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A7AA8C6" w14:textId="5F9C8FEF" w:rsidR="004E378B" w:rsidRPr="009D6659" w:rsidRDefault="004E378B" w:rsidP="004E378B">
      <w:pPr>
        <w:pStyle w:val="3DVCnormal"/>
      </w:pPr>
      <w:r w:rsidRPr="009D6659">
        <w:t>ISO</w:t>
      </w:r>
      <w:r w:rsidRPr="009D6659">
        <w:rPr>
          <w:lang w:eastAsia="ja-JP"/>
        </w:rPr>
        <w:t>/IEC</w:t>
      </w:r>
      <w:r w:rsidRPr="009D6659">
        <w:t> </w:t>
      </w:r>
      <w:r w:rsidRPr="009D6659">
        <w:rPr>
          <w:lang w:eastAsia="ja-JP"/>
        </w:rPr>
        <w:t>23090</w:t>
      </w:r>
      <w:r w:rsidRPr="009D6659">
        <w:t>-</w:t>
      </w:r>
      <w:r w:rsidRPr="009D6659">
        <w:rPr>
          <w:lang w:eastAsia="ja-JP"/>
        </w:rPr>
        <w:t>1</w:t>
      </w:r>
      <w:r>
        <w:rPr>
          <w:lang w:eastAsia="ja-JP"/>
        </w:rPr>
        <w:t>0</w:t>
      </w:r>
      <w:r w:rsidRPr="009D6659">
        <w:t>:</w:t>
      </w:r>
      <w:r>
        <w:rPr>
          <w:lang w:eastAsia="ja-JP"/>
        </w:rPr>
        <w:t>202</w:t>
      </w:r>
      <w:r w:rsidR="006D643E">
        <w:rPr>
          <w:lang w:eastAsia="ja-JP"/>
        </w:rPr>
        <w:t>5</w:t>
      </w:r>
      <w:r w:rsidRPr="009D6659">
        <w:t>(</w:t>
      </w:r>
      <w:r w:rsidRPr="009D6659">
        <w:rPr>
          <w:lang w:eastAsia="ja-JP"/>
        </w:rPr>
        <w:t>E</w:t>
      </w:r>
      <w:r w:rsidRPr="009D6659">
        <w:t>)</w:t>
      </w:r>
    </w:p>
    <w:p w14:paraId="7EA9B481" w14:textId="77777777" w:rsidR="004E378B" w:rsidRPr="009D6659" w:rsidRDefault="004E378B" w:rsidP="004E378B">
      <w:pPr>
        <w:jc w:val="right"/>
        <w:rPr>
          <w:color w:val="000000" w:themeColor="text1"/>
        </w:rPr>
      </w:pPr>
      <w:r w:rsidRPr="009D6659">
        <w:rPr>
          <w:color w:val="000000" w:themeColor="text1"/>
        </w:rPr>
        <w:t>ISO/IEC JTC 1/SC 29</w:t>
      </w:r>
    </w:p>
    <w:p w14:paraId="4F7EAD60" w14:textId="77777777" w:rsidR="004E378B" w:rsidRPr="009D6659" w:rsidRDefault="004E378B" w:rsidP="004E378B">
      <w:pPr>
        <w:spacing w:after="2000"/>
        <w:jc w:val="right"/>
        <w:rPr>
          <w:color w:val="000000" w:themeColor="text1"/>
        </w:rPr>
      </w:pPr>
      <w:bookmarkStart w:id="0" w:name="CVP_Secretariat_Loca"/>
      <w:r w:rsidRPr="009D6659">
        <w:rPr>
          <w:color w:val="000000" w:themeColor="text1"/>
        </w:rPr>
        <w:t>Secretariat</w:t>
      </w:r>
      <w:bookmarkEnd w:id="0"/>
      <w:r w:rsidRPr="009D6659">
        <w:rPr>
          <w:color w:val="000000" w:themeColor="text1"/>
        </w:rPr>
        <w:t>: JISC</w:t>
      </w:r>
    </w:p>
    <w:p w14:paraId="49CE2719" w14:textId="77777777" w:rsidR="004E378B" w:rsidRPr="009D6659" w:rsidRDefault="004E378B" w:rsidP="004E378B">
      <w:pPr>
        <w:spacing w:line="360" w:lineRule="atLeast"/>
        <w:rPr>
          <w:b/>
          <w:color w:val="000000" w:themeColor="text1"/>
          <w:sz w:val="32"/>
          <w:szCs w:val="32"/>
        </w:rPr>
      </w:pPr>
      <w:r w:rsidRPr="009D6659">
        <w:rPr>
          <w:b/>
          <w:color w:val="000000" w:themeColor="text1"/>
          <w:sz w:val="32"/>
          <w:szCs w:val="32"/>
        </w:rPr>
        <w:t>Information technology — Coded representation of immersive media — Part 1</w:t>
      </w:r>
      <w:r>
        <w:rPr>
          <w:b/>
          <w:color w:val="000000" w:themeColor="text1"/>
          <w:sz w:val="32"/>
          <w:szCs w:val="32"/>
        </w:rPr>
        <w:t>0</w:t>
      </w:r>
      <w:r w:rsidRPr="009D6659">
        <w:rPr>
          <w:b/>
          <w:color w:val="000000" w:themeColor="text1"/>
          <w:sz w:val="32"/>
          <w:szCs w:val="32"/>
        </w:rPr>
        <w:t xml:space="preserve">: </w:t>
      </w:r>
      <w:r w:rsidRPr="00484908">
        <w:rPr>
          <w:b/>
          <w:color w:val="000000" w:themeColor="text1"/>
          <w:sz w:val="32"/>
          <w:szCs w:val="32"/>
        </w:rPr>
        <w:t>Carriage of visual volumetric video-based coding data</w:t>
      </w:r>
    </w:p>
    <w:p w14:paraId="04BEC127" w14:textId="77777777" w:rsidR="004E378B" w:rsidRPr="009D6659" w:rsidRDefault="004E378B" w:rsidP="004E378B">
      <w:pPr>
        <w:spacing w:before="2000"/>
        <w:rPr>
          <w:color w:val="000000" w:themeColor="text1"/>
        </w:rPr>
      </w:pPr>
    </w:p>
    <w:p w14:paraId="2504AB31" w14:textId="372137E9" w:rsidR="004E378B" w:rsidRPr="009D6659" w:rsidRDefault="00D15A88" w:rsidP="004E378B">
      <w:pPr>
        <w:pBdr>
          <w:top w:val="single" w:sz="4" w:space="1" w:color="auto"/>
          <w:left w:val="single" w:sz="4" w:space="4" w:color="auto"/>
          <w:bottom w:val="single" w:sz="4" w:space="1" w:color="auto"/>
          <w:right w:val="single" w:sz="4" w:space="4" w:color="auto"/>
        </w:pBdr>
        <w:ind w:left="85" w:right="85"/>
        <w:jc w:val="center"/>
        <w:rPr>
          <w:color w:val="000000" w:themeColor="text1"/>
          <w:sz w:val="80"/>
          <w:szCs w:val="80"/>
        </w:rPr>
      </w:pPr>
      <w:r>
        <w:rPr>
          <w:color w:val="000000" w:themeColor="text1"/>
          <w:sz w:val="80"/>
          <w:szCs w:val="80"/>
        </w:rPr>
        <w:t>CD</w:t>
      </w:r>
      <w:r w:rsidR="007E4FD7" w:rsidRPr="009D6659">
        <w:rPr>
          <w:color w:val="000000" w:themeColor="text1"/>
          <w:sz w:val="80"/>
          <w:szCs w:val="80"/>
        </w:rPr>
        <w:t xml:space="preserve"> </w:t>
      </w:r>
      <w:r w:rsidR="004E378B" w:rsidRPr="009D6659">
        <w:rPr>
          <w:color w:val="000000" w:themeColor="text1"/>
          <w:sz w:val="80"/>
          <w:szCs w:val="80"/>
        </w:rPr>
        <w:t>stage</w:t>
      </w:r>
    </w:p>
    <w:p w14:paraId="3F284F37" w14:textId="77777777" w:rsidR="004E378B" w:rsidRPr="009D6659" w:rsidRDefault="004E378B" w:rsidP="004E378B">
      <w:pPr>
        <w:spacing w:after="120"/>
        <w:rPr>
          <w:color w:val="000000" w:themeColor="text1"/>
        </w:rPr>
      </w:pPr>
    </w:p>
    <w:p w14:paraId="0873D7B6" w14:textId="77777777" w:rsidR="004E378B" w:rsidRPr="009D6659" w:rsidRDefault="004E378B" w:rsidP="004E378B">
      <w:pPr>
        <w:pBdr>
          <w:top w:val="single" w:sz="4" w:space="1" w:color="auto"/>
          <w:left w:val="single" w:sz="4" w:space="4" w:color="auto"/>
          <w:bottom w:val="single" w:sz="4" w:space="1" w:color="auto"/>
          <w:right w:val="single" w:sz="4" w:space="4" w:color="auto"/>
        </w:pBdr>
        <w:spacing w:after="120"/>
        <w:ind w:left="85" w:right="85"/>
        <w:jc w:val="center"/>
        <w:rPr>
          <w:b/>
          <w:color w:val="000000" w:themeColor="text1"/>
          <w:sz w:val="20"/>
        </w:rPr>
      </w:pPr>
      <w:r w:rsidRPr="009D6659">
        <w:rPr>
          <w:b/>
          <w:color w:val="000000" w:themeColor="text1"/>
          <w:sz w:val="20"/>
        </w:rPr>
        <w:t>Warning for WDs and CDs</w:t>
      </w:r>
    </w:p>
    <w:p w14:paraId="5F2715B7" w14:textId="77777777" w:rsidR="004E378B" w:rsidRPr="009D6659" w:rsidRDefault="004E378B" w:rsidP="004E378B">
      <w:pPr>
        <w:pBdr>
          <w:top w:val="single" w:sz="4" w:space="1" w:color="auto"/>
          <w:left w:val="single" w:sz="4" w:space="4" w:color="auto"/>
          <w:bottom w:val="single" w:sz="4" w:space="1" w:color="auto"/>
          <w:right w:val="single" w:sz="4" w:space="4" w:color="auto"/>
        </w:pBdr>
        <w:spacing w:after="120"/>
        <w:ind w:left="85" w:right="85"/>
        <w:rPr>
          <w:bCs/>
          <w:color w:val="000000" w:themeColor="text1"/>
          <w:sz w:val="20"/>
        </w:rPr>
      </w:pPr>
      <w:r w:rsidRPr="009D6659">
        <w:rPr>
          <w:bCs/>
          <w:color w:val="000000" w:themeColor="text1"/>
          <w:sz w:val="20"/>
        </w:rPr>
        <w:t>This document is not an ISO International Standard. It is distributed for review and comment. It is subject to change without notice and may not be referred to as an International Standard.</w:t>
      </w:r>
    </w:p>
    <w:p w14:paraId="7978FAF3" w14:textId="77777777" w:rsidR="004E378B" w:rsidRPr="009D6659" w:rsidRDefault="004E378B" w:rsidP="004E378B">
      <w:pPr>
        <w:pBdr>
          <w:top w:val="single" w:sz="4" w:space="1" w:color="auto"/>
          <w:left w:val="single" w:sz="4" w:space="4" w:color="auto"/>
          <w:bottom w:val="single" w:sz="4" w:space="1" w:color="auto"/>
          <w:right w:val="single" w:sz="4" w:space="4" w:color="auto"/>
        </w:pBdr>
        <w:ind w:left="85" w:right="85"/>
        <w:rPr>
          <w:color w:val="000000" w:themeColor="text1"/>
          <w:sz w:val="20"/>
        </w:rPr>
      </w:pPr>
      <w:r w:rsidRPr="009D6659">
        <w:rPr>
          <w:bCs/>
          <w:color w:val="000000" w:themeColor="text1"/>
          <w:sz w:val="20"/>
        </w:rPr>
        <w:t>Recipients of this draft are invited to submit, with their comments, notification of any relevant patent rights of which they are aware and to provide supporting documentation.</w:t>
      </w:r>
    </w:p>
    <w:p w14:paraId="3A214469" w14:textId="294A3262" w:rsidR="004E378B" w:rsidRPr="009D6659" w:rsidRDefault="004E378B" w:rsidP="004E378B">
      <w:pPr>
        <w:spacing w:after="0" w:line="240" w:lineRule="auto"/>
        <w:jc w:val="left"/>
        <w:rPr>
          <w:rStyle w:val="Hyperlink"/>
          <w:i/>
          <w:color w:val="000000" w:themeColor="text1"/>
          <w:sz w:val="20"/>
          <w:lang w:val="en-CA"/>
        </w:rPr>
      </w:pPr>
      <w:r>
        <w:rPr>
          <w:rStyle w:val="Hyperlink"/>
          <w:i/>
          <w:color w:val="000000" w:themeColor="text1"/>
          <w:sz w:val="20"/>
          <w:lang w:val="en-CA"/>
        </w:rPr>
        <w:br w:type="page"/>
      </w:r>
    </w:p>
    <w:p w14:paraId="403CE0AC" w14:textId="40E54F60" w:rsidR="0069346C" w:rsidRPr="008D614D" w:rsidRDefault="0069346C" w:rsidP="008D614D">
      <w:pPr>
        <w:pStyle w:val="zzCopyright"/>
        <w:autoSpaceDE w:val="0"/>
        <w:autoSpaceDN w:val="0"/>
        <w:adjustRightInd w:val="0"/>
        <w:spacing w:before="40"/>
        <w:ind w:left="102" w:right="102"/>
        <w:rPr>
          <w:rFonts w:eastAsiaTheme="minorEastAsia"/>
          <w:szCs w:val="24"/>
        </w:rPr>
      </w:pPr>
      <w:r w:rsidRPr="008D614D">
        <w:rPr>
          <w:rFonts w:eastAsiaTheme="minorEastAsia"/>
          <w:szCs w:val="24"/>
        </w:rPr>
        <w:lastRenderedPageBreak/>
        <w:t xml:space="preserve">© </w:t>
      </w:r>
      <w:r w:rsidRPr="008D614D">
        <w:rPr>
          <w:rStyle w:val="stdpublisher"/>
          <w:rFonts w:eastAsia="Times New Roman"/>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202</w:t>
      </w:r>
      <w:r w:rsidR="00E565A7">
        <w:rPr>
          <w:rStyle w:val="stddocNumber"/>
          <w:rFonts w:eastAsiaTheme="minorEastAsia"/>
          <w:szCs w:val="24"/>
          <w:shd w:val="clear" w:color="auto" w:fill="auto"/>
        </w:rPr>
        <w:t>5</w:t>
      </w:r>
    </w:p>
    <w:p w14:paraId="7A840963" w14:textId="77777777" w:rsidR="0069346C" w:rsidRPr="008D614D" w:rsidRDefault="0069346C" w:rsidP="008D614D">
      <w:pPr>
        <w:pStyle w:val="zzCopyright"/>
        <w:autoSpaceDE w:val="0"/>
        <w:autoSpaceDN w:val="0"/>
        <w:adjustRightInd w:val="0"/>
        <w:ind w:left="102" w:right="102"/>
        <w:rPr>
          <w:rFonts w:eastAsiaTheme="minorEastAsia"/>
          <w:szCs w:val="24"/>
        </w:rPr>
      </w:pPr>
      <w:r w:rsidRPr="008D614D">
        <w:rPr>
          <w:rFonts w:eastAsiaTheme="minorEastAsia"/>
          <w:szCs w:val="24"/>
        </w:rPr>
        <w:t>All rights reserved. Unless otherwise specified, or required in the context of its implementation, no part of this publication may be reproduced or utilized otherwise in any form or by any means, electronic or mechanical, including photocopying, or posting on the internet or an intranet, without prior written permission. Permission can be requested from either ISO at the address below or ISO’s member body in the country of the requester.</w:t>
      </w:r>
    </w:p>
    <w:p w14:paraId="3669122D" w14:textId="77777777" w:rsidR="0069346C" w:rsidRPr="008D614D" w:rsidRDefault="0069346C" w:rsidP="008D614D">
      <w:pPr>
        <w:pStyle w:val="zzCopyright"/>
        <w:autoSpaceDE w:val="0"/>
        <w:autoSpaceDN w:val="0"/>
        <w:adjustRightInd w:val="0"/>
        <w:ind w:left="102" w:right="102" w:firstLine="403"/>
        <w:rPr>
          <w:rFonts w:eastAsiaTheme="minorEastAsia"/>
          <w:szCs w:val="24"/>
        </w:rPr>
      </w:pPr>
      <w:r w:rsidRPr="008D614D">
        <w:rPr>
          <w:rFonts w:eastAsiaTheme="minorEastAsia"/>
          <w:szCs w:val="24"/>
        </w:rPr>
        <w:t>ISO copyright office</w:t>
      </w:r>
    </w:p>
    <w:p w14:paraId="77EB21E2" w14:textId="77777777" w:rsidR="0069346C" w:rsidRPr="008D614D" w:rsidRDefault="0069346C" w:rsidP="008D614D">
      <w:pPr>
        <w:pStyle w:val="zzCopyright"/>
        <w:autoSpaceDE w:val="0"/>
        <w:autoSpaceDN w:val="0"/>
        <w:adjustRightInd w:val="0"/>
        <w:ind w:left="102" w:right="102" w:firstLine="403"/>
        <w:rPr>
          <w:rFonts w:eastAsiaTheme="minorEastAsia"/>
          <w:szCs w:val="24"/>
        </w:rPr>
      </w:pPr>
      <w:r w:rsidRPr="008D614D">
        <w:rPr>
          <w:rFonts w:eastAsiaTheme="minorEastAsia"/>
          <w:szCs w:val="24"/>
        </w:rPr>
        <w:t>CP 401 • Ch. de Blandonnet 8</w:t>
      </w:r>
    </w:p>
    <w:p w14:paraId="127FDDA1" w14:textId="77777777" w:rsidR="0069346C" w:rsidRPr="008D614D" w:rsidRDefault="0069346C" w:rsidP="008D614D">
      <w:pPr>
        <w:pStyle w:val="zzCopyright"/>
        <w:autoSpaceDE w:val="0"/>
        <w:autoSpaceDN w:val="0"/>
        <w:adjustRightInd w:val="0"/>
        <w:ind w:left="102" w:right="102" w:firstLine="403"/>
        <w:rPr>
          <w:rFonts w:eastAsiaTheme="minorEastAsia"/>
          <w:szCs w:val="24"/>
        </w:rPr>
      </w:pPr>
      <w:r w:rsidRPr="008D614D">
        <w:rPr>
          <w:rFonts w:eastAsiaTheme="minorEastAsia"/>
          <w:szCs w:val="24"/>
        </w:rPr>
        <w:t>CH-1214 Vernier, Geneva</w:t>
      </w:r>
    </w:p>
    <w:p w14:paraId="4E662D26" w14:textId="77777777" w:rsidR="0069346C" w:rsidRPr="008D614D" w:rsidRDefault="0069346C" w:rsidP="008D614D">
      <w:pPr>
        <w:pStyle w:val="zzCopyright"/>
        <w:autoSpaceDE w:val="0"/>
        <w:autoSpaceDN w:val="0"/>
        <w:adjustRightInd w:val="0"/>
        <w:ind w:left="102" w:right="102" w:firstLine="403"/>
        <w:rPr>
          <w:rFonts w:eastAsiaTheme="minorEastAsia"/>
          <w:szCs w:val="24"/>
          <w:lang w:val="fr-CH"/>
        </w:rPr>
      </w:pPr>
      <w:proofErr w:type="gramStart"/>
      <w:r w:rsidRPr="008D614D">
        <w:rPr>
          <w:rFonts w:eastAsiaTheme="minorEastAsia"/>
          <w:szCs w:val="24"/>
          <w:lang w:val="fr-CH"/>
        </w:rPr>
        <w:t>Phone:</w:t>
      </w:r>
      <w:proofErr w:type="gramEnd"/>
      <w:r w:rsidRPr="008D614D">
        <w:rPr>
          <w:rFonts w:eastAsiaTheme="minorEastAsia"/>
          <w:szCs w:val="24"/>
          <w:lang w:val="fr-CH"/>
        </w:rPr>
        <w:t xml:space="preserve"> +41 22 749 01 11</w:t>
      </w:r>
    </w:p>
    <w:p w14:paraId="40DEE578" w14:textId="77777777" w:rsidR="0069346C" w:rsidRPr="008D614D" w:rsidRDefault="0069346C" w:rsidP="008D614D">
      <w:pPr>
        <w:pStyle w:val="zzCopyright"/>
        <w:autoSpaceDE w:val="0"/>
        <w:autoSpaceDN w:val="0"/>
        <w:adjustRightInd w:val="0"/>
        <w:ind w:left="102" w:right="102" w:firstLine="403"/>
        <w:rPr>
          <w:rFonts w:eastAsiaTheme="minorEastAsia"/>
          <w:szCs w:val="24"/>
          <w:lang w:val="fr-CH"/>
        </w:rPr>
      </w:pPr>
      <w:proofErr w:type="gramStart"/>
      <w:r w:rsidRPr="008D614D">
        <w:rPr>
          <w:rFonts w:eastAsiaTheme="minorEastAsia"/>
          <w:szCs w:val="24"/>
          <w:lang w:val="fr-CH"/>
        </w:rPr>
        <w:t>Fax:</w:t>
      </w:r>
      <w:proofErr w:type="gramEnd"/>
      <w:r w:rsidRPr="008D614D">
        <w:rPr>
          <w:rFonts w:eastAsiaTheme="minorEastAsia"/>
          <w:szCs w:val="24"/>
          <w:lang w:val="fr-CH"/>
        </w:rPr>
        <w:t xml:space="preserve"> +41 22 749 09 47</w:t>
      </w:r>
    </w:p>
    <w:p w14:paraId="4215FE31" w14:textId="77777777" w:rsidR="0069346C" w:rsidRPr="008D614D" w:rsidRDefault="0069346C" w:rsidP="008D614D">
      <w:pPr>
        <w:pStyle w:val="zzCopyright"/>
        <w:autoSpaceDE w:val="0"/>
        <w:autoSpaceDN w:val="0"/>
        <w:adjustRightInd w:val="0"/>
        <w:ind w:left="102" w:right="102" w:firstLine="403"/>
        <w:rPr>
          <w:rFonts w:eastAsiaTheme="minorEastAsia"/>
          <w:szCs w:val="24"/>
          <w:lang w:val="fr-CH"/>
        </w:rPr>
      </w:pPr>
      <w:proofErr w:type="gramStart"/>
      <w:r w:rsidRPr="008D614D">
        <w:rPr>
          <w:rFonts w:eastAsiaTheme="minorEastAsia"/>
          <w:szCs w:val="24"/>
          <w:lang w:val="fr-CH"/>
        </w:rPr>
        <w:t>Email:</w:t>
      </w:r>
      <w:proofErr w:type="gramEnd"/>
      <w:r w:rsidRPr="008D614D">
        <w:rPr>
          <w:rFonts w:eastAsiaTheme="minorEastAsia"/>
          <w:szCs w:val="24"/>
          <w:lang w:val="fr-CH"/>
        </w:rPr>
        <w:t xml:space="preserve"> copyright@iso.org</w:t>
      </w:r>
    </w:p>
    <w:p w14:paraId="60C57038" w14:textId="16FF2E1C" w:rsidR="0069346C" w:rsidRPr="008D614D" w:rsidRDefault="0069346C" w:rsidP="008D614D">
      <w:pPr>
        <w:pStyle w:val="zzCopyright"/>
        <w:autoSpaceDE w:val="0"/>
        <w:autoSpaceDN w:val="0"/>
        <w:adjustRightInd w:val="0"/>
        <w:ind w:left="102" w:right="102" w:firstLine="403"/>
        <w:rPr>
          <w:rFonts w:eastAsiaTheme="minorEastAsia"/>
          <w:szCs w:val="24"/>
        </w:rPr>
      </w:pPr>
      <w:r w:rsidRPr="008D614D">
        <w:rPr>
          <w:rFonts w:eastAsiaTheme="minorEastAsia"/>
          <w:szCs w:val="24"/>
        </w:rPr>
        <w:t xml:space="preserve">Website: </w:t>
      </w:r>
      <w:hyperlink r:id="rId13" w:history="1">
        <w:r w:rsidRPr="008D614D">
          <w:rPr>
            <w:rFonts w:eastAsiaTheme="minorEastAsia"/>
            <w:szCs w:val="24"/>
            <w:u w:val="single"/>
          </w:rPr>
          <w:t>www.iso.org</w:t>
        </w:r>
      </w:hyperlink>
    </w:p>
    <w:p w14:paraId="116F0D0E" w14:textId="77777777" w:rsidR="0069346C" w:rsidRPr="008D614D" w:rsidRDefault="0069346C" w:rsidP="008D614D">
      <w:pPr>
        <w:pStyle w:val="zzCopyright"/>
        <w:autoSpaceDE w:val="0"/>
        <w:autoSpaceDN w:val="0"/>
        <w:adjustRightInd w:val="0"/>
        <w:ind w:left="102" w:right="102"/>
        <w:rPr>
          <w:rFonts w:eastAsiaTheme="minorEastAsia"/>
          <w:szCs w:val="24"/>
        </w:rPr>
      </w:pPr>
      <w:r w:rsidRPr="008D614D">
        <w:rPr>
          <w:rFonts w:eastAsiaTheme="minorEastAsia"/>
          <w:szCs w:val="24"/>
        </w:rPr>
        <w:t>Published in Switzerland</w:t>
      </w:r>
    </w:p>
    <w:p w14:paraId="5ACECD9F" w14:textId="77777777" w:rsidR="009A2616" w:rsidRDefault="0069346C" w:rsidP="009A2616">
      <w:pPr>
        <w:pStyle w:val="zzContents"/>
        <w:spacing w:before="0"/>
      </w:pPr>
      <w:r w:rsidRPr="008D614D">
        <w:rPr>
          <w:rFonts w:eastAsiaTheme="minorEastAsia"/>
          <w:szCs w:val="24"/>
        </w:rPr>
        <w:lastRenderedPageBreak/>
        <w:t>Contents</w:t>
      </w:r>
    </w:p>
    <w:p w14:paraId="738BABB5" w14:textId="5F0C26FA" w:rsidR="008D7E3E" w:rsidRDefault="009A2616">
      <w:pPr>
        <w:pStyle w:val="TOC1"/>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TOC \o "1-3" \h \z \t "Heading 1;1;ANNEX;1;Biblio Title;1;Foreword Title;1;Intro Title;1" </w:instrText>
      </w:r>
      <w:r>
        <w:fldChar w:fldCharType="separate"/>
      </w:r>
      <w:hyperlink w:anchor="_Toc205291945" w:history="1">
        <w:r w:rsidR="008D7E3E" w:rsidRPr="006B2385">
          <w:rPr>
            <w:rStyle w:val="Hyperlink"/>
            <w:noProof/>
          </w:rPr>
          <w:t>Foreword</w:t>
        </w:r>
        <w:r w:rsidR="008D7E3E">
          <w:rPr>
            <w:noProof/>
            <w:webHidden/>
          </w:rPr>
          <w:tab/>
        </w:r>
        <w:r w:rsidR="008D7E3E">
          <w:rPr>
            <w:noProof/>
            <w:webHidden/>
          </w:rPr>
          <w:fldChar w:fldCharType="begin"/>
        </w:r>
        <w:r w:rsidR="008D7E3E">
          <w:rPr>
            <w:noProof/>
            <w:webHidden/>
          </w:rPr>
          <w:instrText xml:space="preserve"> PAGEREF _Toc205291945 \h </w:instrText>
        </w:r>
        <w:r w:rsidR="008D7E3E">
          <w:rPr>
            <w:noProof/>
            <w:webHidden/>
          </w:rPr>
        </w:r>
        <w:r w:rsidR="008D7E3E">
          <w:rPr>
            <w:noProof/>
            <w:webHidden/>
          </w:rPr>
          <w:fldChar w:fldCharType="separate"/>
        </w:r>
        <w:r w:rsidR="008E2D91">
          <w:rPr>
            <w:noProof/>
            <w:webHidden/>
          </w:rPr>
          <w:t>viii</w:t>
        </w:r>
        <w:r w:rsidR="008D7E3E">
          <w:rPr>
            <w:noProof/>
            <w:webHidden/>
          </w:rPr>
          <w:fldChar w:fldCharType="end"/>
        </w:r>
      </w:hyperlink>
    </w:p>
    <w:p w14:paraId="5047318B" w14:textId="6B1DDA70" w:rsidR="008D7E3E" w:rsidRDefault="008D7E3E">
      <w:pPr>
        <w:pStyle w:val="TOC1"/>
        <w:rPr>
          <w:rFonts w:asciiTheme="minorHAnsi" w:eastAsiaTheme="minorEastAsia" w:hAnsiTheme="minorHAnsi" w:cstheme="minorBidi"/>
          <w:b w:val="0"/>
          <w:noProof/>
          <w:kern w:val="2"/>
          <w:sz w:val="24"/>
          <w:szCs w:val="24"/>
          <w:lang w:val="en-US" w:eastAsia="ko-KR"/>
          <w14:ligatures w14:val="standardContextual"/>
        </w:rPr>
      </w:pPr>
      <w:hyperlink w:anchor="_Toc205291946" w:history="1">
        <w:r w:rsidRPr="006B2385">
          <w:rPr>
            <w:rStyle w:val="Hyperlink"/>
            <w:noProof/>
          </w:rPr>
          <w:t>Introduction</w:t>
        </w:r>
        <w:r>
          <w:rPr>
            <w:noProof/>
            <w:webHidden/>
          </w:rPr>
          <w:tab/>
        </w:r>
        <w:r>
          <w:rPr>
            <w:noProof/>
            <w:webHidden/>
          </w:rPr>
          <w:fldChar w:fldCharType="begin"/>
        </w:r>
        <w:r>
          <w:rPr>
            <w:noProof/>
            <w:webHidden/>
          </w:rPr>
          <w:instrText xml:space="preserve"> PAGEREF _Toc205291946 \h </w:instrText>
        </w:r>
        <w:r>
          <w:rPr>
            <w:noProof/>
            <w:webHidden/>
          </w:rPr>
        </w:r>
        <w:r>
          <w:rPr>
            <w:noProof/>
            <w:webHidden/>
          </w:rPr>
          <w:fldChar w:fldCharType="separate"/>
        </w:r>
        <w:r w:rsidR="008E2D91">
          <w:rPr>
            <w:noProof/>
            <w:webHidden/>
          </w:rPr>
          <w:t>ix</w:t>
        </w:r>
        <w:r>
          <w:rPr>
            <w:noProof/>
            <w:webHidden/>
          </w:rPr>
          <w:fldChar w:fldCharType="end"/>
        </w:r>
      </w:hyperlink>
    </w:p>
    <w:p w14:paraId="564485D3" w14:textId="28C868F6" w:rsidR="008D7E3E" w:rsidRDefault="008D7E3E">
      <w:pPr>
        <w:pStyle w:val="TOC1"/>
        <w:rPr>
          <w:rFonts w:asciiTheme="minorHAnsi" w:eastAsiaTheme="minorEastAsia" w:hAnsiTheme="minorHAnsi" w:cstheme="minorBidi"/>
          <w:b w:val="0"/>
          <w:noProof/>
          <w:kern w:val="2"/>
          <w:sz w:val="24"/>
          <w:szCs w:val="24"/>
          <w:lang w:val="en-US" w:eastAsia="ko-KR"/>
          <w14:ligatures w14:val="standardContextual"/>
        </w:rPr>
      </w:pPr>
      <w:hyperlink w:anchor="_Toc205291947" w:history="1">
        <w:r w:rsidRPr="006B2385">
          <w:rPr>
            <w:rStyle w:val="Hyperlink"/>
            <w:noProof/>
          </w:rPr>
          <w:t>1</w:t>
        </w:r>
        <w:r>
          <w:rPr>
            <w:rFonts w:asciiTheme="minorHAnsi" w:eastAsiaTheme="minorEastAsia" w:hAnsiTheme="minorHAnsi" w:cstheme="minorBidi"/>
            <w:b w:val="0"/>
            <w:noProof/>
            <w:kern w:val="2"/>
            <w:sz w:val="24"/>
            <w:szCs w:val="24"/>
            <w:lang w:val="en-US" w:eastAsia="ko-KR"/>
            <w14:ligatures w14:val="standardContextual"/>
          </w:rPr>
          <w:tab/>
        </w:r>
        <w:r w:rsidRPr="006B2385">
          <w:rPr>
            <w:rStyle w:val="Hyperlink"/>
            <w:noProof/>
          </w:rPr>
          <w:t>Scope</w:t>
        </w:r>
        <w:r>
          <w:rPr>
            <w:noProof/>
            <w:webHidden/>
          </w:rPr>
          <w:tab/>
        </w:r>
        <w:r>
          <w:rPr>
            <w:noProof/>
            <w:webHidden/>
          </w:rPr>
          <w:fldChar w:fldCharType="begin"/>
        </w:r>
        <w:r>
          <w:rPr>
            <w:noProof/>
            <w:webHidden/>
          </w:rPr>
          <w:instrText xml:space="preserve"> PAGEREF _Toc205291947 \h </w:instrText>
        </w:r>
        <w:r>
          <w:rPr>
            <w:noProof/>
            <w:webHidden/>
          </w:rPr>
        </w:r>
        <w:r>
          <w:rPr>
            <w:noProof/>
            <w:webHidden/>
          </w:rPr>
          <w:fldChar w:fldCharType="separate"/>
        </w:r>
        <w:r w:rsidR="008E2D91">
          <w:rPr>
            <w:noProof/>
            <w:webHidden/>
          </w:rPr>
          <w:t>1</w:t>
        </w:r>
        <w:r>
          <w:rPr>
            <w:noProof/>
            <w:webHidden/>
          </w:rPr>
          <w:fldChar w:fldCharType="end"/>
        </w:r>
      </w:hyperlink>
    </w:p>
    <w:p w14:paraId="1DCED1D0" w14:textId="6A2EA273" w:rsidR="008D7E3E" w:rsidRDefault="008D7E3E">
      <w:pPr>
        <w:pStyle w:val="TOC1"/>
        <w:rPr>
          <w:rFonts w:asciiTheme="minorHAnsi" w:eastAsiaTheme="minorEastAsia" w:hAnsiTheme="minorHAnsi" w:cstheme="minorBidi"/>
          <w:b w:val="0"/>
          <w:noProof/>
          <w:kern w:val="2"/>
          <w:sz w:val="24"/>
          <w:szCs w:val="24"/>
          <w:lang w:val="en-US" w:eastAsia="ko-KR"/>
          <w14:ligatures w14:val="standardContextual"/>
        </w:rPr>
      </w:pPr>
      <w:hyperlink w:anchor="_Toc205291948" w:history="1">
        <w:r w:rsidRPr="006B2385">
          <w:rPr>
            <w:rStyle w:val="Hyperlink"/>
            <w:noProof/>
          </w:rPr>
          <w:t>2</w:t>
        </w:r>
        <w:r>
          <w:rPr>
            <w:rFonts w:asciiTheme="minorHAnsi" w:eastAsiaTheme="minorEastAsia" w:hAnsiTheme="minorHAnsi" w:cstheme="minorBidi"/>
            <w:b w:val="0"/>
            <w:noProof/>
            <w:kern w:val="2"/>
            <w:sz w:val="24"/>
            <w:szCs w:val="24"/>
            <w:lang w:val="en-US" w:eastAsia="ko-KR"/>
            <w14:ligatures w14:val="standardContextual"/>
          </w:rPr>
          <w:tab/>
        </w:r>
        <w:r w:rsidRPr="006B2385">
          <w:rPr>
            <w:rStyle w:val="Hyperlink"/>
            <w:noProof/>
          </w:rPr>
          <w:t>Normative references</w:t>
        </w:r>
        <w:r>
          <w:rPr>
            <w:noProof/>
            <w:webHidden/>
          </w:rPr>
          <w:tab/>
        </w:r>
        <w:r>
          <w:rPr>
            <w:noProof/>
            <w:webHidden/>
          </w:rPr>
          <w:fldChar w:fldCharType="begin"/>
        </w:r>
        <w:r>
          <w:rPr>
            <w:noProof/>
            <w:webHidden/>
          </w:rPr>
          <w:instrText xml:space="preserve"> PAGEREF _Toc205291948 \h </w:instrText>
        </w:r>
        <w:r>
          <w:rPr>
            <w:noProof/>
            <w:webHidden/>
          </w:rPr>
        </w:r>
        <w:r>
          <w:rPr>
            <w:noProof/>
            <w:webHidden/>
          </w:rPr>
          <w:fldChar w:fldCharType="separate"/>
        </w:r>
        <w:r w:rsidR="008E2D91">
          <w:rPr>
            <w:noProof/>
            <w:webHidden/>
          </w:rPr>
          <w:t>1</w:t>
        </w:r>
        <w:r>
          <w:rPr>
            <w:noProof/>
            <w:webHidden/>
          </w:rPr>
          <w:fldChar w:fldCharType="end"/>
        </w:r>
      </w:hyperlink>
    </w:p>
    <w:p w14:paraId="2253CA18" w14:textId="17E880BE" w:rsidR="008D7E3E" w:rsidRDefault="008D7E3E">
      <w:pPr>
        <w:pStyle w:val="TOC1"/>
        <w:rPr>
          <w:rFonts w:asciiTheme="minorHAnsi" w:eastAsiaTheme="minorEastAsia" w:hAnsiTheme="minorHAnsi" w:cstheme="minorBidi"/>
          <w:b w:val="0"/>
          <w:noProof/>
          <w:kern w:val="2"/>
          <w:sz w:val="24"/>
          <w:szCs w:val="24"/>
          <w:lang w:val="en-US" w:eastAsia="ko-KR"/>
          <w14:ligatures w14:val="standardContextual"/>
        </w:rPr>
      </w:pPr>
      <w:hyperlink w:anchor="_Toc205291949" w:history="1">
        <w:r w:rsidRPr="006B2385">
          <w:rPr>
            <w:rStyle w:val="Hyperlink"/>
            <w:noProof/>
          </w:rPr>
          <w:t>3</w:t>
        </w:r>
        <w:r>
          <w:rPr>
            <w:rFonts w:asciiTheme="minorHAnsi" w:eastAsiaTheme="minorEastAsia" w:hAnsiTheme="minorHAnsi" w:cstheme="minorBidi"/>
            <w:b w:val="0"/>
            <w:noProof/>
            <w:kern w:val="2"/>
            <w:sz w:val="24"/>
            <w:szCs w:val="24"/>
            <w:lang w:val="en-US" w:eastAsia="ko-KR"/>
            <w14:ligatures w14:val="standardContextual"/>
          </w:rPr>
          <w:tab/>
        </w:r>
        <w:r w:rsidRPr="006B2385">
          <w:rPr>
            <w:rStyle w:val="Hyperlink"/>
            <w:noProof/>
          </w:rPr>
          <w:t>Terms and definitions</w:t>
        </w:r>
        <w:r>
          <w:rPr>
            <w:noProof/>
            <w:webHidden/>
          </w:rPr>
          <w:tab/>
        </w:r>
        <w:r>
          <w:rPr>
            <w:noProof/>
            <w:webHidden/>
          </w:rPr>
          <w:fldChar w:fldCharType="begin"/>
        </w:r>
        <w:r>
          <w:rPr>
            <w:noProof/>
            <w:webHidden/>
          </w:rPr>
          <w:instrText xml:space="preserve"> PAGEREF _Toc205291949 \h </w:instrText>
        </w:r>
        <w:r>
          <w:rPr>
            <w:noProof/>
            <w:webHidden/>
          </w:rPr>
        </w:r>
        <w:r>
          <w:rPr>
            <w:noProof/>
            <w:webHidden/>
          </w:rPr>
          <w:fldChar w:fldCharType="separate"/>
        </w:r>
        <w:r w:rsidR="008E2D91">
          <w:rPr>
            <w:noProof/>
            <w:webHidden/>
          </w:rPr>
          <w:t>1</w:t>
        </w:r>
        <w:r>
          <w:rPr>
            <w:noProof/>
            <w:webHidden/>
          </w:rPr>
          <w:fldChar w:fldCharType="end"/>
        </w:r>
      </w:hyperlink>
    </w:p>
    <w:p w14:paraId="037CB0AC" w14:textId="051354DC" w:rsidR="008D7E3E" w:rsidRDefault="008D7E3E">
      <w:pPr>
        <w:pStyle w:val="TOC1"/>
        <w:rPr>
          <w:rFonts w:asciiTheme="minorHAnsi" w:eastAsiaTheme="minorEastAsia" w:hAnsiTheme="minorHAnsi" w:cstheme="minorBidi"/>
          <w:b w:val="0"/>
          <w:noProof/>
          <w:kern w:val="2"/>
          <w:sz w:val="24"/>
          <w:szCs w:val="24"/>
          <w:lang w:val="en-US" w:eastAsia="ko-KR"/>
          <w14:ligatures w14:val="standardContextual"/>
        </w:rPr>
      </w:pPr>
      <w:hyperlink w:anchor="_Toc205291950" w:history="1">
        <w:r w:rsidRPr="006B2385">
          <w:rPr>
            <w:rStyle w:val="Hyperlink"/>
            <w:noProof/>
          </w:rPr>
          <w:t>4</w:t>
        </w:r>
        <w:r>
          <w:rPr>
            <w:rFonts w:asciiTheme="minorHAnsi" w:eastAsiaTheme="minorEastAsia" w:hAnsiTheme="minorHAnsi" w:cstheme="minorBidi"/>
            <w:b w:val="0"/>
            <w:noProof/>
            <w:kern w:val="2"/>
            <w:sz w:val="24"/>
            <w:szCs w:val="24"/>
            <w:lang w:val="en-US" w:eastAsia="ko-KR"/>
            <w14:ligatures w14:val="standardContextual"/>
          </w:rPr>
          <w:tab/>
        </w:r>
        <w:r w:rsidRPr="006B2385">
          <w:rPr>
            <w:rStyle w:val="Hyperlink"/>
            <w:noProof/>
          </w:rPr>
          <w:t>Abbreviated terms</w:t>
        </w:r>
        <w:r>
          <w:rPr>
            <w:noProof/>
            <w:webHidden/>
          </w:rPr>
          <w:tab/>
        </w:r>
        <w:r>
          <w:rPr>
            <w:noProof/>
            <w:webHidden/>
          </w:rPr>
          <w:fldChar w:fldCharType="begin"/>
        </w:r>
        <w:r>
          <w:rPr>
            <w:noProof/>
            <w:webHidden/>
          </w:rPr>
          <w:instrText xml:space="preserve"> PAGEREF _Toc205291950 \h </w:instrText>
        </w:r>
        <w:r>
          <w:rPr>
            <w:noProof/>
            <w:webHidden/>
          </w:rPr>
        </w:r>
        <w:r>
          <w:rPr>
            <w:noProof/>
            <w:webHidden/>
          </w:rPr>
          <w:fldChar w:fldCharType="separate"/>
        </w:r>
        <w:r w:rsidR="008E2D91">
          <w:rPr>
            <w:noProof/>
            <w:webHidden/>
          </w:rPr>
          <w:t>2</w:t>
        </w:r>
        <w:r>
          <w:rPr>
            <w:noProof/>
            <w:webHidden/>
          </w:rPr>
          <w:fldChar w:fldCharType="end"/>
        </w:r>
      </w:hyperlink>
    </w:p>
    <w:p w14:paraId="61926191" w14:textId="312ED7BE" w:rsidR="008D7E3E" w:rsidRDefault="008D7E3E">
      <w:pPr>
        <w:pStyle w:val="TOC1"/>
        <w:rPr>
          <w:rFonts w:asciiTheme="minorHAnsi" w:eastAsiaTheme="minorEastAsia" w:hAnsiTheme="minorHAnsi" w:cstheme="minorBidi"/>
          <w:b w:val="0"/>
          <w:noProof/>
          <w:kern w:val="2"/>
          <w:sz w:val="24"/>
          <w:szCs w:val="24"/>
          <w:lang w:val="en-US" w:eastAsia="ko-KR"/>
          <w14:ligatures w14:val="standardContextual"/>
        </w:rPr>
      </w:pPr>
      <w:hyperlink w:anchor="_Toc205291951" w:history="1">
        <w:r w:rsidRPr="006B2385">
          <w:rPr>
            <w:rStyle w:val="Hyperlink"/>
            <w:noProof/>
          </w:rPr>
          <w:t>5</w:t>
        </w:r>
        <w:r>
          <w:rPr>
            <w:rFonts w:asciiTheme="minorHAnsi" w:eastAsiaTheme="minorEastAsia" w:hAnsiTheme="minorHAnsi" w:cstheme="minorBidi"/>
            <w:b w:val="0"/>
            <w:noProof/>
            <w:kern w:val="2"/>
            <w:sz w:val="24"/>
            <w:szCs w:val="24"/>
            <w:lang w:val="en-US" w:eastAsia="ko-KR"/>
            <w14:ligatures w14:val="standardContextual"/>
          </w:rPr>
          <w:tab/>
        </w:r>
        <w:r w:rsidRPr="006B2385">
          <w:rPr>
            <w:rStyle w:val="Hyperlink"/>
            <w:noProof/>
          </w:rPr>
          <w:t>Overview</w:t>
        </w:r>
        <w:r>
          <w:rPr>
            <w:noProof/>
            <w:webHidden/>
          </w:rPr>
          <w:tab/>
        </w:r>
        <w:r>
          <w:rPr>
            <w:noProof/>
            <w:webHidden/>
          </w:rPr>
          <w:fldChar w:fldCharType="begin"/>
        </w:r>
        <w:r>
          <w:rPr>
            <w:noProof/>
            <w:webHidden/>
          </w:rPr>
          <w:instrText xml:space="preserve"> PAGEREF _Toc205291951 \h </w:instrText>
        </w:r>
        <w:r>
          <w:rPr>
            <w:noProof/>
            <w:webHidden/>
          </w:rPr>
        </w:r>
        <w:r>
          <w:rPr>
            <w:noProof/>
            <w:webHidden/>
          </w:rPr>
          <w:fldChar w:fldCharType="separate"/>
        </w:r>
        <w:r w:rsidR="008E2D91">
          <w:rPr>
            <w:noProof/>
            <w:webHidden/>
          </w:rPr>
          <w:t>3</w:t>
        </w:r>
        <w:r>
          <w:rPr>
            <w:noProof/>
            <w:webHidden/>
          </w:rPr>
          <w:fldChar w:fldCharType="end"/>
        </w:r>
      </w:hyperlink>
    </w:p>
    <w:p w14:paraId="47B5E286" w14:textId="354C1B10" w:rsidR="008D7E3E" w:rsidRDefault="008D7E3E">
      <w:pPr>
        <w:pStyle w:val="TOC2"/>
        <w:rPr>
          <w:rFonts w:asciiTheme="minorHAnsi" w:eastAsiaTheme="minorEastAsia" w:hAnsiTheme="minorHAnsi" w:cstheme="minorBidi"/>
          <w:b w:val="0"/>
          <w:noProof/>
          <w:kern w:val="2"/>
          <w:sz w:val="24"/>
          <w:szCs w:val="24"/>
          <w:lang w:val="en-US" w:eastAsia="ko-KR"/>
          <w14:ligatures w14:val="standardContextual"/>
        </w:rPr>
      </w:pPr>
      <w:hyperlink w:anchor="_Toc205291952" w:history="1">
        <w:r w:rsidRPr="006B2385">
          <w:rPr>
            <w:rStyle w:val="Hyperlink"/>
            <w:noProof/>
          </w:rPr>
          <w:t>5.1</w:t>
        </w:r>
        <w:r>
          <w:rPr>
            <w:rFonts w:asciiTheme="minorHAnsi" w:eastAsiaTheme="minorEastAsia" w:hAnsiTheme="minorHAnsi" w:cstheme="minorBidi"/>
            <w:b w:val="0"/>
            <w:noProof/>
            <w:kern w:val="2"/>
            <w:sz w:val="24"/>
            <w:szCs w:val="24"/>
            <w:lang w:val="en-US" w:eastAsia="ko-KR"/>
            <w14:ligatures w14:val="standardContextual"/>
          </w:rPr>
          <w:tab/>
        </w:r>
        <w:r w:rsidRPr="006B2385">
          <w:rPr>
            <w:rStyle w:val="Hyperlink"/>
            <w:noProof/>
          </w:rPr>
          <w:t>General</w:t>
        </w:r>
        <w:r>
          <w:rPr>
            <w:noProof/>
            <w:webHidden/>
          </w:rPr>
          <w:tab/>
        </w:r>
        <w:r>
          <w:rPr>
            <w:noProof/>
            <w:webHidden/>
          </w:rPr>
          <w:fldChar w:fldCharType="begin"/>
        </w:r>
        <w:r>
          <w:rPr>
            <w:noProof/>
            <w:webHidden/>
          </w:rPr>
          <w:instrText xml:space="preserve"> PAGEREF _Toc205291952 \h </w:instrText>
        </w:r>
        <w:r>
          <w:rPr>
            <w:noProof/>
            <w:webHidden/>
          </w:rPr>
        </w:r>
        <w:r>
          <w:rPr>
            <w:noProof/>
            <w:webHidden/>
          </w:rPr>
          <w:fldChar w:fldCharType="separate"/>
        </w:r>
        <w:r w:rsidR="008E2D91">
          <w:rPr>
            <w:noProof/>
            <w:webHidden/>
          </w:rPr>
          <w:t>3</w:t>
        </w:r>
        <w:r>
          <w:rPr>
            <w:noProof/>
            <w:webHidden/>
          </w:rPr>
          <w:fldChar w:fldCharType="end"/>
        </w:r>
      </w:hyperlink>
    </w:p>
    <w:p w14:paraId="27C00945" w14:textId="60E7EC45" w:rsidR="008D7E3E" w:rsidRDefault="008D7E3E">
      <w:pPr>
        <w:pStyle w:val="TOC2"/>
        <w:rPr>
          <w:rFonts w:asciiTheme="minorHAnsi" w:eastAsiaTheme="minorEastAsia" w:hAnsiTheme="minorHAnsi" w:cstheme="minorBidi"/>
          <w:b w:val="0"/>
          <w:noProof/>
          <w:kern w:val="2"/>
          <w:sz w:val="24"/>
          <w:szCs w:val="24"/>
          <w:lang w:val="en-US" w:eastAsia="ko-KR"/>
          <w14:ligatures w14:val="standardContextual"/>
        </w:rPr>
      </w:pPr>
      <w:hyperlink w:anchor="_Toc205291953" w:history="1">
        <w:r w:rsidRPr="006B2385">
          <w:rPr>
            <w:rStyle w:val="Hyperlink"/>
            <w:noProof/>
          </w:rPr>
          <w:t>5.2</w:t>
        </w:r>
        <w:r>
          <w:rPr>
            <w:rFonts w:asciiTheme="minorHAnsi" w:eastAsiaTheme="minorEastAsia" w:hAnsiTheme="minorHAnsi" w:cstheme="minorBidi"/>
            <w:b w:val="0"/>
            <w:noProof/>
            <w:kern w:val="2"/>
            <w:sz w:val="24"/>
            <w:szCs w:val="24"/>
            <w:lang w:val="en-US" w:eastAsia="ko-KR"/>
            <w14:ligatures w14:val="standardContextual"/>
          </w:rPr>
          <w:tab/>
        </w:r>
        <w:r w:rsidRPr="006B2385">
          <w:rPr>
            <w:rStyle w:val="Hyperlink"/>
            <w:noProof/>
          </w:rPr>
          <w:t>Overall architecture for carriage of V3C data</w:t>
        </w:r>
        <w:r>
          <w:rPr>
            <w:noProof/>
            <w:webHidden/>
          </w:rPr>
          <w:tab/>
        </w:r>
        <w:r>
          <w:rPr>
            <w:noProof/>
            <w:webHidden/>
          </w:rPr>
          <w:fldChar w:fldCharType="begin"/>
        </w:r>
        <w:r>
          <w:rPr>
            <w:noProof/>
            <w:webHidden/>
          </w:rPr>
          <w:instrText xml:space="preserve"> PAGEREF _Toc205291953 \h </w:instrText>
        </w:r>
        <w:r>
          <w:rPr>
            <w:noProof/>
            <w:webHidden/>
          </w:rPr>
        </w:r>
        <w:r>
          <w:rPr>
            <w:noProof/>
            <w:webHidden/>
          </w:rPr>
          <w:fldChar w:fldCharType="separate"/>
        </w:r>
        <w:r w:rsidR="008E2D91">
          <w:rPr>
            <w:noProof/>
            <w:webHidden/>
          </w:rPr>
          <w:t>3</w:t>
        </w:r>
        <w:r>
          <w:rPr>
            <w:noProof/>
            <w:webHidden/>
          </w:rPr>
          <w:fldChar w:fldCharType="end"/>
        </w:r>
      </w:hyperlink>
    </w:p>
    <w:p w14:paraId="0D3066B3" w14:textId="489D001B" w:rsidR="008D7E3E" w:rsidRDefault="008D7E3E">
      <w:pPr>
        <w:pStyle w:val="TOC2"/>
        <w:rPr>
          <w:rFonts w:asciiTheme="minorHAnsi" w:eastAsiaTheme="minorEastAsia" w:hAnsiTheme="minorHAnsi" w:cstheme="minorBidi"/>
          <w:b w:val="0"/>
          <w:noProof/>
          <w:kern w:val="2"/>
          <w:sz w:val="24"/>
          <w:szCs w:val="24"/>
          <w:lang w:val="en-US" w:eastAsia="ko-KR"/>
          <w14:ligatures w14:val="standardContextual"/>
        </w:rPr>
      </w:pPr>
      <w:hyperlink w:anchor="_Toc205291954" w:history="1">
        <w:r w:rsidRPr="006B2385">
          <w:rPr>
            <w:rStyle w:val="Hyperlink"/>
            <w:noProof/>
          </w:rPr>
          <w:t>5.3</w:t>
        </w:r>
        <w:r>
          <w:rPr>
            <w:rFonts w:asciiTheme="minorHAnsi" w:eastAsiaTheme="minorEastAsia" w:hAnsiTheme="minorHAnsi" w:cstheme="minorBidi"/>
            <w:b w:val="0"/>
            <w:noProof/>
            <w:kern w:val="2"/>
            <w:sz w:val="24"/>
            <w:szCs w:val="24"/>
            <w:lang w:val="en-US" w:eastAsia="ko-KR"/>
            <w14:ligatures w14:val="standardContextual"/>
          </w:rPr>
          <w:tab/>
        </w:r>
        <w:r w:rsidRPr="006B2385">
          <w:rPr>
            <w:rStyle w:val="Hyperlink"/>
            <w:noProof/>
          </w:rPr>
          <w:t>Summary of referenceable code points</w:t>
        </w:r>
        <w:r>
          <w:rPr>
            <w:noProof/>
            <w:webHidden/>
          </w:rPr>
          <w:tab/>
        </w:r>
        <w:r>
          <w:rPr>
            <w:noProof/>
            <w:webHidden/>
          </w:rPr>
          <w:fldChar w:fldCharType="begin"/>
        </w:r>
        <w:r>
          <w:rPr>
            <w:noProof/>
            <w:webHidden/>
          </w:rPr>
          <w:instrText xml:space="preserve"> PAGEREF _Toc205291954 \h </w:instrText>
        </w:r>
        <w:r>
          <w:rPr>
            <w:noProof/>
            <w:webHidden/>
          </w:rPr>
        </w:r>
        <w:r>
          <w:rPr>
            <w:noProof/>
            <w:webHidden/>
          </w:rPr>
          <w:fldChar w:fldCharType="separate"/>
        </w:r>
        <w:r w:rsidR="008E2D91">
          <w:rPr>
            <w:noProof/>
            <w:webHidden/>
          </w:rPr>
          <w:t>4</w:t>
        </w:r>
        <w:r>
          <w:rPr>
            <w:noProof/>
            <w:webHidden/>
          </w:rPr>
          <w:fldChar w:fldCharType="end"/>
        </w:r>
      </w:hyperlink>
    </w:p>
    <w:p w14:paraId="14E09136" w14:textId="5F7D581D" w:rsidR="008D7E3E" w:rsidRDefault="008D7E3E">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291955" w:history="1">
        <w:r w:rsidRPr="006B2385">
          <w:rPr>
            <w:rStyle w:val="Hyperlink"/>
            <w:noProof/>
          </w:rPr>
          <w:t>5.3.1</w:t>
        </w:r>
        <w:r>
          <w:rPr>
            <w:rFonts w:asciiTheme="minorHAnsi" w:eastAsiaTheme="minorEastAsia" w:hAnsiTheme="minorHAnsi" w:cstheme="minorBidi"/>
            <w:b w:val="0"/>
            <w:noProof/>
            <w:kern w:val="2"/>
            <w:sz w:val="24"/>
            <w:szCs w:val="24"/>
            <w:lang w:val="en-US" w:eastAsia="ko-KR"/>
            <w14:ligatures w14:val="standardContextual"/>
          </w:rPr>
          <w:tab/>
        </w:r>
        <w:r w:rsidRPr="006B2385">
          <w:rPr>
            <w:rStyle w:val="Hyperlink"/>
            <w:noProof/>
          </w:rPr>
          <w:t>Brands</w:t>
        </w:r>
        <w:r>
          <w:rPr>
            <w:noProof/>
            <w:webHidden/>
          </w:rPr>
          <w:tab/>
        </w:r>
        <w:r>
          <w:rPr>
            <w:noProof/>
            <w:webHidden/>
          </w:rPr>
          <w:fldChar w:fldCharType="begin"/>
        </w:r>
        <w:r>
          <w:rPr>
            <w:noProof/>
            <w:webHidden/>
          </w:rPr>
          <w:instrText xml:space="preserve"> PAGEREF _Toc205291955 \h </w:instrText>
        </w:r>
        <w:r>
          <w:rPr>
            <w:noProof/>
            <w:webHidden/>
          </w:rPr>
        </w:r>
        <w:r>
          <w:rPr>
            <w:noProof/>
            <w:webHidden/>
          </w:rPr>
          <w:fldChar w:fldCharType="separate"/>
        </w:r>
        <w:r w:rsidR="008E2D91">
          <w:rPr>
            <w:noProof/>
            <w:webHidden/>
          </w:rPr>
          <w:t>4</w:t>
        </w:r>
        <w:r>
          <w:rPr>
            <w:noProof/>
            <w:webHidden/>
          </w:rPr>
          <w:fldChar w:fldCharType="end"/>
        </w:r>
      </w:hyperlink>
    </w:p>
    <w:p w14:paraId="062F703B" w14:textId="28F4B8E0" w:rsidR="008D7E3E" w:rsidRDefault="008D7E3E">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291956" w:history="1">
        <w:r w:rsidRPr="006B2385">
          <w:rPr>
            <w:rStyle w:val="Hyperlink"/>
            <w:noProof/>
          </w:rPr>
          <w:t>5.3.2</w:t>
        </w:r>
        <w:r>
          <w:rPr>
            <w:rFonts w:asciiTheme="minorHAnsi" w:eastAsiaTheme="minorEastAsia" w:hAnsiTheme="minorHAnsi" w:cstheme="minorBidi"/>
            <w:b w:val="0"/>
            <w:noProof/>
            <w:kern w:val="2"/>
            <w:sz w:val="24"/>
            <w:szCs w:val="24"/>
            <w:lang w:val="en-US" w:eastAsia="ko-KR"/>
            <w14:ligatures w14:val="standardContextual"/>
          </w:rPr>
          <w:tab/>
        </w:r>
        <w:r w:rsidRPr="006B2385">
          <w:rPr>
            <w:rStyle w:val="Hyperlink"/>
            <w:noProof/>
          </w:rPr>
          <w:t>Uniform resource names</w:t>
        </w:r>
        <w:r>
          <w:rPr>
            <w:noProof/>
            <w:webHidden/>
          </w:rPr>
          <w:tab/>
        </w:r>
        <w:r>
          <w:rPr>
            <w:noProof/>
            <w:webHidden/>
          </w:rPr>
          <w:fldChar w:fldCharType="begin"/>
        </w:r>
        <w:r>
          <w:rPr>
            <w:noProof/>
            <w:webHidden/>
          </w:rPr>
          <w:instrText xml:space="preserve"> PAGEREF _Toc205291956 \h </w:instrText>
        </w:r>
        <w:r>
          <w:rPr>
            <w:noProof/>
            <w:webHidden/>
          </w:rPr>
        </w:r>
        <w:r>
          <w:rPr>
            <w:noProof/>
            <w:webHidden/>
          </w:rPr>
          <w:fldChar w:fldCharType="separate"/>
        </w:r>
        <w:r w:rsidR="008E2D91">
          <w:rPr>
            <w:noProof/>
            <w:webHidden/>
          </w:rPr>
          <w:t>4</w:t>
        </w:r>
        <w:r>
          <w:rPr>
            <w:noProof/>
            <w:webHidden/>
          </w:rPr>
          <w:fldChar w:fldCharType="end"/>
        </w:r>
      </w:hyperlink>
    </w:p>
    <w:p w14:paraId="64F12FF8" w14:textId="7A5D6BD2" w:rsidR="008D7E3E" w:rsidRDefault="008D7E3E">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291957" w:history="1">
        <w:r w:rsidRPr="006B2385">
          <w:rPr>
            <w:rStyle w:val="Hyperlink"/>
            <w:noProof/>
          </w:rPr>
          <w:t>5.3.3</w:t>
        </w:r>
        <w:r>
          <w:rPr>
            <w:rFonts w:asciiTheme="minorHAnsi" w:eastAsiaTheme="minorEastAsia" w:hAnsiTheme="minorHAnsi" w:cstheme="minorBidi"/>
            <w:b w:val="0"/>
            <w:noProof/>
            <w:kern w:val="2"/>
            <w:sz w:val="24"/>
            <w:szCs w:val="24"/>
            <w:lang w:val="en-US" w:eastAsia="ko-KR"/>
            <w14:ligatures w14:val="standardContextual"/>
          </w:rPr>
          <w:tab/>
        </w:r>
        <w:r w:rsidRPr="006B2385">
          <w:rPr>
            <w:rStyle w:val="Hyperlink"/>
            <w:noProof/>
          </w:rPr>
          <w:t>Restricted scheme types</w:t>
        </w:r>
        <w:r>
          <w:rPr>
            <w:noProof/>
            <w:webHidden/>
          </w:rPr>
          <w:tab/>
        </w:r>
        <w:r>
          <w:rPr>
            <w:noProof/>
            <w:webHidden/>
          </w:rPr>
          <w:fldChar w:fldCharType="begin"/>
        </w:r>
        <w:r>
          <w:rPr>
            <w:noProof/>
            <w:webHidden/>
          </w:rPr>
          <w:instrText xml:space="preserve"> PAGEREF _Toc205291957 \h </w:instrText>
        </w:r>
        <w:r>
          <w:rPr>
            <w:noProof/>
            <w:webHidden/>
          </w:rPr>
        </w:r>
        <w:r>
          <w:rPr>
            <w:noProof/>
            <w:webHidden/>
          </w:rPr>
          <w:fldChar w:fldCharType="separate"/>
        </w:r>
        <w:r w:rsidR="008E2D91">
          <w:rPr>
            <w:noProof/>
            <w:webHidden/>
          </w:rPr>
          <w:t>5</w:t>
        </w:r>
        <w:r>
          <w:rPr>
            <w:noProof/>
            <w:webHidden/>
          </w:rPr>
          <w:fldChar w:fldCharType="end"/>
        </w:r>
      </w:hyperlink>
    </w:p>
    <w:p w14:paraId="13CA2133" w14:textId="7612FBA3" w:rsidR="008D7E3E" w:rsidRDefault="008D7E3E">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291958" w:history="1">
        <w:r w:rsidRPr="006B2385">
          <w:rPr>
            <w:rStyle w:val="Hyperlink"/>
            <w:noProof/>
          </w:rPr>
          <w:t>5.3.4</w:t>
        </w:r>
        <w:r>
          <w:rPr>
            <w:rFonts w:asciiTheme="minorHAnsi" w:eastAsiaTheme="minorEastAsia" w:hAnsiTheme="minorHAnsi" w:cstheme="minorBidi"/>
            <w:b w:val="0"/>
            <w:noProof/>
            <w:kern w:val="2"/>
            <w:sz w:val="24"/>
            <w:szCs w:val="24"/>
            <w:lang w:val="en-US" w:eastAsia="ko-KR"/>
            <w14:ligatures w14:val="standardContextual"/>
          </w:rPr>
          <w:tab/>
        </w:r>
        <w:r w:rsidRPr="006B2385">
          <w:rPr>
            <w:rStyle w:val="Hyperlink"/>
            <w:noProof/>
          </w:rPr>
          <w:t>Sample entry types</w:t>
        </w:r>
        <w:r>
          <w:rPr>
            <w:noProof/>
            <w:webHidden/>
          </w:rPr>
          <w:tab/>
        </w:r>
        <w:r>
          <w:rPr>
            <w:noProof/>
            <w:webHidden/>
          </w:rPr>
          <w:fldChar w:fldCharType="begin"/>
        </w:r>
        <w:r>
          <w:rPr>
            <w:noProof/>
            <w:webHidden/>
          </w:rPr>
          <w:instrText xml:space="preserve"> PAGEREF _Toc205291958 \h </w:instrText>
        </w:r>
        <w:r>
          <w:rPr>
            <w:noProof/>
            <w:webHidden/>
          </w:rPr>
        </w:r>
        <w:r>
          <w:rPr>
            <w:noProof/>
            <w:webHidden/>
          </w:rPr>
          <w:fldChar w:fldCharType="separate"/>
        </w:r>
        <w:r w:rsidR="008E2D91">
          <w:rPr>
            <w:noProof/>
            <w:webHidden/>
          </w:rPr>
          <w:t>5</w:t>
        </w:r>
        <w:r>
          <w:rPr>
            <w:noProof/>
            <w:webHidden/>
          </w:rPr>
          <w:fldChar w:fldCharType="end"/>
        </w:r>
      </w:hyperlink>
    </w:p>
    <w:p w14:paraId="4C686EC7" w14:textId="00286881" w:rsidR="008D7E3E" w:rsidRDefault="008D7E3E">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291959" w:history="1">
        <w:r w:rsidRPr="006B2385">
          <w:rPr>
            <w:rStyle w:val="Hyperlink"/>
            <w:noProof/>
          </w:rPr>
          <w:t>5.3.5</w:t>
        </w:r>
        <w:r>
          <w:rPr>
            <w:rFonts w:asciiTheme="minorHAnsi" w:eastAsiaTheme="minorEastAsia" w:hAnsiTheme="minorHAnsi" w:cstheme="minorBidi"/>
            <w:b w:val="0"/>
            <w:noProof/>
            <w:kern w:val="2"/>
            <w:sz w:val="24"/>
            <w:szCs w:val="24"/>
            <w:lang w:val="en-US" w:eastAsia="ko-KR"/>
            <w14:ligatures w14:val="standardContextual"/>
          </w:rPr>
          <w:tab/>
        </w:r>
        <w:r w:rsidRPr="006B2385">
          <w:rPr>
            <w:rStyle w:val="Hyperlink"/>
            <w:noProof/>
          </w:rPr>
          <w:t>Box types</w:t>
        </w:r>
        <w:r>
          <w:rPr>
            <w:noProof/>
            <w:webHidden/>
          </w:rPr>
          <w:tab/>
        </w:r>
        <w:r>
          <w:rPr>
            <w:noProof/>
            <w:webHidden/>
          </w:rPr>
          <w:fldChar w:fldCharType="begin"/>
        </w:r>
        <w:r>
          <w:rPr>
            <w:noProof/>
            <w:webHidden/>
          </w:rPr>
          <w:instrText xml:space="preserve"> PAGEREF _Toc205291959 \h </w:instrText>
        </w:r>
        <w:r>
          <w:rPr>
            <w:noProof/>
            <w:webHidden/>
          </w:rPr>
        </w:r>
        <w:r>
          <w:rPr>
            <w:noProof/>
            <w:webHidden/>
          </w:rPr>
          <w:fldChar w:fldCharType="separate"/>
        </w:r>
        <w:r w:rsidR="008E2D91">
          <w:rPr>
            <w:noProof/>
            <w:webHidden/>
          </w:rPr>
          <w:t>6</w:t>
        </w:r>
        <w:r>
          <w:rPr>
            <w:noProof/>
            <w:webHidden/>
          </w:rPr>
          <w:fldChar w:fldCharType="end"/>
        </w:r>
      </w:hyperlink>
    </w:p>
    <w:p w14:paraId="5D6EAC8C" w14:textId="453D3675" w:rsidR="008D7E3E" w:rsidRDefault="008D7E3E">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291960" w:history="1">
        <w:r w:rsidRPr="006B2385">
          <w:rPr>
            <w:rStyle w:val="Hyperlink"/>
            <w:noProof/>
          </w:rPr>
          <w:t>5.3.6</w:t>
        </w:r>
        <w:r>
          <w:rPr>
            <w:rFonts w:asciiTheme="minorHAnsi" w:eastAsiaTheme="minorEastAsia" w:hAnsiTheme="minorHAnsi" w:cstheme="minorBidi"/>
            <w:b w:val="0"/>
            <w:noProof/>
            <w:kern w:val="2"/>
            <w:sz w:val="24"/>
            <w:szCs w:val="24"/>
            <w:lang w:val="en-US" w:eastAsia="ko-KR"/>
            <w14:ligatures w14:val="standardContextual"/>
          </w:rPr>
          <w:tab/>
        </w:r>
        <w:r w:rsidRPr="006B2385">
          <w:rPr>
            <w:rStyle w:val="Hyperlink"/>
            <w:noProof/>
          </w:rPr>
          <w:t>Track reference types</w:t>
        </w:r>
        <w:r>
          <w:rPr>
            <w:noProof/>
            <w:webHidden/>
          </w:rPr>
          <w:tab/>
        </w:r>
        <w:r>
          <w:rPr>
            <w:noProof/>
            <w:webHidden/>
          </w:rPr>
          <w:fldChar w:fldCharType="begin"/>
        </w:r>
        <w:r>
          <w:rPr>
            <w:noProof/>
            <w:webHidden/>
          </w:rPr>
          <w:instrText xml:space="preserve"> PAGEREF _Toc205291960 \h </w:instrText>
        </w:r>
        <w:r>
          <w:rPr>
            <w:noProof/>
            <w:webHidden/>
          </w:rPr>
        </w:r>
        <w:r>
          <w:rPr>
            <w:noProof/>
            <w:webHidden/>
          </w:rPr>
          <w:fldChar w:fldCharType="separate"/>
        </w:r>
        <w:r w:rsidR="008E2D91">
          <w:rPr>
            <w:noProof/>
            <w:webHidden/>
          </w:rPr>
          <w:t>7</w:t>
        </w:r>
        <w:r>
          <w:rPr>
            <w:noProof/>
            <w:webHidden/>
          </w:rPr>
          <w:fldChar w:fldCharType="end"/>
        </w:r>
      </w:hyperlink>
    </w:p>
    <w:p w14:paraId="79DE520B" w14:textId="50019D1D" w:rsidR="008D7E3E" w:rsidRDefault="008D7E3E">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291961" w:history="1">
        <w:r w:rsidRPr="006B2385">
          <w:rPr>
            <w:rStyle w:val="Hyperlink"/>
            <w:noProof/>
          </w:rPr>
          <w:t>5.3.7</w:t>
        </w:r>
        <w:r>
          <w:rPr>
            <w:rFonts w:asciiTheme="minorHAnsi" w:eastAsiaTheme="minorEastAsia" w:hAnsiTheme="minorHAnsi" w:cstheme="minorBidi"/>
            <w:b w:val="0"/>
            <w:noProof/>
            <w:kern w:val="2"/>
            <w:sz w:val="24"/>
            <w:szCs w:val="24"/>
            <w:lang w:val="en-US" w:eastAsia="ko-KR"/>
            <w14:ligatures w14:val="standardContextual"/>
          </w:rPr>
          <w:tab/>
        </w:r>
        <w:r w:rsidRPr="006B2385">
          <w:rPr>
            <w:rStyle w:val="Hyperlink"/>
            <w:noProof/>
          </w:rPr>
          <w:t>Track grouping types</w:t>
        </w:r>
        <w:r>
          <w:rPr>
            <w:noProof/>
            <w:webHidden/>
          </w:rPr>
          <w:tab/>
        </w:r>
        <w:r>
          <w:rPr>
            <w:noProof/>
            <w:webHidden/>
          </w:rPr>
          <w:fldChar w:fldCharType="begin"/>
        </w:r>
        <w:r>
          <w:rPr>
            <w:noProof/>
            <w:webHidden/>
          </w:rPr>
          <w:instrText xml:space="preserve"> PAGEREF _Toc205291961 \h </w:instrText>
        </w:r>
        <w:r>
          <w:rPr>
            <w:noProof/>
            <w:webHidden/>
          </w:rPr>
        </w:r>
        <w:r>
          <w:rPr>
            <w:noProof/>
            <w:webHidden/>
          </w:rPr>
          <w:fldChar w:fldCharType="separate"/>
        </w:r>
        <w:r w:rsidR="008E2D91">
          <w:rPr>
            <w:noProof/>
            <w:webHidden/>
          </w:rPr>
          <w:t>8</w:t>
        </w:r>
        <w:r>
          <w:rPr>
            <w:noProof/>
            <w:webHidden/>
          </w:rPr>
          <w:fldChar w:fldCharType="end"/>
        </w:r>
      </w:hyperlink>
    </w:p>
    <w:p w14:paraId="60FE725F" w14:textId="2443F46B" w:rsidR="008D7E3E" w:rsidRDefault="008D7E3E">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291962" w:history="1">
        <w:r w:rsidRPr="006B2385">
          <w:rPr>
            <w:rStyle w:val="Hyperlink"/>
            <w:noProof/>
          </w:rPr>
          <w:t>5.3.8</w:t>
        </w:r>
        <w:r>
          <w:rPr>
            <w:rFonts w:asciiTheme="minorHAnsi" w:eastAsiaTheme="minorEastAsia" w:hAnsiTheme="minorHAnsi" w:cstheme="minorBidi"/>
            <w:b w:val="0"/>
            <w:noProof/>
            <w:kern w:val="2"/>
            <w:sz w:val="24"/>
            <w:szCs w:val="24"/>
            <w:lang w:val="en-US" w:eastAsia="ko-KR"/>
            <w14:ligatures w14:val="standardContextual"/>
          </w:rPr>
          <w:tab/>
        </w:r>
        <w:r w:rsidRPr="006B2385">
          <w:rPr>
            <w:rStyle w:val="Hyperlink"/>
            <w:noProof/>
          </w:rPr>
          <w:t>Entity grouping types</w:t>
        </w:r>
        <w:r>
          <w:rPr>
            <w:noProof/>
            <w:webHidden/>
          </w:rPr>
          <w:tab/>
        </w:r>
        <w:r>
          <w:rPr>
            <w:noProof/>
            <w:webHidden/>
          </w:rPr>
          <w:fldChar w:fldCharType="begin"/>
        </w:r>
        <w:r>
          <w:rPr>
            <w:noProof/>
            <w:webHidden/>
          </w:rPr>
          <w:instrText xml:space="preserve"> PAGEREF _Toc205291962 \h </w:instrText>
        </w:r>
        <w:r>
          <w:rPr>
            <w:noProof/>
            <w:webHidden/>
          </w:rPr>
        </w:r>
        <w:r>
          <w:rPr>
            <w:noProof/>
            <w:webHidden/>
          </w:rPr>
          <w:fldChar w:fldCharType="separate"/>
        </w:r>
        <w:r w:rsidR="008E2D91">
          <w:rPr>
            <w:noProof/>
            <w:webHidden/>
          </w:rPr>
          <w:t>8</w:t>
        </w:r>
        <w:r>
          <w:rPr>
            <w:noProof/>
            <w:webHidden/>
          </w:rPr>
          <w:fldChar w:fldCharType="end"/>
        </w:r>
      </w:hyperlink>
    </w:p>
    <w:p w14:paraId="1C768274" w14:textId="6B5B0C32" w:rsidR="008D7E3E" w:rsidRDefault="008D7E3E">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291963" w:history="1">
        <w:r w:rsidRPr="006B2385">
          <w:rPr>
            <w:rStyle w:val="Hyperlink"/>
            <w:noProof/>
          </w:rPr>
          <w:t>5.3.9</w:t>
        </w:r>
        <w:r>
          <w:rPr>
            <w:rFonts w:asciiTheme="minorHAnsi" w:eastAsiaTheme="minorEastAsia" w:hAnsiTheme="minorHAnsi" w:cstheme="minorBidi"/>
            <w:b w:val="0"/>
            <w:noProof/>
            <w:kern w:val="2"/>
            <w:sz w:val="24"/>
            <w:szCs w:val="24"/>
            <w:lang w:val="en-US" w:eastAsia="ko-KR"/>
            <w14:ligatures w14:val="standardContextual"/>
          </w:rPr>
          <w:tab/>
        </w:r>
        <w:r w:rsidRPr="006B2385">
          <w:rPr>
            <w:rStyle w:val="Hyperlink"/>
            <w:noProof/>
          </w:rPr>
          <w:t>Sample grouping types</w:t>
        </w:r>
        <w:r>
          <w:rPr>
            <w:noProof/>
            <w:webHidden/>
          </w:rPr>
          <w:tab/>
        </w:r>
        <w:r>
          <w:rPr>
            <w:noProof/>
            <w:webHidden/>
          </w:rPr>
          <w:fldChar w:fldCharType="begin"/>
        </w:r>
        <w:r>
          <w:rPr>
            <w:noProof/>
            <w:webHidden/>
          </w:rPr>
          <w:instrText xml:space="preserve"> PAGEREF _Toc205291963 \h </w:instrText>
        </w:r>
        <w:r>
          <w:rPr>
            <w:noProof/>
            <w:webHidden/>
          </w:rPr>
        </w:r>
        <w:r>
          <w:rPr>
            <w:noProof/>
            <w:webHidden/>
          </w:rPr>
          <w:fldChar w:fldCharType="separate"/>
        </w:r>
        <w:r w:rsidR="008E2D91">
          <w:rPr>
            <w:noProof/>
            <w:webHidden/>
          </w:rPr>
          <w:t>8</w:t>
        </w:r>
        <w:r>
          <w:rPr>
            <w:noProof/>
            <w:webHidden/>
          </w:rPr>
          <w:fldChar w:fldCharType="end"/>
        </w:r>
      </w:hyperlink>
    </w:p>
    <w:p w14:paraId="09774AC0" w14:textId="71FB00EE" w:rsidR="008D7E3E" w:rsidRDefault="008D7E3E">
      <w:pPr>
        <w:pStyle w:val="TOC1"/>
        <w:rPr>
          <w:rFonts w:asciiTheme="minorHAnsi" w:eastAsiaTheme="minorEastAsia" w:hAnsiTheme="minorHAnsi" w:cstheme="minorBidi"/>
          <w:b w:val="0"/>
          <w:noProof/>
          <w:kern w:val="2"/>
          <w:sz w:val="24"/>
          <w:szCs w:val="24"/>
          <w:lang w:val="en-US" w:eastAsia="ko-KR"/>
          <w14:ligatures w14:val="standardContextual"/>
        </w:rPr>
      </w:pPr>
      <w:hyperlink w:anchor="_Toc205291964" w:history="1">
        <w:r w:rsidRPr="006B2385">
          <w:rPr>
            <w:rStyle w:val="Hyperlink"/>
            <w:noProof/>
          </w:rPr>
          <w:t>6</w:t>
        </w:r>
        <w:r>
          <w:rPr>
            <w:rFonts w:asciiTheme="minorHAnsi" w:eastAsiaTheme="minorEastAsia" w:hAnsiTheme="minorHAnsi" w:cstheme="minorBidi"/>
            <w:b w:val="0"/>
            <w:noProof/>
            <w:kern w:val="2"/>
            <w:sz w:val="24"/>
            <w:szCs w:val="24"/>
            <w:lang w:val="en-US" w:eastAsia="ko-KR"/>
            <w14:ligatures w14:val="standardContextual"/>
          </w:rPr>
          <w:tab/>
        </w:r>
        <w:r w:rsidRPr="006B2385">
          <w:rPr>
            <w:rStyle w:val="Hyperlink"/>
            <w:noProof/>
          </w:rPr>
          <w:t>Common definitions</w:t>
        </w:r>
        <w:r>
          <w:rPr>
            <w:noProof/>
            <w:webHidden/>
          </w:rPr>
          <w:tab/>
        </w:r>
        <w:r>
          <w:rPr>
            <w:noProof/>
            <w:webHidden/>
          </w:rPr>
          <w:fldChar w:fldCharType="begin"/>
        </w:r>
        <w:r>
          <w:rPr>
            <w:noProof/>
            <w:webHidden/>
          </w:rPr>
          <w:instrText xml:space="preserve"> PAGEREF _Toc205291964 \h </w:instrText>
        </w:r>
        <w:r>
          <w:rPr>
            <w:noProof/>
            <w:webHidden/>
          </w:rPr>
        </w:r>
        <w:r>
          <w:rPr>
            <w:noProof/>
            <w:webHidden/>
          </w:rPr>
          <w:fldChar w:fldCharType="separate"/>
        </w:r>
        <w:r w:rsidR="008E2D91">
          <w:rPr>
            <w:noProof/>
            <w:webHidden/>
          </w:rPr>
          <w:t>8</w:t>
        </w:r>
        <w:r>
          <w:rPr>
            <w:noProof/>
            <w:webHidden/>
          </w:rPr>
          <w:fldChar w:fldCharType="end"/>
        </w:r>
      </w:hyperlink>
    </w:p>
    <w:p w14:paraId="407B5A7A" w14:textId="018AB470" w:rsidR="008D7E3E" w:rsidRDefault="008D7E3E">
      <w:pPr>
        <w:pStyle w:val="TOC2"/>
        <w:rPr>
          <w:rFonts w:asciiTheme="minorHAnsi" w:eastAsiaTheme="minorEastAsia" w:hAnsiTheme="minorHAnsi" w:cstheme="minorBidi"/>
          <w:b w:val="0"/>
          <w:noProof/>
          <w:kern w:val="2"/>
          <w:sz w:val="24"/>
          <w:szCs w:val="24"/>
          <w:lang w:val="en-US" w:eastAsia="ko-KR"/>
          <w14:ligatures w14:val="standardContextual"/>
        </w:rPr>
      </w:pPr>
      <w:hyperlink w:anchor="_Toc205291965" w:history="1">
        <w:r w:rsidRPr="006B2385">
          <w:rPr>
            <w:rStyle w:val="Hyperlink"/>
            <w:noProof/>
          </w:rPr>
          <w:t>6.1</w:t>
        </w:r>
        <w:r>
          <w:rPr>
            <w:rFonts w:asciiTheme="minorHAnsi" w:eastAsiaTheme="minorEastAsia" w:hAnsiTheme="minorHAnsi" w:cstheme="minorBidi"/>
            <w:b w:val="0"/>
            <w:noProof/>
            <w:kern w:val="2"/>
            <w:sz w:val="24"/>
            <w:szCs w:val="24"/>
            <w:lang w:val="en-US" w:eastAsia="ko-KR"/>
            <w14:ligatures w14:val="standardContextual"/>
          </w:rPr>
          <w:tab/>
        </w:r>
        <w:r w:rsidRPr="006B2385">
          <w:rPr>
            <w:rStyle w:val="Hyperlink"/>
            <w:noProof/>
          </w:rPr>
          <w:t>General</w:t>
        </w:r>
        <w:r>
          <w:rPr>
            <w:noProof/>
            <w:webHidden/>
          </w:rPr>
          <w:tab/>
        </w:r>
        <w:r>
          <w:rPr>
            <w:noProof/>
            <w:webHidden/>
          </w:rPr>
          <w:fldChar w:fldCharType="begin"/>
        </w:r>
        <w:r>
          <w:rPr>
            <w:noProof/>
            <w:webHidden/>
          </w:rPr>
          <w:instrText xml:space="preserve"> PAGEREF _Toc205291965 \h </w:instrText>
        </w:r>
        <w:r>
          <w:rPr>
            <w:noProof/>
            <w:webHidden/>
          </w:rPr>
        </w:r>
        <w:r>
          <w:rPr>
            <w:noProof/>
            <w:webHidden/>
          </w:rPr>
          <w:fldChar w:fldCharType="separate"/>
        </w:r>
        <w:r w:rsidR="008E2D91">
          <w:rPr>
            <w:noProof/>
            <w:webHidden/>
          </w:rPr>
          <w:t>8</w:t>
        </w:r>
        <w:r>
          <w:rPr>
            <w:noProof/>
            <w:webHidden/>
          </w:rPr>
          <w:fldChar w:fldCharType="end"/>
        </w:r>
      </w:hyperlink>
    </w:p>
    <w:p w14:paraId="574AD309" w14:textId="4138E1E3" w:rsidR="008D7E3E" w:rsidRDefault="008E2D91">
      <w:pPr>
        <w:pStyle w:val="TOC2"/>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"_Toc205291966" </w:instrText>
      </w:r>
      <w:r>
        <w:fldChar w:fldCharType="separate"/>
      </w:r>
      <w:r w:rsidR="008D7E3E" w:rsidRPr="006B2385">
        <w:rPr>
          <w:rStyle w:val="Hyperlink"/>
          <w:noProof/>
        </w:rPr>
        <w:t>6.2</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Data structures</w:t>
      </w:r>
      <w:r w:rsidR="008D7E3E">
        <w:rPr>
          <w:noProof/>
          <w:webHidden/>
        </w:rPr>
        <w:tab/>
      </w:r>
      <w:r w:rsidR="008D7E3E">
        <w:rPr>
          <w:noProof/>
          <w:webHidden/>
        </w:rPr>
        <w:fldChar w:fldCharType="begin"/>
      </w:r>
      <w:r w:rsidR="008D7E3E">
        <w:rPr>
          <w:noProof/>
          <w:webHidden/>
        </w:rPr>
        <w:instrText xml:space="preserve"> PAGEREF _Toc205291966 \h </w:instrText>
      </w:r>
      <w:r w:rsidR="008D7E3E">
        <w:rPr>
          <w:noProof/>
          <w:webHidden/>
        </w:rPr>
      </w:r>
      <w:r w:rsidR="008D7E3E">
        <w:rPr>
          <w:noProof/>
          <w:webHidden/>
        </w:rPr>
        <w:fldChar w:fldCharType="separate"/>
      </w:r>
      <w:ins w:id="1" w:author="Youngkwon Lim" w:date="2025-08-06T10:13:00Z">
        <w:r>
          <w:rPr>
            <w:noProof/>
            <w:webHidden/>
          </w:rPr>
          <w:t>9</w:t>
        </w:r>
      </w:ins>
      <w:del w:id="2" w:author="Youngkwon Lim" w:date="2025-08-06T10:13:00Z">
        <w:r w:rsidR="008D7E3E" w:rsidDel="008E2D91">
          <w:rPr>
            <w:noProof/>
            <w:webHidden/>
          </w:rPr>
          <w:delText>8</w:delText>
        </w:r>
      </w:del>
      <w:r w:rsidR="008D7E3E">
        <w:rPr>
          <w:noProof/>
          <w:webHidden/>
        </w:rPr>
        <w:fldChar w:fldCharType="end"/>
      </w:r>
      <w:r>
        <w:rPr>
          <w:noProof/>
        </w:rPr>
        <w:fldChar w:fldCharType="end"/>
      </w:r>
    </w:p>
    <w:p w14:paraId="6C8EDC81" w14:textId="3E3E99F5" w:rsidR="008D7E3E" w:rsidRDefault="008E2D91">
      <w:pPr>
        <w:pStyle w:val="TOC3"/>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"_Toc205291967" </w:instrText>
      </w:r>
      <w:r>
        <w:fldChar w:fldCharType="separate"/>
      </w:r>
      <w:r w:rsidR="008D7E3E" w:rsidRPr="006B2385">
        <w:rPr>
          <w:rStyle w:val="Hyperlink"/>
          <w:noProof/>
        </w:rPr>
        <w:t>6.2.1</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V3C decoder configuration record</w:t>
      </w:r>
      <w:r w:rsidR="008D7E3E">
        <w:rPr>
          <w:noProof/>
          <w:webHidden/>
        </w:rPr>
        <w:tab/>
      </w:r>
      <w:r w:rsidR="008D7E3E">
        <w:rPr>
          <w:noProof/>
          <w:webHidden/>
        </w:rPr>
        <w:fldChar w:fldCharType="begin"/>
      </w:r>
      <w:r w:rsidR="008D7E3E">
        <w:rPr>
          <w:noProof/>
          <w:webHidden/>
        </w:rPr>
        <w:instrText xml:space="preserve"> PAGEREF _Toc205291967 \h </w:instrText>
      </w:r>
      <w:r w:rsidR="008D7E3E">
        <w:rPr>
          <w:noProof/>
          <w:webHidden/>
        </w:rPr>
      </w:r>
      <w:r w:rsidR="008D7E3E">
        <w:rPr>
          <w:noProof/>
          <w:webHidden/>
        </w:rPr>
        <w:fldChar w:fldCharType="separate"/>
      </w:r>
      <w:ins w:id="3" w:author="Youngkwon Lim" w:date="2025-08-06T10:13:00Z">
        <w:r>
          <w:rPr>
            <w:noProof/>
            <w:webHidden/>
          </w:rPr>
          <w:t>9</w:t>
        </w:r>
      </w:ins>
      <w:del w:id="4" w:author="Youngkwon Lim" w:date="2025-08-06T10:13:00Z">
        <w:r w:rsidR="008D7E3E" w:rsidDel="008E2D91">
          <w:rPr>
            <w:noProof/>
            <w:webHidden/>
          </w:rPr>
          <w:delText>8</w:delText>
        </w:r>
      </w:del>
      <w:r w:rsidR="008D7E3E">
        <w:rPr>
          <w:noProof/>
          <w:webHidden/>
        </w:rPr>
        <w:fldChar w:fldCharType="end"/>
      </w:r>
      <w:r>
        <w:rPr>
          <w:noProof/>
        </w:rPr>
        <w:fldChar w:fldCharType="end"/>
      </w:r>
    </w:p>
    <w:p w14:paraId="3FAE31B5" w14:textId="02A51ECE" w:rsidR="008D7E3E" w:rsidRDefault="008E2D91">
      <w:pPr>
        <w:pStyle w:val="TOC3"/>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"_Toc205291968" </w:instrText>
      </w:r>
      <w:r>
        <w:fldChar w:fldCharType="separate"/>
      </w:r>
      <w:r w:rsidR="008D7E3E" w:rsidRPr="006B2385">
        <w:rPr>
          <w:rStyle w:val="Hyperlink"/>
          <w:noProof/>
        </w:rPr>
        <w:t>6.2.2</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Bashmesh configuration record</w:t>
      </w:r>
      <w:r w:rsidR="008D7E3E">
        <w:rPr>
          <w:noProof/>
          <w:webHidden/>
        </w:rPr>
        <w:tab/>
      </w:r>
      <w:r w:rsidR="008D7E3E">
        <w:rPr>
          <w:noProof/>
          <w:webHidden/>
        </w:rPr>
        <w:fldChar w:fldCharType="begin"/>
      </w:r>
      <w:r w:rsidR="008D7E3E">
        <w:rPr>
          <w:noProof/>
          <w:webHidden/>
        </w:rPr>
        <w:instrText xml:space="preserve"> PAGEREF _Toc205291968 \h </w:instrText>
      </w:r>
      <w:r w:rsidR="008D7E3E">
        <w:rPr>
          <w:noProof/>
          <w:webHidden/>
        </w:rPr>
      </w:r>
      <w:r w:rsidR="008D7E3E">
        <w:rPr>
          <w:noProof/>
          <w:webHidden/>
        </w:rPr>
        <w:fldChar w:fldCharType="separate"/>
      </w:r>
      <w:ins w:id="5" w:author="Youngkwon Lim" w:date="2025-08-06T10:13:00Z">
        <w:r>
          <w:rPr>
            <w:noProof/>
            <w:webHidden/>
          </w:rPr>
          <w:t>11</w:t>
        </w:r>
      </w:ins>
      <w:del w:id="6" w:author="Youngkwon Lim" w:date="2025-08-06T10:13:00Z">
        <w:r w:rsidR="008D7E3E" w:rsidDel="008E2D91">
          <w:rPr>
            <w:noProof/>
            <w:webHidden/>
          </w:rPr>
          <w:delText>10</w:delText>
        </w:r>
      </w:del>
      <w:r w:rsidR="008D7E3E">
        <w:rPr>
          <w:noProof/>
          <w:webHidden/>
        </w:rPr>
        <w:fldChar w:fldCharType="end"/>
      </w:r>
      <w:r>
        <w:rPr>
          <w:noProof/>
        </w:rPr>
        <w:fldChar w:fldCharType="end"/>
      </w:r>
    </w:p>
    <w:p w14:paraId="18B5B55D" w14:textId="139B6D4D" w:rsidR="008D7E3E" w:rsidRDefault="008E2D91">
      <w:pPr>
        <w:pStyle w:val="TOC3"/>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"_Toc205291969" </w:instrText>
      </w:r>
      <w:r>
        <w:fldChar w:fldCharType="separate"/>
      </w:r>
      <w:r w:rsidR="008D7E3E" w:rsidRPr="006B2385">
        <w:rPr>
          <w:rStyle w:val="Hyperlink"/>
          <w:noProof/>
        </w:rPr>
        <w:t>6.2.3</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Arithmetic coded displacement configuration record</w:t>
      </w:r>
      <w:r w:rsidR="008D7E3E">
        <w:rPr>
          <w:noProof/>
          <w:webHidden/>
        </w:rPr>
        <w:tab/>
      </w:r>
      <w:r w:rsidR="008D7E3E">
        <w:rPr>
          <w:noProof/>
          <w:webHidden/>
        </w:rPr>
        <w:fldChar w:fldCharType="begin"/>
      </w:r>
      <w:r w:rsidR="008D7E3E">
        <w:rPr>
          <w:noProof/>
          <w:webHidden/>
        </w:rPr>
        <w:instrText xml:space="preserve"> PAGEREF _Toc205291969 \h </w:instrText>
      </w:r>
      <w:r w:rsidR="008D7E3E">
        <w:rPr>
          <w:noProof/>
          <w:webHidden/>
        </w:rPr>
      </w:r>
      <w:r w:rsidR="008D7E3E">
        <w:rPr>
          <w:noProof/>
          <w:webHidden/>
        </w:rPr>
        <w:fldChar w:fldCharType="separate"/>
      </w:r>
      <w:ins w:id="7" w:author="Youngkwon Lim" w:date="2025-08-06T10:13:00Z">
        <w:r>
          <w:rPr>
            <w:noProof/>
            <w:webHidden/>
          </w:rPr>
          <w:t>12</w:t>
        </w:r>
      </w:ins>
      <w:del w:id="8" w:author="Youngkwon Lim" w:date="2025-08-06T10:13:00Z">
        <w:r w:rsidR="008D7E3E" w:rsidDel="008E2D91">
          <w:rPr>
            <w:noProof/>
            <w:webHidden/>
          </w:rPr>
          <w:delText>11</w:delText>
        </w:r>
      </w:del>
      <w:r w:rsidR="008D7E3E">
        <w:rPr>
          <w:noProof/>
          <w:webHidden/>
        </w:rPr>
        <w:fldChar w:fldCharType="end"/>
      </w:r>
      <w:r>
        <w:rPr>
          <w:noProof/>
        </w:rPr>
        <w:fldChar w:fldCharType="end"/>
      </w:r>
    </w:p>
    <w:p w14:paraId="0DFB64A4" w14:textId="4CBCD9BF" w:rsidR="008D7E3E" w:rsidRDefault="008E2D91">
      <w:pPr>
        <w:pStyle w:val="TOC2"/>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"_Toc205291970" </w:instrText>
      </w:r>
      <w:r>
        <w:fldChar w:fldCharType="separate"/>
      </w:r>
      <w:r w:rsidR="008D7E3E" w:rsidRPr="006B2385">
        <w:rPr>
          <w:rStyle w:val="Hyperlink"/>
          <w:noProof/>
        </w:rPr>
        <w:t>6.3</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Entity grouping</w:t>
      </w:r>
      <w:r w:rsidR="008D7E3E">
        <w:rPr>
          <w:noProof/>
          <w:webHidden/>
        </w:rPr>
        <w:tab/>
      </w:r>
      <w:r w:rsidR="008D7E3E">
        <w:rPr>
          <w:noProof/>
          <w:webHidden/>
        </w:rPr>
        <w:fldChar w:fldCharType="begin"/>
      </w:r>
      <w:r w:rsidR="008D7E3E">
        <w:rPr>
          <w:noProof/>
          <w:webHidden/>
        </w:rPr>
        <w:instrText xml:space="preserve"> PAGEREF _Toc205291970 \h </w:instrText>
      </w:r>
      <w:r w:rsidR="008D7E3E">
        <w:rPr>
          <w:noProof/>
          <w:webHidden/>
        </w:rPr>
      </w:r>
      <w:r w:rsidR="008D7E3E">
        <w:rPr>
          <w:noProof/>
          <w:webHidden/>
        </w:rPr>
        <w:fldChar w:fldCharType="separate"/>
      </w:r>
      <w:ins w:id="9" w:author="Youngkwon Lim" w:date="2025-08-06T10:13:00Z">
        <w:r>
          <w:rPr>
            <w:noProof/>
            <w:webHidden/>
          </w:rPr>
          <w:t>13</w:t>
        </w:r>
      </w:ins>
      <w:del w:id="10" w:author="Youngkwon Lim" w:date="2025-08-06T10:13:00Z">
        <w:r w:rsidR="008D7E3E" w:rsidDel="008E2D91">
          <w:rPr>
            <w:noProof/>
            <w:webHidden/>
          </w:rPr>
          <w:delText>12</w:delText>
        </w:r>
      </w:del>
      <w:r w:rsidR="008D7E3E">
        <w:rPr>
          <w:noProof/>
          <w:webHidden/>
        </w:rPr>
        <w:fldChar w:fldCharType="end"/>
      </w:r>
      <w:r>
        <w:rPr>
          <w:noProof/>
        </w:rPr>
        <w:fldChar w:fldCharType="end"/>
      </w:r>
    </w:p>
    <w:p w14:paraId="00508F5F" w14:textId="03FA5CC4" w:rsidR="008D7E3E" w:rsidRDefault="008E2D91">
      <w:pPr>
        <w:pStyle w:val="TOC3"/>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"_Toc205291971" </w:instrText>
      </w:r>
      <w:r>
        <w:fldChar w:fldCharType="separate"/>
      </w:r>
      <w:r w:rsidR="008D7E3E" w:rsidRPr="006B2385">
        <w:rPr>
          <w:rStyle w:val="Hyperlink"/>
          <w:noProof/>
        </w:rPr>
        <w:t>6.3.1</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Object switch alternatives</w:t>
      </w:r>
      <w:r w:rsidR="008D7E3E">
        <w:rPr>
          <w:noProof/>
          <w:webHidden/>
        </w:rPr>
        <w:tab/>
      </w:r>
      <w:r w:rsidR="008D7E3E">
        <w:rPr>
          <w:noProof/>
          <w:webHidden/>
        </w:rPr>
        <w:fldChar w:fldCharType="begin"/>
      </w:r>
      <w:r w:rsidR="008D7E3E">
        <w:rPr>
          <w:noProof/>
          <w:webHidden/>
        </w:rPr>
        <w:instrText xml:space="preserve"> PAGEREF _Toc205291971 \h </w:instrText>
      </w:r>
      <w:r w:rsidR="008D7E3E">
        <w:rPr>
          <w:noProof/>
          <w:webHidden/>
        </w:rPr>
      </w:r>
      <w:r w:rsidR="008D7E3E">
        <w:rPr>
          <w:noProof/>
          <w:webHidden/>
        </w:rPr>
        <w:fldChar w:fldCharType="separate"/>
      </w:r>
      <w:ins w:id="11" w:author="Youngkwon Lim" w:date="2025-08-06T10:13:00Z">
        <w:r>
          <w:rPr>
            <w:noProof/>
            <w:webHidden/>
          </w:rPr>
          <w:t>13</w:t>
        </w:r>
      </w:ins>
      <w:del w:id="12" w:author="Youngkwon Lim" w:date="2025-08-06T10:13:00Z">
        <w:r w:rsidR="008D7E3E" w:rsidDel="008E2D91">
          <w:rPr>
            <w:noProof/>
            <w:webHidden/>
          </w:rPr>
          <w:delText>12</w:delText>
        </w:r>
      </w:del>
      <w:r w:rsidR="008D7E3E">
        <w:rPr>
          <w:noProof/>
          <w:webHidden/>
        </w:rPr>
        <w:fldChar w:fldCharType="end"/>
      </w:r>
      <w:r>
        <w:rPr>
          <w:noProof/>
        </w:rPr>
        <w:fldChar w:fldCharType="end"/>
      </w:r>
    </w:p>
    <w:p w14:paraId="2D98CDEF" w14:textId="51BF0933" w:rsidR="008D7E3E" w:rsidRDefault="008D7E3E">
      <w:pPr>
        <w:pStyle w:val="TOC1"/>
        <w:rPr>
          <w:rFonts w:asciiTheme="minorHAnsi" w:eastAsiaTheme="minorEastAsia" w:hAnsiTheme="minorHAnsi" w:cstheme="minorBidi"/>
          <w:b w:val="0"/>
          <w:noProof/>
          <w:kern w:val="2"/>
          <w:sz w:val="24"/>
          <w:szCs w:val="24"/>
          <w:lang w:val="en-US" w:eastAsia="ko-KR"/>
          <w14:ligatures w14:val="standardContextual"/>
        </w:rPr>
      </w:pPr>
      <w:hyperlink w:anchor="_Toc205291972" w:history="1">
        <w:r w:rsidRPr="006B2385">
          <w:rPr>
            <w:rStyle w:val="Hyperlink"/>
            <w:noProof/>
          </w:rPr>
          <w:t>7</w:t>
        </w:r>
        <w:r>
          <w:rPr>
            <w:rFonts w:asciiTheme="minorHAnsi" w:eastAsiaTheme="minorEastAsia" w:hAnsiTheme="minorHAnsi" w:cstheme="minorBidi"/>
            <w:b w:val="0"/>
            <w:noProof/>
            <w:kern w:val="2"/>
            <w:sz w:val="24"/>
            <w:szCs w:val="24"/>
            <w:lang w:val="en-US" w:eastAsia="ko-KR"/>
            <w14:ligatures w14:val="standardContextual"/>
          </w:rPr>
          <w:tab/>
        </w:r>
        <w:r w:rsidRPr="006B2385">
          <w:rPr>
            <w:rStyle w:val="Hyperlink"/>
            <w:noProof/>
          </w:rPr>
          <w:t>Carriage of timed visual volumetric video-based coding data</w:t>
        </w:r>
        <w:r>
          <w:rPr>
            <w:noProof/>
            <w:webHidden/>
          </w:rPr>
          <w:tab/>
        </w:r>
        <w:r>
          <w:rPr>
            <w:noProof/>
            <w:webHidden/>
          </w:rPr>
          <w:fldChar w:fldCharType="begin"/>
        </w:r>
        <w:r>
          <w:rPr>
            <w:noProof/>
            <w:webHidden/>
          </w:rPr>
          <w:instrText xml:space="preserve"> PAGEREF _Toc205291972 \h </w:instrText>
        </w:r>
        <w:r>
          <w:rPr>
            <w:noProof/>
            <w:webHidden/>
          </w:rPr>
        </w:r>
        <w:r>
          <w:rPr>
            <w:noProof/>
            <w:webHidden/>
          </w:rPr>
          <w:fldChar w:fldCharType="separate"/>
        </w:r>
        <w:r w:rsidR="008E2D91">
          <w:rPr>
            <w:noProof/>
            <w:webHidden/>
          </w:rPr>
          <w:t>13</w:t>
        </w:r>
        <w:r>
          <w:rPr>
            <w:noProof/>
            <w:webHidden/>
          </w:rPr>
          <w:fldChar w:fldCharType="end"/>
        </w:r>
      </w:hyperlink>
    </w:p>
    <w:p w14:paraId="5A2119EC" w14:textId="6F4AB7A2" w:rsidR="008D7E3E" w:rsidRDefault="008D7E3E">
      <w:pPr>
        <w:pStyle w:val="TOC2"/>
        <w:rPr>
          <w:rFonts w:asciiTheme="minorHAnsi" w:eastAsiaTheme="minorEastAsia" w:hAnsiTheme="minorHAnsi" w:cstheme="minorBidi"/>
          <w:b w:val="0"/>
          <w:noProof/>
          <w:kern w:val="2"/>
          <w:sz w:val="24"/>
          <w:szCs w:val="24"/>
          <w:lang w:val="en-US" w:eastAsia="ko-KR"/>
          <w14:ligatures w14:val="standardContextual"/>
        </w:rPr>
      </w:pPr>
      <w:hyperlink w:anchor="_Toc205291973" w:history="1">
        <w:r w:rsidRPr="006B2385">
          <w:rPr>
            <w:rStyle w:val="Hyperlink"/>
            <w:noProof/>
          </w:rPr>
          <w:t>7.1</w:t>
        </w:r>
        <w:r>
          <w:rPr>
            <w:rFonts w:asciiTheme="minorHAnsi" w:eastAsiaTheme="minorEastAsia" w:hAnsiTheme="minorHAnsi" w:cstheme="minorBidi"/>
            <w:b w:val="0"/>
            <w:noProof/>
            <w:kern w:val="2"/>
            <w:sz w:val="24"/>
            <w:szCs w:val="24"/>
            <w:lang w:val="en-US" w:eastAsia="ko-KR"/>
            <w14:ligatures w14:val="standardContextual"/>
          </w:rPr>
          <w:tab/>
        </w:r>
        <w:r w:rsidRPr="006B2385">
          <w:rPr>
            <w:rStyle w:val="Hyperlink"/>
            <w:noProof/>
          </w:rPr>
          <w:t>General</w:t>
        </w:r>
        <w:r>
          <w:rPr>
            <w:noProof/>
            <w:webHidden/>
          </w:rPr>
          <w:tab/>
        </w:r>
        <w:r>
          <w:rPr>
            <w:noProof/>
            <w:webHidden/>
          </w:rPr>
          <w:fldChar w:fldCharType="begin"/>
        </w:r>
        <w:r>
          <w:rPr>
            <w:noProof/>
            <w:webHidden/>
          </w:rPr>
          <w:instrText xml:space="preserve"> PAGEREF _Toc205291973 \h </w:instrText>
        </w:r>
        <w:r>
          <w:rPr>
            <w:noProof/>
            <w:webHidden/>
          </w:rPr>
        </w:r>
        <w:r>
          <w:rPr>
            <w:noProof/>
            <w:webHidden/>
          </w:rPr>
          <w:fldChar w:fldCharType="separate"/>
        </w:r>
        <w:r w:rsidR="008E2D91">
          <w:rPr>
            <w:noProof/>
            <w:webHidden/>
          </w:rPr>
          <w:t>13</w:t>
        </w:r>
        <w:r>
          <w:rPr>
            <w:noProof/>
            <w:webHidden/>
          </w:rPr>
          <w:fldChar w:fldCharType="end"/>
        </w:r>
      </w:hyperlink>
    </w:p>
    <w:p w14:paraId="42EC61A1" w14:textId="10AF69E1" w:rsidR="008D7E3E" w:rsidRDefault="008D7E3E">
      <w:pPr>
        <w:pStyle w:val="TOC2"/>
        <w:rPr>
          <w:rFonts w:asciiTheme="minorHAnsi" w:eastAsiaTheme="minorEastAsia" w:hAnsiTheme="minorHAnsi" w:cstheme="minorBidi"/>
          <w:b w:val="0"/>
          <w:noProof/>
          <w:kern w:val="2"/>
          <w:sz w:val="24"/>
          <w:szCs w:val="24"/>
          <w:lang w:val="en-US" w:eastAsia="ko-KR"/>
          <w14:ligatures w14:val="standardContextual"/>
        </w:rPr>
      </w:pPr>
      <w:hyperlink w:anchor="_Toc205291974" w:history="1">
        <w:r w:rsidRPr="006B2385">
          <w:rPr>
            <w:rStyle w:val="Hyperlink"/>
            <w:noProof/>
          </w:rPr>
          <w:t>7.2</w:t>
        </w:r>
        <w:r>
          <w:rPr>
            <w:rFonts w:asciiTheme="minorHAnsi" w:eastAsiaTheme="minorEastAsia" w:hAnsiTheme="minorHAnsi" w:cstheme="minorBidi"/>
            <w:b w:val="0"/>
            <w:noProof/>
            <w:kern w:val="2"/>
            <w:sz w:val="24"/>
            <w:szCs w:val="24"/>
            <w:lang w:val="en-US" w:eastAsia="ko-KR"/>
            <w14:ligatures w14:val="standardContextual"/>
          </w:rPr>
          <w:tab/>
        </w:r>
        <w:r w:rsidRPr="006B2385">
          <w:rPr>
            <w:rStyle w:val="Hyperlink"/>
            <w:noProof/>
          </w:rPr>
          <w:t>Common data structures and definitions</w:t>
        </w:r>
        <w:r>
          <w:rPr>
            <w:noProof/>
            <w:webHidden/>
          </w:rPr>
          <w:tab/>
        </w:r>
        <w:r>
          <w:rPr>
            <w:noProof/>
            <w:webHidden/>
          </w:rPr>
          <w:fldChar w:fldCharType="begin"/>
        </w:r>
        <w:r>
          <w:rPr>
            <w:noProof/>
            <w:webHidden/>
          </w:rPr>
          <w:instrText xml:space="preserve"> PAGEREF _Toc205291974 \h </w:instrText>
        </w:r>
        <w:r>
          <w:rPr>
            <w:noProof/>
            <w:webHidden/>
          </w:rPr>
        </w:r>
        <w:r>
          <w:rPr>
            <w:noProof/>
            <w:webHidden/>
          </w:rPr>
          <w:fldChar w:fldCharType="separate"/>
        </w:r>
        <w:r w:rsidR="008E2D91">
          <w:rPr>
            <w:noProof/>
            <w:webHidden/>
          </w:rPr>
          <w:t>13</w:t>
        </w:r>
        <w:r>
          <w:rPr>
            <w:noProof/>
            <w:webHidden/>
          </w:rPr>
          <w:fldChar w:fldCharType="end"/>
        </w:r>
      </w:hyperlink>
    </w:p>
    <w:p w14:paraId="016A30BD" w14:textId="347D893F" w:rsidR="008D7E3E" w:rsidRDefault="008E2D91">
      <w:pPr>
        <w:pStyle w:val="TOC3"/>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"_Toc205291975" </w:instrText>
      </w:r>
      <w:r>
        <w:fldChar w:fldCharType="separate"/>
      </w:r>
      <w:r w:rsidR="008D7E3E" w:rsidRPr="006B2385">
        <w:rPr>
          <w:rStyle w:val="Hyperlink"/>
          <w:noProof/>
        </w:rPr>
        <w:t>7.2.1</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V3C configuration box</w:t>
      </w:r>
      <w:r w:rsidR="008D7E3E">
        <w:rPr>
          <w:noProof/>
          <w:webHidden/>
        </w:rPr>
        <w:tab/>
      </w:r>
      <w:r w:rsidR="008D7E3E">
        <w:rPr>
          <w:noProof/>
          <w:webHidden/>
        </w:rPr>
        <w:fldChar w:fldCharType="begin"/>
      </w:r>
      <w:r w:rsidR="008D7E3E">
        <w:rPr>
          <w:noProof/>
          <w:webHidden/>
        </w:rPr>
        <w:instrText xml:space="preserve"> PAGEREF _Toc205291975 \h </w:instrText>
      </w:r>
      <w:r w:rsidR="008D7E3E">
        <w:rPr>
          <w:noProof/>
          <w:webHidden/>
        </w:rPr>
      </w:r>
      <w:r w:rsidR="008D7E3E">
        <w:rPr>
          <w:noProof/>
          <w:webHidden/>
        </w:rPr>
        <w:fldChar w:fldCharType="separate"/>
      </w:r>
      <w:ins w:id="13" w:author="Youngkwon Lim" w:date="2025-08-06T10:13:00Z">
        <w:r>
          <w:rPr>
            <w:noProof/>
            <w:webHidden/>
          </w:rPr>
          <w:t>14</w:t>
        </w:r>
      </w:ins>
      <w:del w:id="14" w:author="Youngkwon Lim" w:date="2025-08-06T10:13:00Z">
        <w:r w:rsidR="008D7E3E" w:rsidDel="008E2D91">
          <w:rPr>
            <w:noProof/>
            <w:webHidden/>
          </w:rPr>
          <w:delText>13</w:delText>
        </w:r>
      </w:del>
      <w:r w:rsidR="008D7E3E">
        <w:rPr>
          <w:noProof/>
          <w:webHidden/>
        </w:rPr>
        <w:fldChar w:fldCharType="end"/>
      </w:r>
      <w:r>
        <w:rPr>
          <w:noProof/>
        </w:rPr>
        <w:fldChar w:fldCharType="end"/>
      </w:r>
    </w:p>
    <w:p w14:paraId="61DC6E91" w14:textId="4F070BAE" w:rsidR="008D7E3E" w:rsidRDefault="008E2D91">
      <w:pPr>
        <w:pStyle w:val="TOC3"/>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"_Toc205291976" </w:instrText>
      </w:r>
      <w:r>
        <w:fldChar w:fldCharType="separate"/>
      </w:r>
      <w:r w:rsidR="008D7E3E" w:rsidRPr="006B2385">
        <w:rPr>
          <w:rStyle w:val="Hyperlink"/>
          <w:noProof/>
        </w:rPr>
        <w:t>7.2.2</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V3C unit header box</w:t>
      </w:r>
      <w:r w:rsidR="008D7E3E">
        <w:rPr>
          <w:noProof/>
          <w:webHidden/>
        </w:rPr>
        <w:tab/>
      </w:r>
      <w:r w:rsidR="008D7E3E">
        <w:rPr>
          <w:noProof/>
          <w:webHidden/>
        </w:rPr>
        <w:fldChar w:fldCharType="begin"/>
      </w:r>
      <w:r w:rsidR="008D7E3E">
        <w:rPr>
          <w:noProof/>
          <w:webHidden/>
        </w:rPr>
        <w:instrText xml:space="preserve"> PAGEREF _Toc205291976 \h </w:instrText>
      </w:r>
      <w:r w:rsidR="008D7E3E">
        <w:rPr>
          <w:noProof/>
          <w:webHidden/>
        </w:rPr>
      </w:r>
      <w:r w:rsidR="008D7E3E">
        <w:rPr>
          <w:noProof/>
          <w:webHidden/>
        </w:rPr>
        <w:fldChar w:fldCharType="separate"/>
      </w:r>
      <w:ins w:id="15" w:author="Youngkwon Lim" w:date="2025-08-06T10:13:00Z">
        <w:r>
          <w:rPr>
            <w:noProof/>
            <w:webHidden/>
          </w:rPr>
          <w:t>14</w:t>
        </w:r>
      </w:ins>
      <w:del w:id="16" w:author="Youngkwon Lim" w:date="2025-08-06T10:13:00Z">
        <w:r w:rsidR="008D7E3E" w:rsidDel="008E2D91">
          <w:rPr>
            <w:noProof/>
            <w:webHidden/>
          </w:rPr>
          <w:delText>13</w:delText>
        </w:r>
      </w:del>
      <w:r w:rsidR="008D7E3E">
        <w:rPr>
          <w:noProof/>
          <w:webHidden/>
        </w:rPr>
        <w:fldChar w:fldCharType="end"/>
      </w:r>
      <w:r>
        <w:rPr>
          <w:noProof/>
        </w:rPr>
        <w:fldChar w:fldCharType="end"/>
      </w:r>
    </w:p>
    <w:p w14:paraId="608A9B73" w14:textId="33E7E1D1" w:rsidR="008D7E3E" w:rsidRDefault="008D7E3E">
      <w:pPr>
        <w:pStyle w:val="TOC3"/>
        <w:rPr>
          <w:rFonts w:asciiTheme="minorHAnsi" w:eastAsiaTheme="minorEastAsia" w:hAnsiTheme="minorHAnsi" w:cstheme="minorBidi"/>
          <w:b w:val="0"/>
          <w:noProof/>
          <w:kern w:val="2"/>
          <w:sz w:val="24"/>
          <w:szCs w:val="24"/>
          <w:lang w:val="en-US" w:eastAsia="ko-KR"/>
          <w14:ligatures w14:val="standardContextual"/>
        </w:rPr>
      </w:pPr>
      <w:hyperlink w:anchor="_Toc205291977" w:history="1">
        <w:r w:rsidRPr="006B2385">
          <w:rPr>
            <w:rStyle w:val="Hyperlink"/>
            <w:noProof/>
          </w:rPr>
          <w:t>7.2.3</w:t>
        </w:r>
        <w:r>
          <w:rPr>
            <w:rFonts w:asciiTheme="minorHAnsi" w:eastAsiaTheme="minorEastAsia" w:hAnsiTheme="minorHAnsi" w:cstheme="minorBidi"/>
            <w:b w:val="0"/>
            <w:noProof/>
            <w:kern w:val="2"/>
            <w:sz w:val="24"/>
            <w:szCs w:val="24"/>
            <w:lang w:val="en-US" w:eastAsia="ko-KR"/>
            <w14:ligatures w14:val="standardContextual"/>
          </w:rPr>
          <w:tab/>
        </w:r>
        <w:r w:rsidRPr="006B2385">
          <w:rPr>
            <w:rStyle w:val="Hyperlink"/>
            <w:noProof/>
          </w:rPr>
          <w:t>V3C atlas parameter set sample group</w:t>
        </w:r>
        <w:r>
          <w:rPr>
            <w:noProof/>
            <w:webHidden/>
          </w:rPr>
          <w:tab/>
        </w:r>
        <w:r>
          <w:rPr>
            <w:noProof/>
            <w:webHidden/>
          </w:rPr>
          <w:fldChar w:fldCharType="begin"/>
        </w:r>
        <w:r>
          <w:rPr>
            <w:noProof/>
            <w:webHidden/>
          </w:rPr>
          <w:instrText xml:space="preserve"> PAGEREF _Toc205291977 \h </w:instrText>
        </w:r>
        <w:r>
          <w:rPr>
            <w:noProof/>
            <w:webHidden/>
          </w:rPr>
        </w:r>
        <w:r>
          <w:rPr>
            <w:noProof/>
            <w:webHidden/>
          </w:rPr>
          <w:fldChar w:fldCharType="separate"/>
        </w:r>
        <w:r w:rsidR="008E2D91">
          <w:rPr>
            <w:noProof/>
            <w:webHidden/>
          </w:rPr>
          <w:t>14</w:t>
        </w:r>
        <w:r>
          <w:rPr>
            <w:noProof/>
            <w:webHidden/>
          </w:rPr>
          <w:fldChar w:fldCharType="end"/>
        </w:r>
      </w:hyperlink>
    </w:p>
    <w:p w14:paraId="407A69DD" w14:textId="61CEEF48" w:rsidR="008D7E3E" w:rsidRDefault="008E2D91">
      <w:pPr>
        <w:pStyle w:val="TOC3"/>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"_Toc205291978" </w:instrText>
      </w:r>
      <w:r>
        <w:fldChar w:fldCharType="separate"/>
      </w:r>
      <w:r w:rsidR="008D7E3E" w:rsidRPr="006B2385">
        <w:rPr>
          <w:rStyle w:val="Hyperlink"/>
          <w:noProof/>
        </w:rPr>
        <w:t>7.2.4</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Alternate track grouping</w:t>
      </w:r>
      <w:r w:rsidR="008D7E3E">
        <w:rPr>
          <w:noProof/>
          <w:webHidden/>
        </w:rPr>
        <w:tab/>
      </w:r>
      <w:r w:rsidR="008D7E3E">
        <w:rPr>
          <w:noProof/>
          <w:webHidden/>
        </w:rPr>
        <w:fldChar w:fldCharType="begin"/>
      </w:r>
      <w:r w:rsidR="008D7E3E">
        <w:rPr>
          <w:noProof/>
          <w:webHidden/>
        </w:rPr>
        <w:instrText xml:space="preserve"> PAGEREF _Toc205291978 \h </w:instrText>
      </w:r>
      <w:r w:rsidR="008D7E3E">
        <w:rPr>
          <w:noProof/>
          <w:webHidden/>
        </w:rPr>
      </w:r>
      <w:r w:rsidR="008D7E3E">
        <w:rPr>
          <w:noProof/>
          <w:webHidden/>
        </w:rPr>
        <w:fldChar w:fldCharType="separate"/>
      </w:r>
      <w:ins w:id="17" w:author="Youngkwon Lim" w:date="2025-08-06T10:13:00Z">
        <w:r>
          <w:rPr>
            <w:noProof/>
            <w:webHidden/>
          </w:rPr>
          <w:t>16</w:t>
        </w:r>
      </w:ins>
      <w:del w:id="18" w:author="Youngkwon Lim" w:date="2025-08-06T10:13:00Z">
        <w:r w:rsidR="008D7E3E" w:rsidDel="008E2D91">
          <w:rPr>
            <w:noProof/>
            <w:webHidden/>
          </w:rPr>
          <w:delText>15</w:delText>
        </w:r>
      </w:del>
      <w:r w:rsidR="008D7E3E">
        <w:rPr>
          <w:noProof/>
          <w:webHidden/>
        </w:rPr>
        <w:fldChar w:fldCharType="end"/>
      </w:r>
      <w:r>
        <w:rPr>
          <w:noProof/>
        </w:rPr>
        <w:fldChar w:fldCharType="end"/>
      </w:r>
    </w:p>
    <w:p w14:paraId="333C0A05" w14:textId="5ABE8D9F" w:rsidR="008D7E3E" w:rsidRDefault="008E2D91">
      <w:pPr>
        <w:pStyle w:val="TOC3"/>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"_Toc205291979" </w:instrText>
      </w:r>
      <w:r>
        <w:fldChar w:fldCharType="separate"/>
      </w:r>
      <w:r w:rsidR="008D7E3E" w:rsidRPr="006B2385">
        <w:rPr>
          <w:rStyle w:val="Hyperlink"/>
          <w:noProof/>
        </w:rPr>
        <w:t>7.2.5</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Playout track grouping</w:t>
      </w:r>
      <w:r w:rsidR="008D7E3E">
        <w:rPr>
          <w:noProof/>
          <w:webHidden/>
        </w:rPr>
        <w:tab/>
      </w:r>
      <w:r w:rsidR="008D7E3E">
        <w:rPr>
          <w:noProof/>
          <w:webHidden/>
        </w:rPr>
        <w:fldChar w:fldCharType="begin"/>
      </w:r>
      <w:r w:rsidR="008D7E3E">
        <w:rPr>
          <w:noProof/>
          <w:webHidden/>
        </w:rPr>
        <w:instrText xml:space="preserve"> PAGEREF _Toc205291979 \h </w:instrText>
      </w:r>
      <w:r w:rsidR="008D7E3E">
        <w:rPr>
          <w:noProof/>
          <w:webHidden/>
        </w:rPr>
      </w:r>
      <w:r w:rsidR="008D7E3E">
        <w:rPr>
          <w:noProof/>
          <w:webHidden/>
        </w:rPr>
        <w:fldChar w:fldCharType="separate"/>
      </w:r>
      <w:ins w:id="19" w:author="Youngkwon Lim" w:date="2025-08-06T10:13:00Z">
        <w:r>
          <w:rPr>
            <w:noProof/>
            <w:webHidden/>
          </w:rPr>
          <w:t>16</w:t>
        </w:r>
      </w:ins>
      <w:del w:id="20" w:author="Youngkwon Lim" w:date="2025-08-06T10:13:00Z">
        <w:r w:rsidR="008D7E3E" w:rsidDel="008E2D91">
          <w:rPr>
            <w:noProof/>
            <w:webHidden/>
          </w:rPr>
          <w:delText>15</w:delText>
        </w:r>
      </w:del>
      <w:r w:rsidR="008D7E3E">
        <w:rPr>
          <w:noProof/>
          <w:webHidden/>
        </w:rPr>
        <w:fldChar w:fldCharType="end"/>
      </w:r>
      <w:r>
        <w:rPr>
          <w:noProof/>
        </w:rPr>
        <w:fldChar w:fldCharType="end"/>
      </w:r>
    </w:p>
    <w:p w14:paraId="21592747" w14:textId="5B4BFF40" w:rsidR="008D7E3E" w:rsidRDefault="008E2D91">
      <w:pPr>
        <w:pStyle w:val="TOC2"/>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"_Toc205291980" </w:instrText>
      </w:r>
      <w:r>
        <w:fldChar w:fldCharType="separate"/>
      </w:r>
      <w:r w:rsidR="008D7E3E" w:rsidRPr="006B2385">
        <w:rPr>
          <w:rStyle w:val="Hyperlink"/>
          <w:noProof/>
        </w:rPr>
        <w:t>7.3</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Common track definitions</w:t>
      </w:r>
      <w:r w:rsidR="008D7E3E">
        <w:rPr>
          <w:noProof/>
          <w:webHidden/>
        </w:rPr>
        <w:tab/>
      </w:r>
      <w:r w:rsidR="008D7E3E">
        <w:rPr>
          <w:noProof/>
          <w:webHidden/>
        </w:rPr>
        <w:fldChar w:fldCharType="begin"/>
      </w:r>
      <w:r w:rsidR="008D7E3E">
        <w:rPr>
          <w:noProof/>
          <w:webHidden/>
        </w:rPr>
        <w:instrText xml:space="preserve"> PAGEREF _Toc205291980 \h </w:instrText>
      </w:r>
      <w:r w:rsidR="008D7E3E">
        <w:rPr>
          <w:noProof/>
          <w:webHidden/>
        </w:rPr>
      </w:r>
      <w:r w:rsidR="008D7E3E">
        <w:rPr>
          <w:noProof/>
          <w:webHidden/>
        </w:rPr>
        <w:fldChar w:fldCharType="separate"/>
      </w:r>
      <w:ins w:id="21" w:author="Youngkwon Lim" w:date="2025-08-06T10:13:00Z">
        <w:r>
          <w:rPr>
            <w:noProof/>
            <w:webHidden/>
          </w:rPr>
          <w:t>17</w:t>
        </w:r>
      </w:ins>
      <w:del w:id="22" w:author="Youngkwon Lim" w:date="2025-08-06T10:13:00Z">
        <w:r w:rsidR="008D7E3E" w:rsidDel="008E2D91">
          <w:rPr>
            <w:noProof/>
            <w:webHidden/>
          </w:rPr>
          <w:delText>16</w:delText>
        </w:r>
      </w:del>
      <w:r w:rsidR="008D7E3E">
        <w:rPr>
          <w:noProof/>
          <w:webHidden/>
        </w:rPr>
        <w:fldChar w:fldCharType="end"/>
      </w:r>
      <w:r>
        <w:rPr>
          <w:noProof/>
        </w:rPr>
        <w:fldChar w:fldCharType="end"/>
      </w:r>
    </w:p>
    <w:p w14:paraId="744490E0" w14:textId="0D8C2913" w:rsidR="008D7E3E" w:rsidRDefault="008E2D91">
      <w:pPr>
        <w:pStyle w:val="TOC3"/>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"_Toc205291981" </w:instrText>
      </w:r>
      <w:r>
        <w:fldChar w:fldCharType="separate"/>
      </w:r>
      <w:r w:rsidR="008D7E3E" w:rsidRPr="006B2385">
        <w:rPr>
          <w:rStyle w:val="Hyperlink"/>
          <w:noProof/>
        </w:rPr>
        <w:t>7.3.1</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V3C bitstream track</w:t>
      </w:r>
      <w:r w:rsidR="008D7E3E">
        <w:rPr>
          <w:noProof/>
          <w:webHidden/>
        </w:rPr>
        <w:tab/>
      </w:r>
      <w:r w:rsidR="008D7E3E">
        <w:rPr>
          <w:noProof/>
          <w:webHidden/>
        </w:rPr>
        <w:fldChar w:fldCharType="begin"/>
      </w:r>
      <w:r w:rsidR="008D7E3E">
        <w:rPr>
          <w:noProof/>
          <w:webHidden/>
        </w:rPr>
        <w:instrText xml:space="preserve"> PAGEREF _Toc205291981 \h </w:instrText>
      </w:r>
      <w:r w:rsidR="008D7E3E">
        <w:rPr>
          <w:noProof/>
          <w:webHidden/>
        </w:rPr>
      </w:r>
      <w:r w:rsidR="008D7E3E">
        <w:rPr>
          <w:noProof/>
          <w:webHidden/>
        </w:rPr>
        <w:fldChar w:fldCharType="separate"/>
      </w:r>
      <w:ins w:id="23" w:author="Youngkwon Lim" w:date="2025-08-06T10:13:00Z">
        <w:r>
          <w:rPr>
            <w:noProof/>
            <w:webHidden/>
          </w:rPr>
          <w:t>17</w:t>
        </w:r>
      </w:ins>
      <w:del w:id="24" w:author="Youngkwon Lim" w:date="2025-08-06T10:13:00Z">
        <w:r w:rsidR="008D7E3E" w:rsidDel="008E2D91">
          <w:rPr>
            <w:noProof/>
            <w:webHidden/>
          </w:rPr>
          <w:delText>16</w:delText>
        </w:r>
      </w:del>
      <w:r w:rsidR="008D7E3E">
        <w:rPr>
          <w:noProof/>
          <w:webHidden/>
        </w:rPr>
        <w:fldChar w:fldCharType="end"/>
      </w:r>
      <w:r>
        <w:rPr>
          <w:noProof/>
        </w:rPr>
        <w:fldChar w:fldCharType="end"/>
      </w:r>
    </w:p>
    <w:p w14:paraId="0576E986" w14:textId="551063D1" w:rsidR="008D7E3E" w:rsidRDefault="008E2D91">
      <w:pPr>
        <w:pStyle w:val="TOC3"/>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"_Toc205291982" </w:instrText>
      </w:r>
      <w:r>
        <w:fldChar w:fldCharType="separate"/>
      </w:r>
      <w:r w:rsidR="008D7E3E" w:rsidRPr="006B2385">
        <w:rPr>
          <w:rStyle w:val="Hyperlink"/>
          <w:noProof/>
        </w:rPr>
        <w:t>7.3.2</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V3C atlas and atlas tile track</w:t>
      </w:r>
      <w:r w:rsidR="008D7E3E">
        <w:rPr>
          <w:noProof/>
          <w:webHidden/>
        </w:rPr>
        <w:tab/>
      </w:r>
      <w:r w:rsidR="008D7E3E">
        <w:rPr>
          <w:noProof/>
          <w:webHidden/>
        </w:rPr>
        <w:fldChar w:fldCharType="begin"/>
      </w:r>
      <w:r w:rsidR="008D7E3E">
        <w:rPr>
          <w:noProof/>
          <w:webHidden/>
        </w:rPr>
        <w:instrText xml:space="preserve"> PAGEREF _Toc205291982 \h </w:instrText>
      </w:r>
      <w:r w:rsidR="008D7E3E">
        <w:rPr>
          <w:noProof/>
          <w:webHidden/>
        </w:rPr>
      </w:r>
      <w:r w:rsidR="008D7E3E">
        <w:rPr>
          <w:noProof/>
          <w:webHidden/>
        </w:rPr>
        <w:fldChar w:fldCharType="separate"/>
      </w:r>
      <w:ins w:id="25" w:author="Youngkwon Lim" w:date="2025-08-06T10:13:00Z">
        <w:r>
          <w:rPr>
            <w:noProof/>
            <w:webHidden/>
          </w:rPr>
          <w:t>18</w:t>
        </w:r>
      </w:ins>
      <w:del w:id="26" w:author="Youngkwon Lim" w:date="2025-08-06T10:13:00Z">
        <w:r w:rsidR="008D7E3E" w:rsidDel="008E2D91">
          <w:rPr>
            <w:noProof/>
            <w:webHidden/>
          </w:rPr>
          <w:delText>17</w:delText>
        </w:r>
      </w:del>
      <w:r w:rsidR="008D7E3E">
        <w:rPr>
          <w:noProof/>
          <w:webHidden/>
        </w:rPr>
        <w:fldChar w:fldCharType="end"/>
      </w:r>
      <w:r>
        <w:rPr>
          <w:noProof/>
        </w:rPr>
        <w:fldChar w:fldCharType="end"/>
      </w:r>
    </w:p>
    <w:p w14:paraId="3DE96ECE" w14:textId="70D21F51" w:rsidR="008D7E3E" w:rsidRDefault="008E2D91">
      <w:pPr>
        <w:pStyle w:val="TOC3"/>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"_Toc205291983" </w:instrText>
      </w:r>
      <w:r>
        <w:fldChar w:fldCharType="separate"/>
      </w:r>
      <w:r w:rsidR="008D7E3E" w:rsidRPr="006B2385">
        <w:rPr>
          <w:rStyle w:val="Hyperlink"/>
          <w:noProof/>
        </w:rPr>
        <w:t>7.3.3</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V3C video component track</w:t>
      </w:r>
      <w:r w:rsidR="008D7E3E">
        <w:rPr>
          <w:noProof/>
          <w:webHidden/>
        </w:rPr>
        <w:tab/>
      </w:r>
      <w:r w:rsidR="008D7E3E">
        <w:rPr>
          <w:noProof/>
          <w:webHidden/>
        </w:rPr>
        <w:fldChar w:fldCharType="begin"/>
      </w:r>
      <w:r w:rsidR="008D7E3E">
        <w:rPr>
          <w:noProof/>
          <w:webHidden/>
        </w:rPr>
        <w:instrText xml:space="preserve"> PAGEREF _Toc205291983 \h </w:instrText>
      </w:r>
      <w:r w:rsidR="008D7E3E">
        <w:rPr>
          <w:noProof/>
          <w:webHidden/>
        </w:rPr>
      </w:r>
      <w:r w:rsidR="008D7E3E">
        <w:rPr>
          <w:noProof/>
          <w:webHidden/>
        </w:rPr>
        <w:fldChar w:fldCharType="separate"/>
      </w:r>
      <w:ins w:id="27" w:author="Youngkwon Lim" w:date="2025-08-06T10:13:00Z">
        <w:r>
          <w:rPr>
            <w:noProof/>
            <w:webHidden/>
          </w:rPr>
          <w:t>21</w:t>
        </w:r>
      </w:ins>
      <w:del w:id="28" w:author="Youngkwon Lim" w:date="2025-08-06T10:13:00Z">
        <w:r w:rsidR="008D7E3E" w:rsidDel="008E2D91">
          <w:rPr>
            <w:noProof/>
            <w:webHidden/>
          </w:rPr>
          <w:delText>20</w:delText>
        </w:r>
      </w:del>
      <w:r w:rsidR="008D7E3E">
        <w:rPr>
          <w:noProof/>
          <w:webHidden/>
        </w:rPr>
        <w:fldChar w:fldCharType="end"/>
      </w:r>
      <w:r>
        <w:rPr>
          <w:noProof/>
        </w:rPr>
        <w:fldChar w:fldCharType="end"/>
      </w:r>
    </w:p>
    <w:p w14:paraId="3F4CA65C" w14:textId="480850D3" w:rsidR="008D7E3E" w:rsidRDefault="008E2D91">
      <w:pPr>
        <w:pStyle w:val="TOC3"/>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"_Toc205291984" </w:instrText>
      </w:r>
      <w:r>
        <w:fldChar w:fldCharType="separate"/>
      </w:r>
      <w:r w:rsidR="008D7E3E" w:rsidRPr="006B2385">
        <w:rPr>
          <w:rStyle w:val="Hyperlink"/>
          <w:noProof/>
        </w:rPr>
        <w:t>7.3.4</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Track references</w:t>
      </w:r>
      <w:r w:rsidR="008D7E3E">
        <w:rPr>
          <w:noProof/>
          <w:webHidden/>
        </w:rPr>
        <w:tab/>
      </w:r>
      <w:r w:rsidR="008D7E3E">
        <w:rPr>
          <w:noProof/>
          <w:webHidden/>
        </w:rPr>
        <w:fldChar w:fldCharType="begin"/>
      </w:r>
      <w:r w:rsidR="008D7E3E">
        <w:rPr>
          <w:noProof/>
          <w:webHidden/>
        </w:rPr>
        <w:instrText xml:space="preserve"> PAGEREF _Toc205291984 \h </w:instrText>
      </w:r>
      <w:r w:rsidR="008D7E3E">
        <w:rPr>
          <w:noProof/>
          <w:webHidden/>
        </w:rPr>
      </w:r>
      <w:r w:rsidR="008D7E3E">
        <w:rPr>
          <w:noProof/>
          <w:webHidden/>
        </w:rPr>
        <w:fldChar w:fldCharType="separate"/>
      </w:r>
      <w:ins w:id="29" w:author="Youngkwon Lim" w:date="2025-08-06T10:13:00Z">
        <w:r>
          <w:rPr>
            <w:noProof/>
            <w:webHidden/>
          </w:rPr>
          <w:t>21</w:t>
        </w:r>
      </w:ins>
      <w:del w:id="30" w:author="Youngkwon Lim" w:date="2025-08-06T10:13:00Z">
        <w:r w:rsidR="008D7E3E" w:rsidDel="008E2D91">
          <w:rPr>
            <w:noProof/>
            <w:webHidden/>
          </w:rPr>
          <w:delText>20</w:delText>
        </w:r>
      </w:del>
      <w:r w:rsidR="008D7E3E">
        <w:rPr>
          <w:noProof/>
          <w:webHidden/>
        </w:rPr>
        <w:fldChar w:fldCharType="end"/>
      </w:r>
      <w:r>
        <w:rPr>
          <w:noProof/>
        </w:rPr>
        <w:fldChar w:fldCharType="end"/>
      </w:r>
    </w:p>
    <w:p w14:paraId="7A96E2DF" w14:textId="021185CC" w:rsidR="008D7E3E" w:rsidRDefault="008E2D91">
      <w:pPr>
        <w:pStyle w:val="TOC2"/>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"_Toc205291985" </w:instrText>
      </w:r>
      <w:r>
        <w:fldChar w:fldCharType="separate"/>
      </w:r>
      <w:r w:rsidR="008D7E3E" w:rsidRPr="006B2385">
        <w:rPr>
          <w:rStyle w:val="Hyperlink"/>
          <w:noProof/>
        </w:rPr>
        <w:t>7.4</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Timed V-PCC data storage in ISOBMFF</w:t>
      </w:r>
      <w:r w:rsidR="008D7E3E">
        <w:rPr>
          <w:noProof/>
          <w:webHidden/>
        </w:rPr>
        <w:tab/>
      </w:r>
      <w:r w:rsidR="008D7E3E">
        <w:rPr>
          <w:noProof/>
          <w:webHidden/>
        </w:rPr>
        <w:fldChar w:fldCharType="begin"/>
      </w:r>
      <w:r w:rsidR="008D7E3E">
        <w:rPr>
          <w:noProof/>
          <w:webHidden/>
        </w:rPr>
        <w:instrText xml:space="preserve"> PAGEREF _Toc205291985 \h </w:instrText>
      </w:r>
      <w:r w:rsidR="008D7E3E">
        <w:rPr>
          <w:noProof/>
          <w:webHidden/>
        </w:rPr>
      </w:r>
      <w:r w:rsidR="008D7E3E">
        <w:rPr>
          <w:noProof/>
          <w:webHidden/>
        </w:rPr>
        <w:fldChar w:fldCharType="separate"/>
      </w:r>
      <w:ins w:id="31" w:author="Youngkwon Lim" w:date="2025-08-06T10:13:00Z">
        <w:r>
          <w:rPr>
            <w:noProof/>
            <w:webHidden/>
          </w:rPr>
          <w:t>22</w:t>
        </w:r>
      </w:ins>
      <w:del w:id="32" w:author="Youngkwon Lim" w:date="2025-08-06T10:13:00Z">
        <w:r w:rsidR="008D7E3E" w:rsidDel="008E2D91">
          <w:rPr>
            <w:noProof/>
            <w:webHidden/>
          </w:rPr>
          <w:delText>21</w:delText>
        </w:r>
      </w:del>
      <w:r w:rsidR="008D7E3E">
        <w:rPr>
          <w:noProof/>
          <w:webHidden/>
        </w:rPr>
        <w:fldChar w:fldCharType="end"/>
      </w:r>
      <w:r>
        <w:rPr>
          <w:noProof/>
        </w:rPr>
        <w:fldChar w:fldCharType="end"/>
      </w:r>
    </w:p>
    <w:p w14:paraId="098A81D9" w14:textId="7546A019" w:rsidR="008D7E3E" w:rsidRDefault="008E2D91">
      <w:pPr>
        <w:pStyle w:val="TOC3"/>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"_Toc205291986" </w:instrText>
      </w:r>
      <w:r>
        <w:fldChar w:fldCharType="separate"/>
      </w:r>
      <w:r w:rsidR="008D7E3E" w:rsidRPr="006B2385">
        <w:rPr>
          <w:rStyle w:val="Hyperlink"/>
          <w:noProof/>
        </w:rPr>
        <w:t>7.4.1</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Single-track encapsulation</w:t>
      </w:r>
      <w:r w:rsidR="008D7E3E">
        <w:rPr>
          <w:noProof/>
          <w:webHidden/>
        </w:rPr>
        <w:tab/>
      </w:r>
      <w:r w:rsidR="008D7E3E">
        <w:rPr>
          <w:noProof/>
          <w:webHidden/>
        </w:rPr>
        <w:fldChar w:fldCharType="begin"/>
      </w:r>
      <w:r w:rsidR="008D7E3E">
        <w:rPr>
          <w:noProof/>
          <w:webHidden/>
        </w:rPr>
        <w:instrText xml:space="preserve"> PAGEREF _Toc205291986 \h </w:instrText>
      </w:r>
      <w:r w:rsidR="008D7E3E">
        <w:rPr>
          <w:noProof/>
          <w:webHidden/>
        </w:rPr>
      </w:r>
      <w:r w:rsidR="008D7E3E">
        <w:rPr>
          <w:noProof/>
          <w:webHidden/>
        </w:rPr>
        <w:fldChar w:fldCharType="separate"/>
      </w:r>
      <w:ins w:id="33" w:author="Youngkwon Lim" w:date="2025-08-06T10:13:00Z">
        <w:r>
          <w:rPr>
            <w:noProof/>
            <w:webHidden/>
          </w:rPr>
          <w:t>22</w:t>
        </w:r>
      </w:ins>
      <w:del w:id="34" w:author="Youngkwon Lim" w:date="2025-08-06T10:13:00Z">
        <w:r w:rsidR="008D7E3E" w:rsidDel="008E2D91">
          <w:rPr>
            <w:noProof/>
            <w:webHidden/>
          </w:rPr>
          <w:delText>21</w:delText>
        </w:r>
      </w:del>
      <w:r w:rsidR="008D7E3E">
        <w:rPr>
          <w:noProof/>
          <w:webHidden/>
        </w:rPr>
        <w:fldChar w:fldCharType="end"/>
      </w:r>
      <w:r>
        <w:rPr>
          <w:noProof/>
        </w:rPr>
        <w:fldChar w:fldCharType="end"/>
      </w:r>
    </w:p>
    <w:p w14:paraId="21A40679" w14:textId="3178D9BE" w:rsidR="008D7E3E" w:rsidRDefault="008E2D91">
      <w:pPr>
        <w:pStyle w:val="TOC3"/>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"_Toc205291987" </w:instrText>
      </w:r>
      <w:r>
        <w:fldChar w:fldCharType="separate"/>
      </w:r>
      <w:r w:rsidR="008D7E3E" w:rsidRPr="006B2385">
        <w:rPr>
          <w:rStyle w:val="Hyperlink"/>
          <w:noProof/>
        </w:rPr>
        <w:t>7.4.2</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Multi-track encapsulation</w:t>
      </w:r>
      <w:r w:rsidR="008D7E3E">
        <w:rPr>
          <w:noProof/>
          <w:webHidden/>
        </w:rPr>
        <w:tab/>
      </w:r>
      <w:r w:rsidR="008D7E3E">
        <w:rPr>
          <w:noProof/>
          <w:webHidden/>
        </w:rPr>
        <w:fldChar w:fldCharType="begin"/>
      </w:r>
      <w:r w:rsidR="008D7E3E">
        <w:rPr>
          <w:noProof/>
          <w:webHidden/>
        </w:rPr>
        <w:instrText xml:space="preserve"> PAGEREF _Toc205291987 \h </w:instrText>
      </w:r>
      <w:r w:rsidR="008D7E3E">
        <w:rPr>
          <w:noProof/>
          <w:webHidden/>
        </w:rPr>
      </w:r>
      <w:r w:rsidR="008D7E3E">
        <w:rPr>
          <w:noProof/>
          <w:webHidden/>
        </w:rPr>
        <w:fldChar w:fldCharType="separate"/>
      </w:r>
      <w:ins w:id="35" w:author="Youngkwon Lim" w:date="2025-08-06T10:13:00Z">
        <w:r>
          <w:rPr>
            <w:noProof/>
            <w:webHidden/>
          </w:rPr>
          <w:t>23</w:t>
        </w:r>
      </w:ins>
      <w:del w:id="36" w:author="Youngkwon Lim" w:date="2025-08-06T10:13:00Z">
        <w:r w:rsidR="008D7E3E" w:rsidDel="008E2D91">
          <w:rPr>
            <w:noProof/>
            <w:webHidden/>
          </w:rPr>
          <w:delText>22</w:delText>
        </w:r>
      </w:del>
      <w:r w:rsidR="008D7E3E">
        <w:rPr>
          <w:noProof/>
          <w:webHidden/>
        </w:rPr>
        <w:fldChar w:fldCharType="end"/>
      </w:r>
      <w:r>
        <w:rPr>
          <w:noProof/>
        </w:rPr>
        <w:fldChar w:fldCharType="end"/>
      </w:r>
    </w:p>
    <w:p w14:paraId="2C9922FB" w14:textId="044625C5" w:rsidR="008D7E3E" w:rsidRDefault="008E2D91">
      <w:pPr>
        <w:pStyle w:val="TOC2"/>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"_Toc205291988" </w:instrText>
      </w:r>
      <w:r>
        <w:fldChar w:fldCharType="separate"/>
      </w:r>
      <w:r w:rsidR="008D7E3E" w:rsidRPr="006B2385">
        <w:rPr>
          <w:rStyle w:val="Hyperlink"/>
          <w:noProof/>
        </w:rPr>
        <w:t>7.5</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Timed MIV data storage in ISOBMFF</w:t>
      </w:r>
      <w:r w:rsidR="008D7E3E">
        <w:rPr>
          <w:noProof/>
          <w:webHidden/>
        </w:rPr>
        <w:tab/>
      </w:r>
      <w:r w:rsidR="008D7E3E">
        <w:rPr>
          <w:noProof/>
          <w:webHidden/>
        </w:rPr>
        <w:fldChar w:fldCharType="begin"/>
      </w:r>
      <w:r w:rsidR="008D7E3E">
        <w:rPr>
          <w:noProof/>
          <w:webHidden/>
        </w:rPr>
        <w:instrText xml:space="preserve"> PAGEREF _Toc205291988 \h </w:instrText>
      </w:r>
      <w:r w:rsidR="008D7E3E">
        <w:rPr>
          <w:noProof/>
          <w:webHidden/>
        </w:rPr>
      </w:r>
      <w:r w:rsidR="008D7E3E">
        <w:rPr>
          <w:noProof/>
          <w:webHidden/>
        </w:rPr>
        <w:fldChar w:fldCharType="separate"/>
      </w:r>
      <w:ins w:id="37" w:author="Youngkwon Lim" w:date="2025-08-06T10:13:00Z">
        <w:r>
          <w:rPr>
            <w:noProof/>
            <w:webHidden/>
          </w:rPr>
          <w:t>27</w:t>
        </w:r>
      </w:ins>
      <w:del w:id="38" w:author="Youngkwon Lim" w:date="2025-08-06T10:13:00Z">
        <w:r w:rsidR="008D7E3E" w:rsidDel="008E2D91">
          <w:rPr>
            <w:noProof/>
            <w:webHidden/>
          </w:rPr>
          <w:delText>26</w:delText>
        </w:r>
      </w:del>
      <w:r w:rsidR="008D7E3E">
        <w:rPr>
          <w:noProof/>
          <w:webHidden/>
        </w:rPr>
        <w:fldChar w:fldCharType="end"/>
      </w:r>
      <w:r>
        <w:rPr>
          <w:noProof/>
        </w:rPr>
        <w:fldChar w:fldCharType="end"/>
      </w:r>
    </w:p>
    <w:p w14:paraId="09DFB48E" w14:textId="12239E95" w:rsidR="008D7E3E" w:rsidRDefault="008E2D91">
      <w:pPr>
        <w:pStyle w:val="TOC3"/>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"_Toc205291989" </w:instrText>
      </w:r>
      <w:r>
        <w:fldChar w:fldCharType="separate"/>
      </w:r>
      <w:r w:rsidR="008D7E3E" w:rsidRPr="006B2385">
        <w:rPr>
          <w:rStyle w:val="Hyperlink"/>
          <w:noProof/>
        </w:rPr>
        <w:t>7.5.1</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Single-track encapsulation</w:t>
      </w:r>
      <w:r w:rsidR="008D7E3E">
        <w:rPr>
          <w:noProof/>
          <w:webHidden/>
        </w:rPr>
        <w:tab/>
      </w:r>
      <w:r w:rsidR="008D7E3E">
        <w:rPr>
          <w:noProof/>
          <w:webHidden/>
        </w:rPr>
        <w:fldChar w:fldCharType="begin"/>
      </w:r>
      <w:r w:rsidR="008D7E3E">
        <w:rPr>
          <w:noProof/>
          <w:webHidden/>
        </w:rPr>
        <w:instrText xml:space="preserve"> PAGEREF _Toc205291989 \h </w:instrText>
      </w:r>
      <w:r w:rsidR="008D7E3E">
        <w:rPr>
          <w:noProof/>
          <w:webHidden/>
        </w:rPr>
      </w:r>
      <w:r w:rsidR="008D7E3E">
        <w:rPr>
          <w:noProof/>
          <w:webHidden/>
        </w:rPr>
        <w:fldChar w:fldCharType="separate"/>
      </w:r>
      <w:ins w:id="39" w:author="Youngkwon Lim" w:date="2025-08-06T10:13:00Z">
        <w:r>
          <w:rPr>
            <w:noProof/>
            <w:webHidden/>
          </w:rPr>
          <w:t>27</w:t>
        </w:r>
      </w:ins>
      <w:del w:id="40" w:author="Youngkwon Lim" w:date="2025-08-06T10:13:00Z">
        <w:r w:rsidR="008D7E3E" w:rsidDel="008E2D91">
          <w:rPr>
            <w:noProof/>
            <w:webHidden/>
          </w:rPr>
          <w:delText>26</w:delText>
        </w:r>
      </w:del>
      <w:r w:rsidR="008D7E3E">
        <w:rPr>
          <w:noProof/>
          <w:webHidden/>
        </w:rPr>
        <w:fldChar w:fldCharType="end"/>
      </w:r>
      <w:r>
        <w:rPr>
          <w:noProof/>
        </w:rPr>
        <w:fldChar w:fldCharType="end"/>
      </w:r>
    </w:p>
    <w:p w14:paraId="661E55FE" w14:textId="7B876D74" w:rsidR="008D7E3E" w:rsidRDefault="008E2D91">
      <w:pPr>
        <w:pStyle w:val="TOC3"/>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"_Toc205291990" </w:instrText>
      </w:r>
      <w:r>
        <w:fldChar w:fldCharType="separate"/>
      </w:r>
      <w:r w:rsidR="008D7E3E" w:rsidRPr="006B2385">
        <w:rPr>
          <w:rStyle w:val="Hyperlink"/>
          <w:noProof/>
        </w:rPr>
        <w:t>7.5.2</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Multi-track encapsulation</w:t>
      </w:r>
      <w:r w:rsidR="008D7E3E">
        <w:rPr>
          <w:noProof/>
          <w:webHidden/>
        </w:rPr>
        <w:tab/>
      </w:r>
      <w:r w:rsidR="008D7E3E">
        <w:rPr>
          <w:noProof/>
          <w:webHidden/>
        </w:rPr>
        <w:fldChar w:fldCharType="begin"/>
      </w:r>
      <w:r w:rsidR="008D7E3E">
        <w:rPr>
          <w:noProof/>
          <w:webHidden/>
        </w:rPr>
        <w:instrText xml:space="preserve"> PAGEREF _Toc205291990 \h </w:instrText>
      </w:r>
      <w:r w:rsidR="008D7E3E">
        <w:rPr>
          <w:noProof/>
          <w:webHidden/>
        </w:rPr>
      </w:r>
      <w:r w:rsidR="008D7E3E">
        <w:rPr>
          <w:noProof/>
          <w:webHidden/>
        </w:rPr>
        <w:fldChar w:fldCharType="separate"/>
      </w:r>
      <w:ins w:id="41" w:author="Youngkwon Lim" w:date="2025-08-06T10:13:00Z">
        <w:r>
          <w:rPr>
            <w:noProof/>
            <w:webHidden/>
          </w:rPr>
          <w:t>28</w:t>
        </w:r>
      </w:ins>
      <w:del w:id="42" w:author="Youngkwon Lim" w:date="2025-08-06T10:13:00Z">
        <w:r w:rsidR="008D7E3E" w:rsidDel="008E2D91">
          <w:rPr>
            <w:noProof/>
            <w:webHidden/>
          </w:rPr>
          <w:delText>27</w:delText>
        </w:r>
      </w:del>
      <w:r w:rsidR="008D7E3E">
        <w:rPr>
          <w:noProof/>
          <w:webHidden/>
        </w:rPr>
        <w:fldChar w:fldCharType="end"/>
      </w:r>
      <w:r>
        <w:rPr>
          <w:noProof/>
        </w:rPr>
        <w:fldChar w:fldCharType="end"/>
      </w:r>
    </w:p>
    <w:p w14:paraId="34D5EA22" w14:textId="157EE53E" w:rsidR="008D7E3E" w:rsidRDefault="008E2D91">
      <w:pPr>
        <w:pStyle w:val="TOC2"/>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"_Toc205291991" </w:instrText>
      </w:r>
      <w:r>
        <w:fldChar w:fldCharType="separate"/>
      </w:r>
      <w:r w:rsidR="008D7E3E" w:rsidRPr="006B2385">
        <w:rPr>
          <w:rStyle w:val="Hyperlink"/>
          <w:noProof/>
        </w:rPr>
        <w:t>7.6</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Timed V-DMC data storage in ISOBMFF</w:t>
      </w:r>
      <w:r w:rsidR="008D7E3E">
        <w:rPr>
          <w:noProof/>
          <w:webHidden/>
        </w:rPr>
        <w:tab/>
      </w:r>
      <w:r w:rsidR="008D7E3E">
        <w:rPr>
          <w:noProof/>
          <w:webHidden/>
        </w:rPr>
        <w:fldChar w:fldCharType="begin"/>
      </w:r>
      <w:r w:rsidR="008D7E3E">
        <w:rPr>
          <w:noProof/>
          <w:webHidden/>
        </w:rPr>
        <w:instrText xml:space="preserve"> PAGEREF _Toc205291991 \h </w:instrText>
      </w:r>
      <w:r w:rsidR="008D7E3E">
        <w:rPr>
          <w:noProof/>
          <w:webHidden/>
        </w:rPr>
      </w:r>
      <w:r w:rsidR="008D7E3E">
        <w:rPr>
          <w:noProof/>
          <w:webHidden/>
        </w:rPr>
        <w:fldChar w:fldCharType="separate"/>
      </w:r>
      <w:ins w:id="43" w:author="Youngkwon Lim" w:date="2025-08-06T10:13:00Z">
        <w:r>
          <w:rPr>
            <w:noProof/>
            <w:webHidden/>
          </w:rPr>
          <w:t>33</w:t>
        </w:r>
      </w:ins>
      <w:del w:id="44" w:author="Youngkwon Lim" w:date="2025-08-06T10:13:00Z">
        <w:r w:rsidR="008D7E3E" w:rsidDel="008E2D91">
          <w:rPr>
            <w:noProof/>
            <w:webHidden/>
          </w:rPr>
          <w:delText>32</w:delText>
        </w:r>
      </w:del>
      <w:r w:rsidR="008D7E3E">
        <w:rPr>
          <w:noProof/>
          <w:webHidden/>
        </w:rPr>
        <w:fldChar w:fldCharType="end"/>
      </w:r>
      <w:r>
        <w:rPr>
          <w:noProof/>
        </w:rPr>
        <w:fldChar w:fldCharType="end"/>
      </w:r>
    </w:p>
    <w:p w14:paraId="0D83F3AB" w14:textId="402D36CB" w:rsidR="008D7E3E" w:rsidRDefault="008E2D91">
      <w:pPr>
        <w:pStyle w:val="TOC3"/>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"_Toc205291992" </w:instrText>
      </w:r>
      <w:r>
        <w:fldChar w:fldCharType="separate"/>
      </w:r>
      <w:r w:rsidR="008D7E3E" w:rsidRPr="006B2385">
        <w:rPr>
          <w:rStyle w:val="Hyperlink"/>
          <w:noProof/>
        </w:rPr>
        <w:t>7.6.1</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Data structures and definitions for V-DMC storage</w:t>
      </w:r>
      <w:r w:rsidR="008D7E3E">
        <w:rPr>
          <w:noProof/>
          <w:webHidden/>
        </w:rPr>
        <w:tab/>
      </w:r>
      <w:r w:rsidR="008D7E3E">
        <w:rPr>
          <w:noProof/>
          <w:webHidden/>
        </w:rPr>
        <w:fldChar w:fldCharType="begin"/>
      </w:r>
      <w:r w:rsidR="008D7E3E">
        <w:rPr>
          <w:noProof/>
          <w:webHidden/>
        </w:rPr>
        <w:instrText xml:space="preserve"> PAGEREF _Toc205291992 \h </w:instrText>
      </w:r>
      <w:r w:rsidR="008D7E3E">
        <w:rPr>
          <w:noProof/>
          <w:webHidden/>
        </w:rPr>
      </w:r>
      <w:r w:rsidR="008D7E3E">
        <w:rPr>
          <w:noProof/>
          <w:webHidden/>
        </w:rPr>
        <w:fldChar w:fldCharType="separate"/>
      </w:r>
      <w:ins w:id="45" w:author="Youngkwon Lim" w:date="2025-08-06T10:13:00Z">
        <w:r>
          <w:rPr>
            <w:noProof/>
            <w:webHidden/>
          </w:rPr>
          <w:t>33</w:t>
        </w:r>
      </w:ins>
      <w:del w:id="46" w:author="Youngkwon Lim" w:date="2025-08-06T10:13:00Z">
        <w:r w:rsidR="008D7E3E" w:rsidDel="008E2D91">
          <w:rPr>
            <w:noProof/>
            <w:webHidden/>
          </w:rPr>
          <w:delText>32</w:delText>
        </w:r>
      </w:del>
      <w:r w:rsidR="008D7E3E">
        <w:rPr>
          <w:noProof/>
          <w:webHidden/>
        </w:rPr>
        <w:fldChar w:fldCharType="end"/>
      </w:r>
      <w:r>
        <w:rPr>
          <w:noProof/>
        </w:rPr>
        <w:fldChar w:fldCharType="end"/>
      </w:r>
    </w:p>
    <w:p w14:paraId="1A27AE61" w14:textId="219BD739" w:rsidR="008D7E3E" w:rsidRDefault="008E2D91">
      <w:pPr>
        <w:pStyle w:val="TOC3"/>
        <w:rPr>
          <w:rFonts w:asciiTheme="minorHAnsi" w:eastAsiaTheme="minorEastAsia" w:hAnsiTheme="minorHAnsi" w:cstheme="minorBidi"/>
          <w:b w:val="0"/>
          <w:noProof/>
          <w:kern w:val="2"/>
          <w:sz w:val="24"/>
          <w:szCs w:val="24"/>
          <w:lang w:val="en-US" w:eastAsia="ko-KR"/>
          <w14:ligatures w14:val="standardContextual"/>
        </w:rPr>
      </w:pPr>
      <w:r>
        <w:lastRenderedPageBreak/>
        <w:fldChar w:fldCharType="begin"/>
      </w:r>
      <w:r>
        <w:instrText xml:space="preserve"> HYPERLINK \l "_Toc205291993" </w:instrText>
      </w:r>
      <w:r>
        <w:fldChar w:fldCharType="separate"/>
      </w:r>
      <w:r w:rsidR="008D7E3E" w:rsidRPr="006B2385">
        <w:rPr>
          <w:rStyle w:val="Hyperlink"/>
          <w:noProof/>
        </w:rPr>
        <w:t>7.6.2</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Single-track encapsulation</w:t>
      </w:r>
      <w:r w:rsidR="008D7E3E">
        <w:rPr>
          <w:noProof/>
          <w:webHidden/>
        </w:rPr>
        <w:tab/>
      </w:r>
      <w:r w:rsidR="008D7E3E">
        <w:rPr>
          <w:noProof/>
          <w:webHidden/>
        </w:rPr>
        <w:fldChar w:fldCharType="begin"/>
      </w:r>
      <w:r w:rsidR="008D7E3E">
        <w:rPr>
          <w:noProof/>
          <w:webHidden/>
        </w:rPr>
        <w:instrText xml:space="preserve"> PAGEREF _Toc205291993 \h </w:instrText>
      </w:r>
      <w:r w:rsidR="008D7E3E">
        <w:rPr>
          <w:noProof/>
          <w:webHidden/>
        </w:rPr>
      </w:r>
      <w:r w:rsidR="008D7E3E">
        <w:rPr>
          <w:noProof/>
          <w:webHidden/>
        </w:rPr>
        <w:fldChar w:fldCharType="separate"/>
      </w:r>
      <w:ins w:id="47" w:author="Youngkwon Lim" w:date="2025-08-06T10:13:00Z">
        <w:r>
          <w:rPr>
            <w:noProof/>
            <w:webHidden/>
          </w:rPr>
          <w:t>35</w:t>
        </w:r>
      </w:ins>
      <w:del w:id="48" w:author="Youngkwon Lim" w:date="2025-08-06T10:13:00Z">
        <w:r w:rsidR="008D7E3E" w:rsidDel="008E2D91">
          <w:rPr>
            <w:noProof/>
            <w:webHidden/>
          </w:rPr>
          <w:delText>34</w:delText>
        </w:r>
      </w:del>
      <w:r w:rsidR="008D7E3E">
        <w:rPr>
          <w:noProof/>
          <w:webHidden/>
        </w:rPr>
        <w:fldChar w:fldCharType="end"/>
      </w:r>
      <w:r>
        <w:rPr>
          <w:noProof/>
        </w:rPr>
        <w:fldChar w:fldCharType="end"/>
      </w:r>
    </w:p>
    <w:p w14:paraId="7F598F1C" w14:textId="729C7880" w:rsidR="008D7E3E" w:rsidRDefault="008E2D91">
      <w:pPr>
        <w:pStyle w:val="TOC3"/>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"_Toc205291994" </w:instrText>
      </w:r>
      <w:r>
        <w:fldChar w:fldCharType="separate"/>
      </w:r>
      <w:r w:rsidR="008D7E3E" w:rsidRPr="006B2385">
        <w:rPr>
          <w:rStyle w:val="Hyperlink"/>
          <w:noProof/>
        </w:rPr>
        <w:t>7.6.3</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Multi-track encapsulation</w:t>
      </w:r>
      <w:r w:rsidR="008D7E3E">
        <w:rPr>
          <w:noProof/>
          <w:webHidden/>
        </w:rPr>
        <w:tab/>
      </w:r>
      <w:r w:rsidR="008D7E3E">
        <w:rPr>
          <w:noProof/>
          <w:webHidden/>
        </w:rPr>
        <w:fldChar w:fldCharType="begin"/>
      </w:r>
      <w:r w:rsidR="008D7E3E">
        <w:rPr>
          <w:noProof/>
          <w:webHidden/>
        </w:rPr>
        <w:instrText xml:space="preserve"> PAGEREF _Toc205291994 \h </w:instrText>
      </w:r>
      <w:r w:rsidR="008D7E3E">
        <w:rPr>
          <w:noProof/>
          <w:webHidden/>
        </w:rPr>
      </w:r>
      <w:r w:rsidR="008D7E3E">
        <w:rPr>
          <w:noProof/>
          <w:webHidden/>
        </w:rPr>
        <w:fldChar w:fldCharType="separate"/>
      </w:r>
      <w:ins w:id="49" w:author="Youngkwon Lim" w:date="2025-08-06T10:13:00Z">
        <w:r>
          <w:rPr>
            <w:noProof/>
            <w:webHidden/>
          </w:rPr>
          <w:t>36</w:t>
        </w:r>
      </w:ins>
      <w:del w:id="50" w:author="Youngkwon Lim" w:date="2025-08-06T10:13:00Z">
        <w:r w:rsidR="008D7E3E" w:rsidDel="008E2D91">
          <w:rPr>
            <w:noProof/>
            <w:webHidden/>
          </w:rPr>
          <w:delText>35</w:delText>
        </w:r>
      </w:del>
      <w:r w:rsidR="008D7E3E">
        <w:rPr>
          <w:noProof/>
          <w:webHidden/>
        </w:rPr>
        <w:fldChar w:fldCharType="end"/>
      </w:r>
      <w:r>
        <w:rPr>
          <w:noProof/>
        </w:rPr>
        <w:fldChar w:fldCharType="end"/>
      </w:r>
    </w:p>
    <w:p w14:paraId="29D41724" w14:textId="77C7BBAF" w:rsidR="008D7E3E" w:rsidRDefault="008E2D91">
      <w:pPr>
        <w:pStyle w:val="TOC1"/>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"_Toc205291995" </w:instrText>
      </w:r>
      <w:r>
        <w:fldChar w:fldCharType="separate"/>
      </w:r>
      <w:r w:rsidR="008D7E3E" w:rsidRPr="006B2385">
        <w:rPr>
          <w:rStyle w:val="Hyperlink"/>
          <w:noProof/>
        </w:rPr>
        <w:t>8</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Carriage of non-timed visual volumetric video-based coding data</w:t>
      </w:r>
      <w:r w:rsidR="008D7E3E">
        <w:rPr>
          <w:noProof/>
          <w:webHidden/>
        </w:rPr>
        <w:tab/>
      </w:r>
      <w:r w:rsidR="008D7E3E">
        <w:rPr>
          <w:noProof/>
          <w:webHidden/>
        </w:rPr>
        <w:fldChar w:fldCharType="begin"/>
      </w:r>
      <w:r w:rsidR="008D7E3E">
        <w:rPr>
          <w:noProof/>
          <w:webHidden/>
        </w:rPr>
        <w:instrText xml:space="preserve"> PAGEREF _Toc205291995 \h </w:instrText>
      </w:r>
      <w:r w:rsidR="008D7E3E">
        <w:rPr>
          <w:noProof/>
          <w:webHidden/>
        </w:rPr>
      </w:r>
      <w:r w:rsidR="008D7E3E">
        <w:rPr>
          <w:noProof/>
          <w:webHidden/>
        </w:rPr>
        <w:fldChar w:fldCharType="separate"/>
      </w:r>
      <w:ins w:id="51" w:author="Youngkwon Lim" w:date="2025-08-06T10:13:00Z">
        <w:r>
          <w:rPr>
            <w:noProof/>
            <w:webHidden/>
          </w:rPr>
          <w:t>46</w:t>
        </w:r>
      </w:ins>
      <w:del w:id="52" w:author="Youngkwon Lim" w:date="2025-08-06T10:13:00Z">
        <w:r w:rsidR="008D7E3E" w:rsidDel="008E2D91">
          <w:rPr>
            <w:noProof/>
            <w:webHidden/>
          </w:rPr>
          <w:delText>43</w:delText>
        </w:r>
      </w:del>
      <w:r w:rsidR="008D7E3E">
        <w:rPr>
          <w:noProof/>
          <w:webHidden/>
        </w:rPr>
        <w:fldChar w:fldCharType="end"/>
      </w:r>
      <w:r>
        <w:rPr>
          <w:noProof/>
        </w:rPr>
        <w:fldChar w:fldCharType="end"/>
      </w:r>
    </w:p>
    <w:p w14:paraId="48887E32" w14:textId="44782C13" w:rsidR="008D7E3E" w:rsidRDefault="008E2D91">
      <w:pPr>
        <w:pStyle w:val="TOC2"/>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"_Toc205291996" </w:instrText>
      </w:r>
      <w:r>
        <w:fldChar w:fldCharType="separate"/>
      </w:r>
      <w:r w:rsidR="008D7E3E" w:rsidRPr="006B2385">
        <w:rPr>
          <w:rStyle w:val="Hyperlink"/>
          <w:noProof/>
        </w:rPr>
        <w:t>8.1</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General</w:t>
      </w:r>
      <w:r w:rsidR="008D7E3E">
        <w:rPr>
          <w:noProof/>
          <w:webHidden/>
        </w:rPr>
        <w:tab/>
      </w:r>
      <w:r w:rsidR="008D7E3E">
        <w:rPr>
          <w:noProof/>
          <w:webHidden/>
        </w:rPr>
        <w:fldChar w:fldCharType="begin"/>
      </w:r>
      <w:r w:rsidR="008D7E3E">
        <w:rPr>
          <w:noProof/>
          <w:webHidden/>
        </w:rPr>
        <w:instrText xml:space="preserve"> PAGEREF _Toc205291996 \h </w:instrText>
      </w:r>
      <w:r w:rsidR="008D7E3E">
        <w:rPr>
          <w:noProof/>
          <w:webHidden/>
        </w:rPr>
      </w:r>
      <w:r w:rsidR="008D7E3E">
        <w:rPr>
          <w:noProof/>
          <w:webHidden/>
        </w:rPr>
        <w:fldChar w:fldCharType="separate"/>
      </w:r>
      <w:ins w:id="53" w:author="Youngkwon Lim" w:date="2025-08-06T10:13:00Z">
        <w:r>
          <w:rPr>
            <w:noProof/>
            <w:webHidden/>
          </w:rPr>
          <w:t>46</w:t>
        </w:r>
      </w:ins>
      <w:del w:id="54" w:author="Youngkwon Lim" w:date="2025-08-06T10:13:00Z">
        <w:r w:rsidR="008D7E3E" w:rsidDel="008E2D91">
          <w:rPr>
            <w:noProof/>
            <w:webHidden/>
          </w:rPr>
          <w:delText>43</w:delText>
        </w:r>
      </w:del>
      <w:r w:rsidR="008D7E3E">
        <w:rPr>
          <w:noProof/>
          <w:webHidden/>
        </w:rPr>
        <w:fldChar w:fldCharType="end"/>
      </w:r>
      <w:r>
        <w:rPr>
          <w:noProof/>
        </w:rPr>
        <w:fldChar w:fldCharType="end"/>
      </w:r>
    </w:p>
    <w:p w14:paraId="375E0DE5" w14:textId="513FA659" w:rsidR="008D7E3E" w:rsidRDefault="008E2D91">
      <w:pPr>
        <w:pStyle w:val="TOC2"/>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"_Toc205291997" </w:instrText>
      </w:r>
      <w:r>
        <w:fldChar w:fldCharType="separate"/>
      </w:r>
      <w:r w:rsidR="008D7E3E" w:rsidRPr="006B2385">
        <w:rPr>
          <w:rStyle w:val="Hyperlink"/>
          <w:noProof/>
        </w:rPr>
        <w:t>8.2</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Common data structures and definitions</w:t>
      </w:r>
      <w:r w:rsidR="008D7E3E">
        <w:rPr>
          <w:noProof/>
          <w:webHidden/>
        </w:rPr>
        <w:tab/>
      </w:r>
      <w:r w:rsidR="008D7E3E">
        <w:rPr>
          <w:noProof/>
          <w:webHidden/>
        </w:rPr>
        <w:fldChar w:fldCharType="begin"/>
      </w:r>
      <w:r w:rsidR="008D7E3E">
        <w:rPr>
          <w:noProof/>
          <w:webHidden/>
        </w:rPr>
        <w:instrText xml:space="preserve"> PAGEREF _Toc205291997 \h </w:instrText>
      </w:r>
      <w:r w:rsidR="008D7E3E">
        <w:rPr>
          <w:noProof/>
          <w:webHidden/>
        </w:rPr>
      </w:r>
      <w:r w:rsidR="008D7E3E">
        <w:rPr>
          <w:noProof/>
          <w:webHidden/>
        </w:rPr>
        <w:fldChar w:fldCharType="separate"/>
      </w:r>
      <w:ins w:id="55" w:author="Youngkwon Lim" w:date="2025-08-06T10:13:00Z">
        <w:r>
          <w:rPr>
            <w:noProof/>
            <w:webHidden/>
          </w:rPr>
          <w:t>46</w:t>
        </w:r>
      </w:ins>
      <w:del w:id="56" w:author="Youngkwon Lim" w:date="2025-08-06T10:13:00Z">
        <w:r w:rsidR="008D7E3E" w:rsidDel="008E2D91">
          <w:rPr>
            <w:noProof/>
            <w:webHidden/>
          </w:rPr>
          <w:delText>43</w:delText>
        </w:r>
      </w:del>
      <w:r w:rsidR="008D7E3E">
        <w:rPr>
          <w:noProof/>
          <w:webHidden/>
        </w:rPr>
        <w:fldChar w:fldCharType="end"/>
      </w:r>
      <w:r>
        <w:rPr>
          <w:noProof/>
        </w:rPr>
        <w:fldChar w:fldCharType="end"/>
      </w:r>
    </w:p>
    <w:p w14:paraId="2E47D9D7" w14:textId="11DD8F2F" w:rsidR="008D7E3E" w:rsidRDefault="008E2D91">
      <w:pPr>
        <w:pStyle w:val="TOC3"/>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"_Toc205291998" </w:instrText>
      </w:r>
      <w:r>
        <w:fldChar w:fldCharType="separate"/>
      </w:r>
      <w:r w:rsidR="008D7E3E" w:rsidRPr="006B2385">
        <w:rPr>
          <w:rStyle w:val="Hyperlink"/>
          <w:noProof/>
        </w:rPr>
        <w:t>8.2.1</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V3C configuration item property</w:t>
      </w:r>
      <w:r w:rsidR="008D7E3E">
        <w:rPr>
          <w:noProof/>
          <w:webHidden/>
        </w:rPr>
        <w:tab/>
      </w:r>
      <w:r w:rsidR="008D7E3E">
        <w:rPr>
          <w:noProof/>
          <w:webHidden/>
        </w:rPr>
        <w:fldChar w:fldCharType="begin"/>
      </w:r>
      <w:r w:rsidR="008D7E3E">
        <w:rPr>
          <w:noProof/>
          <w:webHidden/>
        </w:rPr>
        <w:instrText xml:space="preserve"> PAGEREF _Toc205291998 \h </w:instrText>
      </w:r>
      <w:r w:rsidR="008D7E3E">
        <w:rPr>
          <w:noProof/>
          <w:webHidden/>
        </w:rPr>
      </w:r>
      <w:r w:rsidR="008D7E3E">
        <w:rPr>
          <w:noProof/>
          <w:webHidden/>
        </w:rPr>
        <w:fldChar w:fldCharType="separate"/>
      </w:r>
      <w:ins w:id="57" w:author="Youngkwon Lim" w:date="2025-08-06T10:13:00Z">
        <w:r>
          <w:rPr>
            <w:noProof/>
            <w:webHidden/>
          </w:rPr>
          <w:t>46</w:t>
        </w:r>
      </w:ins>
      <w:del w:id="58" w:author="Youngkwon Lim" w:date="2025-08-06T10:13:00Z">
        <w:r w:rsidR="008D7E3E" w:rsidDel="008E2D91">
          <w:rPr>
            <w:noProof/>
            <w:webHidden/>
          </w:rPr>
          <w:delText>43</w:delText>
        </w:r>
      </w:del>
      <w:r w:rsidR="008D7E3E">
        <w:rPr>
          <w:noProof/>
          <w:webHidden/>
        </w:rPr>
        <w:fldChar w:fldCharType="end"/>
      </w:r>
      <w:r>
        <w:rPr>
          <w:noProof/>
        </w:rPr>
        <w:fldChar w:fldCharType="end"/>
      </w:r>
    </w:p>
    <w:p w14:paraId="157CEA2B" w14:textId="7BCAB24C" w:rsidR="008D7E3E" w:rsidRDefault="008E2D91">
      <w:pPr>
        <w:pStyle w:val="TOC3"/>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"_Toc205291999" </w:instrText>
      </w:r>
      <w:r>
        <w:fldChar w:fldCharType="separate"/>
      </w:r>
      <w:r w:rsidR="008D7E3E" w:rsidRPr="006B2385">
        <w:rPr>
          <w:rStyle w:val="Hyperlink"/>
          <w:noProof/>
        </w:rPr>
        <w:t>8.2.2</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V3C unit header item property</w:t>
      </w:r>
      <w:r w:rsidR="008D7E3E">
        <w:rPr>
          <w:noProof/>
          <w:webHidden/>
        </w:rPr>
        <w:tab/>
      </w:r>
      <w:r w:rsidR="008D7E3E">
        <w:rPr>
          <w:noProof/>
          <w:webHidden/>
        </w:rPr>
        <w:fldChar w:fldCharType="begin"/>
      </w:r>
      <w:r w:rsidR="008D7E3E">
        <w:rPr>
          <w:noProof/>
          <w:webHidden/>
        </w:rPr>
        <w:instrText xml:space="preserve"> PAGEREF _Toc205291999 \h </w:instrText>
      </w:r>
      <w:r w:rsidR="008D7E3E">
        <w:rPr>
          <w:noProof/>
          <w:webHidden/>
        </w:rPr>
      </w:r>
      <w:r w:rsidR="008D7E3E">
        <w:rPr>
          <w:noProof/>
          <w:webHidden/>
        </w:rPr>
        <w:fldChar w:fldCharType="separate"/>
      </w:r>
      <w:ins w:id="59" w:author="Youngkwon Lim" w:date="2025-08-06T10:13:00Z">
        <w:r>
          <w:rPr>
            <w:noProof/>
            <w:webHidden/>
          </w:rPr>
          <w:t>47</w:t>
        </w:r>
      </w:ins>
      <w:del w:id="60" w:author="Youngkwon Lim" w:date="2025-08-06T10:13:00Z">
        <w:r w:rsidR="008D7E3E" w:rsidDel="008E2D91">
          <w:rPr>
            <w:noProof/>
            <w:webHidden/>
          </w:rPr>
          <w:delText>44</w:delText>
        </w:r>
      </w:del>
      <w:r w:rsidR="008D7E3E">
        <w:rPr>
          <w:noProof/>
          <w:webHidden/>
        </w:rPr>
        <w:fldChar w:fldCharType="end"/>
      </w:r>
      <w:r>
        <w:rPr>
          <w:noProof/>
        </w:rPr>
        <w:fldChar w:fldCharType="end"/>
      </w:r>
    </w:p>
    <w:p w14:paraId="74303E06" w14:textId="2A26FE9A" w:rsidR="008D7E3E" w:rsidRDefault="008E2D91">
      <w:pPr>
        <w:pStyle w:val="TOC3"/>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"_Toc205292000" </w:instrText>
      </w:r>
      <w:r>
        <w:fldChar w:fldCharType="separate"/>
      </w:r>
      <w:r w:rsidR="008D7E3E" w:rsidRPr="006B2385">
        <w:rPr>
          <w:rStyle w:val="Hyperlink"/>
          <w:noProof/>
        </w:rPr>
        <w:t>8.2.3</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V3C atlas tile configuration item property</w:t>
      </w:r>
      <w:r w:rsidR="008D7E3E">
        <w:rPr>
          <w:noProof/>
          <w:webHidden/>
        </w:rPr>
        <w:tab/>
      </w:r>
      <w:r w:rsidR="008D7E3E">
        <w:rPr>
          <w:noProof/>
          <w:webHidden/>
        </w:rPr>
        <w:fldChar w:fldCharType="begin"/>
      </w:r>
      <w:r w:rsidR="008D7E3E">
        <w:rPr>
          <w:noProof/>
          <w:webHidden/>
        </w:rPr>
        <w:instrText xml:space="preserve"> PAGEREF _Toc205292000 \h </w:instrText>
      </w:r>
      <w:r w:rsidR="008D7E3E">
        <w:rPr>
          <w:noProof/>
          <w:webHidden/>
        </w:rPr>
      </w:r>
      <w:r w:rsidR="008D7E3E">
        <w:rPr>
          <w:noProof/>
          <w:webHidden/>
        </w:rPr>
        <w:fldChar w:fldCharType="separate"/>
      </w:r>
      <w:ins w:id="61" w:author="Youngkwon Lim" w:date="2025-08-06T10:13:00Z">
        <w:r>
          <w:rPr>
            <w:noProof/>
            <w:webHidden/>
          </w:rPr>
          <w:t>47</w:t>
        </w:r>
      </w:ins>
      <w:del w:id="62" w:author="Youngkwon Lim" w:date="2025-08-06T10:13:00Z">
        <w:r w:rsidR="008D7E3E" w:rsidDel="008E2D91">
          <w:rPr>
            <w:noProof/>
            <w:webHidden/>
          </w:rPr>
          <w:delText>44</w:delText>
        </w:r>
      </w:del>
      <w:r w:rsidR="008D7E3E">
        <w:rPr>
          <w:noProof/>
          <w:webHidden/>
        </w:rPr>
        <w:fldChar w:fldCharType="end"/>
      </w:r>
      <w:r>
        <w:rPr>
          <w:noProof/>
        </w:rPr>
        <w:fldChar w:fldCharType="end"/>
      </w:r>
    </w:p>
    <w:p w14:paraId="79C8542D" w14:textId="3502307D" w:rsidR="008D7E3E" w:rsidRDefault="008E2D91">
      <w:pPr>
        <w:pStyle w:val="TOC3"/>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"_Toc205292001" </w:instrText>
      </w:r>
      <w:r>
        <w:fldChar w:fldCharType="separate"/>
      </w:r>
      <w:r w:rsidR="008D7E3E" w:rsidRPr="006B2385">
        <w:rPr>
          <w:rStyle w:val="Hyperlink"/>
          <w:noProof/>
        </w:rPr>
        <w:t>8.2.4</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Sub-sample item property</w:t>
      </w:r>
      <w:r w:rsidR="008D7E3E">
        <w:rPr>
          <w:noProof/>
          <w:webHidden/>
        </w:rPr>
        <w:tab/>
      </w:r>
      <w:r w:rsidR="008D7E3E">
        <w:rPr>
          <w:noProof/>
          <w:webHidden/>
        </w:rPr>
        <w:fldChar w:fldCharType="begin"/>
      </w:r>
      <w:r w:rsidR="008D7E3E">
        <w:rPr>
          <w:noProof/>
          <w:webHidden/>
        </w:rPr>
        <w:instrText xml:space="preserve"> PAGEREF _Toc205292001 \h </w:instrText>
      </w:r>
      <w:r w:rsidR="008D7E3E">
        <w:rPr>
          <w:noProof/>
          <w:webHidden/>
        </w:rPr>
      </w:r>
      <w:r w:rsidR="008D7E3E">
        <w:rPr>
          <w:noProof/>
          <w:webHidden/>
        </w:rPr>
        <w:fldChar w:fldCharType="separate"/>
      </w:r>
      <w:ins w:id="63" w:author="Youngkwon Lim" w:date="2025-08-06T10:13:00Z">
        <w:r>
          <w:rPr>
            <w:noProof/>
            <w:webHidden/>
          </w:rPr>
          <w:t>48</w:t>
        </w:r>
      </w:ins>
      <w:del w:id="64" w:author="Youngkwon Lim" w:date="2025-08-06T10:13:00Z">
        <w:r w:rsidR="008D7E3E" w:rsidDel="008E2D91">
          <w:rPr>
            <w:noProof/>
            <w:webHidden/>
          </w:rPr>
          <w:delText>45</w:delText>
        </w:r>
      </w:del>
      <w:r w:rsidR="008D7E3E">
        <w:rPr>
          <w:noProof/>
          <w:webHidden/>
        </w:rPr>
        <w:fldChar w:fldCharType="end"/>
      </w:r>
      <w:r>
        <w:rPr>
          <w:noProof/>
        </w:rPr>
        <w:fldChar w:fldCharType="end"/>
      </w:r>
    </w:p>
    <w:p w14:paraId="1552470C" w14:textId="300AFD62" w:rsidR="008D7E3E" w:rsidRDefault="008E2D91">
      <w:pPr>
        <w:pStyle w:val="TOC3"/>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"_Toc205292002" </w:instrText>
      </w:r>
      <w:r>
        <w:fldChar w:fldCharType="separate"/>
      </w:r>
      <w:r w:rsidR="008D7E3E" w:rsidRPr="006B2385">
        <w:rPr>
          <w:rStyle w:val="Hyperlink"/>
          <w:noProof/>
        </w:rPr>
        <w:t>8.2.5</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Playout entity group</w:t>
      </w:r>
      <w:r w:rsidR="008D7E3E">
        <w:rPr>
          <w:noProof/>
          <w:webHidden/>
        </w:rPr>
        <w:tab/>
      </w:r>
      <w:r w:rsidR="008D7E3E">
        <w:rPr>
          <w:noProof/>
          <w:webHidden/>
        </w:rPr>
        <w:fldChar w:fldCharType="begin"/>
      </w:r>
      <w:r w:rsidR="008D7E3E">
        <w:rPr>
          <w:noProof/>
          <w:webHidden/>
        </w:rPr>
        <w:instrText xml:space="preserve"> PAGEREF _Toc205292002 \h </w:instrText>
      </w:r>
      <w:r w:rsidR="008D7E3E">
        <w:rPr>
          <w:noProof/>
          <w:webHidden/>
        </w:rPr>
      </w:r>
      <w:r w:rsidR="008D7E3E">
        <w:rPr>
          <w:noProof/>
          <w:webHidden/>
        </w:rPr>
        <w:fldChar w:fldCharType="separate"/>
      </w:r>
      <w:ins w:id="65" w:author="Youngkwon Lim" w:date="2025-08-06T10:13:00Z">
        <w:r>
          <w:rPr>
            <w:noProof/>
            <w:webHidden/>
          </w:rPr>
          <w:t>48</w:t>
        </w:r>
      </w:ins>
      <w:del w:id="66" w:author="Youngkwon Lim" w:date="2025-08-06T10:13:00Z">
        <w:r w:rsidR="008D7E3E" w:rsidDel="008E2D91">
          <w:rPr>
            <w:noProof/>
            <w:webHidden/>
          </w:rPr>
          <w:delText>45</w:delText>
        </w:r>
      </w:del>
      <w:r w:rsidR="008D7E3E">
        <w:rPr>
          <w:noProof/>
          <w:webHidden/>
        </w:rPr>
        <w:fldChar w:fldCharType="end"/>
      </w:r>
      <w:r>
        <w:rPr>
          <w:noProof/>
        </w:rPr>
        <w:fldChar w:fldCharType="end"/>
      </w:r>
    </w:p>
    <w:p w14:paraId="107C6537" w14:textId="30A76781" w:rsidR="008D7E3E" w:rsidRDefault="008E2D91">
      <w:pPr>
        <w:pStyle w:val="TOC2"/>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"_Toc205292003" </w:instrText>
      </w:r>
      <w:r>
        <w:fldChar w:fldCharType="separate"/>
      </w:r>
      <w:r w:rsidR="008D7E3E" w:rsidRPr="006B2385">
        <w:rPr>
          <w:rStyle w:val="Hyperlink"/>
          <w:noProof/>
        </w:rPr>
        <w:t>8.3</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Common item definitions</w:t>
      </w:r>
      <w:r w:rsidR="008D7E3E">
        <w:rPr>
          <w:noProof/>
          <w:webHidden/>
        </w:rPr>
        <w:tab/>
      </w:r>
      <w:r w:rsidR="008D7E3E">
        <w:rPr>
          <w:noProof/>
          <w:webHidden/>
        </w:rPr>
        <w:fldChar w:fldCharType="begin"/>
      </w:r>
      <w:r w:rsidR="008D7E3E">
        <w:rPr>
          <w:noProof/>
          <w:webHidden/>
        </w:rPr>
        <w:instrText xml:space="preserve"> PAGEREF _Toc205292003 \h </w:instrText>
      </w:r>
      <w:r w:rsidR="008D7E3E">
        <w:rPr>
          <w:noProof/>
          <w:webHidden/>
        </w:rPr>
      </w:r>
      <w:r w:rsidR="008D7E3E">
        <w:rPr>
          <w:noProof/>
          <w:webHidden/>
        </w:rPr>
        <w:fldChar w:fldCharType="separate"/>
      </w:r>
      <w:ins w:id="67" w:author="Youngkwon Lim" w:date="2025-08-06T10:13:00Z">
        <w:r>
          <w:rPr>
            <w:noProof/>
            <w:webHidden/>
          </w:rPr>
          <w:t>49</w:t>
        </w:r>
      </w:ins>
      <w:del w:id="68" w:author="Youngkwon Lim" w:date="2025-08-06T10:13:00Z">
        <w:r w:rsidR="008D7E3E" w:rsidDel="008E2D91">
          <w:rPr>
            <w:noProof/>
            <w:webHidden/>
          </w:rPr>
          <w:delText>46</w:delText>
        </w:r>
      </w:del>
      <w:r w:rsidR="008D7E3E">
        <w:rPr>
          <w:noProof/>
          <w:webHidden/>
        </w:rPr>
        <w:fldChar w:fldCharType="end"/>
      </w:r>
      <w:r>
        <w:rPr>
          <w:noProof/>
        </w:rPr>
        <w:fldChar w:fldCharType="end"/>
      </w:r>
    </w:p>
    <w:p w14:paraId="0F4397E5" w14:textId="213A7D9B" w:rsidR="008D7E3E" w:rsidRDefault="008E2D91">
      <w:pPr>
        <w:pStyle w:val="TOC3"/>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"_Toc205292004" </w:instrText>
      </w:r>
      <w:r>
        <w:fldChar w:fldCharType="separate"/>
      </w:r>
      <w:r w:rsidR="008D7E3E" w:rsidRPr="006B2385">
        <w:rPr>
          <w:rStyle w:val="Hyperlink"/>
          <w:noProof/>
        </w:rPr>
        <w:t>8.3.1</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V3C item</w:t>
      </w:r>
      <w:r w:rsidR="008D7E3E">
        <w:rPr>
          <w:noProof/>
          <w:webHidden/>
        </w:rPr>
        <w:tab/>
      </w:r>
      <w:r w:rsidR="008D7E3E">
        <w:rPr>
          <w:noProof/>
          <w:webHidden/>
        </w:rPr>
        <w:fldChar w:fldCharType="begin"/>
      </w:r>
      <w:r w:rsidR="008D7E3E">
        <w:rPr>
          <w:noProof/>
          <w:webHidden/>
        </w:rPr>
        <w:instrText xml:space="preserve"> PAGEREF _Toc205292004 \h </w:instrText>
      </w:r>
      <w:r w:rsidR="008D7E3E">
        <w:rPr>
          <w:noProof/>
          <w:webHidden/>
        </w:rPr>
      </w:r>
      <w:r w:rsidR="008D7E3E">
        <w:rPr>
          <w:noProof/>
          <w:webHidden/>
        </w:rPr>
        <w:fldChar w:fldCharType="separate"/>
      </w:r>
      <w:ins w:id="69" w:author="Youngkwon Lim" w:date="2025-08-06T10:13:00Z">
        <w:r>
          <w:rPr>
            <w:noProof/>
            <w:webHidden/>
          </w:rPr>
          <w:t>49</w:t>
        </w:r>
      </w:ins>
      <w:del w:id="70" w:author="Youngkwon Lim" w:date="2025-08-06T10:13:00Z">
        <w:r w:rsidR="008D7E3E" w:rsidDel="008E2D91">
          <w:rPr>
            <w:noProof/>
            <w:webHidden/>
          </w:rPr>
          <w:delText>46</w:delText>
        </w:r>
      </w:del>
      <w:r w:rsidR="008D7E3E">
        <w:rPr>
          <w:noProof/>
          <w:webHidden/>
        </w:rPr>
        <w:fldChar w:fldCharType="end"/>
      </w:r>
      <w:r>
        <w:rPr>
          <w:noProof/>
        </w:rPr>
        <w:fldChar w:fldCharType="end"/>
      </w:r>
    </w:p>
    <w:p w14:paraId="2F26E669" w14:textId="5BF1708F" w:rsidR="008D7E3E" w:rsidRDefault="008E2D91">
      <w:pPr>
        <w:pStyle w:val="TOC3"/>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"_Toc205292005" </w:instrText>
      </w:r>
      <w:r>
        <w:fldChar w:fldCharType="separate"/>
      </w:r>
      <w:r w:rsidR="008D7E3E" w:rsidRPr="006B2385">
        <w:rPr>
          <w:rStyle w:val="Hyperlink"/>
          <w:noProof/>
        </w:rPr>
        <w:t>8.3.2</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V3C atlas item</w:t>
      </w:r>
      <w:r w:rsidR="008D7E3E">
        <w:rPr>
          <w:noProof/>
          <w:webHidden/>
        </w:rPr>
        <w:tab/>
      </w:r>
      <w:r w:rsidR="008D7E3E">
        <w:rPr>
          <w:noProof/>
          <w:webHidden/>
        </w:rPr>
        <w:fldChar w:fldCharType="begin"/>
      </w:r>
      <w:r w:rsidR="008D7E3E">
        <w:rPr>
          <w:noProof/>
          <w:webHidden/>
        </w:rPr>
        <w:instrText xml:space="preserve"> PAGEREF _Toc205292005 \h </w:instrText>
      </w:r>
      <w:r w:rsidR="008D7E3E">
        <w:rPr>
          <w:noProof/>
          <w:webHidden/>
        </w:rPr>
      </w:r>
      <w:r w:rsidR="008D7E3E">
        <w:rPr>
          <w:noProof/>
          <w:webHidden/>
        </w:rPr>
        <w:fldChar w:fldCharType="separate"/>
      </w:r>
      <w:ins w:id="71" w:author="Youngkwon Lim" w:date="2025-08-06T10:13:00Z">
        <w:r>
          <w:rPr>
            <w:noProof/>
            <w:webHidden/>
          </w:rPr>
          <w:t>49</w:t>
        </w:r>
      </w:ins>
      <w:del w:id="72" w:author="Youngkwon Lim" w:date="2025-08-06T10:13:00Z">
        <w:r w:rsidR="008D7E3E" w:rsidDel="008E2D91">
          <w:rPr>
            <w:noProof/>
            <w:webHidden/>
          </w:rPr>
          <w:delText>47</w:delText>
        </w:r>
      </w:del>
      <w:r w:rsidR="008D7E3E">
        <w:rPr>
          <w:noProof/>
          <w:webHidden/>
        </w:rPr>
        <w:fldChar w:fldCharType="end"/>
      </w:r>
      <w:r>
        <w:rPr>
          <w:noProof/>
        </w:rPr>
        <w:fldChar w:fldCharType="end"/>
      </w:r>
    </w:p>
    <w:p w14:paraId="02622928" w14:textId="58780234" w:rsidR="008D7E3E" w:rsidRDefault="008E2D91">
      <w:pPr>
        <w:pStyle w:val="TOC3"/>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"_Toc205292006" </w:instrText>
      </w:r>
      <w:r>
        <w:fldChar w:fldCharType="separate"/>
      </w:r>
      <w:r w:rsidR="008D7E3E" w:rsidRPr="006B2385">
        <w:rPr>
          <w:rStyle w:val="Hyperlink"/>
          <w:noProof/>
        </w:rPr>
        <w:t>8.3.3</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V3C atlas tile item</w:t>
      </w:r>
      <w:r w:rsidR="008D7E3E">
        <w:rPr>
          <w:noProof/>
          <w:webHidden/>
        </w:rPr>
        <w:tab/>
      </w:r>
      <w:r w:rsidR="008D7E3E">
        <w:rPr>
          <w:noProof/>
          <w:webHidden/>
        </w:rPr>
        <w:fldChar w:fldCharType="begin"/>
      </w:r>
      <w:r w:rsidR="008D7E3E">
        <w:rPr>
          <w:noProof/>
          <w:webHidden/>
        </w:rPr>
        <w:instrText xml:space="preserve"> PAGEREF _Toc205292006 \h </w:instrText>
      </w:r>
      <w:r w:rsidR="008D7E3E">
        <w:rPr>
          <w:noProof/>
          <w:webHidden/>
        </w:rPr>
      </w:r>
      <w:r w:rsidR="008D7E3E">
        <w:rPr>
          <w:noProof/>
          <w:webHidden/>
        </w:rPr>
        <w:fldChar w:fldCharType="separate"/>
      </w:r>
      <w:ins w:id="73" w:author="Youngkwon Lim" w:date="2025-08-06T10:13:00Z">
        <w:r>
          <w:rPr>
            <w:noProof/>
            <w:webHidden/>
          </w:rPr>
          <w:t>50</w:t>
        </w:r>
      </w:ins>
      <w:del w:id="74" w:author="Youngkwon Lim" w:date="2025-08-06T10:13:00Z">
        <w:r w:rsidR="008D7E3E" w:rsidDel="008E2D91">
          <w:rPr>
            <w:noProof/>
            <w:webHidden/>
          </w:rPr>
          <w:delText>47</w:delText>
        </w:r>
      </w:del>
      <w:r w:rsidR="008D7E3E">
        <w:rPr>
          <w:noProof/>
          <w:webHidden/>
        </w:rPr>
        <w:fldChar w:fldCharType="end"/>
      </w:r>
      <w:r>
        <w:rPr>
          <w:noProof/>
        </w:rPr>
        <w:fldChar w:fldCharType="end"/>
      </w:r>
    </w:p>
    <w:p w14:paraId="0AD1A34C" w14:textId="0EF96015" w:rsidR="008D7E3E" w:rsidRDefault="008E2D91">
      <w:pPr>
        <w:pStyle w:val="TOC3"/>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"_Toc205292007" </w:instrText>
      </w:r>
      <w:r>
        <w:fldChar w:fldCharType="separate"/>
      </w:r>
      <w:r w:rsidR="008D7E3E" w:rsidRPr="006B2385">
        <w:rPr>
          <w:rStyle w:val="Hyperlink"/>
          <w:noProof/>
        </w:rPr>
        <w:t>8.3.4</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V3C image component item</w:t>
      </w:r>
      <w:r w:rsidR="008D7E3E">
        <w:rPr>
          <w:noProof/>
          <w:webHidden/>
        </w:rPr>
        <w:tab/>
      </w:r>
      <w:r w:rsidR="008D7E3E">
        <w:rPr>
          <w:noProof/>
          <w:webHidden/>
        </w:rPr>
        <w:fldChar w:fldCharType="begin"/>
      </w:r>
      <w:r w:rsidR="008D7E3E">
        <w:rPr>
          <w:noProof/>
          <w:webHidden/>
        </w:rPr>
        <w:instrText xml:space="preserve"> PAGEREF _Toc205292007 \h </w:instrText>
      </w:r>
      <w:r w:rsidR="008D7E3E">
        <w:rPr>
          <w:noProof/>
          <w:webHidden/>
        </w:rPr>
      </w:r>
      <w:r w:rsidR="008D7E3E">
        <w:rPr>
          <w:noProof/>
          <w:webHidden/>
        </w:rPr>
        <w:fldChar w:fldCharType="separate"/>
      </w:r>
      <w:ins w:id="75" w:author="Youngkwon Lim" w:date="2025-08-06T10:13:00Z">
        <w:r>
          <w:rPr>
            <w:noProof/>
            <w:webHidden/>
          </w:rPr>
          <w:t>50</w:t>
        </w:r>
      </w:ins>
      <w:del w:id="76" w:author="Youngkwon Lim" w:date="2025-08-06T10:13:00Z">
        <w:r w:rsidR="008D7E3E" w:rsidDel="008E2D91">
          <w:rPr>
            <w:noProof/>
            <w:webHidden/>
          </w:rPr>
          <w:delText>48</w:delText>
        </w:r>
      </w:del>
      <w:r w:rsidR="008D7E3E">
        <w:rPr>
          <w:noProof/>
          <w:webHidden/>
        </w:rPr>
        <w:fldChar w:fldCharType="end"/>
      </w:r>
      <w:r>
        <w:rPr>
          <w:noProof/>
        </w:rPr>
        <w:fldChar w:fldCharType="end"/>
      </w:r>
    </w:p>
    <w:p w14:paraId="27726431" w14:textId="0FE7BB48" w:rsidR="008D7E3E" w:rsidRDefault="008E2D91">
      <w:pPr>
        <w:pStyle w:val="TOC3"/>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"_Toc205292008" </w:instrText>
      </w:r>
      <w:r>
        <w:fldChar w:fldCharType="separate"/>
      </w:r>
      <w:r w:rsidR="008D7E3E" w:rsidRPr="006B2385">
        <w:rPr>
          <w:rStyle w:val="Hyperlink"/>
          <w:noProof/>
        </w:rPr>
        <w:t>8.3.5</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Item references</w:t>
      </w:r>
      <w:r w:rsidR="008D7E3E">
        <w:rPr>
          <w:noProof/>
          <w:webHidden/>
        </w:rPr>
        <w:tab/>
      </w:r>
      <w:r w:rsidR="008D7E3E">
        <w:rPr>
          <w:noProof/>
          <w:webHidden/>
        </w:rPr>
        <w:fldChar w:fldCharType="begin"/>
      </w:r>
      <w:r w:rsidR="008D7E3E">
        <w:rPr>
          <w:noProof/>
          <w:webHidden/>
        </w:rPr>
        <w:instrText xml:space="preserve"> PAGEREF _Toc205292008 \h </w:instrText>
      </w:r>
      <w:r w:rsidR="008D7E3E">
        <w:rPr>
          <w:noProof/>
          <w:webHidden/>
        </w:rPr>
      </w:r>
      <w:r w:rsidR="008D7E3E">
        <w:rPr>
          <w:noProof/>
          <w:webHidden/>
        </w:rPr>
        <w:fldChar w:fldCharType="separate"/>
      </w:r>
      <w:ins w:id="77" w:author="Youngkwon Lim" w:date="2025-08-06T10:13:00Z">
        <w:r>
          <w:rPr>
            <w:noProof/>
            <w:webHidden/>
          </w:rPr>
          <w:t>50</w:t>
        </w:r>
      </w:ins>
      <w:del w:id="78" w:author="Youngkwon Lim" w:date="2025-08-06T10:13:00Z">
        <w:r w:rsidR="008D7E3E" w:rsidDel="008E2D91">
          <w:rPr>
            <w:noProof/>
            <w:webHidden/>
          </w:rPr>
          <w:delText>48</w:delText>
        </w:r>
      </w:del>
      <w:r w:rsidR="008D7E3E">
        <w:rPr>
          <w:noProof/>
          <w:webHidden/>
        </w:rPr>
        <w:fldChar w:fldCharType="end"/>
      </w:r>
      <w:r>
        <w:rPr>
          <w:noProof/>
        </w:rPr>
        <w:fldChar w:fldCharType="end"/>
      </w:r>
    </w:p>
    <w:p w14:paraId="6A7A8481" w14:textId="48086EBB" w:rsidR="008D7E3E" w:rsidRDefault="008E2D91">
      <w:pPr>
        <w:pStyle w:val="TOC2"/>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"_Toc205292009" </w:instrText>
      </w:r>
      <w:r>
        <w:fldChar w:fldCharType="separate"/>
      </w:r>
      <w:r w:rsidR="008D7E3E" w:rsidRPr="006B2385">
        <w:rPr>
          <w:rStyle w:val="Hyperlink"/>
          <w:noProof/>
        </w:rPr>
        <w:t>8.4</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Non-timed V-PCC data storage in ISOBMFF</w:t>
      </w:r>
      <w:r w:rsidR="008D7E3E">
        <w:rPr>
          <w:noProof/>
          <w:webHidden/>
        </w:rPr>
        <w:tab/>
      </w:r>
      <w:r w:rsidR="008D7E3E">
        <w:rPr>
          <w:noProof/>
          <w:webHidden/>
        </w:rPr>
        <w:fldChar w:fldCharType="begin"/>
      </w:r>
      <w:r w:rsidR="008D7E3E">
        <w:rPr>
          <w:noProof/>
          <w:webHidden/>
        </w:rPr>
        <w:instrText xml:space="preserve"> PAGEREF _Toc205292009 \h </w:instrText>
      </w:r>
      <w:r w:rsidR="008D7E3E">
        <w:rPr>
          <w:noProof/>
          <w:webHidden/>
        </w:rPr>
      </w:r>
      <w:r w:rsidR="008D7E3E">
        <w:rPr>
          <w:noProof/>
          <w:webHidden/>
        </w:rPr>
        <w:fldChar w:fldCharType="separate"/>
      </w:r>
      <w:ins w:id="79" w:author="Youngkwon Lim" w:date="2025-08-06T10:13:00Z">
        <w:r>
          <w:rPr>
            <w:noProof/>
            <w:webHidden/>
          </w:rPr>
          <w:t>51</w:t>
        </w:r>
      </w:ins>
      <w:del w:id="80" w:author="Youngkwon Lim" w:date="2025-08-06T10:13:00Z">
        <w:r w:rsidR="008D7E3E" w:rsidDel="008E2D91">
          <w:rPr>
            <w:noProof/>
            <w:webHidden/>
          </w:rPr>
          <w:delText>48</w:delText>
        </w:r>
      </w:del>
      <w:r w:rsidR="008D7E3E">
        <w:rPr>
          <w:noProof/>
          <w:webHidden/>
        </w:rPr>
        <w:fldChar w:fldCharType="end"/>
      </w:r>
      <w:r>
        <w:rPr>
          <w:noProof/>
        </w:rPr>
        <w:fldChar w:fldCharType="end"/>
      </w:r>
    </w:p>
    <w:p w14:paraId="793A3C36" w14:textId="068CD0E8" w:rsidR="008D7E3E" w:rsidRDefault="008E2D91">
      <w:pPr>
        <w:pStyle w:val="TOC3"/>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"_Toc205292010" </w:instrText>
      </w:r>
      <w:r>
        <w:fldChar w:fldCharType="separate"/>
      </w:r>
      <w:r w:rsidR="008D7E3E" w:rsidRPr="006B2385">
        <w:rPr>
          <w:rStyle w:val="Hyperlink"/>
          <w:noProof/>
        </w:rPr>
        <w:t>8.4.1</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Single-item encapsulation</w:t>
      </w:r>
      <w:r w:rsidR="008D7E3E">
        <w:rPr>
          <w:noProof/>
          <w:webHidden/>
        </w:rPr>
        <w:tab/>
      </w:r>
      <w:r w:rsidR="008D7E3E">
        <w:rPr>
          <w:noProof/>
          <w:webHidden/>
        </w:rPr>
        <w:fldChar w:fldCharType="begin"/>
      </w:r>
      <w:r w:rsidR="008D7E3E">
        <w:rPr>
          <w:noProof/>
          <w:webHidden/>
        </w:rPr>
        <w:instrText xml:space="preserve"> PAGEREF _Toc205292010 \h </w:instrText>
      </w:r>
      <w:r w:rsidR="008D7E3E">
        <w:rPr>
          <w:noProof/>
          <w:webHidden/>
        </w:rPr>
      </w:r>
      <w:r w:rsidR="008D7E3E">
        <w:rPr>
          <w:noProof/>
          <w:webHidden/>
        </w:rPr>
        <w:fldChar w:fldCharType="separate"/>
      </w:r>
      <w:ins w:id="81" w:author="Youngkwon Lim" w:date="2025-08-06T10:13:00Z">
        <w:r>
          <w:rPr>
            <w:noProof/>
            <w:webHidden/>
          </w:rPr>
          <w:t>51</w:t>
        </w:r>
      </w:ins>
      <w:del w:id="82" w:author="Youngkwon Lim" w:date="2025-08-06T10:13:00Z">
        <w:r w:rsidR="008D7E3E" w:rsidDel="008E2D91">
          <w:rPr>
            <w:noProof/>
            <w:webHidden/>
          </w:rPr>
          <w:delText>48</w:delText>
        </w:r>
      </w:del>
      <w:r w:rsidR="008D7E3E">
        <w:rPr>
          <w:noProof/>
          <w:webHidden/>
        </w:rPr>
        <w:fldChar w:fldCharType="end"/>
      </w:r>
      <w:r>
        <w:rPr>
          <w:noProof/>
        </w:rPr>
        <w:fldChar w:fldCharType="end"/>
      </w:r>
    </w:p>
    <w:p w14:paraId="4A24E910" w14:textId="63370702" w:rsidR="008D7E3E" w:rsidRDefault="008E2D91">
      <w:pPr>
        <w:pStyle w:val="TOC3"/>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"_Toc205292011" </w:instrText>
      </w:r>
      <w:r>
        <w:fldChar w:fldCharType="separate"/>
      </w:r>
      <w:r w:rsidR="008D7E3E" w:rsidRPr="006B2385">
        <w:rPr>
          <w:rStyle w:val="Hyperlink"/>
          <w:noProof/>
        </w:rPr>
        <w:t>8.4.2</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Multi-item encapsulation</w:t>
      </w:r>
      <w:r w:rsidR="008D7E3E">
        <w:rPr>
          <w:noProof/>
          <w:webHidden/>
        </w:rPr>
        <w:tab/>
      </w:r>
      <w:r w:rsidR="008D7E3E">
        <w:rPr>
          <w:noProof/>
          <w:webHidden/>
        </w:rPr>
        <w:fldChar w:fldCharType="begin"/>
      </w:r>
      <w:r w:rsidR="008D7E3E">
        <w:rPr>
          <w:noProof/>
          <w:webHidden/>
        </w:rPr>
        <w:instrText xml:space="preserve"> PAGEREF _Toc205292011 \h </w:instrText>
      </w:r>
      <w:r w:rsidR="008D7E3E">
        <w:rPr>
          <w:noProof/>
          <w:webHidden/>
        </w:rPr>
      </w:r>
      <w:r w:rsidR="008D7E3E">
        <w:rPr>
          <w:noProof/>
          <w:webHidden/>
        </w:rPr>
        <w:fldChar w:fldCharType="separate"/>
      </w:r>
      <w:ins w:id="83" w:author="Youngkwon Lim" w:date="2025-08-06T10:13:00Z">
        <w:r>
          <w:rPr>
            <w:noProof/>
            <w:webHidden/>
          </w:rPr>
          <w:t>51</w:t>
        </w:r>
      </w:ins>
      <w:del w:id="84" w:author="Youngkwon Lim" w:date="2025-08-06T10:13:00Z">
        <w:r w:rsidR="008D7E3E" w:rsidDel="008E2D91">
          <w:rPr>
            <w:noProof/>
            <w:webHidden/>
          </w:rPr>
          <w:delText>49</w:delText>
        </w:r>
      </w:del>
      <w:r w:rsidR="008D7E3E">
        <w:rPr>
          <w:noProof/>
          <w:webHidden/>
        </w:rPr>
        <w:fldChar w:fldCharType="end"/>
      </w:r>
      <w:r>
        <w:rPr>
          <w:noProof/>
        </w:rPr>
        <w:fldChar w:fldCharType="end"/>
      </w:r>
    </w:p>
    <w:p w14:paraId="050DF7FD" w14:textId="5114B071" w:rsidR="008D7E3E" w:rsidRDefault="008E2D91">
      <w:pPr>
        <w:pStyle w:val="TOC2"/>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"_Toc205292012" </w:instrText>
      </w:r>
      <w:r>
        <w:fldChar w:fldCharType="separate"/>
      </w:r>
      <w:r w:rsidR="008D7E3E" w:rsidRPr="006B2385">
        <w:rPr>
          <w:rStyle w:val="Hyperlink"/>
          <w:noProof/>
        </w:rPr>
        <w:t>8.5</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Non-timed MIV data storage in ISOBMFF</w:t>
      </w:r>
      <w:r w:rsidR="008D7E3E">
        <w:rPr>
          <w:noProof/>
          <w:webHidden/>
        </w:rPr>
        <w:tab/>
      </w:r>
      <w:r w:rsidR="008D7E3E">
        <w:rPr>
          <w:noProof/>
          <w:webHidden/>
        </w:rPr>
        <w:fldChar w:fldCharType="begin"/>
      </w:r>
      <w:r w:rsidR="008D7E3E">
        <w:rPr>
          <w:noProof/>
          <w:webHidden/>
        </w:rPr>
        <w:instrText xml:space="preserve"> PAGEREF _Toc205292012 \h </w:instrText>
      </w:r>
      <w:r w:rsidR="008D7E3E">
        <w:rPr>
          <w:noProof/>
          <w:webHidden/>
        </w:rPr>
      </w:r>
      <w:r w:rsidR="008D7E3E">
        <w:rPr>
          <w:noProof/>
          <w:webHidden/>
        </w:rPr>
        <w:fldChar w:fldCharType="separate"/>
      </w:r>
      <w:ins w:id="85" w:author="Youngkwon Lim" w:date="2025-08-06T10:13:00Z">
        <w:r>
          <w:rPr>
            <w:noProof/>
            <w:webHidden/>
          </w:rPr>
          <w:t>53</w:t>
        </w:r>
      </w:ins>
      <w:del w:id="86" w:author="Youngkwon Lim" w:date="2025-08-06T10:13:00Z">
        <w:r w:rsidR="008D7E3E" w:rsidDel="008E2D91">
          <w:rPr>
            <w:noProof/>
            <w:webHidden/>
          </w:rPr>
          <w:delText>50</w:delText>
        </w:r>
      </w:del>
      <w:r w:rsidR="008D7E3E">
        <w:rPr>
          <w:noProof/>
          <w:webHidden/>
        </w:rPr>
        <w:fldChar w:fldCharType="end"/>
      </w:r>
      <w:r>
        <w:rPr>
          <w:noProof/>
        </w:rPr>
        <w:fldChar w:fldCharType="end"/>
      </w:r>
    </w:p>
    <w:p w14:paraId="03EF4AFA" w14:textId="21C1BB4A" w:rsidR="008D7E3E" w:rsidRDefault="008E2D91">
      <w:pPr>
        <w:pStyle w:val="TOC3"/>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"_Toc205292013" </w:instrText>
      </w:r>
      <w:r>
        <w:fldChar w:fldCharType="separate"/>
      </w:r>
      <w:r w:rsidR="008D7E3E" w:rsidRPr="006B2385">
        <w:rPr>
          <w:rStyle w:val="Hyperlink"/>
          <w:noProof/>
        </w:rPr>
        <w:t>8.5.1</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Single-item encapsulation</w:t>
      </w:r>
      <w:r w:rsidR="008D7E3E">
        <w:rPr>
          <w:noProof/>
          <w:webHidden/>
        </w:rPr>
        <w:tab/>
      </w:r>
      <w:r w:rsidR="008D7E3E">
        <w:rPr>
          <w:noProof/>
          <w:webHidden/>
        </w:rPr>
        <w:fldChar w:fldCharType="begin"/>
      </w:r>
      <w:r w:rsidR="008D7E3E">
        <w:rPr>
          <w:noProof/>
          <w:webHidden/>
        </w:rPr>
        <w:instrText xml:space="preserve"> PAGEREF _Toc205292013 \h </w:instrText>
      </w:r>
      <w:r w:rsidR="008D7E3E">
        <w:rPr>
          <w:noProof/>
          <w:webHidden/>
        </w:rPr>
      </w:r>
      <w:r w:rsidR="008D7E3E">
        <w:rPr>
          <w:noProof/>
          <w:webHidden/>
        </w:rPr>
        <w:fldChar w:fldCharType="separate"/>
      </w:r>
      <w:ins w:id="87" w:author="Youngkwon Lim" w:date="2025-08-06T10:13:00Z">
        <w:r>
          <w:rPr>
            <w:noProof/>
            <w:webHidden/>
          </w:rPr>
          <w:t>53</w:t>
        </w:r>
      </w:ins>
      <w:del w:id="88" w:author="Youngkwon Lim" w:date="2025-08-06T10:13:00Z">
        <w:r w:rsidR="008D7E3E" w:rsidDel="008E2D91">
          <w:rPr>
            <w:noProof/>
            <w:webHidden/>
          </w:rPr>
          <w:delText>50</w:delText>
        </w:r>
      </w:del>
      <w:r w:rsidR="008D7E3E">
        <w:rPr>
          <w:noProof/>
          <w:webHidden/>
        </w:rPr>
        <w:fldChar w:fldCharType="end"/>
      </w:r>
      <w:r>
        <w:rPr>
          <w:noProof/>
        </w:rPr>
        <w:fldChar w:fldCharType="end"/>
      </w:r>
    </w:p>
    <w:p w14:paraId="0E1C16CA" w14:textId="203AD05D" w:rsidR="008D7E3E" w:rsidRDefault="008E2D91">
      <w:pPr>
        <w:pStyle w:val="TOC3"/>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"_Toc205292014" </w:instrText>
      </w:r>
      <w:r>
        <w:fldChar w:fldCharType="separate"/>
      </w:r>
      <w:r w:rsidR="008D7E3E" w:rsidRPr="006B2385">
        <w:rPr>
          <w:rStyle w:val="Hyperlink"/>
          <w:noProof/>
        </w:rPr>
        <w:t>8.5.2</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Multi-item encapsulation</w:t>
      </w:r>
      <w:r w:rsidR="008D7E3E">
        <w:rPr>
          <w:noProof/>
          <w:webHidden/>
        </w:rPr>
        <w:tab/>
      </w:r>
      <w:r w:rsidR="008D7E3E">
        <w:rPr>
          <w:noProof/>
          <w:webHidden/>
        </w:rPr>
        <w:fldChar w:fldCharType="begin"/>
      </w:r>
      <w:r w:rsidR="008D7E3E">
        <w:rPr>
          <w:noProof/>
          <w:webHidden/>
        </w:rPr>
        <w:instrText xml:space="preserve"> PAGEREF _Toc205292014 \h </w:instrText>
      </w:r>
      <w:r w:rsidR="008D7E3E">
        <w:rPr>
          <w:noProof/>
          <w:webHidden/>
        </w:rPr>
      </w:r>
      <w:r w:rsidR="008D7E3E">
        <w:rPr>
          <w:noProof/>
          <w:webHidden/>
        </w:rPr>
        <w:fldChar w:fldCharType="separate"/>
      </w:r>
      <w:ins w:id="89" w:author="Youngkwon Lim" w:date="2025-08-06T10:13:00Z">
        <w:r>
          <w:rPr>
            <w:noProof/>
            <w:webHidden/>
          </w:rPr>
          <w:t>53</w:t>
        </w:r>
      </w:ins>
      <w:del w:id="90" w:author="Youngkwon Lim" w:date="2025-08-06T10:13:00Z">
        <w:r w:rsidR="008D7E3E" w:rsidDel="008E2D91">
          <w:rPr>
            <w:noProof/>
            <w:webHidden/>
          </w:rPr>
          <w:delText>50</w:delText>
        </w:r>
      </w:del>
      <w:r w:rsidR="008D7E3E">
        <w:rPr>
          <w:noProof/>
          <w:webHidden/>
        </w:rPr>
        <w:fldChar w:fldCharType="end"/>
      </w:r>
      <w:r>
        <w:rPr>
          <w:noProof/>
        </w:rPr>
        <w:fldChar w:fldCharType="end"/>
      </w:r>
    </w:p>
    <w:p w14:paraId="66A2FF2C" w14:textId="0B584865" w:rsidR="008D7E3E" w:rsidRDefault="008E2D91">
      <w:pPr>
        <w:pStyle w:val="TOC2"/>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"_Toc205292015" </w:instrText>
      </w:r>
      <w:r>
        <w:fldChar w:fldCharType="separate"/>
      </w:r>
      <w:r w:rsidR="008D7E3E" w:rsidRPr="006B2385">
        <w:rPr>
          <w:rStyle w:val="Hyperlink"/>
          <w:noProof/>
        </w:rPr>
        <w:t>8.6</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Non-timed V-DMC data storage in ISOBMFF</w:t>
      </w:r>
      <w:r w:rsidR="008D7E3E">
        <w:rPr>
          <w:noProof/>
          <w:webHidden/>
        </w:rPr>
        <w:tab/>
      </w:r>
      <w:r w:rsidR="008D7E3E">
        <w:rPr>
          <w:noProof/>
          <w:webHidden/>
        </w:rPr>
        <w:fldChar w:fldCharType="begin"/>
      </w:r>
      <w:r w:rsidR="008D7E3E">
        <w:rPr>
          <w:noProof/>
          <w:webHidden/>
        </w:rPr>
        <w:instrText xml:space="preserve"> PAGEREF _Toc205292015 \h </w:instrText>
      </w:r>
      <w:r w:rsidR="008D7E3E">
        <w:rPr>
          <w:noProof/>
          <w:webHidden/>
        </w:rPr>
      </w:r>
      <w:r w:rsidR="008D7E3E">
        <w:rPr>
          <w:noProof/>
          <w:webHidden/>
        </w:rPr>
        <w:fldChar w:fldCharType="separate"/>
      </w:r>
      <w:ins w:id="91" w:author="Youngkwon Lim" w:date="2025-08-06T10:13:00Z">
        <w:r>
          <w:rPr>
            <w:noProof/>
            <w:webHidden/>
          </w:rPr>
          <w:t>54</w:t>
        </w:r>
      </w:ins>
      <w:del w:id="92" w:author="Youngkwon Lim" w:date="2025-08-06T10:13:00Z">
        <w:r w:rsidR="008D7E3E" w:rsidDel="008E2D91">
          <w:rPr>
            <w:noProof/>
            <w:webHidden/>
          </w:rPr>
          <w:delText>52</w:delText>
        </w:r>
      </w:del>
      <w:r w:rsidR="008D7E3E">
        <w:rPr>
          <w:noProof/>
          <w:webHidden/>
        </w:rPr>
        <w:fldChar w:fldCharType="end"/>
      </w:r>
      <w:r>
        <w:rPr>
          <w:noProof/>
        </w:rPr>
        <w:fldChar w:fldCharType="end"/>
      </w:r>
    </w:p>
    <w:p w14:paraId="1624393E" w14:textId="54DDFE8A" w:rsidR="008D7E3E" w:rsidRDefault="008E2D91">
      <w:pPr>
        <w:pStyle w:val="TOC3"/>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"_Toc205292016" </w:instrText>
      </w:r>
      <w:r>
        <w:fldChar w:fldCharType="separate"/>
      </w:r>
      <w:r w:rsidR="008D7E3E" w:rsidRPr="006B2385">
        <w:rPr>
          <w:rStyle w:val="Hyperlink"/>
          <w:noProof/>
        </w:rPr>
        <w:t>8.6.1</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Data structures and definitions</w:t>
      </w:r>
      <w:r w:rsidR="008D7E3E">
        <w:rPr>
          <w:noProof/>
          <w:webHidden/>
        </w:rPr>
        <w:tab/>
      </w:r>
      <w:r w:rsidR="008D7E3E">
        <w:rPr>
          <w:noProof/>
          <w:webHidden/>
        </w:rPr>
        <w:fldChar w:fldCharType="begin"/>
      </w:r>
      <w:r w:rsidR="008D7E3E">
        <w:rPr>
          <w:noProof/>
          <w:webHidden/>
        </w:rPr>
        <w:instrText xml:space="preserve"> PAGEREF _Toc205292016 \h </w:instrText>
      </w:r>
      <w:r w:rsidR="008D7E3E">
        <w:rPr>
          <w:noProof/>
          <w:webHidden/>
        </w:rPr>
      </w:r>
      <w:r w:rsidR="008D7E3E">
        <w:rPr>
          <w:noProof/>
          <w:webHidden/>
        </w:rPr>
        <w:fldChar w:fldCharType="separate"/>
      </w:r>
      <w:ins w:id="93" w:author="Youngkwon Lim" w:date="2025-08-06T10:13:00Z">
        <w:r>
          <w:rPr>
            <w:noProof/>
            <w:webHidden/>
          </w:rPr>
          <w:t>55</w:t>
        </w:r>
      </w:ins>
      <w:del w:id="94" w:author="Youngkwon Lim" w:date="2025-08-06T10:13:00Z">
        <w:r w:rsidR="008D7E3E" w:rsidDel="008E2D91">
          <w:rPr>
            <w:noProof/>
            <w:webHidden/>
          </w:rPr>
          <w:delText>52</w:delText>
        </w:r>
      </w:del>
      <w:r w:rsidR="008D7E3E">
        <w:rPr>
          <w:noProof/>
          <w:webHidden/>
        </w:rPr>
        <w:fldChar w:fldCharType="end"/>
      </w:r>
      <w:r>
        <w:rPr>
          <w:noProof/>
        </w:rPr>
        <w:fldChar w:fldCharType="end"/>
      </w:r>
    </w:p>
    <w:p w14:paraId="06B4B57A" w14:textId="637AE8A5" w:rsidR="008D7E3E" w:rsidRDefault="008E2D91">
      <w:pPr>
        <w:pStyle w:val="TOC3"/>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"_Toc205292017" </w:instrText>
      </w:r>
      <w:r>
        <w:fldChar w:fldCharType="separate"/>
      </w:r>
      <w:r w:rsidR="008D7E3E" w:rsidRPr="006B2385">
        <w:rPr>
          <w:rStyle w:val="Hyperlink"/>
          <w:noProof/>
        </w:rPr>
        <w:t>8.6.2</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Single-item encapsulation</w:t>
      </w:r>
      <w:r w:rsidR="008D7E3E">
        <w:rPr>
          <w:noProof/>
          <w:webHidden/>
        </w:rPr>
        <w:tab/>
      </w:r>
      <w:r w:rsidR="008D7E3E">
        <w:rPr>
          <w:noProof/>
          <w:webHidden/>
        </w:rPr>
        <w:fldChar w:fldCharType="begin"/>
      </w:r>
      <w:r w:rsidR="008D7E3E">
        <w:rPr>
          <w:noProof/>
          <w:webHidden/>
        </w:rPr>
        <w:instrText xml:space="preserve"> PAGEREF _Toc205292017 \h </w:instrText>
      </w:r>
      <w:r w:rsidR="008D7E3E">
        <w:rPr>
          <w:noProof/>
          <w:webHidden/>
        </w:rPr>
      </w:r>
      <w:r w:rsidR="008D7E3E">
        <w:rPr>
          <w:noProof/>
          <w:webHidden/>
        </w:rPr>
        <w:fldChar w:fldCharType="separate"/>
      </w:r>
      <w:ins w:id="95" w:author="Youngkwon Lim" w:date="2025-08-06T10:13:00Z">
        <w:r>
          <w:rPr>
            <w:noProof/>
            <w:webHidden/>
          </w:rPr>
          <w:t>58</w:t>
        </w:r>
      </w:ins>
      <w:del w:id="96" w:author="Youngkwon Lim" w:date="2025-08-06T10:13:00Z">
        <w:r w:rsidR="008D7E3E" w:rsidDel="008E2D91">
          <w:rPr>
            <w:noProof/>
            <w:webHidden/>
          </w:rPr>
          <w:delText>55</w:delText>
        </w:r>
      </w:del>
      <w:r w:rsidR="008D7E3E">
        <w:rPr>
          <w:noProof/>
          <w:webHidden/>
        </w:rPr>
        <w:fldChar w:fldCharType="end"/>
      </w:r>
      <w:r>
        <w:rPr>
          <w:noProof/>
        </w:rPr>
        <w:fldChar w:fldCharType="end"/>
      </w:r>
    </w:p>
    <w:p w14:paraId="5DA2B467" w14:textId="7D3BED16" w:rsidR="008D7E3E" w:rsidRDefault="008E2D91">
      <w:pPr>
        <w:pStyle w:val="TOC3"/>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"_Toc205292018" </w:instrText>
      </w:r>
      <w:r>
        <w:fldChar w:fldCharType="separate"/>
      </w:r>
      <w:r w:rsidR="008D7E3E" w:rsidRPr="006B2385">
        <w:rPr>
          <w:rStyle w:val="Hyperlink"/>
          <w:noProof/>
        </w:rPr>
        <w:t>8.6.3</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Multi-item encapsulation</w:t>
      </w:r>
      <w:r w:rsidR="008D7E3E">
        <w:rPr>
          <w:noProof/>
          <w:webHidden/>
        </w:rPr>
        <w:tab/>
      </w:r>
      <w:r w:rsidR="008D7E3E">
        <w:rPr>
          <w:noProof/>
          <w:webHidden/>
        </w:rPr>
        <w:fldChar w:fldCharType="begin"/>
      </w:r>
      <w:r w:rsidR="008D7E3E">
        <w:rPr>
          <w:noProof/>
          <w:webHidden/>
        </w:rPr>
        <w:instrText xml:space="preserve"> PAGEREF _Toc205292018 \h </w:instrText>
      </w:r>
      <w:r w:rsidR="008D7E3E">
        <w:rPr>
          <w:noProof/>
          <w:webHidden/>
        </w:rPr>
      </w:r>
      <w:r w:rsidR="008D7E3E">
        <w:rPr>
          <w:noProof/>
          <w:webHidden/>
        </w:rPr>
        <w:fldChar w:fldCharType="separate"/>
      </w:r>
      <w:ins w:id="97" w:author="Youngkwon Lim" w:date="2025-08-06T10:13:00Z">
        <w:r>
          <w:rPr>
            <w:noProof/>
            <w:webHidden/>
          </w:rPr>
          <w:t>58</w:t>
        </w:r>
      </w:ins>
      <w:del w:id="98" w:author="Youngkwon Lim" w:date="2025-08-06T10:13:00Z">
        <w:r w:rsidR="008D7E3E" w:rsidDel="008E2D91">
          <w:rPr>
            <w:noProof/>
            <w:webHidden/>
          </w:rPr>
          <w:delText>55</w:delText>
        </w:r>
      </w:del>
      <w:r w:rsidR="008D7E3E">
        <w:rPr>
          <w:noProof/>
          <w:webHidden/>
        </w:rPr>
        <w:fldChar w:fldCharType="end"/>
      </w:r>
      <w:r>
        <w:rPr>
          <w:noProof/>
        </w:rPr>
        <w:fldChar w:fldCharType="end"/>
      </w:r>
    </w:p>
    <w:p w14:paraId="45EFBE44" w14:textId="7F035B73" w:rsidR="008D7E3E" w:rsidRDefault="008E2D91">
      <w:pPr>
        <w:pStyle w:val="TOC1"/>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"_Toc205292019" </w:instrText>
      </w:r>
      <w:r>
        <w:fldChar w:fldCharType="separate"/>
      </w:r>
      <w:r w:rsidR="008D7E3E" w:rsidRPr="006B2385">
        <w:rPr>
          <w:rStyle w:val="Hyperlink"/>
          <w:noProof/>
        </w:rPr>
        <w:t>9</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Partial access of volumetric visual data</w:t>
      </w:r>
      <w:r w:rsidR="008D7E3E">
        <w:rPr>
          <w:noProof/>
          <w:webHidden/>
        </w:rPr>
        <w:tab/>
      </w:r>
      <w:r w:rsidR="008D7E3E">
        <w:rPr>
          <w:noProof/>
          <w:webHidden/>
        </w:rPr>
        <w:fldChar w:fldCharType="begin"/>
      </w:r>
      <w:r w:rsidR="008D7E3E">
        <w:rPr>
          <w:noProof/>
          <w:webHidden/>
        </w:rPr>
        <w:instrText xml:space="preserve"> PAGEREF _Toc205292019 \h </w:instrText>
      </w:r>
      <w:r w:rsidR="008D7E3E">
        <w:rPr>
          <w:noProof/>
          <w:webHidden/>
        </w:rPr>
      </w:r>
      <w:r w:rsidR="008D7E3E">
        <w:rPr>
          <w:noProof/>
          <w:webHidden/>
        </w:rPr>
        <w:fldChar w:fldCharType="separate"/>
      </w:r>
      <w:ins w:id="99" w:author="Youngkwon Lim" w:date="2025-08-06T10:13:00Z">
        <w:r>
          <w:rPr>
            <w:noProof/>
            <w:webHidden/>
          </w:rPr>
          <w:t>62</w:t>
        </w:r>
      </w:ins>
      <w:del w:id="100" w:author="Youngkwon Lim" w:date="2025-08-06T10:13:00Z">
        <w:r w:rsidR="008D7E3E" w:rsidDel="008E2D91">
          <w:rPr>
            <w:noProof/>
            <w:webHidden/>
          </w:rPr>
          <w:delText>57</w:delText>
        </w:r>
      </w:del>
      <w:r w:rsidR="008D7E3E">
        <w:rPr>
          <w:noProof/>
          <w:webHidden/>
        </w:rPr>
        <w:fldChar w:fldCharType="end"/>
      </w:r>
      <w:r>
        <w:rPr>
          <w:noProof/>
        </w:rPr>
        <w:fldChar w:fldCharType="end"/>
      </w:r>
    </w:p>
    <w:p w14:paraId="1963114B" w14:textId="3ED851B9" w:rsidR="008D7E3E" w:rsidRDefault="008E2D91">
      <w:pPr>
        <w:pStyle w:val="TOC2"/>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"_Toc205292020" </w:instrText>
      </w:r>
      <w:r>
        <w:fldChar w:fldCharType="separate"/>
      </w:r>
      <w:r w:rsidR="008D7E3E" w:rsidRPr="006B2385">
        <w:rPr>
          <w:rStyle w:val="Hyperlink"/>
          <w:noProof/>
        </w:rPr>
        <w:t>9.1</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General</w:t>
      </w:r>
      <w:r w:rsidR="008D7E3E">
        <w:rPr>
          <w:noProof/>
          <w:webHidden/>
        </w:rPr>
        <w:tab/>
      </w:r>
      <w:r w:rsidR="008D7E3E">
        <w:rPr>
          <w:noProof/>
          <w:webHidden/>
        </w:rPr>
        <w:fldChar w:fldCharType="begin"/>
      </w:r>
      <w:r w:rsidR="008D7E3E">
        <w:rPr>
          <w:noProof/>
          <w:webHidden/>
        </w:rPr>
        <w:instrText xml:space="preserve"> PAGEREF _Toc205292020 \h </w:instrText>
      </w:r>
      <w:r w:rsidR="008D7E3E">
        <w:rPr>
          <w:noProof/>
          <w:webHidden/>
        </w:rPr>
      </w:r>
      <w:r w:rsidR="008D7E3E">
        <w:rPr>
          <w:noProof/>
          <w:webHidden/>
        </w:rPr>
        <w:fldChar w:fldCharType="separate"/>
      </w:r>
      <w:ins w:id="101" w:author="Youngkwon Lim" w:date="2025-08-06T10:13:00Z">
        <w:r>
          <w:rPr>
            <w:noProof/>
            <w:webHidden/>
          </w:rPr>
          <w:t>62</w:t>
        </w:r>
      </w:ins>
      <w:del w:id="102" w:author="Youngkwon Lim" w:date="2025-08-06T10:13:00Z">
        <w:r w:rsidR="008D7E3E" w:rsidDel="008E2D91">
          <w:rPr>
            <w:noProof/>
            <w:webHidden/>
          </w:rPr>
          <w:delText>57</w:delText>
        </w:r>
      </w:del>
      <w:r w:rsidR="008D7E3E">
        <w:rPr>
          <w:noProof/>
          <w:webHidden/>
        </w:rPr>
        <w:fldChar w:fldCharType="end"/>
      </w:r>
      <w:r>
        <w:rPr>
          <w:noProof/>
        </w:rPr>
        <w:fldChar w:fldCharType="end"/>
      </w:r>
    </w:p>
    <w:p w14:paraId="089B34E1" w14:textId="0BC4054B" w:rsidR="008D7E3E" w:rsidRDefault="008E2D91">
      <w:pPr>
        <w:pStyle w:val="TOC2"/>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"_Toc205292021" </w:instrText>
      </w:r>
      <w:r>
        <w:fldChar w:fldCharType="separate"/>
      </w:r>
      <w:r w:rsidR="008D7E3E" w:rsidRPr="006B2385">
        <w:rPr>
          <w:rStyle w:val="Hyperlink"/>
          <w:noProof/>
        </w:rPr>
        <w:t>9.2</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Common data structures</w:t>
      </w:r>
      <w:r w:rsidR="008D7E3E">
        <w:rPr>
          <w:noProof/>
          <w:webHidden/>
        </w:rPr>
        <w:tab/>
      </w:r>
      <w:r w:rsidR="008D7E3E">
        <w:rPr>
          <w:noProof/>
          <w:webHidden/>
        </w:rPr>
        <w:fldChar w:fldCharType="begin"/>
      </w:r>
      <w:r w:rsidR="008D7E3E">
        <w:rPr>
          <w:noProof/>
          <w:webHidden/>
        </w:rPr>
        <w:instrText xml:space="preserve"> PAGEREF _Toc205292021 \h </w:instrText>
      </w:r>
      <w:r w:rsidR="008D7E3E">
        <w:rPr>
          <w:noProof/>
          <w:webHidden/>
        </w:rPr>
      </w:r>
      <w:r w:rsidR="008D7E3E">
        <w:rPr>
          <w:noProof/>
          <w:webHidden/>
        </w:rPr>
        <w:fldChar w:fldCharType="separate"/>
      </w:r>
      <w:ins w:id="103" w:author="Youngkwon Lim" w:date="2025-08-06T10:13:00Z">
        <w:r>
          <w:rPr>
            <w:noProof/>
            <w:webHidden/>
          </w:rPr>
          <w:t>63</w:t>
        </w:r>
      </w:ins>
      <w:del w:id="104" w:author="Youngkwon Lim" w:date="2025-08-06T10:13:00Z">
        <w:r w:rsidR="008D7E3E" w:rsidDel="008E2D91">
          <w:rPr>
            <w:noProof/>
            <w:webHidden/>
          </w:rPr>
          <w:delText>57</w:delText>
        </w:r>
      </w:del>
      <w:r w:rsidR="008D7E3E">
        <w:rPr>
          <w:noProof/>
          <w:webHidden/>
        </w:rPr>
        <w:fldChar w:fldCharType="end"/>
      </w:r>
      <w:r>
        <w:rPr>
          <w:noProof/>
        </w:rPr>
        <w:fldChar w:fldCharType="end"/>
      </w:r>
    </w:p>
    <w:p w14:paraId="45484BEB" w14:textId="7A0BD4FA" w:rsidR="008D7E3E" w:rsidRDefault="008E2D91">
      <w:pPr>
        <w:pStyle w:val="TOC3"/>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"_Toc205292022" </w:instrText>
      </w:r>
      <w:r>
        <w:fldChar w:fldCharType="separate"/>
      </w:r>
      <w:r w:rsidR="008D7E3E" w:rsidRPr="006B2385">
        <w:rPr>
          <w:rStyle w:val="Hyperlink"/>
          <w:noProof/>
        </w:rPr>
        <w:t>9.2.1</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3D vector</w:t>
      </w:r>
      <w:r w:rsidR="008D7E3E">
        <w:rPr>
          <w:noProof/>
          <w:webHidden/>
        </w:rPr>
        <w:tab/>
      </w:r>
      <w:r w:rsidR="008D7E3E">
        <w:rPr>
          <w:noProof/>
          <w:webHidden/>
        </w:rPr>
        <w:fldChar w:fldCharType="begin"/>
      </w:r>
      <w:r w:rsidR="008D7E3E">
        <w:rPr>
          <w:noProof/>
          <w:webHidden/>
        </w:rPr>
        <w:instrText xml:space="preserve"> PAGEREF _Toc205292022 \h </w:instrText>
      </w:r>
      <w:r w:rsidR="008D7E3E">
        <w:rPr>
          <w:noProof/>
          <w:webHidden/>
        </w:rPr>
      </w:r>
      <w:r w:rsidR="008D7E3E">
        <w:rPr>
          <w:noProof/>
          <w:webHidden/>
        </w:rPr>
        <w:fldChar w:fldCharType="separate"/>
      </w:r>
      <w:ins w:id="105" w:author="Youngkwon Lim" w:date="2025-08-06T10:13:00Z">
        <w:r>
          <w:rPr>
            <w:noProof/>
            <w:webHidden/>
          </w:rPr>
          <w:t>63</w:t>
        </w:r>
      </w:ins>
      <w:del w:id="106" w:author="Youngkwon Lim" w:date="2025-08-06T10:13:00Z">
        <w:r w:rsidR="008D7E3E" w:rsidDel="008E2D91">
          <w:rPr>
            <w:noProof/>
            <w:webHidden/>
          </w:rPr>
          <w:delText>57</w:delText>
        </w:r>
      </w:del>
      <w:r w:rsidR="008D7E3E">
        <w:rPr>
          <w:noProof/>
          <w:webHidden/>
        </w:rPr>
        <w:fldChar w:fldCharType="end"/>
      </w:r>
      <w:r>
        <w:rPr>
          <w:noProof/>
        </w:rPr>
        <w:fldChar w:fldCharType="end"/>
      </w:r>
    </w:p>
    <w:p w14:paraId="01954859" w14:textId="32F666A5" w:rsidR="008D7E3E" w:rsidRDefault="008E2D91">
      <w:pPr>
        <w:pStyle w:val="TOC3"/>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"_Toc205292023" </w:instrText>
      </w:r>
      <w:r>
        <w:fldChar w:fldCharType="separate"/>
      </w:r>
      <w:r w:rsidR="008D7E3E" w:rsidRPr="006B2385">
        <w:rPr>
          <w:rStyle w:val="Hyperlink"/>
          <w:noProof/>
        </w:rPr>
        <w:t>9.2.2</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Spatial region bounding box</w:t>
      </w:r>
      <w:r w:rsidR="008D7E3E">
        <w:rPr>
          <w:noProof/>
          <w:webHidden/>
        </w:rPr>
        <w:tab/>
      </w:r>
      <w:r w:rsidR="008D7E3E">
        <w:rPr>
          <w:noProof/>
          <w:webHidden/>
        </w:rPr>
        <w:fldChar w:fldCharType="begin"/>
      </w:r>
      <w:r w:rsidR="008D7E3E">
        <w:rPr>
          <w:noProof/>
          <w:webHidden/>
        </w:rPr>
        <w:instrText xml:space="preserve"> PAGEREF _Toc205292023 \h </w:instrText>
      </w:r>
      <w:r w:rsidR="008D7E3E">
        <w:rPr>
          <w:noProof/>
          <w:webHidden/>
        </w:rPr>
      </w:r>
      <w:r w:rsidR="008D7E3E">
        <w:rPr>
          <w:noProof/>
          <w:webHidden/>
        </w:rPr>
        <w:fldChar w:fldCharType="separate"/>
      </w:r>
      <w:ins w:id="107" w:author="Youngkwon Lim" w:date="2025-08-06T10:13:00Z">
        <w:r>
          <w:rPr>
            <w:noProof/>
            <w:webHidden/>
          </w:rPr>
          <w:t>63</w:t>
        </w:r>
      </w:ins>
      <w:del w:id="108" w:author="Youngkwon Lim" w:date="2025-08-06T10:13:00Z">
        <w:r w:rsidR="008D7E3E" w:rsidDel="008E2D91">
          <w:rPr>
            <w:noProof/>
            <w:webHidden/>
          </w:rPr>
          <w:delText>58</w:delText>
        </w:r>
      </w:del>
      <w:r w:rsidR="008D7E3E">
        <w:rPr>
          <w:noProof/>
          <w:webHidden/>
        </w:rPr>
        <w:fldChar w:fldCharType="end"/>
      </w:r>
      <w:r>
        <w:rPr>
          <w:noProof/>
        </w:rPr>
        <w:fldChar w:fldCharType="end"/>
      </w:r>
    </w:p>
    <w:p w14:paraId="570526DE" w14:textId="31CC8A1B" w:rsidR="008D7E3E" w:rsidRDefault="008E2D91">
      <w:pPr>
        <w:pStyle w:val="TOC3"/>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"_Toc205292024" </w:instrText>
      </w:r>
      <w:r>
        <w:fldChar w:fldCharType="separate"/>
      </w:r>
      <w:r w:rsidR="008D7E3E" w:rsidRPr="006B2385">
        <w:rPr>
          <w:rStyle w:val="Hyperlink"/>
          <w:noProof/>
        </w:rPr>
        <w:t>9.2.3</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Tile mapping</w:t>
      </w:r>
      <w:r w:rsidR="008D7E3E">
        <w:rPr>
          <w:noProof/>
          <w:webHidden/>
        </w:rPr>
        <w:tab/>
      </w:r>
      <w:r w:rsidR="008D7E3E">
        <w:rPr>
          <w:noProof/>
          <w:webHidden/>
        </w:rPr>
        <w:fldChar w:fldCharType="begin"/>
      </w:r>
      <w:r w:rsidR="008D7E3E">
        <w:rPr>
          <w:noProof/>
          <w:webHidden/>
        </w:rPr>
        <w:instrText xml:space="preserve"> PAGEREF _Toc205292024 \h </w:instrText>
      </w:r>
      <w:r w:rsidR="008D7E3E">
        <w:rPr>
          <w:noProof/>
          <w:webHidden/>
        </w:rPr>
      </w:r>
      <w:r w:rsidR="008D7E3E">
        <w:rPr>
          <w:noProof/>
          <w:webHidden/>
        </w:rPr>
        <w:fldChar w:fldCharType="separate"/>
      </w:r>
      <w:ins w:id="109" w:author="Youngkwon Lim" w:date="2025-08-06T10:13:00Z">
        <w:r>
          <w:rPr>
            <w:noProof/>
            <w:webHidden/>
          </w:rPr>
          <w:t>64</w:t>
        </w:r>
      </w:ins>
      <w:del w:id="110" w:author="Youngkwon Lim" w:date="2025-08-06T10:13:00Z">
        <w:r w:rsidR="008D7E3E" w:rsidDel="008E2D91">
          <w:rPr>
            <w:noProof/>
            <w:webHidden/>
          </w:rPr>
          <w:delText>58</w:delText>
        </w:r>
      </w:del>
      <w:r w:rsidR="008D7E3E">
        <w:rPr>
          <w:noProof/>
          <w:webHidden/>
        </w:rPr>
        <w:fldChar w:fldCharType="end"/>
      </w:r>
      <w:r>
        <w:rPr>
          <w:noProof/>
        </w:rPr>
        <w:fldChar w:fldCharType="end"/>
      </w:r>
    </w:p>
    <w:p w14:paraId="7BB0F6C0" w14:textId="0EDAF033" w:rsidR="008D7E3E" w:rsidRDefault="008E2D91">
      <w:pPr>
        <w:pStyle w:val="TOC3"/>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"_Toc205292025" </w:instrText>
      </w:r>
      <w:r>
        <w:fldChar w:fldCharType="separate"/>
      </w:r>
      <w:r w:rsidR="008D7E3E" w:rsidRPr="006B2385">
        <w:rPr>
          <w:rStyle w:val="Hyperlink"/>
          <w:noProof/>
        </w:rPr>
        <w:t>9.2.4</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V3C object collection</w:t>
      </w:r>
      <w:r w:rsidR="008D7E3E">
        <w:rPr>
          <w:noProof/>
          <w:webHidden/>
        </w:rPr>
        <w:tab/>
      </w:r>
      <w:r w:rsidR="008D7E3E">
        <w:rPr>
          <w:noProof/>
          <w:webHidden/>
        </w:rPr>
        <w:fldChar w:fldCharType="begin"/>
      </w:r>
      <w:r w:rsidR="008D7E3E">
        <w:rPr>
          <w:noProof/>
          <w:webHidden/>
        </w:rPr>
        <w:instrText xml:space="preserve"> PAGEREF _Toc205292025 \h </w:instrText>
      </w:r>
      <w:r w:rsidR="008D7E3E">
        <w:rPr>
          <w:noProof/>
          <w:webHidden/>
        </w:rPr>
      </w:r>
      <w:r w:rsidR="008D7E3E">
        <w:rPr>
          <w:noProof/>
          <w:webHidden/>
        </w:rPr>
        <w:fldChar w:fldCharType="separate"/>
      </w:r>
      <w:ins w:id="111" w:author="Youngkwon Lim" w:date="2025-08-06T10:13:00Z">
        <w:r>
          <w:rPr>
            <w:noProof/>
            <w:webHidden/>
          </w:rPr>
          <w:t>65</w:t>
        </w:r>
      </w:ins>
      <w:del w:id="112" w:author="Youngkwon Lim" w:date="2025-08-06T10:13:00Z">
        <w:r w:rsidR="008D7E3E" w:rsidDel="008E2D91">
          <w:rPr>
            <w:noProof/>
            <w:webHidden/>
          </w:rPr>
          <w:delText>59</w:delText>
        </w:r>
      </w:del>
      <w:r w:rsidR="008D7E3E">
        <w:rPr>
          <w:noProof/>
          <w:webHidden/>
        </w:rPr>
        <w:fldChar w:fldCharType="end"/>
      </w:r>
      <w:r>
        <w:rPr>
          <w:noProof/>
        </w:rPr>
        <w:fldChar w:fldCharType="end"/>
      </w:r>
    </w:p>
    <w:p w14:paraId="4EF722D4" w14:textId="003D8576" w:rsidR="008D7E3E" w:rsidRDefault="008E2D91">
      <w:pPr>
        <w:pStyle w:val="TOC2"/>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"_Toc205292026" </w:instrText>
      </w:r>
      <w:r>
        <w:fldChar w:fldCharType="separate"/>
      </w:r>
      <w:r w:rsidR="008D7E3E" w:rsidRPr="006B2385">
        <w:rPr>
          <w:rStyle w:val="Hyperlink"/>
          <w:noProof/>
        </w:rPr>
        <w:t>9.3</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Spatial region information structure</w:t>
      </w:r>
      <w:r w:rsidR="008D7E3E">
        <w:rPr>
          <w:noProof/>
          <w:webHidden/>
        </w:rPr>
        <w:tab/>
      </w:r>
      <w:r w:rsidR="008D7E3E">
        <w:rPr>
          <w:noProof/>
          <w:webHidden/>
        </w:rPr>
        <w:fldChar w:fldCharType="begin"/>
      </w:r>
      <w:r w:rsidR="008D7E3E">
        <w:rPr>
          <w:noProof/>
          <w:webHidden/>
        </w:rPr>
        <w:instrText xml:space="preserve"> PAGEREF _Toc205292026 \h </w:instrText>
      </w:r>
      <w:r w:rsidR="008D7E3E">
        <w:rPr>
          <w:noProof/>
          <w:webHidden/>
        </w:rPr>
      </w:r>
      <w:r w:rsidR="008D7E3E">
        <w:rPr>
          <w:noProof/>
          <w:webHidden/>
        </w:rPr>
        <w:fldChar w:fldCharType="separate"/>
      </w:r>
      <w:ins w:id="113" w:author="Youngkwon Lim" w:date="2025-08-06T10:13:00Z">
        <w:r>
          <w:rPr>
            <w:noProof/>
            <w:webHidden/>
          </w:rPr>
          <w:t>66</w:t>
        </w:r>
      </w:ins>
      <w:del w:id="114" w:author="Youngkwon Lim" w:date="2025-08-06T10:13:00Z">
        <w:r w:rsidR="008D7E3E" w:rsidDel="008E2D91">
          <w:rPr>
            <w:noProof/>
            <w:webHidden/>
          </w:rPr>
          <w:delText>61</w:delText>
        </w:r>
      </w:del>
      <w:r w:rsidR="008D7E3E">
        <w:rPr>
          <w:noProof/>
          <w:webHidden/>
        </w:rPr>
        <w:fldChar w:fldCharType="end"/>
      </w:r>
      <w:r>
        <w:rPr>
          <w:noProof/>
        </w:rPr>
        <w:fldChar w:fldCharType="end"/>
      </w:r>
    </w:p>
    <w:p w14:paraId="79FFFB40" w14:textId="5335A46E" w:rsidR="008D7E3E" w:rsidRDefault="008E2D91">
      <w:pPr>
        <w:pStyle w:val="TOC3"/>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"_Toc205292027" </w:instrText>
      </w:r>
      <w:r>
        <w:fldChar w:fldCharType="separate"/>
      </w:r>
      <w:r w:rsidR="008D7E3E" w:rsidRPr="006B2385">
        <w:rPr>
          <w:rStyle w:val="Hyperlink"/>
          <w:noProof/>
        </w:rPr>
        <w:t>9.3.1</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Definition</w:t>
      </w:r>
      <w:r w:rsidR="008D7E3E">
        <w:rPr>
          <w:noProof/>
          <w:webHidden/>
        </w:rPr>
        <w:tab/>
      </w:r>
      <w:r w:rsidR="008D7E3E">
        <w:rPr>
          <w:noProof/>
          <w:webHidden/>
        </w:rPr>
        <w:fldChar w:fldCharType="begin"/>
      </w:r>
      <w:r w:rsidR="008D7E3E">
        <w:rPr>
          <w:noProof/>
          <w:webHidden/>
        </w:rPr>
        <w:instrText xml:space="preserve"> PAGEREF _Toc205292027 \h </w:instrText>
      </w:r>
      <w:r w:rsidR="008D7E3E">
        <w:rPr>
          <w:noProof/>
          <w:webHidden/>
        </w:rPr>
      </w:r>
      <w:r w:rsidR="008D7E3E">
        <w:rPr>
          <w:noProof/>
          <w:webHidden/>
        </w:rPr>
        <w:fldChar w:fldCharType="separate"/>
      </w:r>
      <w:ins w:id="115" w:author="Youngkwon Lim" w:date="2025-08-06T10:13:00Z">
        <w:r>
          <w:rPr>
            <w:noProof/>
            <w:webHidden/>
          </w:rPr>
          <w:t>66</w:t>
        </w:r>
      </w:ins>
      <w:del w:id="116" w:author="Youngkwon Lim" w:date="2025-08-06T10:13:00Z">
        <w:r w:rsidR="008D7E3E" w:rsidDel="008E2D91">
          <w:rPr>
            <w:noProof/>
            <w:webHidden/>
          </w:rPr>
          <w:delText>61</w:delText>
        </w:r>
      </w:del>
      <w:r w:rsidR="008D7E3E">
        <w:rPr>
          <w:noProof/>
          <w:webHidden/>
        </w:rPr>
        <w:fldChar w:fldCharType="end"/>
      </w:r>
      <w:r>
        <w:rPr>
          <w:noProof/>
        </w:rPr>
        <w:fldChar w:fldCharType="end"/>
      </w:r>
    </w:p>
    <w:p w14:paraId="6C56B717" w14:textId="4BF20261" w:rsidR="008D7E3E" w:rsidRDefault="008E2D91">
      <w:pPr>
        <w:pStyle w:val="TOC3"/>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"_Toc205292028" </w:instrText>
      </w:r>
      <w:r>
        <w:fldChar w:fldCharType="separate"/>
      </w:r>
      <w:r w:rsidR="008D7E3E" w:rsidRPr="006B2385">
        <w:rPr>
          <w:rStyle w:val="Hyperlink"/>
          <w:noProof/>
        </w:rPr>
        <w:t>9.3.2</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Syntax</w:t>
      </w:r>
      <w:r w:rsidR="008D7E3E">
        <w:rPr>
          <w:noProof/>
          <w:webHidden/>
        </w:rPr>
        <w:tab/>
      </w:r>
      <w:r w:rsidR="008D7E3E">
        <w:rPr>
          <w:noProof/>
          <w:webHidden/>
        </w:rPr>
        <w:fldChar w:fldCharType="begin"/>
      </w:r>
      <w:r w:rsidR="008D7E3E">
        <w:rPr>
          <w:noProof/>
          <w:webHidden/>
        </w:rPr>
        <w:instrText xml:space="preserve"> PAGEREF _Toc205292028 \h </w:instrText>
      </w:r>
      <w:r w:rsidR="008D7E3E">
        <w:rPr>
          <w:noProof/>
          <w:webHidden/>
        </w:rPr>
      </w:r>
      <w:r w:rsidR="008D7E3E">
        <w:rPr>
          <w:noProof/>
          <w:webHidden/>
        </w:rPr>
        <w:fldChar w:fldCharType="separate"/>
      </w:r>
      <w:ins w:id="117" w:author="Youngkwon Lim" w:date="2025-08-06T10:13:00Z">
        <w:r>
          <w:rPr>
            <w:noProof/>
            <w:webHidden/>
          </w:rPr>
          <w:t>66</w:t>
        </w:r>
      </w:ins>
      <w:del w:id="118" w:author="Youngkwon Lim" w:date="2025-08-06T10:13:00Z">
        <w:r w:rsidR="008D7E3E" w:rsidDel="008E2D91">
          <w:rPr>
            <w:noProof/>
            <w:webHidden/>
          </w:rPr>
          <w:delText>61</w:delText>
        </w:r>
      </w:del>
      <w:r w:rsidR="008D7E3E">
        <w:rPr>
          <w:noProof/>
          <w:webHidden/>
        </w:rPr>
        <w:fldChar w:fldCharType="end"/>
      </w:r>
      <w:r>
        <w:rPr>
          <w:noProof/>
        </w:rPr>
        <w:fldChar w:fldCharType="end"/>
      </w:r>
    </w:p>
    <w:p w14:paraId="55BADC53" w14:textId="1E52131D" w:rsidR="008D7E3E" w:rsidRDefault="008E2D91">
      <w:pPr>
        <w:pStyle w:val="TOC3"/>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"_Toc205292029" </w:instrText>
      </w:r>
      <w:r>
        <w:fldChar w:fldCharType="separate"/>
      </w:r>
      <w:r w:rsidR="008D7E3E" w:rsidRPr="006B2385">
        <w:rPr>
          <w:rStyle w:val="Hyperlink"/>
          <w:noProof/>
        </w:rPr>
        <w:t>9.3.3</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Semantics</w:t>
      </w:r>
      <w:r w:rsidR="008D7E3E">
        <w:rPr>
          <w:noProof/>
          <w:webHidden/>
        </w:rPr>
        <w:tab/>
      </w:r>
      <w:r w:rsidR="008D7E3E">
        <w:rPr>
          <w:noProof/>
          <w:webHidden/>
        </w:rPr>
        <w:fldChar w:fldCharType="begin"/>
      </w:r>
      <w:r w:rsidR="008D7E3E">
        <w:rPr>
          <w:noProof/>
          <w:webHidden/>
        </w:rPr>
        <w:instrText xml:space="preserve"> PAGEREF _Toc205292029 \h </w:instrText>
      </w:r>
      <w:r w:rsidR="008D7E3E">
        <w:rPr>
          <w:noProof/>
          <w:webHidden/>
        </w:rPr>
      </w:r>
      <w:r w:rsidR="008D7E3E">
        <w:rPr>
          <w:noProof/>
          <w:webHidden/>
        </w:rPr>
        <w:fldChar w:fldCharType="separate"/>
      </w:r>
      <w:ins w:id="119" w:author="Youngkwon Lim" w:date="2025-08-06T10:13:00Z">
        <w:r>
          <w:rPr>
            <w:noProof/>
            <w:webHidden/>
          </w:rPr>
          <w:t>67</w:t>
        </w:r>
      </w:ins>
      <w:del w:id="120" w:author="Youngkwon Lim" w:date="2025-08-06T10:13:00Z">
        <w:r w:rsidR="008D7E3E" w:rsidDel="008E2D91">
          <w:rPr>
            <w:noProof/>
            <w:webHidden/>
          </w:rPr>
          <w:delText>61</w:delText>
        </w:r>
      </w:del>
      <w:r w:rsidR="008D7E3E">
        <w:rPr>
          <w:noProof/>
          <w:webHidden/>
        </w:rPr>
        <w:fldChar w:fldCharType="end"/>
      </w:r>
      <w:r>
        <w:rPr>
          <w:noProof/>
        </w:rPr>
        <w:fldChar w:fldCharType="end"/>
      </w:r>
    </w:p>
    <w:p w14:paraId="7CA33670" w14:textId="4DB40B23" w:rsidR="008D7E3E" w:rsidRDefault="008E2D91">
      <w:pPr>
        <w:pStyle w:val="TOC2"/>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"_Toc205292030" </w:instrText>
      </w:r>
      <w:r>
        <w:fldChar w:fldCharType="separate"/>
      </w:r>
      <w:r w:rsidR="008D7E3E" w:rsidRPr="006B2385">
        <w:rPr>
          <w:rStyle w:val="Hyperlink"/>
          <w:noProof/>
        </w:rPr>
        <w:t>9.4</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V3C tile video component track grouping</w:t>
      </w:r>
      <w:r w:rsidR="008D7E3E">
        <w:rPr>
          <w:noProof/>
          <w:webHidden/>
        </w:rPr>
        <w:tab/>
      </w:r>
      <w:r w:rsidR="008D7E3E">
        <w:rPr>
          <w:noProof/>
          <w:webHidden/>
        </w:rPr>
        <w:fldChar w:fldCharType="begin"/>
      </w:r>
      <w:r w:rsidR="008D7E3E">
        <w:rPr>
          <w:noProof/>
          <w:webHidden/>
        </w:rPr>
        <w:instrText xml:space="preserve"> PAGEREF _Toc205292030 \h </w:instrText>
      </w:r>
      <w:r w:rsidR="008D7E3E">
        <w:rPr>
          <w:noProof/>
          <w:webHidden/>
        </w:rPr>
      </w:r>
      <w:r w:rsidR="008D7E3E">
        <w:rPr>
          <w:noProof/>
          <w:webHidden/>
        </w:rPr>
        <w:fldChar w:fldCharType="separate"/>
      </w:r>
      <w:ins w:id="121" w:author="Youngkwon Lim" w:date="2025-08-06T10:13:00Z">
        <w:r>
          <w:rPr>
            <w:noProof/>
            <w:webHidden/>
          </w:rPr>
          <w:t>67</w:t>
        </w:r>
      </w:ins>
      <w:del w:id="122" w:author="Youngkwon Lim" w:date="2025-08-06T10:13:00Z">
        <w:r w:rsidR="008D7E3E" w:rsidDel="008E2D91">
          <w:rPr>
            <w:noProof/>
            <w:webHidden/>
          </w:rPr>
          <w:delText>62</w:delText>
        </w:r>
      </w:del>
      <w:r w:rsidR="008D7E3E">
        <w:rPr>
          <w:noProof/>
          <w:webHidden/>
        </w:rPr>
        <w:fldChar w:fldCharType="end"/>
      </w:r>
      <w:r>
        <w:rPr>
          <w:noProof/>
        </w:rPr>
        <w:fldChar w:fldCharType="end"/>
      </w:r>
    </w:p>
    <w:p w14:paraId="1C6C622C" w14:textId="0F1C221F" w:rsidR="008D7E3E" w:rsidRDefault="008E2D91">
      <w:pPr>
        <w:pStyle w:val="TOC3"/>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"_Toc205292031" </w:instrText>
      </w:r>
      <w:r>
        <w:fldChar w:fldCharType="separate"/>
      </w:r>
      <w:r w:rsidR="008D7E3E" w:rsidRPr="006B2385">
        <w:rPr>
          <w:rStyle w:val="Hyperlink"/>
          <w:noProof/>
        </w:rPr>
        <w:t>9.4.1</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Definition</w:t>
      </w:r>
      <w:r w:rsidR="008D7E3E">
        <w:rPr>
          <w:noProof/>
          <w:webHidden/>
        </w:rPr>
        <w:tab/>
      </w:r>
      <w:r w:rsidR="008D7E3E">
        <w:rPr>
          <w:noProof/>
          <w:webHidden/>
        </w:rPr>
        <w:fldChar w:fldCharType="begin"/>
      </w:r>
      <w:r w:rsidR="008D7E3E">
        <w:rPr>
          <w:noProof/>
          <w:webHidden/>
        </w:rPr>
        <w:instrText xml:space="preserve"> PAGEREF _Toc205292031 \h </w:instrText>
      </w:r>
      <w:r w:rsidR="008D7E3E">
        <w:rPr>
          <w:noProof/>
          <w:webHidden/>
        </w:rPr>
      </w:r>
      <w:r w:rsidR="008D7E3E">
        <w:rPr>
          <w:noProof/>
          <w:webHidden/>
        </w:rPr>
        <w:fldChar w:fldCharType="separate"/>
      </w:r>
      <w:ins w:id="123" w:author="Youngkwon Lim" w:date="2025-08-06T10:13:00Z">
        <w:r>
          <w:rPr>
            <w:noProof/>
            <w:webHidden/>
          </w:rPr>
          <w:t>67</w:t>
        </w:r>
      </w:ins>
      <w:del w:id="124" w:author="Youngkwon Lim" w:date="2025-08-06T10:13:00Z">
        <w:r w:rsidR="008D7E3E" w:rsidDel="008E2D91">
          <w:rPr>
            <w:noProof/>
            <w:webHidden/>
          </w:rPr>
          <w:delText>62</w:delText>
        </w:r>
      </w:del>
      <w:r w:rsidR="008D7E3E">
        <w:rPr>
          <w:noProof/>
          <w:webHidden/>
        </w:rPr>
        <w:fldChar w:fldCharType="end"/>
      </w:r>
      <w:r>
        <w:rPr>
          <w:noProof/>
        </w:rPr>
        <w:fldChar w:fldCharType="end"/>
      </w:r>
    </w:p>
    <w:p w14:paraId="04FEF2A7" w14:textId="4555C206" w:rsidR="008D7E3E" w:rsidRDefault="008E2D91">
      <w:pPr>
        <w:pStyle w:val="TOC3"/>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"_Toc205292032" </w:instrText>
      </w:r>
      <w:r>
        <w:fldChar w:fldCharType="separate"/>
      </w:r>
      <w:r w:rsidR="008D7E3E" w:rsidRPr="006B2385">
        <w:rPr>
          <w:rStyle w:val="Hyperlink"/>
          <w:noProof/>
        </w:rPr>
        <w:t>9.4.2</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Syntax</w:t>
      </w:r>
      <w:r w:rsidR="008D7E3E">
        <w:rPr>
          <w:noProof/>
          <w:webHidden/>
        </w:rPr>
        <w:tab/>
      </w:r>
      <w:r w:rsidR="008D7E3E">
        <w:rPr>
          <w:noProof/>
          <w:webHidden/>
        </w:rPr>
        <w:fldChar w:fldCharType="begin"/>
      </w:r>
      <w:r w:rsidR="008D7E3E">
        <w:rPr>
          <w:noProof/>
          <w:webHidden/>
        </w:rPr>
        <w:instrText xml:space="preserve"> PAGEREF _Toc205292032 \h </w:instrText>
      </w:r>
      <w:r w:rsidR="008D7E3E">
        <w:rPr>
          <w:noProof/>
          <w:webHidden/>
        </w:rPr>
      </w:r>
      <w:r w:rsidR="008D7E3E">
        <w:rPr>
          <w:noProof/>
          <w:webHidden/>
        </w:rPr>
        <w:fldChar w:fldCharType="separate"/>
      </w:r>
      <w:ins w:id="125" w:author="Youngkwon Lim" w:date="2025-08-06T10:13:00Z">
        <w:r>
          <w:rPr>
            <w:noProof/>
            <w:webHidden/>
          </w:rPr>
          <w:t>68</w:t>
        </w:r>
      </w:ins>
      <w:del w:id="126" w:author="Youngkwon Lim" w:date="2025-08-06T10:13:00Z">
        <w:r w:rsidR="008D7E3E" w:rsidDel="008E2D91">
          <w:rPr>
            <w:noProof/>
            <w:webHidden/>
          </w:rPr>
          <w:delText>62</w:delText>
        </w:r>
      </w:del>
      <w:r w:rsidR="008D7E3E">
        <w:rPr>
          <w:noProof/>
          <w:webHidden/>
        </w:rPr>
        <w:fldChar w:fldCharType="end"/>
      </w:r>
      <w:r>
        <w:rPr>
          <w:noProof/>
        </w:rPr>
        <w:fldChar w:fldCharType="end"/>
      </w:r>
    </w:p>
    <w:p w14:paraId="43AF9AC7" w14:textId="060133F4" w:rsidR="008D7E3E" w:rsidRDefault="008E2D91">
      <w:pPr>
        <w:pStyle w:val="TOC3"/>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"_Toc205292033" </w:instrText>
      </w:r>
      <w:r>
        <w:fldChar w:fldCharType="separate"/>
      </w:r>
      <w:r w:rsidR="008D7E3E" w:rsidRPr="006B2385">
        <w:rPr>
          <w:rStyle w:val="Hyperlink"/>
          <w:noProof/>
        </w:rPr>
        <w:t>9.4.3</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Semantics</w:t>
      </w:r>
      <w:r w:rsidR="008D7E3E">
        <w:rPr>
          <w:noProof/>
          <w:webHidden/>
        </w:rPr>
        <w:tab/>
      </w:r>
      <w:r w:rsidR="008D7E3E">
        <w:rPr>
          <w:noProof/>
          <w:webHidden/>
        </w:rPr>
        <w:fldChar w:fldCharType="begin"/>
      </w:r>
      <w:r w:rsidR="008D7E3E">
        <w:rPr>
          <w:noProof/>
          <w:webHidden/>
        </w:rPr>
        <w:instrText xml:space="preserve"> PAGEREF _Toc205292033 \h </w:instrText>
      </w:r>
      <w:r w:rsidR="008D7E3E">
        <w:rPr>
          <w:noProof/>
          <w:webHidden/>
        </w:rPr>
      </w:r>
      <w:r w:rsidR="008D7E3E">
        <w:rPr>
          <w:noProof/>
          <w:webHidden/>
        </w:rPr>
        <w:fldChar w:fldCharType="separate"/>
      </w:r>
      <w:ins w:id="127" w:author="Youngkwon Lim" w:date="2025-08-06T10:13:00Z">
        <w:r>
          <w:rPr>
            <w:noProof/>
            <w:webHidden/>
          </w:rPr>
          <w:t>68</w:t>
        </w:r>
      </w:ins>
      <w:del w:id="128" w:author="Youngkwon Lim" w:date="2025-08-06T10:13:00Z">
        <w:r w:rsidR="008D7E3E" w:rsidDel="008E2D91">
          <w:rPr>
            <w:noProof/>
            <w:webHidden/>
          </w:rPr>
          <w:delText>62</w:delText>
        </w:r>
      </w:del>
      <w:r w:rsidR="008D7E3E">
        <w:rPr>
          <w:noProof/>
          <w:webHidden/>
        </w:rPr>
        <w:fldChar w:fldCharType="end"/>
      </w:r>
      <w:r>
        <w:rPr>
          <w:noProof/>
        </w:rPr>
        <w:fldChar w:fldCharType="end"/>
      </w:r>
    </w:p>
    <w:p w14:paraId="42D1A147" w14:textId="7732CDF6" w:rsidR="008D7E3E" w:rsidRDefault="008E2D91">
      <w:pPr>
        <w:pStyle w:val="TOC2"/>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"_Toc205292034" </w:instrText>
      </w:r>
      <w:r>
        <w:fldChar w:fldCharType="separate"/>
      </w:r>
      <w:r w:rsidR="008D7E3E" w:rsidRPr="006B2385">
        <w:rPr>
          <w:rStyle w:val="Hyperlink"/>
          <w:noProof/>
        </w:rPr>
        <w:t>9.5</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Volumetric media bounding box</w:t>
      </w:r>
      <w:r w:rsidR="008D7E3E">
        <w:rPr>
          <w:noProof/>
          <w:webHidden/>
        </w:rPr>
        <w:tab/>
      </w:r>
      <w:r w:rsidR="008D7E3E">
        <w:rPr>
          <w:noProof/>
          <w:webHidden/>
        </w:rPr>
        <w:fldChar w:fldCharType="begin"/>
      </w:r>
      <w:r w:rsidR="008D7E3E">
        <w:rPr>
          <w:noProof/>
          <w:webHidden/>
        </w:rPr>
        <w:instrText xml:space="preserve"> PAGEREF _Toc205292034 \h </w:instrText>
      </w:r>
      <w:r w:rsidR="008D7E3E">
        <w:rPr>
          <w:noProof/>
          <w:webHidden/>
        </w:rPr>
      </w:r>
      <w:r w:rsidR="008D7E3E">
        <w:rPr>
          <w:noProof/>
          <w:webHidden/>
        </w:rPr>
        <w:fldChar w:fldCharType="separate"/>
      </w:r>
      <w:ins w:id="129" w:author="Youngkwon Lim" w:date="2025-08-06T10:13:00Z">
        <w:r>
          <w:rPr>
            <w:noProof/>
            <w:webHidden/>
          </w:rPr>
          <w:t>68</w:t>
        </w:r>
      </w:ins>
      <w:del w:id="130" w:author="Youngkwon Lim" w:date="2025-08-06T10:13:00Z">
        <w:r w:rsidR="008D7E3E" w:rsidDel="008E2D91">
          <w:rPr>
            <w:noProof/>
            <w:webHidden/>
          </w:rPr>
          <w:delText>63</w:delText>
        </w:r>
      </w:del>
      <w:r w:rsidR="008D7E3E">
        <w:rPr>
          <w:noProof/>
          <w:webHidden/>
        </w:rPr>
        <w:fldChar w:fldCharType="end"/>
      </w:r>
      <w:r>
        <w:rPr>
          <w:noProof/>
        </w:rPr>
        <w:fldChar w:fldCharType="end"/>
      </w:r>
    </w:p>
    <w:p w14:paraId="7F250A97" w14:textId="73144AA7" w:rsidR="008D7E3E" w:rsidRDefault="008E2D91">
      <w:pPr>
        <w:pStyle w:val="TOC3"/>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"_Toc205292035" </w:instrText>
      </w:r>
      <w:r>
        <w:fldChar w:fldCharType="separate"/>
      </w:r>
      <w:r w:rsidR="008D7E3E" w:rsidRPr="006B2385">
        <w:rPr>
          <w:rStyle w:val="Hyperlink"/>
          <w:noProof/>
        </w:rPr>
        <w:t>9.5.1</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Definition</w:t>
      </w:r>
      <w:r w:rsidR="008D7E3E">
        <w:rPr>
          <w:noProof/>
          <w:webHidden/>
        </w:rPr>
        <w:tab/>
      </w:r>
      <w:r w:rsidR="008D7E3E">
        <w:rPr>
          <w:noProof/>
          <w:webHidden/>
        </w:rPr>
        <w:fldChar w:fldCharType="begin"/>
      </w:r>
      <w:r w:rsidR="008D7E3E">
        <w:rPr>
          <w:noProof/>
          <w:webHidden/>
        </w:rPr>
        <w:instrText xml:space="preserve"> PAGEREF _Toc205292035 \h </w:instrText>
      </w:r>
      <w:r w:rsidR="008D7E3E">
        <w:rPr>
          <w:noProof/>
          <w:webHidden/>
        </w:rPr>
      </w:r>
      <w:r w:rsidR="008D7E3E">
        <w:rPr>
          <w:noProof/>
          <w:webHidden/>
        </w:rPr>
        <w:fldChar w:fldCharType="separate"/>
      </w:r>
      <w:ins w:id="131" w:author="Youngkwon Lim" w:date="2025-08-06T10:13:00Z">
        <w:r>
          <w:rPr>
            <w:noProof/>
            <w:webHidden/>
          </w:rPr>
          <w:t>68</w:t>
        </w:r>
      </w:ins>
      <w:del w:id="132" w:author="Youngkwon Lim" w:date="2025-08-06T10:13:00Z">
        <w:r w:rsidR="008D7E3E" w:rsidDel="008E2D91">
          <w:rPr>
            <w:noProof/>
            <w:webHidden/>
          </w:rPr>
          <w:delText>63</w:delText>
        </w:r>
      </w:del>
      <w:r w:rsidR="008D7E3E">
        <w:rPr>
          <w:noProof/>
          <w:webHidden/>
        </w:rPr>
        <w:fldChar w:fldCharType="end"/>
      </w:r>
      <w:r>
        <w:rPr>
          <w:noProof/>
        </w:rPr>
        <w:fldChar w:fldCharType="end"/>
      </w:r>
    </w:p>
    <w:p w14:paraId="4B142EFA" w14:textId="6C80E545" w:rsidR="008D7E3E" w:rsidRDefault="008E2D91">
      <w:pPr>
        <w:pStyle w:val="TOC3"/>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"_Toc205292036" </w:instrText>
      </w:r>
      <w:r>
        <w:fldChar w:fldCharType="separate"/>
      </w:r>
      <w:r w:rsidR="008D7E3E" w:rsidRPr="006B2385">
        <w:rPr>
          <w:rStyle w:val="Hyperlink"/>
          <w:noProof/>
        </w:rPr>
        <w:t>9.5.2</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Syntax</w:t>
      </w:r>
      <w:r w:rsidR="008D7E3E">
        <w:rPr>
          <w:noProof/>
          <w:webHidden/>
        </w:rPr>
        <w:tab/>
      </w:r>
      <w:r w:rsidR="008D7E3E">
        <w:rPr>
          <w:noProof/>
          <w:webHidden/>
        </w:rPr>
        <w:fldChar w:fldCharType="begin"/>
      </w:r>
      <w:r w:rsidR="008D7E3E">
        <w:rPr>
          <w:noProof/>
          <w:webHidden/>
        </w:rPr>
        <w:instrText xml:space="preserve"> PAGEREF _Toc205292036 \h </w:instrText>
      </w:r>
      <w:r w:rsidR="008D7E3E">
        <w:rPr>
          <w:noProof/>
          <w:webHidden/>
        </w:rPr>
      </w:r>
      <w:r w:rsidR="008D7E3E">
        <w:rPr>
          <w:noProof/>
          <w:webHidden/>
        </w:rPr>
        <w:fldChar w:fldCharType="separate"/>
      </w:r>
      <w:ins w:id="133" w:author="Youngkwon Lim" w:date="2025-08-06T10:13:00Z">
        <w:r>
          <w:rPr>
            <w:noProof/>
            <w:webHidden/>
          </w:rPr>
          <w:t>69</w:t>
        </w:r>
      </w:ins>
      <w:del w:id="134" w:author="Youngkwon Lim" w:date="2025-08-06T10:13:00Z">
        <w:r w:rsidR="008D7E3E" w:rsidDel="008E2D91">
          <w:rPr>
            <w:noProof/>
            <w:webHidden/>
          </w:rPr>
          <w:delText>63</w:delText>
        </w:r>
      </w:del>
      <w:r w:rsidR="008D7E3E">
        <w:rPr>
          <w:noProof/>
          <w:webHidden/>
        </w:rPr>
        <w:fldChar w:fldCharType="end"/>
      </w:r>
      <w:r>
        <w:rPr>
          <w:noProof/>
        </w:rPr>
        <w:fldChar w:fldCharType="end"/>
      </w:r>
    </w:p>
    <w:p w14:paraId="605B0ADB" w14:textId="27E88AF8" w:rsidR="008D7E3E" w:rsidRDefault="008E2D91">
      <w:pPr>
        <w:pStyle w:val="TOC2"/>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"_Toc205292037" </w:instrText>
      </w:r>
      <w:r>
        <w:fldChar w:fldCharType="separate"/>
      </w:r>
      <w:r w:rsidR="008D7E3E" w:rsidRPr="006B2385">
        <w:rPr>
          <w:rStyle w:val="Hyperlink"/>
          <w:noProof/>
        </w:rPr>
        <w:t>9.6</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Static spatial region collection box</w:t>
      </w:r>
      <w:r w:rsidR="008D7E3E">
        <w:rPr>
          <w:noProof/>
          <w:webHidden/>
        </w:rPr>
        <w:tab/>
      </w:r>
      <w:r w:rsidR="008D7E3E">
        <w:rPr>
          <w:noProof/>
          <w:webHidden/>
        </w:rPr>
        <w:fldChar w:fldCharType="begin"/>
      </w:r>
      <w:r w:rsidR="008D7E3E">
        <w:rPr>
          <w:noProof/>
          <w:webHidden/>
        </w:rPr>
        <w:instrText xml:space="preserve"> PAGEREF _Toc205292037 \h </w:instrText>
      </w:r>
      <w:r w:rsidR="008D7E3E">
        <w:rPr>
          <w:noProof/>
          <w:webHidden/>
        </w:rPr>
      </w:r>
      <w:r w:rsidR="008D7E3E">
        <w:rPr>
          <w:noProof/>
          <w:webHidden/>
        </w:rPr>
        <w:fldChar w:fldCharType="separate"/>
      </w:r>
      <w:ins w:id="135" w:author="Youngkwon Lim" w:date="2025-08-06T10:13:00Z">
        <w:r>
          <w:rPr>
            <w:noProof/>
            <w:webHidden/>
          </w:rPr>
          <w:t>69</w:t>
        </w:r>
      </w:ins>
      <w:del w:id="136" w:author="Youngkwon Lim" w:date="2025-08-06T10:13:00Z">
        <w:r w:rsidR="008D7E3E" w:rsidDel="008E2D91">
          <w:rPr>
            <w:noProof/>
            <w:webHidden/>
          </w:rPr>
          <w:delText>63</w:delText>
        </w:r>
      </w:del>
      <w:r w:rsidR="008D7E3E">
        <w:rPr>
          <w:noProof/>
          <w:webHidden/>
        </w:rPr>
        <w:fldChar w:fldCharType="end"/>
      </w:r>
      <w:r>
        <w:rPr>
          <w:noProof/>
        </w:rPr>
        <w:fldChar w:fldCharType="end"/>
      </w:r>
    </w:p>
    <w:p w14:paraId="1FBC4BD4" w14:textId="1F280C29" w:rsidR="008D7E3E" w:rsidRDefault="008E2D91">
      <w:pPr>
        <w:pStyle w:val="TOC3"/>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"_Toc205292038" </w:instrText>
      </w:r>
      <w:r>
        <w:fldChar w:fldCharType="separate"/>
      </w:r>
      <w:r w:rsidR="008D7E3E" w:rsidRPr="006B2385">
        <w:rPr>
          <w:rStyle w:val="Hyperlink"/>
          <w:noProof/>
        </w:rPr>
        <w:t>9.6.1</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Definition</w:t>
      </w:r>
      <w:r w:rsidR="008D7E3E">
        <w:rPr>
          <w:noProof/>
          <w:webHidden/>
        </w:rPr>
        <w:tab/>
      </w:r>
      <w:r w:rsidR="008D7E3E">
        <w:rPr>
          <w:noProof/>
          <w:webHidden/>
        </w:rPr>
        <w:fldChar w:fldCharType="begin"/>
      </w:r>
      <w:r w:rsidR="008D7E3E">
        <w:rPr>
          <w:noProof/>
          <w:webHidden/>
        </w:rPr>
        <w:instrText xml:space="preserve"> PAGEREF _Toc205292038 \h </w:instrText>
      </w:r>
      <w:r w:rsidR="008D7E3E">
        <w:rPr>
          <w:noProof/>
          <w:webHidden/>
        </w:rPr>
      </w:r>
      <w:r w:rsidR="008D7E3E">
        <w:rPr>
          <w:noProof/>
          <w:webHidden/>
        </w:rPr>
        <w:fldChar w:fldCharType="separate"/>
      </w:r>
      <w:ins w:id="137" w:author="Youngkwon Lim" w:date="2025-08-06T10:13:00Z">
        <w:r>
          <w:rPr>
            <w:noProof/>
            <w:webHidden/>
          </w:rPr>
          <w:t>69</w:t>
        </w:r>
      </w:ins>
      <w:del w:id="138" w:author="Youngkwon Lim" w:date="2025-08-06T10:13:00Z">
        <w:r w:rsidR="008D7E3E" w:rsidDel="008E2D91">
          <w:rPr>
            <w:noProof/>
            <w:webHidden/>
          </w:rPr>
          <w:delText>63</w:delText>
        </w:r>
      </w:del>
      <w:r w:rsidR="008D7E3E">
        <w:rPr>
          <w:noProof/>
          <w:webHidden/>
        </w:rPr>
        <w:fldChar w:fldCharType="end"/>
      </w:r>
      <w:r>
        <w:rPr>
          <w:noProof/>
        </w:rPr>
        <w:fldChar w:fldCharType="end"/>
      </w:r>
    </w:p>
    <w:p w14:paraId="15B5B672" w14:textId="5E673FFC" w:rsidR="008D7E3E" w:rsidRDefault="008E2D91">
      <w:pPr>
        <w:pStyle w:val="TOC3"/>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"_Toc205292039" </w:instrText>
      </w:r>
      <w:r>
        <w:fldChar w:fldCharType="separate"/>
      </w:r>
      <w:r w:rsidR="008D7E3E" w:rsidRPr="006B2385">
        <w:rPr>
          <w:rStyle w:val="Hyperlink"/>
          <w:noProof/>
        </w:rPr>
        <w:t>9.6.2</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Syntax</w:t>
      </w:r>
      <w:r w:rsidR="008D7E3E">
        <w:rPr>
          <w:noProof/>
          <w:webHidden/>
        </w:rPr>
        <w:tab/>
      </w:r>
      <w:r w:rsidR="008D7E3E">
        <w:rPr>
          <w:noProof/>
          <w:webHidden/>
        </w:rPr>
        <w:fldChar w:fldCharType="begin"/>
      </w:r>
      <w:r w:rsidR="008D7E3E">
        <w:rPr>
          <w:noProof/>
          <w:webHidden/>
        </w:rPr>
        <w:instrText xml:space="preserve"> PAGEREF _Toc205292039 \h </w:instrText>
      </w:r>
      <w:r w:rsidR="008D7E3E">
        <w:rPr>
          <w:noProof/>
          <w:webHidden/>
        </w:rPr>
      </w:r>
      <w:r w:rsidR="008D7E3E">
        <w:rPr>
          <w:noProof/>
          <w:webHidden/>
        </w:rPr>
        <w:fldChar w:fldCharType="separate"/>
      </w:r>
      <w:ins w:id="139" w:author="Youngkwon Lim" w:date="2025-08-06T10:13:00Z">
        <w:r>
          <w:rPr>
            <w:noProof/>
            <w:webHidden/>
          </w:rPr>
          <w:t>69</w:t>
        </w:r>
      </w:ins>
      <w:del w:id="140" w:author="Youngkwon Lim" w:date="2025-08-06T10:13:00Z">
        <w:r w:rsidR="008D7E3E" w:rsidDel="008E2D91">
          <w:rPr>
            <w:noProof/>
            <w:webHidden/>
          </w:rPr>
          <w:delText>64</w:delText>
        </w:r>
      </w:del>
      <w:r w:rsidR="008D7E3E">
        <w:rPr>
          <w:noProof/>
          <w:webHidden/>
        </w:rPr>
        <w:fldChar w:fldCharType="end"/>
      </w:r>
      <w:r>
        <w:rPr>
          <w:noProof/>
        </w:rPr>
        <w:fldChar w:fldCharType="end"/>
      </w:r>
    </w:p>
    <w:p w14:paraId="7724F041" w14:textId="3A0E7E24" w:rsidR="008D7E3E" w:rsidRDefault="008E2D91">
      <w:pPr>
        <w:pStyle w:val="TOC3"/>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"_Toc205292040" </w:instrText>
      </w:r>
      <w:r>
        <w:fldChar w:fldCharType="separate"/>
      </w:r>
      <w:r w:rsidR="008D7E3E" w:rsidRPr="006B2385">
        <w:rPr>
          <w:rStyle w:val="Hyperlink"/>
          <w:noProof/>
        </w:rPr>
        <w:t>9.6.3</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Semantics</w:t>
      </w:r>
      <w:r w:rsidR="008D7E3E">
        <w:rPr>
          <w:noProof/>
          <w:webHidden/>
        </w:rPr>
        <w:tab/>
      </w:r>
      <w:r w:rsidR="008D7E3E">
        <w:rPr>
          <w:noProof/>
          <w:webHidden/>
        </w:rPr>
        <w:fldChar w:fldCharType="begin"/>
      </w:r>
      <w:r w:rsidR="008D7E3E">
        <w:rPr>
          <w:noProof/>
          <w:webHidden/>
        </w:rPr>
        <w:instrText xml:space="preserve"> PAGEREF _Toc205292040 \h </w:instrText>
      </w:r>
      <w:r w:rsidR="008D7E3E">
        <w:rPr>
          <w:noProof/>
          <w:webHidden/>
        </w:rPr>
      </w:r>
      <w:r w:rsidR="008D7E3E">
        <w:rPr>
          <w:noProof/>
          <w:webHidden/>
        </w:rPr>
        <w:fldChar w:fldCharType="separate"/>
      </w:r>
      <w:ins w:id="141" w:author="Youngkwon Lim" w:date="2025-08-06T10:13:00Z">
        <w:r>
          <w:rPr>
            <w:noProof/>
            <w:webHidden/>
          </w:rPr>
          <w:t>69</w:t>
        </w:r>
      </w:ins>
      <w:del w:id="142" w:author="Youngkwon Lim" w:date="2025-08-06T10:13:00Z">
        <w:r w:rsidR="008D7E3E" w:rsidDel="008E2D91">
          <w:rPr>
            <w:noProof/>
            <w:webHidden/>
          </w:rPr>
          <w:delText>64</w:delText>
        </w:r>
      </w:del>
      <w:r w:rsidR="008D7E3E">
        <w:rPr>
          <w:noProof/>
          <w:webHidden/>
        </w:rPr>
        <w:fldChar w:fldCharType="end"/>
      </w:r>
      <w:r>
        <w:rPr>
          <w:noProof/>
        </w:rPr>
        <w:fldChar w:fldCharType="end"/>
      </w:r>
    </w:p>
    <w:p w14:paraId="5F21DA55" w14:textId="5909EB84" w:rsidR="008D7E3E" w:rsidRDefault="008E2D91">
      <w:pPr>
        <w:pStyle w:val="TOC2"/>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"_Toc205292041" </w:instrText>
      </w:r>
      <w:r>
        <w:fldChar w:fldCharType="separate"/>
      </w:r>
      <w:r w:rsidR="008D7E3E" w:rsidRPr="006B2385">
        <w:rPr>
          <w:rStyle w:val="Hyperlink"/>
          <w:noProof/>
        </w:rPr>
        <w:t>9.7</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Dynamic spatial region information</w:t>
      </w:r>
      <w:r w:rsidR="008D7E3E">
        <w:rPr>
          <w:noProof/>
          <w:webHidden/>
        </w:rPr>
        <w:tab/>
      </w:r>
      <w:r w:rsidR="008D7E3E">
        <w:rPr>
          <w:noProof/>
          <w:webHidden/>
        </w:rPr>
        <w:fldChar w:fldCharType="begin"/>
      </w:r>
      <w:r w:rsidR="008D7E3E">
        <w:rPr>
          <w:noProof/>
          <w:webHidden/>
        </w:rPr>
        <w:instrText xml:space="preserve"> PAGEREF _Toc205292041 \h </w:instrText>
      </w:r>
      <w:r w:rsidR="008D7E3E">
        <w:rPr>
          <w:noProof/>
          <w:webHidden/>
        </w:rPr>
      </w:r>
      <w:r w:rsidR="008D7E3E">
        <w:rPr>
          <w:noProof/>
          <w:webHidden/>
        </w:rPr>
        <w:fldChar w:fldCharType="separate"/>
      </w:r>
      <w:ins w:id="143" w:author="Youngkwon Lim" w:date="2025-08-06T10:13:00Z">
        <w:r>
          <w:rPr>
            <w:noProof/>
            <w:webHidden/>
          </w:rPr>
          <w:t>70</w:t>
        </w:r>
      </w:ins>
      <w:del w:id="144" w:author="Youngkwon Lim" w:date="2025-08-06T10:13:00Z">
        <w:r w:rsidR="008D7E3E" w:rsidDel="008E2D91">
          <w:rPr>
            <w:noProof/>
            <w:webHidden/>
          </w:rPr>
          <w:delText>64</w:delText>
        </w:r>
      </w:del>
      <w:r w:rsidR="008D7E3E">
        <w:rPr>
          <w:noProof/>
          <w:webHidden/>
        </w:rPr>
        <w:fldChar w:fldCharType="end"/>
      </w:r>
      <w:r>
        <w:rPr>
          <w:noProof/>
        </w:rPr>
        <w:fldChar w:fldCharType="end"/>
      </w:r>
    </w:p>
    <w:p w14:paraId="30C1DE4C" w14:textId="6C9D08E2" w:rsidR="008D7E3E" w:rsidRDefault="008E2D91">
      <w:pPr>
        <w:pStyle w:val="TOC3"/>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"_Toc205292042" </w:instrText>
      </w:r>
      <w:r>
        <w:fldChar w:fldCharType="separate"/>
      </w:r>
      <w:r w:rsidR="008D7E3E" w:rsidRPr="006B2385">
        <w:rPr>
          <w:rStyle w:val="Hyperlink"/>
          <w:noProof/>
        </w:rPr>
        <w:t>9.7.1</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General</w:t>
      </w:r>
      <w:r w:rsidR="008D7E3E">
        <w:rPr>
          <w:noProof/>
          <w:webHidden/>
        </w:rPr>
        <w:tab/>
      </w:r>
      <w:r w:rsidR="008D7E3E">
        <w:rPr>
          <w:noProof/>
          <w:webHidden/>
        </w:rPr>
        <w:fldChar w:fldCharType="begin"/>
      </w:r>
      <w:r w:rsidR="008D7E3E">
        <w:rPr>
          <w:noProof/>
          <w:webHidden/>
        </w:rPr>
        <w:instrText xml:space="preserve"> PAGEREF _Toc205292042 \h </w:instrText>
      </w:r>
      <w:r w:rsidR="008D7E3E">
        <w:rPr>
          <w:noProof/>
          <w:webHidden/>
        </w:rPr>
      </w:r>
      <w:r w:rsidR="008D7E3E">
        <w:rPr>
          <w:noProof/>
          <w:webHidden/>
        </w:rPr>
        <w:fldChar w:fldCharType="separate"/>
      </w:r>
      <w:ins w:id="145" w:author="Youngkwon Lim" w:date="2025-08-06T10:13:00Z">
        <w:r>
          <w:rPr>
            <w:noProof/>
            <w:webHidden/>
          </w:rPr>
          <w:t>70</w:t>
        </w:r>
      </w:ins>
      <w:del w:id="146" w:author="Youngkwon Lim" w:date="2025-08-06T10:13:00Z">
        <w:r w:rsidR="008D7E3E" w:rsidDel="008E2D91">
          <w:rPr>
            <w:noProof/>
            <w:webHidden/>
          </w:rPr>
          <w:delText>64</w:delText>
        </w:r>
      </w:del>
      <w:r w:rsidR="008D7E3E">
        <w:rPr>
          <w:noProof/>
          <w:webHidden/>
        </w:rPr>
        <w:fldChar w:fldCharType="end"/>
      </w:r>
      <w:r>
        <w:rPr>
          <w:noProof/>
        </w:rPr>
        <w:fldChar w:fldCharType="end"/>
      </w:r>
    </w:p>
    <w:p w14:paraId="1879E746" w14:textId="5F6AAF73" w:rsidR="008D7E3E" w:rsidRDefault="008E2D91">
      <w:pPr>
        <w:pStyle w:val="TOC3"/>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"_Toc205292043" </w:instrText>
      </w:r>
      <w:r>
        <w:fldChar w:fldCharType="separate"/>
      </w:r>
      <w:r w:rsidR="008D7E3E" w:rsidRPr="006B2385">
        <w:rPr>
          <w:rStyle w:val="Hyperlink"/>
          <w:noProof/>
        </w:rPr>
        <w:t>9.7.2</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Sample entry</w:t>
      </w:r>
      <w:r w:rsidR="008D7E3E">
        <w:rPr>
          <w:noProof/>
          <w:webHidden/>
        </w:rPr>
        <w:tab/>
      </w:r>
      <w:r w:rsidR="008D7E3E">
        <w:rPr>
          <w:noProof/>
          <w:webHidden/>
        </w:rPr>
        <w:fldChar w:fldCharType="begin"/>
      </w:r>
      <w:r w:rsidR="008D7E3E">
        <w:rPr>
          <w:noProof/>
          <w:webHidden/>
        </w:rPr>
        <w:instrText xml:space="preserve"> PAGEREF _Toc205292043 \h </w:instrText>
      </w:r>
      <w:r w:rsidR="008D7E3E">
        <w:rPr>
          <w:noProof/>
          <w:webHidden/>
        </w:rPr>
      </w:r>
      <w:r w:rsidR="008D7E3E">
        <w:rPr>
          <w:noProof/>
          <w:webHidden/>
        </w:rPr>
        <w:fldChar w:fldCharType="separate"/>
      </w:r>
      <w:ins w:id="147" w:author="Youngkwon Lim" w:date="2025-08-06T10:13:00Z">
        <w:r>
          <w:rPr>
            <w:noProof/>
            <w:webHidden/>
          </w:rPr>
          <w:t>70</w:t>
        </w:r>
      </w:ins>
      <w:del w:id="148" w:author="Youngkwon Lim" w:date="2025-08-06T10:13:00Z">
        <w:r w:rsidR="008D7E3E" w:rsidDel="008E2D91">
          <w:rPr>
            <w:noProof/>
            <w:webHidden/>
          </w:rPr>
          <w:delText>64</w:delText>
        </w:r>
      </w:del>
      <w:r w:rsidR="008D7E3E">
        <w:rPr>
          <w:noProof/>
          <w:webHidden/>
        </w:rPr>
        <w:fldChar w:fldCharType="end"/>
      </w:r>
      <w:r>
        <w:rPr>
          <w:noProof/>
        </w:rPr>
        <w:fldChar w:fldCharType="end"/>
      </w:r>
    </w:p>
    <w:p w14:paraId="17AA1DDB" w14:textId="1AD9B79B" w:rsidR="008D7E3E" w:rsidRDefault="008E2D91">
      <w:pPr>
        <w:pStyle w:val="TOC3"/>
        <w:rPr>
          <w:rFonts w:asciiTheme="minorHAnsi" w:eastAsiaTheme="minorEastAsia" w:hAnsiTheme="minorHAnsi" w:cstheme="minorBidi"/>
          <w:b w:val="0"/>
          <w:noProof/>
          <w:kern w:val="2"/>
          <w:sz w:val="24"/>
          <w:szCs w:val="24"/>
          <w:lang w:val="en-US" w:eastAsia="ko-KR"/>
          <w14:ligatures w14:val="standardContextual"/>
        </w:rPr>
      </w:pPr>
      <w:r>
        <w:lastRenderedPageBreak/>
        <w:fldChar w:fldCharType="begin"/>
      </w:r>
      <w:r>
        <w:instrText xml:space="preserve"> HYPERLINK \l "_Toc205292044" </w:instrText>
      </w:r>
      <w:r>
        <w:fldChar w:fldCharType="separate"/>
      </w:r>
      <w:r w:rsidR="008D7E3E" w:rsidRPr="006B2385">
        <w:rPr>
          <w:rStyle w:val="Hyperlink"/>
          <w:noProof/>
        </w:rPr>
        <w:t>9.7.3</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Sample format</w:t>
      </w:r>
      <w:r w:rsidR="008D7E3E">
        <w:rPr>
          <w:noProof/>
          <w:webHidden/>
        </w:rPr>
        <w:tab/>
      </w:r>
      <w:r w:rsidR="008D7E3E">
        <w:rPr>
          <w:noProof/>
          <w:webHidden/>
        </w:rPr>
        <w:fldChar w:fldCharType="begin"/>
      </w:r>
      <w:r w:rsidR="008D7E3E">
        <w:rPr>
          <w:noProof/>
          <w:webHidden/>
        </w:rPr>
        <w:instrText xml:space="preserve"> PAGEREF _Toc205292044 \h </w:instrText>
      </w:r>
      <w:r w:rsidR="008D7E3E">
        <w:rPr>
          <w:noProof/>
          <w:webHidden/>
        </w:rPr>
      </w:r>
      <w:r w:rsidR="008D7E3E">
        <w:rPr>
          <w:noProof/>
          <w:webHidden/>
        </w:rPr>
        <w:fldChar w:fldCharType="separate"/>
      </w:r>
      <w:ins w:id="149" w:author="Youngkwon Lim" w:date="2025-08-06T10:13:00Z">
        <w:r>
          <w:rPr>
            <w:noProof/>
            <w:webHidden/>
          </w:rPr>
          <w:t>70</w:t>
        </w:r>
      </w:ins>
      <w:del w:id="150" w:author="Youngkwon Lim" w:date="2025-08-06T10:13:00Z">
        <w:r w:rsidR="008D7E3E" w:rsidDel="008E2D91">
          <w:rPr>
            <w:noProof/>
            <w:webHidden/>
          </w:rPr>
          <w:delText>65</w:delText>
        </w:r>
      </w:del>
      <w:r w:rsidR="008D7E3E">
        <w:rPr>
          <w:noProof/>
          <w:webHidden/>
        </w:rPr>
        <w:fldChar w:fldCharType="end"/>
      </w:r>
      <w:r>
        <w:rPr>
          <w:noProof/>
        </w:rPr>
        <w:fldChar w:fldCharType="end"/>
      </w:r>
    </w:p>
    <w:p w14:paraId="74482196" w14:textId="2D656D35" w:rsidR="008D7E3E" w:rsidRDefault="008E2D91">
      <w:pPr>
        <w:pStyle w:val="TOC3"/>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"_Toc205292045" </w:instrText>
      </w:r>
      <w:r>
        <w:fldChar w:fldCharType="separate"/>
      </w:r>
      <w:r w:rsidR="008D7E3E" w:rsidRPr="006B2385">
        <w:rPr>
          <w:rStyle w:val="Hyperlink"/>
          <w:noProof/>
        </w:rPr>
        <w:t>9.7.4</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Sync samples</w:t>
      </w:r>
      <w:r w:rsidR="008D7E3E">
        <w:rPr>
          <w:noProof/>
          <w:webHidden/>
        </w:rPr>
        <w:tab/>
      </w:r>
      <w:r w:rsidR="008D7E3E">
        <w:rPr>
          <w:noProof/>
          <w:webHidden/>
        </w:rPr>
        <w:fldChar w:fldCharType="begin"/>
      </w:r>
      <w:r w:rsidR="008D7E3E">
        <w:rPr>
          <w:noProof/>
          <w:webHidden/>
        </w:rPr>
        <w:instrText xml:space="preserve"> PAGEREF _Toc205292045 \h </w:instrText>
      </w:r>
      <w:r w:rsidR="008D7E3E">
        <w:rPr>
          <w:noProof/>
          <w:webHidden/>
        </w:rPr>
      </w:r>
      <w:r w:rsidR="008D7E3E">
        <w:rPr>
          <w:noProof/>
          <w:webHidden/>
        </w:rPr>
        <w:fldChar w:fldCharType="separate"/>
      </w:r>
      <w:ins w:id="151" w:author="Youngkwon Lim" w:date="2025-08-06T10:13:00Z">
        <w:r>
          <w:rPr>
            <w:noProof/>
            <w:webHidden/>
          </w:rPr>
          <w:t>71</w:t>
        </w:r>
      </w:ins>
      <w:del w:id="152" w:author="Youngkwon Lim" w:date="2025-08-06T10:13:00Z">
        <w:r w:rsidR="008D7E3E" w:rsidDel="008E2D91">
          <w:rPr>
            <w:noProof/>
            <w:webHidden/>
          </w:rPr>
          <w:delText>65</w:delText>
        </w:r>
      </w:del>
      <w:r w:rsidR="008D7E3E">
        <w:rPr>
          <w:noProof/>
          <w:webHidden/>
        </w:rPr>
        <w:fldChar w:fldCharType="end"/>
      </w:r>
      <w:r>
        <w:rPr>
          <w:noProof/>
        </w:rPr>
        <w:fldChar w:fldCharType="end"/>
      </w:r>
    </w:p>
    <w:p w14:paraId="0E3D7F31" w14:textId="271B5110" w:rsidR="008D7E3E" w:rsidRDefault="008E2D91">
      <w:pPr>
        <w:pStyle w:val="TOC2"/>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"_Toc205292046" </w:instrText>
      </w:r>
      <w:r>
        <w:fldChar w:fldCharType="separate"/>
      </w:r>
      <w:r w:rsidR="008D7E3E" w:rsidRPr="006B2385">
        <w:rPr>
          <w:rStyle w:val="Hyperlink"/>
          <w:noProof/>
        </w:rPr>
        <w:t>9.8</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Storage of atlas tiles using NALUMapEntry</w:t>
      </w:r>
      <w:r w:rsidR="008D7E3E">
        <w:rPr>
          <w:noProof/>
          <w:webHidden/>
        </w:rPr>
        <w:tab/>
      </w:r>
      <w:r w:rsidR="008D7E3E">
        <w:rPr>
          <w:noProof/>
          <w:webHidden/>
        </w:rPr>
        <w:fldChar w:fldCharType="begin"/>
      </w:r>
      <w:r w:rsidR="008D7E3E">
        <w:rPr>
          <w:noProof/>
          <w:webHidden/>
        </w:rPr>
        <w:instrText xml:space="preserve"> PAGEREF _Toc205292046 \h </w:instrText>
      </w:r>
      <w:r w:rsidR="008D7E3E">
        <w:rPr>
          <w:noProof/>
          <w:webHidden/>
        </w:rPr>
      </w:r>
      <w:r w:rsidR="008D7E3E">
        <w:rPr>
          <w:noProof/>
          <w:webHidden/>
        </w:rPr>
        <w:fldChar w:fldCharType="separate"/>
      </w:r>
      <w:ins w:id="153" w:author="Youngkwon Lim" w:date="2025-08-06T10:13:00Z">
        <w:r>
          <w:rPr>
            <w:noProof/>
            <w:webHidden/>
          </w:rPr>
          <w:t>71</w:t>
        </w:r>
      </w:ins>
      <w:del w:id="154" w:author="Youngkwon Lim" w:date="2025-08-06T10:13:00Z">
        <w:r w:rsidR="008D7E3E" w:rsidDel="008E2D91">
          <w:rPr>
            <w:noProof/>
            <w:webHidden/>
          </w:rPr>
          <w:delText>65</w:delText>
        </w:r>
      </w:del>
      <w:r w:rsidR="008D7E3E">
        <w:rPr>
          <w:noProof/>
          <w:webHidden/>
        </w:rPr>
        <w:fldChar w:fldCharType="end"/>
      </w:r>
      <w:r>
        <w:rPr>
          <w:noProof/>
        </w:rPr>
        <w:fldChar w:fldCharType="end"/>
      </w:r>
    </w:p>
    <w:p w14:paraId="68452C7A" w14:textId="5E019F3D" w:rsidR="008D7E3E" w:rsidRDefault="008E2D91">
      <w:pPr>
        <w:pStyle w:val="TOC1"/>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"_Toc205292047" </w:instrText>
      </w:r>
      <w:r>
        <w:fldChar w:fldCharType="separate"/>
      </w:r>
      <w:r w:rsidR="008D7E3E" w:rsidRPr="006B2385">
        <w:rPr>
          <w:rStyle w:val="Hyperlink"/>
          <w:noProof/>
        </w:rPr>
        <w:t>10</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Viewport information</w:t>
      </w:r>
      <w:r w:rsidR="008D7E3E">
        <w:rPr>
          <w:noProof/>
          <w:webHidden/>
        </w:rPr>
        <w:tab/>
      </w:r>
      <w:r w:rsidR="008D7E3E">
        <w:rPr>
          <w:noProof/>
          <w:webHidden/>
        </w:rPr>
        <w:fldChar w:fldCharType="begin"/>
      </w:r>
      <w:r w:rsidR="008D7E3E">
        <w:rPr>
          <w:noProof/>
          <w:webHidden/>
        </w:rPr>
        <w:instrText xml:space="preserve"> PAGEREF _Toc205292047 \h </w:instrText>
      </w:r>
      <w:r w:rsidR="008D7E3E">
        <w:rPr>
          <w:noProof/>
          <w:webHidden/>
        </w:rPr>
      </w:r>
      <w:r w:rsidR="008D7E3E">
        <w:rPr>
          <w:noProof/>
          <w:webHidden/>
        </w:rPr>
        <w:fldChar w:fldCharType="separate"/>
      </w:r>
      <w:ins w:id="155" w:author="Youngkwon Lim" w:date="2025-08-06T10:13:00Z">
        <w:r>
          <w:rPr>
            <w:noProof/>
            <w:webHidden/>
          </w:rPr>
          <w:t>71</w:t>
        </w:r>
      </w:ins>
      <w:del w:id="156" w:author="Youngkwon Lim" w:date="2025-08-06T10:13:00Z">
        <w:r w:rsidR="008D7E3E" w:rsidDel="008E2D91">
          <w:rPr>
            <w:noProof/>
            <w:webHidden/>
          </w:rPr>
          <w:delText>66</w:delText>
        </w:r>
      </w:del>
      <w:r w:rsidR="008D7E3E">
        <w:rPr>
          <w:noProof/>
          <w:webHidden/>
        </w:rPr>
        <w:fldChar w:fldCharType="end"/>
      </w:r>
      <w:r>
        <w:rPr>
          <w:noProof/>
        </w:rPr>
        <w:fldChar w:fldCharType="end"/>
      </w:r>
    </w:p>
    <w:p w14:paraId="40C82E92" w14:textId="7F46CB7C" w:rsidR="008D7E3E" w:rsidRDefault="008E2D91">
      <w:pPr>
        <w:pStyle w:val="TOC2"/>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"_Toc205292048" </w:instrText>
      </w:r>
      <w:r>
        <w:fldChar w:fldCharType="separate"/>
      </w:r>
      <w:r w:rsidR="008D7E3E" w:rsidRPr="006B2385">
        <w:rPr>
          <w:rStyle w:val="Hyperlink"/>
          <w:noProof/>
        </w:rPr>
        <w:t>10.1</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General</w:t>
      </w:r>
      <w:r w:rsidR="008D7E3E">
        <w:rPr>
          <w:noProof/>
          <w:webHidden/>
        </w:rPr>
        <w:tab/>
      </w:r>
      <w:r w:rsidR="008D7E3E">
        <w:rPr>
          <w:noProof/>
          <w:webHidden/>
        </w:rPr>
        <w:fldChar w:fldCharType="begin"/>
      </w:r>
      <w:r w:rsidR="008D7E3E">
        <w:rPr>
          <w:noProof/>
          <w:webHidden/>
        </w:rPr>
        <w:instrText xml:space="preserve"> PAGEREF _Toc205292048 \h </w:instrText>
      </w:r>
      <w:r w:rsidR="008D7E3E">
        <w:rPr>
          <w:noProof/>
          <w:webHidden/>
        </w:rPr>
      </w:r>
      <w:r w:rsidR="008D7E3E">
        <w:rPr>
          <w:noProof/>
          <w:webHidden/>
        </w:rPr>
        <w:fldChar w:fldCharType="separate"/>
      </w:r>
      <w:ins w:id="157" w:author="Youngkwon Lim" w:date="2025-08-06T10:13:00Z">
        <w:r>
          <w:rPr>
            <w:noProof/>
            <w:webHidden/>
          </w:rPr>
          <w:t>71</w:t>
        </w:r>
      </w:ins>
      <w:del w:id="158" w:author="Youngkwon Lim" w:date="2025-08-06T10:13:00Z">
        <w:r w:rsidR="008D7E3E" w:rsidDel="008E2D91">
          <w:rPr>
            <w:noProof/>
            <w:webHidden/>
          </w:rPr>
          <w:delText>66</w:delText>
        </w:r>
      </w:del>
      <w:r w:rsidR="008D7E3E">
        <w:rPr>
          <w:noProof/>
          <w:webHidden/>
        </w:rPr>
        <w:fldChar w:fldCharType="end"/>
      </w:r>
      <w:r>
        <w:rPr>
          <w:noProof/>
        </w:rPr>
        <w:fldChar w:fldCharType="end"/>
      </w:r>
    </w:p>
    <w:p w14:paraId="5AAF603E" w14:textId="59F95C91" w:rsidR="008D7E3E" w:rsidRDefault="008E2D91">
      <w:pPr>
        <w:pStyle w:val="TOC2"/>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"_Toc205292049" </w:instrText>
      </w:r>
      <w:r>
        <w:fldChar w:fldCharType="separate"/>
      </w:r>
      <w:r w:rsidR="008D7E3E" w:rsidRPr="006B2385">
        <w:rPr>
          <w:rStyle w:val="Hyperlink"/>
          <w:noProof/>
        </w:rPr>
        <w:t>10.2</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Structures</w:t>
      </w:r>
      <w:r w:rsidR="008D7E3E">
        <w:rPr>
          <w:noProof/>
          <w:webHidden/>
        </w:rPr>
        <w:tab/>
      </w:r>
      <w:r w:rsidR="008D7E3E">
        <w:rPr>
          <w:noProof/>
          <w:webHidden/>
        </w:rPr>
        <w:fldChar w:fldCharType="begin"/>
      </w:r>
      <w:r w:rsidR="008D7E3E">
        <w:rPr>
          <w:noProof/>
          <w:webHidden/>
        </w:rPr>
        <w:instrText xml:space="preserve"> PAGEREF _Toc205292049 \h </w:instrText>
      </w:r>
      <w:r w:rsidR="008D7E3E">
        <w:rPr>
          <w:noProof/>
          <w:webHidden/>
        </w:rPr>
      </w:r>
      <w:r w:rsidR="008D7E3E">
        <w:rPr>
          <w:noProof/>
          <w:webHidden/>
        </w:rPr>
        <w:fldChar w:fldCharType="separate"/>
      </w:r>
      <w:ins w:id="159" w:author="Youngkwon Lim" w:date="2025-08-06T10:13:00Z">
        <w:r>
          <w:rPr>
            <w:noProof/>
            <w:webHidden/>
          </w:rPr>
          <w:t>72</w:t>
        </w:r>
      </w:ins>
      <w:del w:id="160" w:author="Youngkwon Lim" w:date="2025-08-06T10:13:00Z">
        <w:r w:rsidR="008D7E3E" w:rsidDel="008E2D91">
          <w:rPr>
            <w:noProof/>
            <w:webHidden/>
          </w:rPr>
          <w:delText>66</w:delText>
        </w:r>
      </w:del>
      <w:r w:rsidR="008D7E3E">
        <w:rPr>
          <w:noProof/>
          <w:webHidden/>
        </w:rPr>
        <w:fldChar w:fldCharType="end"/>
      </w:r>
      <w:r>
        <w:rPr>
          <w:noProof/>
        </w:rPr>
        <w:fldChar w:fldCharType="end"/>
      </w:r>
    </w:p>
    <w:p w14:paraId="150C1620" w14:textId="4E60FEB7" w:rsidR="008D7E3E" w:rsidRDefault="008E2D91">
      <w:pPr>
        <w:pStyle w:val="TOC3"/>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"_Toc205292050" </w:instrText>
      </w:r>
      <w:r>
        <w:fldChar w:fldCharType="separate"/>
      </w:r>
      <w:r w:rsidR="008D7E3E" w:rsidRPr="006B2385">
        <w:rPr>
          <w:rStyle w:val="Hyperlink"/>
          <w:noProof/>
        </w:rPr>
        <w:t>10.2.1</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Extrinsic camera information</w:t>
      </w:r>
      <w:r w:rsidR="008D7E3E">
        <w:rPr>
          <w:noProof/>
          <w:webHidden/>
        </w:rPr>
        <w:tab/>
      </w:r>
      <w:r w:rsidR="008D7E3E">
        <w:rPr>
          <w:noProof/>
          <w:webHidden/>
        </w:rPr>
        <w:fldChar w:fldCharType="begin"/>
      </w:r>
      <w:r w:rsidR="008D7E3E">
        <w:rPr>
          <w:noProof/>
          <w:webHidden/>
        </w:rPr>
        <w:instrText xml:space="preserve"> PAGEREF _Toc205292050 \h </w:instrText>
      </w:r>
      <w:r w:rsidR="008D7E3E">
        <w:rPr>
          <w:noProof/>
          <w:webHidden/>
        </w:rPr>
      </w:r>
      <w:r w:rsidR="008D7E3E">
        <w:rPr>
          <w:noProof/>
          <w:webHidden/>
        </w:rPr>
        <w:fldChar w:fldCharType="separate"/>
      </w:r>
      <w:ins w:id="161" w:author="Youngkwon Lim" w:date="2025-08-06T10:13:00Z">
        <w:r>
          <w:rPr>
            <w:noProof/>
            <w:webHidden/>
          </w:rPr>
          <w:t>72</w:t>
        </w:r>
      </w:ins>
      <w:del w:id="162" w:author="Youngkwon Lim" w:date="2025-08-06T10:13:00Z">
        <w:r w:rsidR="008D7E3E" w:rsidDel="008E2D91">
          <w:rPr>
            <w:noProof/>
            <w:webHidden/>
          </w:rPr>
          <w:delText>66</w:delText>
        </w:r>
      </w:del>
      <w:r w:rsidR="008D7E3E">
        <w:rPr>
          <w:noProof/>
          <w:webHidden/>
        </w:rPr>
        <w:fldChar w:fldCharType="end"/>
      </w:r>
      <w:r>
        <w:rPr>
          <w:noProof/>
        </w:rPr>
        <w:fldChar w:fldCharType="end"/>
      </w:r>
    </w:p>
    <w:p w14:paraId="0BB976CF" w14:textId="7A189CBA" w:rsidR="008D7E3E" w:rsidRDefault="008E2D91">
      <w:pPr>
        <w:pStyle w:val="TOC3"/>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"_Toc205292051" </w:instrText>
      </w:r>
      <w:r>
        <w:fldChar w:fldCharType="separate"/>
      </w:r>
      <w:r w:rsidR="008D7E3E" w:rsidRPr="006B2385">
        <w:rPr>
          <w:rStyle w:val="Hyperlink"/>
          <w:noProof/>
        </w:rPr>
        <w:t>10.2.2</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Intrinsic camera information</w:t>
      </w:r>
      <w:r w:rsidR="008D7E3E">
        <w:rPr>
          <w:noProof/>
          <w:webHidden/>
        </w:rPr>
        <w:tab/>
      </w:r>
      <w:r w:rsidR="008D7E3E">
        <w:rPr>
          <w:noProof/>
          <w:webHidden/>
        </w:rPr>
        <w:fldChar w:fldCharType="begin"/>
      </w:r>
      <w:r w:rsidR="008D7E3E">
        <w:rPr>
          <w:noProof/>
          <w:webHidden/>
        </w:rPr>
        <w:instrText xml:space="preserve"> PAGEREF _Toc205292051 \h </w:instrText>
      </w:r>
      <w:r w:rsidR="008D7E3E">
        <w:rPr>
          <w:noProof/>
          <w:webHidden/>
        </w:rPr>
      </w:r>
      <w:r w:rsidR="008D7E3E">
        <w:rPr>
          <w:noProof/>
          <w:webHidden/>
        </w:rPr>
        <w:fldChar w:fldCharType="separate"/>
      </w:r>
      <w:ins w:id="163" w:author="Youngkwon Lim" w:date="2025-08-06T10:13:00Z">
        <w:r>
          <w:rPr>
            <w:noProof/>
            <w:webHidden/>
          </w:rPr>
          <w:t>72</w:t>
        </w:r>
      </w:ins>
      <w:del w:id="164" w:author="Youngkwon Lim" w:date="2025-08-06T10:13:00Z">
        <w:r w:rsidR="008D7E3E" w:rsidDel="008E2D91">
          <w:rPr>
            <w:noProof/>
            <w:webHidden/>
          </w:rPr>
          <w:delText>67</w:delText>
        </w:r>
      </w:del>
      <w:r w:rsidR="008D7E3E">
        <w:rPr>
          <w:noProof/>
          <w:webHidden/>
        </w:rPr>
        <w:fldChar w:fldCharType="end"/>
      </w:r>
      <w:r>
        <w:rPr>
          <w:noProof/>
        </w:rPr>
        <w:fldChar w:fldCharType="end"/>
      </w:r>
    </w:p>
    <w:p w14:paraId="650FAAFB" w14:textId="1D417B24" w:rsidR="008D7E3E" w:rsidRDefault="008E2D91">
      <w:pPr>
        <w:pStyle w:val="TOC3"/>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"_Toc205292052" </w:instrText>
      </w:r>
      <w:r>
        <w:fldChar w:fldCharType="separate"/>
      </w:r>
      <w:r w:rsidR="008D7E3E" w:rsidRPr="006B2385">
        <w:rPr>
          <w:rStyle w:val="Hyperlink"/>
          <w:noProof/>
        </w:rPr>
        <w:t>10.2.3</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Viewport information</w:t>
      </w:r>
      <w:r w:rsidR="008D7E3E">
        <w:rPr>
          <w:noProof/>
          <w:webHidden/>
        </w:rPr>
        <w:tab/>
      </w:r>
      <w:r w:rsidR="008D7E3E">
        <w:rPr>
          <w:noProof/>
          <w:webHidden/>
        </w:rPr>
        <w:fldChar w:fldCharType="begin"/>
      </w:r>
      <w:r w:rsidR="008D7E3E">
        <w:rPr>
          <w:noProof/>
          <w:webHidden/>
        </w:rPr>
        <w:instrText xml:space="preserve"> PAGEREF _Toc205292052 \h </w:instrText>
      </w:r>
      <w:r w:rsidR="008D7E3E">
        <w:rPr>
          <w:noProof/>
          <w:webHidden/>
        </w:rPr>
      </w:r>
      <w:r w:rsidR="008D7E3E">
        <w:rPr>
          <w:noProof/>
          <w:webHidden/>
        </w:rPr>
        <w:fldChar w:fldCharType="separate"/>
      </w:r>
      <w:ins w:id="165" w:author="Youngkwon Lim" w:date="2025-08-06T10:13:00Z">
        <w:r>
          <w:rPr>
            <w:noProof/>
            <w:webHidden/>
          </w:rPr>
          <w:t>73</w:t>
        </w:r>
      </w:ins>
      <w:del w:id="166" w:author="Youngkwon Lim" w:date="2025-08-06T10:13:00Z">
        <w:r w:rsidR="008D7E3E" w:rsidDel="008E2D91">
          <w:rPr>
            <w:noProof/>
            <w:webHidden/>
          </w:rPr>
          <w:delText>68</w:delText>
        </w:r>
      </w:del>
      <w:r w:rsidR="008D7E3E">
        <w:rPr>
          <w:noProof/>
          <w:webHidden/>
        </w:rPr>
        <w:fldChar w:fldCharType="end"/>
      </w:r>
      <w:r>
        <w:rPr>
          <w:noProof/>
        </w:rPr>
        <w:fldChar w:fldCharType="end"/>
      </w:r>
    </w:p>
    <w:p w14:paraId="251F3979" w14:textId="741DD962" w:rsidR="008D7E3E" w:rsidRDefault="008E2D91">
      <w:pPr>
        <w:pStyle w:val="TOC2"/>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"_Toc205292053" </w:instrText>
      </w:r>
      <w:r>
        <w:fldChar w:fldCharType="separate"/>
      </w:r>
      <w:r w:rsidR="008D7E3E" w:rsidRPr="006B2385">
        <w:rPr>
          <w:rStyle w:val="Hyperlink"/>
          <w:noProof/>
        </w:rPr>
        <w:t>10.3</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Viewport information timed-metadata track</w:t>
      </w:r>
      <w:r w:rsidR="008D7E3E">
        <w:rPr>
          <w:noProof/>
          <w:webHidden/>
        </w:rPr>
        <w:tab/>
      </w:r>
      <w:r w:rsidR="008D7E3E">
        <w:rPr>
          <w:noProof/>
          <w:webHidden/>
        </w:rPr>
        <w:fldChar w:fldCharType="begin"/>
      </w:r>
      <w:r w:rsidR="008D7E3E">
        <w:rPr>
          <w:noProof/>
          <w:webHidden/>
        </w:rPr>
        <w:instrText xml:space="preserve"> PAGEREF _Toc205292053 \h </w:instrText>
      </w:r>
      <w:r w:rsidR="008D7E3E">
        <w:rPr>
          <w:noProof/>
          <w:webHidden/>
        </w:rPr>
      </w:r>
      <w:r w:rsidR="008D7E3E">
        <w:rPr>
          <w:noProof/>
          <w:webHidden/>
        </w:rPr>
        <w:fldChar w:fldCharType="separate"/>
      </w:r>
      <w:ins w:id="167" w:author="Youngkwon Lim" w:date="2025-08-06T10:13:00Z">
        <w:r>
          <w:rPr>
            <w:noProof/>
            <w:webHidden/>
          </w:rPr>
          <w:t>74</w:t>
        </w:r>
      </w:ins>
      <w:del w:id="168" w:author="Youngkwon Lim" w:date="2025-08-06T10:13:00Z">
        <w:r w:rsidR="008D7E3E" w:rsidDel="008E2D91">
          <w:rPr>
            <w:noProof/>
            <w:webHidden/>
          </w:rPr>
          <w:delText>68</w:delText>
        </w:r>
      </w:del>
      <w:r w:rsidR="008D7E3E">
        <w:rPr>
          <w:noProof/>
          <w:webHidden/>
        </w:rPr>
        <w:fldChar w:fldCharType="end"/>
      </w:r>
      <w:r>
        <w:rPr>
          <w:noProof/>
        </w:rPr>
        <w:fldChar w:fldCharType="end"/>
      </w:r>
    </w:p>
    <w:p w14:paraId="39ECAC14" w14:textId="3829857B" w:rsidR="008D7E3E" w:rsidRDefault="008E2D91">
      <w:pPr>
        <w:pStyle w:val="TOC3"/>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"_Toc205292054" </w:instrText>
      </w:r>
      <w:r>
        <w:fldChar w:fldCharType="separate"/>
      </w:r>
      <w:r w:rsidR="008D7E3E" w:rsidRPr="006B2385">
        <w:rPr>
          <w:rStyle w:val="Hyperlink"/>
          <w:noProof/>
        </w:rPr>
        <w:t>10.3.1</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General</w:t>
      </w:r>
      <w:r w:rsidR="008D7E3E">
        <w:rPr>
          <w:noProof/>
          <w:webHidden/>
        </w:rPr>
        <w:tab/>
      </w:r>
      <w:r w:rsidR="008D7E3E">
        <w:rPr>
          <w:noProof/>
          <w:webHidden/>
        </w:rPr>
        <w:fldChar w:fldCharType="begin"/>
      </w:r>
      <w:r w:rsidR="008D7E3E">
        <w:rPr>
          <w:noProof/>
          <w:webHidden/>
        </w:rPr>
        <w:instrText xml:space="preserve"> PAGEREF _Toc205292054 \h </w:instrText>
      </w:r>
      <w:r w:rsidR="008D7E3E">
        <w:rPr>
          <w:noProof/>
          <w:webHidden/>
        </w:rPr>
      </w:r>
      <w:r w:rsidR="008D7E3E">
        <w:rPr>
          <w:noProof/>
          <w:webHidden/>
        </w:rPr>
        <w:fldChar w:fldCharType="separate"/>
      </w:r>
      <w:ins w:id="169" w:author="Youngkwon Lim" w:date="2025-08-06T10:13:00Z">
        <w:r>
          <w:rPr>
            <w:noProof/>
            <w:webHidden/>
          </w:rPr>
          <w:t>74</w:t>
        </w:r>
      </w:ins>
      <w:del w:id="170" w:author="Youngkwon Lim" w:date="2025-08-06T10:13:00Z">
        <w:r w:rsidR="008D7E3E" w:rsidDel="008E2D91">
          <w:rPr>
            <w:noProof/>
            <w:webHidden/>
          </w:rPr>
          <w:delText>68</w:delText>
        </w:r>
      </w:del>
      <w:r w:rsidR="008D7E3E">
        <w:rPr>
          <w:noProof/>
          <w:webHidden/>
        </w:rPr>
        <w:fldChar w:fldCharType="end"/>
      </w:r>
      <w:r>
        <w:rPr>
          <w:noProof/>
        </w:rPr>
        <w:fldChar w:fldCharType="end"/>
      </w:r>
    </w:p>
    <w:p w14:paraId="47923BEE" w14:textId="2BF28358" w:rsidR="008D7E3E" w:rsidRDefault="008E2D91">
      <w:pPr>
        <w:pStyle w:val="TOC3"/>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"_Toc205292055" </w:instrText>
      </w:r>
      <w:r>
        <w:fldChar w:fldCharType="separate"/>
      </w:r>
      <w:r w:rsidR="008D7E3E" w:rsidRPr="006B2385">
        <w:rPr>
          <w:rStyle w:val="Hyperlink"/>
          <w:noProof/>
        </w:rPr>
        <w:t>10.3.2</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Viewport information sample entry</w:t>
      </w:r>
      <w:r w:rsidR="008D7E3E">
        <w:rPr>
          <w:noProof/>
          <w:webHidden/>
        </w:rPr>
        <w:tab/>
      </w:r>
      <w:r w:rsidR="008D7E3E">
        <w:rPr>
          <w:noProof/>
          <w:webHidden/>
        </w:rPr>
        <w:fldChar w:fldCharType="begin"/>
      </w:r>
      <w:r w:rsidR="008D7E3E">
        <w:rPr>
          <w:noProof/>
          <w:webHidden/>
        </w:rPr>
        <w:instrText xml:space="preserve"> PAGEREF _Toc205292055 \h </w:instrText>
      </w:r>
      <w:r w:rsidR="008D7E3E">
        <w:rPr>
          <w:noProof/>
          <w:webHidden/>
        </w:rPr>
      </w:r>
      <w:r w:rsidR="008D7E3E">
        <w:rPr>
          <w:noProof/>
          <w:webHidden/>
        </w:rPr>
        <w:fldChar w:fldCharType="separate"/>
      </w:r>
      <w:ins w:id="171" w:author="Youngkwon Lim" w:date="2025-08-06T10:13:00Z">
        <w:r>
          <w:rPr>
            <w:noProof/>
            <w:webHidden/>
          </w:rPr>
          <w:t>74</w:t>
        </w:r>
      </w:ins>
      <w:del w:id="172" w:author="Youngkwon Lim" w:date="2025-08-06T10:13:00Z">
        <w:r w:rsidR="008D7E3E" w:rsidDel="008E2D91">
          <w:rPr>
            <w:noProof/>
            <w:webHidden/>
          </w:rPr>
          <w:delText>69</w:delText>
        </w:r>
      </w:del>
      <w:r w:rsidR="008D7E3E">
        <w:rPr>
          <w:noProof/>
          <w:webHidden/>
        </w:rPr>
        <w:fldChar w:fldCharType="end"/>
      </w:r>
      <w:r>
        <w:rPr>
          <w:noProof/>
        </w:rPr>
        <w:fldChar w:fldCharType="end"/>
      </w:r>
    </w:p>
    <w:p w14:paraId="5011E9EF" w14:textId="11A5A1A3" w:rsidR="008D7E3E" w:rsidRDefault="008E2D91">
      <w:pPr>
        <w:pStyle w:val="TOC3"/>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"_Toc205292056" </w:instrText>
      </w:r>
      <w:r>
        <w:fldChar w:fldCharType="separate"/>
      </w:r>
      <w:r w:rsidR="008D7E3E" w:rsidRPr="006B2385">
        <w:rPr>
          <w:rStyle w:val="Hyperlink"/>
          <w:noProof/>
        </w:rPr>
        <w:t>10.3.3</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Viewport information sample format</w:t>
      </w:r>
      <w:r w:rsidR="008D7E3E">
        <w:rPr>
          <w:noProof/>
          <w:webHidden/>
        </w:rPr>
        <w:tab/>
      </w:r>
      <w:r w:rsidR="008D7E3E">
        <w:rPr>
          <w:noProof/>
          <w:webHidden/>
        </w:rPr>
        <w:fldChar w:fldCharType="begin"/>
      </w:r>
      <w:r w:rsidR="008D7E3E">
        <w:rPr>
          <w:noProof/>
          <w:webHidden/>
        </w:rPr>
        <w:instrText xml:space="preserve"> PAGEREF _Toc205292056 \h </w:instrText>
      </w:r>
      <w:r w:rsidR="008D7E3E">
        <w:rPr>
          <w:noProof/>
          <w:webHidden/>
        </w:rPr>
      </w:r>
      <w:r w:rsidR="008D7E3E">
        <w:rPr>
          <w:noProof/>
          <w:webHidden/>
        </w:rPr>
        <w:fldChar w:fldCharType="separate"/>
      </w:r>
      <w:ins w:id="173" w:author="Youngkwon Lim" w:date="2025-08-06T10:13:00Z">
        <w:r>
          <w:rPr>
            <w:noProof/>
            <w:webHidden/>
          </w:rPr>
          <w:t>76</w:t>
        </w:r>
      </w:ins>
      <w:del w:id="174" w:author="Youngkwon Lim" w:date="2025-08-06T10:13:00Z">
        <w:r w:rsidR="008D7E3E" w:rsidDel="008E2D91">
          <w:rPr>
            <w:noProof/>
            <w:webHidden/>
          </w:rPr>
          <w:delText>70</w:delText>
        </w:r>
      </w:del>
      <w:r w:rsidR="008D7E3E">
        <w:rPr>
          <w:noProof/>
          <w:webHidden/>
        </w:rPr>
        <w:fldChar w:fldCharType="end"/>
      </w:r>
      <w:r>
        <w:rPr>
          <w:noProof/>
        </w:rPr>
        <w:fldChar w:fldCharType="end"/>
      </w:r>
    </w:p>
    <w:p w14:paraId="5A4852CF" w14:textId="1A369573" w:rsidR="008D7E3E" w:rsidRDefault="008E2D91">
      <w:pPr>
        <w:pStyle w:val="TOC1"/>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"_Toc205292057" </w:instrText>
      </w:r>
      <w:r>
        <w:fldChar w:fldCharType="separate"/>
      </w:r>
      <w:r w:rsidR="008D7E3E" w:rsidRPr="006B2385">
        <w:rPr>
          <w:rStyle w:val="Hyperlink"/>
          <w:noProof/>
        </w:rPr>
        <w:t>11</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Encapsulation and signalling in MPEG-DASH</w:t>
      </w:r>
      <w:r w:rsidR="008D7E3E">
        <w:rPr>
          <w:noProof/>
          <w:webHidden/>
        </w:rPr>
        <w:tab/>
      </w:r>
      <w:r w:rsidR="008D7E3E">
        <w:rPr>
          <w:noProof/>
          <w:webHidden/>
        </w:rPr>
        <w:fldChar w:fldCharType="begin"/>
      </w:r>
      <w:r w:rsidR="008D7E3E">
        <w:rPr>
          <w:noProof/>
          <w:webHidden/>
        </w:rPr>
        <w:instrText xml:space="preserve"> PAGEREF _Toc205292057 \h </w:instrText>
      </w:r>
      <w:r w:rsidR="008D7E3E">
        <w:rPr>
          <w:noProof/>
          <w:webHidden/>
        </w:rPr>
      </w:r>
      <w:r w:rsidR="008D7E3E">
        <w:rPr>
          <w:noProof/>
          <w:webHidden/>
        </w:rPr>
        <w:fldChar w:fldCharType="separate"/>
      </w:r>
      <w:ins w:id="175" w:author="Youngkwon Lim" w:date="2025-08-06T10:13:00Z">
        <w:r>
          <w:rPr>
            <w:noProof/>
            <w:webHidden/>
          </w:rPr>
          <w:t>77</w:t>
        </w:r>
      </w:ins>
      <w:del w:id="176" w:author="Youngkwon Lim" w:date="2025-08-06T10:13:00Z">
        <w:r w:rsidR="008D7E3E" w:rsidDel="008E2D91">
          <w:rPr>
            <w:noProof/>
            <w:webHidden/>
          </w:rPr>
          <w:delText>71</w:delText>
        </w:r>
      </w:del>
      <w:r w:rsidR="008D7E3E">
        <w:rPr>
          <w:noProof/>
          <w:webHidden/>
        </w:rPr>
        <w:fldChar w:fldCharType="end"/>
      </w:r>
      <w:r>
        <w:rPr>
          <w:noProof/>
        </w:rPr>
        <w:fldChar w:fldCharType="end"/>
      </w:r>
    </w:p>
    <w:p w14:paraId="239DB900" w14:textId="3B102F33" w:rsidR="008D7E3E" w:rsidRDefault="008E2D91">
      <w:pPr>
        <w:pStyle w:val="TOC2"/>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"_Toc205292058" </w:instrText>
      </w:r>
      <w:r>
        <w:fldChar w:fldCharType="separate"/>
      </w:r>
      <w:r w:rsidR="008D7E3E" w:rsidRPr="006B2385">
        <w:rPr>
          <w:rStyle w:val="Hyperlink"/>
          <w:noProof/>
        </w:rPr>
        <w:t>11.1</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Single track mode</w:t>
      </w:r>
      <w:r w:rsidR="008D7E3E">
        <w:rPr>
          <w:noProof/>
          <w:webHidden/>
        </w:rPr>
        <w:tab/>
      </w:r>
      <w:r w:rsidR="008D7E3E">
        <w:rPr>
          <w:noProof/>
          <w:webHidden/>
        </w:rPr>
        <w:fldChar w:fldCharType="begin"/>
      </w:r>
      <w:r w:rsidR="008D7E3E">
        <w:rPr>
          <w:noProof/>
          <w:webHidden/>
        </w:rPr>
        <w:instrText xml:space="preserve"> PAGEREF _Toc205292058 \h </w:instrText>
      </w:r>
      <w:r w:rsidR="008D7E3E">
        <w:rPr>
          <w:noProof/>
          <w:webHidden/>
        </w:rPr>
      </w:r>
      <w:r w:rsidR="008D7E3E">
        <w:rPr>
          <w:noProof/>
          <w:webHidden/>
        </w:rPr>
        <w:fldChar w:fldCharType="separate"/>
      </w:r>
      <w:ins w:id="177" w:author="Youngkwon Lim" w:date="2025-08-06T10:13:00Z">
        <w:r>
          <w:rPr>
            <w:noProof/>
            <w:webHidden/>
          </w:rPr>
          <w:t>77</w:t>
        </w:r>
      </w:ins>
      <w:del w:id="178" w:author="Youngkwon Lim" w:date="2025-08-06T10:13:00Z">
        <w:r w:rsidR="008D7E3E" w:rsidDel="008E2D91">
          <w:rPr>
            <w:noProof/>
            <w:webHidden/>
          </w:rPr>
          <w:delText>71</w:delText>
        </w:r>
      </w:del>
      <w:r w:rsidR="008D7E3E">
        <w:rPr>
          <w:noProof/>
          <w:webHidden/>
        </w:rPr>
        <w:fldChar w:fldCharType="end"/>
      </w:r>
      <w:r>
        <w:rPr>
          <w:noProof/>
        </w:rPr>
        <w:fldChar w:fldCharType="end"/>
      </w:r>
    </w:p>
    <w:p w14:paraId="74CEFAC1" w14:textId="76EF89DF" w:rsidR="008D7E3E" w:rsidRDefault="008E2D91">
      <w:pPr>
        <w:pStyle w:val="TOC2"/>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"_Toc205292059" </w:instrText>
      </w:r>
      <w:r>
        <w:fldChar w:fldCharType="separate"/>
      </w:r>
      <w:r w:rsidR="008D7E3E" w:rsidRPr="006B2385">
        <w:rPr>
          <w:rStyle w:val="Hyperlink"/>
          <w:noProof/>
        </w:rPr>
        <w:t>11.2</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Multi-track mode</w:t>
      </w:r>
      <w:r w:rsidR="008D7E3E">
        <w:rPr>
          <w:noProof/>
          <w:webHidden/>
        </w:rPr>
        <w:tab/>
      </w:r>
      <w:r w:rsidR="008D7E3E">
        <w:rPr>
          <w:noProof/>
          <w:webHidden/>
        </w:rPr>
        <w:fldChar w:fldCharType="begin"/>
      </w:r>
      <w:r w:rsidR="008D7E3E">
        <w:rPr>
          <w:noProof/>
          <w:webHidden/>
        </w:rPr>
        <w:instrText xml:space="preserve"> PAGEREF _Toc205292059 \h </w:instrText>
      </w:r>
      <w:r w:rsidR="008D7E3E">
        <w:rPr>
          <w:noProof/>
          <w:webHidden/>
        </w:rPr>
      </w:r>
      <w:r w:rsidR="008D7E3E">
        <w:rPr>
          <w:noProof/>
          <w:webHidden/>
        </w:rPr>
        <w:fldChar w:fldCharType="separate"/>
      </w:r>
      <w:ins w:id="179" w:author="Youngkwon Lim" w:date="2025-08-06T10:13:00Z">
        <w:r>
          <w:rPr>
            <w:noProof/>
            <w:webHidden/>
          </w:rPr>
          <w:t>78</w:t>
        </w:r>
      </w:ins>
      <w:del w:id="180" w:author="Youngkwon Lim" w:date="2025-08-06T10:13:00Z">
        <w:r w:rsidR="008D7E3E" w:rsidDel="008E2D91">
          <w:rPr>
            <w:noProof/>
            <w:webHidden/>
          </w:rPr>
          <w:delText>72</w:delText>
        </w:r>
      </w:del>
      <w:r w:rsidR="008D7E3E">
        <w:rPr>
          <w:noProof/>
          <w:webHidden/>
        </w:rPr>
        <w:fldChar w:fldCharType="end"/>
      </w:r>
      <w:r>
        <w:rPr>
          <w:noProof/>
        </w:rPr>
        <w:fldChar w:fldCharType="end"/>
      </w:r>
    </w:p>
    <w:p w14:paraId="4376C270" w14:textId="5E8921C0" w:rsidR="008D7E3E" w:rsidRDefault="008E2D91">
      <w:pPr>
        <w:pStyle w:val="TOC3"/>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"_Toc205292060" </w:instrText>
      </w:r>
      <w:r>
        <w:fldChar w:fldCharType="separate"/>
      </w:r>
      <w:r w:rsidR="008D7E3E" w:rsidRPr="006B2385">
        <w:rPr>
          <w:rStyle w:val="Hyperlink"/>
          <w:noProof/>
        </w:rPr>
        <w:t>11.2.1</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General</w:t>
      </w:r>
      <w:r w:rsidR="008D7E3E">
        <w:rPr>
          <w:noProof/>
          <w:webHidden/>
        </w:rPr>
        <w:tab/>
      </w:r>
      <w:r w:rsidR="008D7E3E">
        <w:rPr>
          <w:noProof/>
          <w:webHidden/>
        </w:rPr>
        <w:fldChar w:fldCharType="begin"/>
      </w:r>
      <w:r w:rsidR="008D7E3E">
        <w:rPr>
          <w:noProof/>
          <w:webHidden/>
        </w:rPr>
        <w:instrText xml:space="preserve"> PAGEREF _Toc205292060 \h </w:instrText>
      </w:r>
      <w:r w:rsidR="008D7E3E">
        <w:rPr>
          <w:noProof/>
          <w:webHidden/>
        </w:rPr>
      </w:r>
      <w:r w:rsidR="008D7E3E">
        <w:rPr>
          <w:noProof/>
          <w:webHidden/>
        </w:rPr>
        <w:fldChar w:fldCharType="separate"/>
      </w:r>
      <w:ins w:id="181" w:author="Youngkwon Lim" w:date="2025-08-06T10:13:00Z">
        <w:r>
          <w:rPr>
            <w:noProof/>
            <w:webHidden/>
          </w:rPr>
          <w:t>78</w:t>
        </w:r>
      </w:ins>
      <w:del w:id="182" w:author="Youngkwon Lim" w:date="2025-08-06T10:13:00Z">
        <w:r w:rsidR="008D7E3E" w:rsidDel="008E2D91">
          <w:rPr>
            <w:noProof/>
            <w:webHidden/>
          </w:rPr>
          <w:delText>72</w:delText>
        </w:r>
      </w:del>
      <w:r w:rsidR="008D7E3E">
        <w:rPr>
          <w:noProof/>
          <w:webHidden/>
        </w:rPr>
        <w:fldChar w:fldCharType="end"/>
      </w:r>
      <w:r>
        <w:rPr>
          <w:noProof/>
        </w:rPr>
        <w:fldChar w:fldCharType="end"/>
      </w:r>
    </w:p>
    <w:p w14:paraId="3E0E13FC" w14:textId="4DE0B8C3" w:rsidR="008D7E3E" w:rsidRDefault="008E2D91">
      <w:pPr>
        <w:pStyle w:val="TOC3"/>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"_Toc205292061" </w:instrText>
      </w:r>
      <w:r>
        <w:fldChar w:fldCharType="separate"/>
      </w:r>
      <w:r w:rsidR="008D7E3E" w:rsidRPr="006B2385">
        <w:rPr>
          <w:rStyle w:val="Hyperlink"/>
          <w:noProof/>
        </w:rPr>
        <w:t>11.2.2</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V3C preselections</w:t>
      </w:r>
      <w:r w:rsidR="008D7E3E">
        <w:rPr>
          <w:noProof/>
          <w:webHidden/>
        </w:rPr>
        <w:tab/>
      </w:r>
      <w:r w:rsidR="008D7E3E">
        <w:rPr>
          <w:noProof/>
          <w:webHidden/>
        </w:rPr>
        <w:fldChar w:fldCharType="begin"/>
      </w:r>
      <w:r w:rsidR="008D7E3E">
        <w:rPr>
          <w:noProof/>
          <w:webHidden/>
        </w:rPr>
        <w:instrText xml:space="preserve"> PAGEREF _Toc205292061 \h </w:instrText>
      </w:r>
      <w:r w:rsidR="008D7E3E">
        <w:rPr>
          <w:noProof/>
          <w:webHidden/>
        </w:rPr>
      </w:r>
      <w:r w:rsidR="008D7E3E">
        <w:rPr>
          <w:noProof/>
          <w:webHidden/>
        </w:rPr>
        <w:fldChar w:fldCharType="separate"/>
      </w:r>
      <w:ins w:id="183" w:author="Youngkwon Lim" w:date="2025-08-06T10:13:00Z">
        <w:r>
          <w:rPr>
            <w:noProof/>
            <w:webHidden/>
          </w:rPr>
          <w:t>78</w:t>
        </w:r>
      </w:ins>
      <w:del w:id="184" w:author="Youngkwon Lim" w:date="2025-08-06T10:13:00Z">
        <w:r w:rsidR="008D7E3E" w:rsidDel="008E2D91">
          <w:rPr>
            <w:noProof/>
            <w:webHidden/>
          </w:rPr>
          <w:delText>73</w:delText>
        </w:r>
      </w:del>
      <w:r w:rsidR="008D7E3E">
        <w:rPr>
          <w:noProof/>
          <w:webHidden/>
        </w:rPr>
        <w:fldChar w:fldCharType="end"/>
      </w:r>
      <w:r>
        <w:rPr>
          <w:noProof/>
        </w:rPr>
        <w:fldChar w:fldCharType="end"/>
      </w:r>
    </w:p>
    <w:p w14:paraId="3D218775" w14:textId="411CEDE7" w:rsidR="008D7E3E" w:rsidRDefault="008E2D91">
      <w:pPr>
        <w:pStyle w:val="TOC3"/>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"_Toc205292062" </w:instrText>
      </w:r>
      <w:r>
        <w:fldChar w:fldCharType="separate"/>
      </w:r>
      <w:r w:rsidR="008D7E3E" w:rsidRPr="006B2385">
        <w:rPr>
          <w:rStyle w:val="Hyperlink"/>
          <w:noProof/>
        </w:rPr>
        <w:t>11.2.3</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V3C atlas tile preselections</w:t>
      </w:r>
      <w:r w:rsidR="008D7E3E">
        <w:rPr>
          <w:noProof/>
          <w:webHidden/>
        </w:rPr>
        <w:tab/>
      </w:r>
      <w:r w:rsidR="008D7E3E">
        <w:rPr>
          <w:noProof/>
          <w:webHidden/>
        </w:rPr>
        <w:fldChar w:fldCharType="begin"/>
      </w:r>
      <w:r w:rsidR="008D7E3E">
        <w:rPr>
          <w:noProof/>
          <w:webHidden/>
        </w:rPr>
        <w:instrText xml:space="preserve"> PAGEREF _Toc205292062 \h </w:instrText>
      </w:r>
      <w:r w:rsidR="008D7E3E">
        <w:rPr>
          <w:noProof/>
          <w:webHidden/>
        </w:rPr>
      </w:r>
      <w:r w:rsidR="008D7E3E">
        <w:rPr>
          <w:noProof/>
          <w:webHidden/>
        </w:rPr>
        <w:fldChar w:fldCharType="separate"/>
      </w:r>
      <w:ins w:id="185" w:author="Youngkwon Lim" w:date="2025-08-06T10:13:00Z">
        <w:r>
          <w:rPr>
            <w:noProof/>
            <w:webHidden/>
          </w:rPr>
          <w:t>79</w:t>
        </w:r>
      </w:ins>
      <w:del w:id="186" w:author="Youngkwon Lim" w:date="2025-08-06T10:13:00Z">
        <w:r w:rsidR="008D7E3E" w:rsidDel="008E2D91">
          <w:rPr>
            <w:noProof/>
            <w:webHidden/>
          </w:rPr>
          <w:delText>73</w:delText>
        </w:r>
      </w:del>
      <w:r w:rsidR="008D7E3E">
        <w:rPr>
          <w:noProof/>
          <w:webHidden/>
        </w:rPr>
        <w:fldChar w:fldCharType="end"/>
      </w:r>
      <w:r>
        <w:rPr>
          <w:noProof/>
        </w:rPr>
        <w:fldChar w:fldCharType="end"/>
      </w:r>
    </w:p>
    <w:p w14:paraId="4A567656" w14:textId="0DDF8153" w:rsidR="008D7E3E" w:rsidRDefault="008E2D91">
      <w:pPr>
        <w:pStyle w:val="TOC2"/>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"_Toc205292063" </w:instrText>
      </w:r>
      <w:r>
        <w:fldChar w:fldCharType="separate"/>
      </w:r>
      <w:r w:rsidR="008D7E3E" w:rsidRPr="006B2385">
        <w:rPr>
          <w:rStyle w:val="Hyperlink"/>
          <w:noProof/>
        </w:rPr>
        <w:t>11.3</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DASH MPD descriptors for V3C content</w:t>
      </w:r>
      <w:r w:rsidR="008D7E3E">
        <w:rPr>
          <w:noProof/>
          <w:webHidden/>
        </w:rPr>
        <w:tab/>
      </w:r>
      <w:r w:rsidR="008D7E3E">
        <w:rPr>
          <w:noProof/>
          <w:webHidden/>
        </w:rPr>
        <w:fldChar w:fldCharType="begin"/>
      </w:r>
      <w:r w:rsidR="008D7E3E">
        <w:rPr>
          <w:noProof/>
          <w:webHidden/>
        </w:rPr>
        <w:instrText xml:space="preserve"> PAGEREF _Toc205292063 \h </w:instrText>
      </w:r>
      <w:r w:rsidR="008D7E3E">
        <w:rPr>
          <w:noProof/>
          <w:webHidden/>
        </w:rPr>
      </w:r>
      <w:r w:rsidR="008D7E3E">
        <w:rPr>
          <w:noProof/>
          <w:webHidden/>
        </w:rPr>
        <w:fldChar w:fldCharType="separate"/>
      </w:r>
      <w:ins w:id="187" w:author="Youngkwon Lim" w:date="2025-08-06T10:13:00Z">
        <w:r>
          <w:rPr>
            <w:noProof/>
            <w:webHidden/>
          </w:rPr>
          <w:t>80</w:t>
        </w:r>
      </w:ins>
      <w:del w:id="188" w:author="Youngkwon Lim" w:date="2025-08-06T10:13:00Z">
        <w:r w:rsidR="008D7E3E" w:rsidDel="008E2D91">
          <w:rPr>
            <w:noProof/>
            <w:webHidden/>
          </w:rPr>
          <w:delText>74</w:delText>
        </w:r>
      </w:del>
      <w:r w:rsidR="008D7E3E">
        <w:rPr>
          <w:noProof/>
          <w:webHidden/>
        </w:rPr>
        <w:fldChar w:fldCharType="end"/>
      </w:r>
      <w:r>
        <w:rPr>
          <w:noProof/>
        </w:rPr>
        <w:fldChar w:fldCharType="end"/>
      </w:r>
    </w:p>
    <w:p w14:paraId="72068B1E" w14:textId="52710ECA" w:rsidR="008D7E3E" w:rsidRDefault="008E2D91">
      <w:pPr>
        <w:pStyle w:val="TOC3"/>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"_Toc205292064" </w:instrText>
      </w:r>
      <w:r>
        <w:fldChar w:fldCharType="separate"/>
      </w:r>
      <w:r w:rsidR="008D7E3E" w:rsidRPr="006B2385">
        <w:rPr>
          <w:rStyle w:val="Hyperlink"/>
          <w:noProof/>
        </w:rPr>
        <w:t>11.3.1</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XML namespace and schema</w:t>
      </w:r>
      <w:r w:rsidR="008D7E3E">
        <w:rPr>
          <w:noProof/>
          <w:webHidden/>
        </w:rPr>
        <w:tab/>
      </w:r>
      <w:r w:rsidR="008D7E3E">
        <w:rPr>
          <w:noProof/>
          <w:webHidden/>
        </w:rPr>
        <w:fldChar w:fldCharType="begin"/>
      </w:r>
      <w:r w:rsidR="008D7E3E">
        <w:rPr>
          <w:noProof/>
          <w:webHidden/>
        </w:rPr>
        <w:instrText xml:space="preserve"> PAGEREF _Toc205292064 \h </w:instrText>
      </w:r>
      <w:r w:rsidR="008D7E3E">
        <w:rPr>
          <w:noProof/>
          <w:webHidden/>
        </w:rPr>
      </w:r>
      <w:r w:rsidR="008D7E3E">
        <w:rPr>
          <w:noProof/>
          <w:webHidden/>
        </w:rPr>
        <w:fldChar w:fldCharType="separate"/>
      </w:r>
      <w:ins w:id="189" w:author="Youngkwon Lim" w:date="2025-08-06T10:13:00Z">
        <w:r>
          <w:rPr>
            <w:noProof/>
            <w:webHidden/>
          </w:rPr>
          <w:t>80</w:t>
        </w:r>
      </w:ins>
      <w:del w:id="190" w:author="Youngkwon Lim" w:date="2025-08-06T10:13:00Z">
        <w:r w:rsidR="008D7E3E" w:rsidDel="008E2D91">
          <w:rPr>
            <w:noProof/>
            <w:webHidden/>
          </w:rPr>
          <w:delText>74</w:delText>
        </w:r>
      </w:del>
      <w:r w:rsidR="008D7E3E">
        <w:rPr>
          <w:noProof/>
          <w:webHidden/>
        </w:rPr>
        <w:fldChar w:fldCharType="end"/>
      </w:r>
      <w:r>
        <w:rPr>
          <w:noProof/>
        </w:rPr>
        <w:fldChar w:fldCharType="end"/>
      </w:r>
    </w:p>
    <w:p w14:paraId="001401DA" w14:textId="565139B7" w:rsidR="008D7E3E" w:rsidRDefault="008E2D91">
      <w:pPr>
        <w:pStyle w:val="TOC3"/>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"_Toc205292065" </w:instrText>
      </w:r>
      <w:r>
        <w:fldChar w:fldCharType="separate"/>
      </w:r>
      <w:r w:rsidR="008D7E3E" w:rsidRPr="006B2385">
        <w:rPr>
          <w:rStyle w:val="Hyperlink"/>
          <w:noProof/>
        </w:rPr>
        <w:t>11.3.2</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V3C video component descriptor</w:t>
      </w:r>
      <w:r w:rsidR="008D7E3E">
        <w:rPr>
          <w:noProof/>
          <w:webHidden/>
        </w:rPr>
        <w:tab/>
      </w:r>
      <w:r w:rsidR="008D7E3E">
        <w:rPr>
          <w:noProof/>
          <w:webHidden/>
        </w:rPr>
        <w:fldChar w:fldCharType="begin"/>
      </w:r>
      <w:r w:rsidR="008D7E3E">
        <w:rPr>
          <w:noProof/>
          <w:webHidden/>
        </w:rPr>
        <w:instrText xml:space="preserve"> PAGEREF _Toc205292065 \h </w:instrText>
      </w:r>
      <w:r w:rsidR="008D7E3E">
        <w:rPr>
          <w:noProof/>
          <w:webHidden/>
        </w:rPr>
      </w:r>
      <w:r w:rsidR="008D7E3E">
        <w:rPr>
          <w:noProof/>
          <w:webHidden/>
        </w:rPr>
        <w:fldChar w:fldCharType="separate"/>
      </w:r>
      <w:ins w:id="191" w:author="Youngkwon Lim" w:date="2025-08-06T10:13:00Z">
        <w:r>
          <w:rPr>
            <w:noProof/>
            <w:webHidden/>
          </w:rPr>
          <w:t>80</w:t>
        </w:r>
      </w:ins>
      <w:del w:id="192" w:author="Youngkwon Lim" w:date="2025-08-06T10:13:00Z">
        <w:r w:rsidR="008D7E3E" w:rsidDel="008E2D91">
          <w:rPr>
            <w:noProof/>
            <w:webHidden/>
          </w:rPr>
          <w:delText>74</w:delText>
        </w:r>
      </w:del>
      <w:r w:rsidR="008D7E3E">
        <w:rPr>
          <w:noProof/>
          <w:webHidden/>
        </w:rPr>
        <w:fldChar w:fldCharType="end"/>
      </w:r>
      <w:r>
        <w:rPr>
          <w:noProof/>
        </w:rPr>
        <w:fldChar w:fldCharType="end"/>
      </w:r>
    </w:p>
    <w:p w14:paraId="1A97B6BA" w14:textId="052015A0" w:rsidR="008D7E3E" w:rsidRDefault="008E2D91">
      <w:pPr>
        <w:pStyle w:val="TOC3"/>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"_Toc205292066" </w:instrText>
      </w:r>
      <w:r>
        <w:fldChar w:fldCharType="separate"/>
      </w:r>
      <w:r w:rsidR="008D7E3E" w:rsidRPr="006B2385">
        <w:rPr>
          <w:rStyle w:val="Hyperlink"/>
          <w:noProof/>
        </w:rPr>
        <w:t>11.3.3</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V3C descriptor</w:t>
      </w:r>
      <w:r w:rsidR="008D7E3E">
        <w:rPr>
          <w:noProof/>
          <w:webHidden/>
        </w:rPr>
        <w:tab/>
      </w:r>
      <w:r w:rsidR="008D7E3E">
        <w:rPr>
          <w:noProof/>
          <w:webHidden/>
        </w:rPr>
        <w:fldChar w:fldCharType="begin"/>
      </w:r>
      <w:r w:rsidR="008D7E3E">
        <w:rPr>
          <w:noProof/>
          <w:webHidden/>
        </w:rPr>
        <w:instrText xml:space="preserve"> PAGEREF _Toc205292066 \h </w:instrText>
      </w:r>
      <w:r w:rsidR="008D7E3E">
        <w:rPr>
          <w:noProof/>
          <w:webHidden/>
        </w:rPr>
      </w:r>
      <w:r w:rsidR="008D7E3E">
        <w:rPr>
          <w:noProof/>
          <w:webHidden/>
        </w:rPr>
        <w:fldChar w:fldCharType="separate"/>
      </w:r>
      <w:ins w:id="193" w:author="Youngkwon Lim" w:date="2025-08-06T10:13:00Z">
        <w:r>
          <w:rPr>
            <w:noProof/>
            <w:webHidden/>
          </w:rPr>
          <w:t>83</w:t>
        </w:r>
      </w:ins>
      <w:del w:id="194" w:author="Youngkwon Lim" w:date="2025-08-06T10:13:00Z">
        <w:r w:rsidR="008D7E3E" w:rsidDel="008E2D91">
          <w:rPr>
            <w:noProof/>
            <w:webHidden/>
          </w:rPr>
          <w:delText>77</w:delText>
        </w:r>
      </w:del>
      <w:r w:rsidR="008D7E3E">
        <w:rPr>
          <w:noProof/>
          <w:webHidden/>
        </w:rPr>
        <w:fldChar w:fldCharType="end"/>
      </w:r>
      <w:r>
        <w:rPr>
          <w:noProof/>
        </w:rPr>
        <w:fldChar w:fldCharType="end"/>
      </w:r>
    </w:p>
    <w:p w14:paraId="4949CFB1" w14:textId="3AEA3D11" w:rsidR="008D7E3E" w:rsidRDefault="008E2D91">
      <w:pPr>
        <w:pStyle w:val="TOC2"/>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"_Toc205292067" </w:instrText>
      </w:r>
      <w:r>
        <w:fldChar w:fldCharType="separate"/>
      </w:r>
      <w:r w:rsidR="008D7E3E" w:rsidRPr="006B2385">
        <w:rPr>
          <w:rStyle w:val="Hyperlink"/>
          <w:noProof/>
        </w:rPr>
        <w:t>11.4</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Supporting multiple versions of a V3C media</w:t>
      </w:r>
      <w:r w:rsidR="008D7E3E">
        <w:rPr>
          <w:noProof/>
          <w:webHidden/>
        </w:rPr>
        <w:tab/>
      </w:r>
      <w:r w:rsidR="008D7E3E">
        <w:rPr>
          <w:noProof/>
          <w:webHidden/>
        </w:rPr>
        <w:fldChar w:fldCharType="begin"/>
      </w:r>
      <w:r w:rsidR="008D7E3E">
        <w:rPr>
          <w:noProof/>
          <w:webHidden/>
        </w:rPr>
        <w:instrText xml:space="preserve"> PAGEREF _Toc205292067 \h </w:instrText>
      </w:r>
      <w:r w:rsidR="008D7E3E">
        <w:rPr>
          <w:noProof/>
          <w:webHidden/>
        </w:rPr>
      </w:r>
      <w:r w:rsidR="008D7E3E">
        <w:rPr>
          <w:noProof/>
          <w:webHidden/>
        </w:rPr>
        <w:fldChar w:fldCharType="separate"/>
      </w:r>
      <w:ins w:id="195" w:author="Youngkwon Lim" w:date="2025-08-06T10:13:00Z">
        <w:r>
          <w:rPr>
            <w:noProof/>
            <w:webHidden/>
          </w:rPr>
          <w:t>85</w:t>
        </w:r>
      </w:ins>
      <w:del w:id="196" w:author="Youngkwon Lim" w:date="2025-08-06T10:13:00Z">
        <w:r w:rsidR="008D7E3E" w:rsidDel="008E2D91">
          <w:rPr>
            <w:noProof/>
            <w:webHidden/>
          </w:rPr>
          <w:delText>78</w:delText>
        </w:r>
      </w:del>
      <w:r w:rsidR="008D7E3E">
        <w:rPr>
          <w:noProof/>
          <w:webHidden/>
        </w:rPr>
        <w:fldChar w:fldCharType="end"/>
      </w:r>
      <w:r>
        <w:rPr>
          <w:noProof/>
        </w:rPr>
        <w:fldChar w:fldCharType="end"/>
      </w:r>
    </w:p>
    <w:p w14:paraId="2FB1A3CB" w14:textId="473599E1" w:rsidR="008D7E3E" w:rsidRDefault="008E2D91">
      <w:pPr>
        <w:pStyle w:val="TOC2"/>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"_Toc205292068" </w:instrText>
      </w:r>
      <w:r>
        <w:fldChar w:fldCharType="separate"/>
      </w:r>
      <w:r w:rsidR="008D7E3E" w:rsidRPr="006B2385">
        <w:rPr>
          <w:rStyle w:val="Hyperlink"/>
          <w:noProof/>
        </w:rPr>
        <w:t>11.5</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Switching codecs for V3C video components</w:t>
      </w:r>
      <w:r w:rsidR="008D7E3E">
        <w:rPr>
          <w:noProof/>
          <w:webHidden/>
        </w:rPr>
        <w:tab/>
      </w:r>
      <w:r w:rsidR="008D7E3E">
        <w:rPr>
          <w:noProof/>
          <w:webHidden/>
        </w:rPr>
        <w:fldChar w:fldCharType="begin"/>
      </w:r>
      <w:r w:rsidR="008D7E3E">
        <w:rPr>
          <w:noProof/>
          <w:webHidden/>
        </w:rPr>
        <w:instrText xml:space="preserve"> PAGEREF _Toc205292068 \h </w:instrText>
      </w:r>
      <w:r w:rsidR="008D7E3E">
        <w:rPr>
          <w:noProof/>
          <w:webHidden/>
        </w:rPr>
      </w:r>
      <w:r w:rsidR="008D7E3E">
        <w:rPr>
          <w:noProof/>
          <w:webHidden/>
        </w:rPr>
        <w:fldChar w:fldCharType="separate"/>
      </w:r>
      <w:ins w:id="197" w:author="Youngkwon Lim" w:date="2025-08-06T10:13:00Z">
        <w:r>
          <w:rPr>
            <w:noProof/>
            <w:webHidden/>
          </w:rPr>
          <w:t>86</w:t>
        </w:r>
      </w:ins>
      <w:del w:id="198" w:author="Youngkwon Lim" w:date="2025-08-06T10:13:00Z">
        <w:r w:rsidR="008D7E3E" w:rsidDel="008E2D91">
          <w:rPr>
            <w:noProof/>
            <w:webHidden/>
          </w:rPr>
          <w:delText>78</w:delText>
        </w:r>
      </w:del>
      <w:r w:rsidR="008D7E3E">
        <w:rPr>
          <w:noProof/>
          <w:webHidden/>
        </w:rPr>
        <w:fldChar w:fldCharType="end"/>
      </w:r>
      <w:r>
        <w:rPr>
          <w:noProof/>
        </w:rPr>
        <w:fldChar w:fldCharType="end"/>
      </w:r>
    </w:p>
    <w:p w14:paraId="4CE578FD" w14:textId="6E5D2B5F" w:rsidR="008D7E3E" w:rsidRDefault="008E2D91">
      <w:pPr>
        <w:pStyle w:val="TOC2"/>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"_Toc205292069" </w:instrText>
      </w:r>
      <w:r>
        <w:fldChar w:fldCharType="separate"/>
      </w:r>
      <w:r w:rsidR="008D7E3E" w:rsidRPr="006B2385">
        <w:rPr>
          <w:rStyle w:val="Hyperlink"/>
          <w:noProof/>
        </w:rPr>
        <w:t>11.6</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Signalling spatial regions for partial access</w:t>
      </w:r>
      <w:r w:rsidR="008D7E3E">
        <w:rPr>
          <w:noProof/>
          <w:webHidden/>
        </w:rPr>
        <w:tab/>
      </w:r>
      <w:r w:rsidR="008D7E3E">
        <w:rPr>
          <w:noProof/>
          <w:webHidden/>
        </w:rPr>
        <w:fldChar w:fldCharType="begin"/>
      </w:r>
      <w:r w:rsidR="008D7E3E">
        <w:rPr>
          <w:noProof/>
          <w:webHidden/>
        </w:rPr>
        <w:instrText xml:space="preserve"> PAGEREF _Toc205292069 \h </w:instrText>
      </w:r>
      <w:r w:rsidR="008D7E3E">
        <w:rPr>
          <w:noProof/>
          <w:webHidden/>
        </w:rPr>
      </w:r>
      <w:r w:rsidR="008D7E3E">
        <w:rPr>
          <w:noProof/>
          <w:webHidden/>
        </w:rPr>
        <w:fldChar w:fldCharType="separate"/>
      </w:r>
      <w:ins w:id="199" w:author="Youngkwon Lim" w:date="2025-08-06T10:13:00Z">
        <w:r>
          <w:rPr>
            <w:noProof/>
            <w:webHidden/>
          </w:rPr>
          <w:t>86</w:t>
        </w:r>
      </w:ins>
      <w:del w:id="200" w:author="Youngkwon Lim" w:date="2025-08-06T10:13:00Z">
        <w:r w:rsidR="008D7E3E" w:rsidDel="008E2D91">
          <w:rPr>
            <w:noProof/>
            <w:webHidden/>
          </w:rPr>
          <w:delText>78</w:delText>
        </w:r>
      </w:del>
      <w:r w:rsidR="008D7E3E">
        <w:rPr>
          <w:noProof/>
          <w:webHidden/>
        </w:rPr>
        <w:fldChar w:fldCharType="end"/>
      </w:r>
      <w:r>
        <w:rPr>
          <w:noProof/>
        </w:rPr>
        <w:fldChar w:fldCharType="end"/>
      </w:r>
    </w:p>
    <w:p w14:paraId="1A5F5E60" w14:textId="0755C52A" w:rsidR="008D7E3E" w:rsidRDefault="008E2D91">
      <w:pPr>
        <w:pStyle w:val="TOC3"/>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"_Toc205292070" </w:instrText>
      </w:r>
      <w:r>
        <w:fldChar w:fldCharType="separate"/>
      </w:r>
      <w:r w:rsidR="008D7E3E" w:rsidRPr="006B2385">
        <w:rPr>
          <w:rStyle w:val="Hyperlink"/>
          <w:noProof/>
        </w:rPr>
        <w:t>11.6.1</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Static spatial regions</w:t>
      </w:r>
      <w:r w:rsidR="008D7E3E">
        <w:rPr>
          <w:noProof/>
          <w:webHidden/>
        </w:rPr>
        <w:tab/>
      </w:r>
      <w:r w:rsidR="008D7E3E">
        <w:rPr>
          <w:noProof/>
          <w:webHidden/>
        </w:rPr>
        <w:fldChar w:fldCharType="begin"/>
      </w:r>
      <w:r w:rsidR="008D7E3E">
        <w:rPr>
          <w:noProof/>
          <w:webHidden/>
        </w:rPr>
        <w:instrText xml:space="preserve"> PAGEREF _Toc205292070 \h </w:instrText>
      </w:r>
      <w:r w:rsidR="008D7E3E">
        <w:rPr>
          <w:noProof/>
          <w:webHidden/>
        </w:rPr>
      </w:r>
      <w:r w:rsidR="008D7E3E">
        <w:rPr>
          <w:noProof/>
          <w:webHidden/>
        </w:rPr>
        <w:fldChar w:fldCharType="separate"/>
      </w:r>
      <w:ins w:id="201" w:author="Youngkwon Lim" w:date="2025-08-06T10:13:00Z">
        <w:r>
          <w:rPr>
            <w:noProof/>
            <w:webHidden/>
          </w:rPr>
          <w:t>86</w:t>
        </w:r>
      </w:ins>
      <w:del w:id="202" w:author="Youngkwon Lim" w:date="2025-08-06T10:13:00Z">
        <w:r w:rsidR="008D7E3E" w:rsidDel="008E2D91">
          <w:rPr>
            <w:noProof/>
            <w:webHidden/>
          </w:rPr>
          <w:delText>78</w:delText>
        </w:r>
      </w:del>
      <w:r w:rsidR="008D7E3E">
        <w:rPr>
          <w:noProof/>
          <w:webHidden/>
        </w:rPr>
        <w:fldChar w:fldCharType="end"/>
      </w:r>
      <w:r>
        <w:rPr>
          <w:noProof/>
        </w:rPr>
        <w:fldChar w:fldCharType="end"/>
      </w:r>
    </w:p>
    <w:p w14:paraId="57B441E5" w14:textId="0079943C" w:rsidR="008D7E3E" w:rsidRDefault="008E2D91">
      <w:pPr>
        <w:pStyle w:val="TOC3"/>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"_Toc205292071" </w:instrText>
      </w:r>
      <w:r>
        <w:fldChar w:fldCharType="separate"/>
      </w:r>
      <w:r w:rsidR="008D7E3E" w:rsidRPr="006B2385">
        <w:rPr>
          <w:rStyle w:val="Hyperlink"/>
          <w:noProof/>
        </w:rPr>
        <w:t>11.6.2</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Dynamic spatial regions</w:t>
      </w:r>
      <w:r w:rsidR="008D7E3E">
        <w:rPr>
          <w:noProof/>
          <w:webHidden/>
        </w:rPr>
        <w:tab/>
      </w:r>
      <w:r w:rsidR="008D7E3E">
        <w:rPr>
          <w:noProof/>
          <w:webHidden/>
        </w:rPr>
        <w:fldChar w:fldCharType="begin"/>
      </w:r>
      <w:r w:rsidR="008D7E3E">
        <w:rPr>
          <w:noProof/>
          <w:webHidden/>
        </w:rPr>
        <w:instrText xml:space="preserve"> PAGEREF _Toc205292071 \h </w:instrText>
      </w:r>
      <w:r w:rsidR="008D7E3E">
        <w:rPr>
          <w:noProof/>
          <w:webHidden/>
        </w:rPr>
      </w:r>
      <w:r w:rsidR="008D7E3E">
        <w:rPr>
          <w:noProof/>
          <w:webHidden/>
        </w:rPr>
        <w:fldChar w:fldCharType="separate"/>
      </w:r>
      <w:ins w:id="203" w:author="Youngkwon Lim" w:date="2025-08-06T10:13:00Z">
        <w:r>
          <w:rPr>
            <w:noProof/>
            <w:webHidden/>
          </w:rPr>
          <w:t>89</w:t>
        </w:r>
      </w:ins>
      <w:del w:id="204" w:author="Youngkwon Lim" w:date="2025-08-06T10:13:00Z">
        <w:r w:rsidR="008D7E3E" w:rsidDel="008E2D91">
          <w:rPr>
            <w:noProof/>
            <w:webHidden/>
          </w:rPr>
          <w:delText>81</w:delText>
        </w:r>
      </w:del>
      <w:r w:rsidR="008D7E3E">
        <w:rPr>
          <w:noProof/>
          <w:webHidden/>
        </w:rPr>
        <w:fldChar w:fldCharType="end"/>
      </w:r>
      <w:r>
        <w:rPr>
          <w:noProof/>
        </w:rPr>
        <w:fldChar w:fldCharType="end"/>
      </w:r>
    </w:p>
    <w:p w14:paraId="3950D0CC" w14:textId="53386935" w:rsidR="008D7E3E" w:rsidRDefault="008E2D91">
      <w:pPr>
        <w:pStyle w:val="TOC2"/>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"_Toc205292072" </w:instrText>
      </w:r>
      <w:r>
        <w:fldChar w:fldCharType="separate"/>
      </w:r>
      <w:r w:rsidR="008D7E3E" w:rsidRPr="006B2385">
        <w:rPr>
          <w:rStyle w:val="Hyperlink"/>
          <w:noProof/>
        </w:rPr>
        <w:t>11.7</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Signalling recommended viewports</w:t>
      </w:r>
      <w:r w:rsidR="008D7E3E">
        <w:rPr>
          <w:noProof/>
          <w:webHidden/>
        </w:rPr>
        <w:tab/>
      </w:r>
      <w:r w:rsidR="008D7E3E">
        <w:rPr>
          <w:noProof/>
          <w:webHidden/>
        </w:rPr>
        <w:fldChar w:fldCharType="begin"/>
      </w:r>
      <w:r w:rsidR="008D7E3E">
        <w:rPr>
          <w:noProof/>
          <w:webHidden/>
        </w:rPr>
        <w:instrText xml:space="preserve"> PAGEREF _Toc205292072 \h </w:instrText>
      </w:r>
      <w:r w:rsidR="008D7E3E">
        <w:rPr>
          <w:noProof/>
          <w:webHidden/>
        </w:rPr>
      </w:r>
      <w:r w:rsidR="008D7E3E">
        <w:rPr>
          <w:noProof/>
          <w:webHidden/>
        </w:rPr>
        <w:fldChar w:fldCharType="separate"/>
      </w:r>
      <w:ins w:id="205" w:author="Youngkwon Lim" w:date="2025-08-06T10:13:00Z">
        <w:r>
          <w:rPr>
            <w:noProof/>
            <w:webHidden/>
          </w:rPr>
          <w:t>89</w:t>
        </w:r>
      </w:ins>
      <w:del w:id="206" w:author="Youngkwon Lim" w:date="2025-08-06T10:13:00Z">
        <w:r w:rsidR="008D7E3E" w:rsidDel="008E2D91">
          <w:rPr>
            <w:noProof/>
            <w:webHidden/>
          </w:rPr>
          <w:delText>81</w:delText>
        </w:r>
      </w:del>
      <w:r w:rsidR="008D7E3E">
        <w:rPr>
          <w:noProof/>
          <w:webHidden/>
        </w:rPr>
        <w:fldChar w:fldCharType="end"/>
      </w:r>
      <w:r>
        <w:rPr>
          <w:noProof/>
        </w:rPr>
        <w:fldChar w:fldCharType="end"/>
      </w:r>
    </w:p>
    <w:p w14:paraId="6C66FD72" w14:textId="362904ED" w:rsidR="008D7E3E" w:rsidRDefault="008E2D91">
      <w:pPr>
        <w:pStyle w:val="TOC3"/>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"_Toc205292073" </w:instrText>
      </w:r>
      <w:r>
        <w:fldChar w:fldCharType="separate"/>
      </w:r>
      <w:r w:rsidR="008D7E3E" w:rsidRPr="006B2385">
        <w:rPr>
          <w:rStyle w:val="Hyperlink"/>
          <w:noProof/>
        </w:rPr>
        <w:t>11.7.1</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Static viewports</w:t>
      </w:r>
      <w:r w:rsidR="008D7E3E">
        <w:rPr>
          <w:noProof/>
          <w:webHidden/>
        </w:rPr>
        <w:tab/>
      </w:r>
      <w:r w:rsidR="008D7E3E">
        <w:rPr>
          <w:noProof/>
          <w:webHidden/>
        </w:rPr>
        <w:fldChar w:fldCharType="begin"/>
      </w:r>
      <w:r w:rsidR="008D7E3E">
        <w:rPr>
          <w:noProof/>
          <w:webHidden/>
        </w:rPr>
        <w:instrText xml:space="preserve"> PAGEREF _Toc205292073 \h </w:instrText>
      </w:r>
      <w:r w:rsidR="008D7E3E">
        <w:rPr>
          <w:noProof/>
          <w:webHidden/>
        </w:rPr>
      </w:r>
      <w:r w:rsidR="008D7E3E">
        <w:rPr>
          <w:noProof/>
          <w:webHidden/>
        </w:rPr>
        <w:fldChar w:fldCharType="separate"/>
      </w:r>
      <w:ins w:id="207" w:author="Youngkwon Lim" w:date="2025-08-06T10:13:00Z">
        <w:r>
          <w:rPr>
            <w:noProof/>
            <w:webHidden/>
          </w:rPr>
          <w:t>89</w:t>
        </w:r>
      </w:ins>
      <w:del w:id="208" w:author="Youngkwon Lim" w:date="2025-08-06T10:13:00Z">
        <w:r w:rsidR="008D7E3E" w:rsidDel="008E2D91">
          <w:rPr>
            <w:noProof/>
            <w:webHidden/>
          </w:rPr>
          <w:delText>81</w:delText>
        </w:r>
      </w:del>
      <w:r w:rsidR="008D7E3E">
        <w:rPr>
          <w:noProof/>
          <w:webHidden/>
        </w:rPr>
        <w:fldChar w:fldCharType="end"/>
      </w:r>
      <w:r>
        <w:rPr>
          <w:noProof/>
        </w:rPr>
        <w:fldChar w:fldCharType="end"/>
      </w:r>
    </w:p>
    <w:p w14:paraId="4615E85D" w14:textId="5EAEC1E7" w:rsidR="008D7E3E" w:rsidRDefault="008E2D91">
      <w:pPr>
        <w:pStyle w:val="TOC3"/>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"_Toc205292074" </w:instrText>
      </w:r>
      <w:r>
        <w:fldChar w:fldCharType="separate"/>
      </w:r>
      <w:r w:rsidR="008D7E3E" w:rsidRPr="006B2385">
        <w:rPr>
          <w:rStyle w:val="Hyperlink"/>
          <w:noProof/>
        </w:rPr>
        <w:t>11.7.2</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Dynamic viewports</w:t>
      </w:r>
      <w:r w:rsidR="008D7E3E">
        <w:rPr>
          <w:noProof/>
          <w:webHidden/>
        </w:rPr>
        <w:tab/>
      </w:r>
      <w:r w:rsidR="008D7E3E">
        <w:rPr>
          <w:noProof/>
          <w:webHidden/>
        </w:rPr>
        <w:fldChar w:fldCharType="begin"/>
      </w:r>
      <w:r w:rsidR="008D7E3E">
        <w:rPr>
          <w:noProof/>
          <w:webHidden/>
        </w:rPr>
        <w:instrText xml:space="preserve"> PAGEREF _Toc205292074 \h </w:instrText>
      </w:r>
      <w:r w:rsidR="008D7E3E">
        <w:rPr>
          <w:noProof/>
          <w:webHidden/>
        </w:rPr>
      </w:r>
      <w:r w:rsidR="008D7E3E">
        <w:rPr>
          <w:noProof/>
          <w:webHidden/>
        </w:rPr>
        <w:fldChar w:fldCharType="separate"/>
      </w:r>
      <w:ins w:id="209" w:author="Youngkwon Lim" w:date="2025-08-06T10:13:00Z">
        <w:r>
          <w:rPr>
            <w:noProof/>
            <w:webHidden/>
          </w:rPr>
          <w:t>91</w:t>
        </w:r>
      </w:ins>
      <w:del w:id="210" w:author="Youngkwon Lim" w:date="2025-08-06T10:13:00Z">
        <w:r w:rsidR="008D7E3E" w:rsidDel="008E2D91">
          <w:rPr>
            <w:noProof/>
            <w:webHidden/>
          </w:rPr>
          <w:delText>84</w:delText>
        </w:r>
      </w:del>
      <w:r w:rsidR="008D7E3E">
        <w:rPr>
          <w:noProof/>
          <w:webHidden/>
        </w:rPr>
        <w:fldChar w:fldCharType="end"/>
      </w:r>
      <w:r>
        <w:rPr>
          <w:noProof/>
        </w:rPr>
        <w:fldChar w:fldCharType="end"/>
      </w:r>
    </w:p>
    <w:p w14:paraId="51800B7B" w14:textId="71519188" w:rsidR="008D7E3E" w:rsidRDefault="008E2D91">
      <w:pPr>
        <w:pStyle w:val="TOC1"/>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"_Toc205292075" </w:instrText>
      </w:r>
      <w:r>
        <w:fldChar w:fldCharType="separate"/>
      </w:r>
      <w:r w:rsidR="008D7E3E" w:rsidRPr="006B2385">
        <w:rPr>
          <w:rStyle w:val="Hyperlink"/>
          <w:noProof/>
        </w:rPr>
        <w:t>12</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Encapsulation and signalling MMT</w:t>
      </w:r>
      <w:r w:rsidR="008D7E3E">
        <w:rPr>
          <w:noProof/>
          <w:webHidden/>
        </w:rPr>
        <w:tab/>
      </w:r>
      <w:r w:rsidR="008D7E3E">
        <w:rPr>
          <w:noProof/>
          <w:webHidden/>
        </w:rPr>
        <w:fldChar w:fldCharType="begin"/>
      </w:r>
      <w:r w:rsidR="008D7E3E">
        <w:rPr>
          <w:noProof/>
          <w:webHidden/>
        </w:rPr>
        <w:instrText xml:space="preserve"> PAGEREF _Toc205292075 \h </w:instrText>
      </w:r>
      <w:r w:rsidR="008D7E3E">
        <w:rPr>
          <w:noProof/>
          <w:webHidden/>
        </w:rPr>
      </w:r>
      <w:r w:rsidR="008D7E3E">
        <w:rPr>
          <w:noProof/>
          <w:webHidden/>
        </w:rPr>
        <w:fldChar w:fldCharType="separate"/>
      </w:r>
      <w:ins w:id="211" w:author="Youngkwon Lim" w:date="2025-08-06T10:13:00Z">
        <w:r>
          <w:rPr>
            <w:noProof/>
            <w:webHidden/>
          </w:rPr>
          <w:t>91</w:t>
        </w:r>
      </w:ins>
      <w:del w:id="212" w:author="Youngkwon Lim" w:date="2025-08-06T10:13:00Z">
        <w:r w:rsidR="008D7E3E" w:rsidDel="008E2D91">
          <w:rPr>
            <w:noProof/>
            <w:webHidden/>
          </w:rPr>
          <w:delText>84</w:delText>
        </w:r>
      </w:del>
      <w:r w:rsidR="008D7E3E">
        <w:rPr>
          <w:noProof/>
          <w:webHidden/>
        </w:rPr>
        <w:fldChar w:fldCharType="end"/>
      </w:r>
      <w:r>
        <w:rPr>
          <w:noProof/>
        </w:rPr>
        <w:fldChar w:fldCharType="end"/>
      </w:r>
    </w:p>
    <w:p w14:paraId="38454367" w14:textId="61490DB5" w:rsidR="008D7E3E" w:rsidRDefault="008E2D91">
      <w:pPr>
        <w:pStyle w:val="TOC2"/>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"_Toc205292076" </w:instrText>
      </w:r>
      <w:r>
        <w:fldChar w:fldCharType="separate"/>
      </w:r>
      <w:r w:rsidR="008D7E3E" w:rsidRPr="006B2385">
        <w:rPr>
          <w:rStyle w:val="Hyperlink"/>
          <w:noProof/>
        </w:rPr>
        <w:t>12.1</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Introduction</w:t>
      </w:r>
      <w:r w:rsidR="008D7E3E">
        <w:rPr>
          <w:noProof/>
          <w:webHidden/>
        </w:rPr>
        <w:tab/>
      </w:r>
      <w:r w:rsidR="008D7E3E">
        <w:rPr>
          <w:noProof/>
          <w:webHidden/>
        </w:rPr>
        <w:fldChar w:fldCharType="begin"/>
      </w:r>
      <w:r w:rsidR="008D7E3E">
        <w:rPr>
          <w:noProof/>
          <w:webHidden/>
        </w:rPr>
        <w:instrText xml:space="preserve"> PAGEREF _Toc205292076 \h </w:instrText>
      </w:r>
      <w:r w:rsidR="008D7E3E">
        <w:rPr>
          <w:noProof/>
          <w:webHidden/>
        </w:rPr>
      </w:r>
      <w:r w:rsidR="008D7E3E">
        <w:rPr>
          <w:noProof/>
          <w:webHidden/>
        </w:rPr>
        <w:fldChar w:fldCharType="separate"/>
      </w:r>
      <w:ins w:id="213" w:author="Youngkwon Lim" w:date="2025-08-06T10:13:00Z">
        <w:r>
          <w:rPr>
            <w:noProof/>
            <w:webHidden/>
          </w:rPr>
          <w:t>91</w:t>
        </w:r>
      </w:ins>
      <w:del w:id="214" w:author="Youngkwon Lim" w:date="2025-08-06T10:13:00Z">
        <w:r w:rsidR="008D7E3E" w:rsidDel="008E2D91">
          <w:rPr>
            <w:noProof/>
            <w:webHidden/>
          </w:rPr>
          <w:delText>84</w:delText>
        </w:r>
      </w:del>
      <w:r w:rsidR="008D7E3E">
        <w:rPr>
          <w:noProof/>
          <w:webHidden/>
        </w:rPr>
        <w:fldChar w:fldCharType="end"/>
      </w:r>
      <w:r>
        <w:rPr>
          <w:noProof/>
        </w:rPr>
        <w:fldChar w:fldCharType="end"/>
      </w:r>
    </w:p>
    <w:p w14:paraId="54379877" w14:textId="4A9FC9F8" w:rsidR="008D7E3E" w:rsidRDefault="008E2D91">
      <w:pPr>
        <w:pStyle w:val="TOC2"/>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"_Toc205292077" </w:instrText>
      </w:r>
      <w:r>
        <w:fldChar w:fldCharType="separate"/>
      </w:r>
      <w:r w:rsidR="008D7E3E" w:rsidRPr="006B2385">
        <w:rPr>
          <w:rStyle w:val="Hyperlink"/>
          <w:noProof/>
        </w:rPr>
        <w:t>12.2</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MMT signalling descriptors for V3C content</w:t>
      </w:r>
      <w:r w:rsidR="008D7E3E">
        <w:rPr>
          <w:noProof/>
          <w:webHidden/>
        </w:rPr>
        <w:tab/>
      </w:r>
      <w:r w:rsidR="008D7E3E">
        <w:rPr>
          <w:noProof/>
          <w:webHidden/>
        </w:rPr>
        <w:fldChar w:fldCharType="begin"/>
      </w:r>
      <w:r w:rsidR="008D7E3E">
        <w:rPr>
          <w:noProof/>
          <w:webHidden/>
        </w:rPr>
        <w:instrText xml:space="preserve"> PAGEREF _Toc205292077 \h </w:instrText>
      </w:r>
      <w:r w:rsidR="008D7E3E">
        <w:rPr>
          <w:noProof/>
          <w:webHidden/>
        </w:rPr>
      </w:r>
      <w:r w:rsidR="008D7E3E">
        <w:rPr>
          <w:noProof/>
          <w:webHidden/>
        </w:rPr>
        <w:fldChar w:fldCharType="separate"/>
      </w:r>
      <w:ins w:id="215" w:author="Youngkwon Lim" w:date="2025-08-06T10:13:00Z">
        <w:r>
          <w:rPr>
            <w:noProof/>
            <w:webHidden/>
          </w:rPr>
          <w:t>92</w:t>
        </w:r>
      </w:ins>
      <w:del w:id="216" w:author="Youngkwon Lim" w:date="2025-08-06T10:13:00Z">
        <w:r w:rsidR="008D7E3E" w:rsidDel="008E2D91">
          <w:rPr>
            <w:noProof/>
            <w:webHidden/>
          </w:rPr>
          <w:delText>84</w:delText>
        </w:r>
      </w:del>
      <w:r w:rsidR="008D7E3E">
        <w:rPr>
          <w:noProof/>
          <w:webHidden/>
        </w:rPr>
        <w:fldChar w:fldCharType="end"/>
      </w:r>
      <w:r>
        <w:rPr>
          <w:noProof/>
        </w:rPr>
        <w:fldChar w:fldCharType="end"/>
      </w:r>
    </w:p>
    <w:p w14:paraId="73E0E318" w14:textId="6F141A8A" w:rsidR="008D7E3E" w:rsidRDefault="008E2D91">
      <w:pPr>
        <w:pStyle w:val="TOC3"/>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"_Toc205292078" </w:instrText>
      </w:r>
      <w:r>
        <w:fldChar w:fldCharType="separate"/>
      </w:r>
      <w:r w:rsidR="008D7E3E" w:rsidRPr="006B2385">
        <w:rPr>
          <w:rStyle w:val="Hyperlink"/>
          <w:noProof/>
        </w:rPr>
        <w:t>12.2.1</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Asset reference descriptor</w:t>
      </w:r>
      <w:r w:rsidR="008D7E3E">
        <w:rPr>
          <w:noProof/>
          <w:webHidden/>
        </w:rPr>
        <w:tab/>
      </w:r>
      <w:r w:rsidR="008D7E3E">
        <w:rPr>
          <w:noProof/>
          <w:webHidden/>
        </w:rPr>
        <w:fldChar w:fldCharType="begin"/>
      </w:r>
      <w:r w:rsidR="008D7E3E">
        <w:rPr>
          <w:noProof/>
          <w:webHidden/>
        </w:rPr>
        <w:instrText xml:space="preserve"> PAGEREF _Toc205292078 \h </w:instrText>
      </w:r>
      <w:r w:rsidR="008D7E3E">
        <w:rPr>
          <w:noProof/>
          <w:webHidden/>
        </w:rPr>
      </w:r>
      <w:r w:rsidR="008D7E3E">
        <w:rPr>
          <w:noProof/>
          <w:webHidden/>
        </w:rPr>
        <w:fldChar w:fldCharType="separate"/>
      </w:r>
      <w:ins w:id="217" w:author="Youngkwon Lim" w:date="2025-08-06T10:13:00Z">
        <w:r>
          <w:rPr>
            <w:noProof/>
            <w:webHidden/>
          </w:rPr>
          <w:t>92</w:t>
        </w:r>
      </w:ins>
      <w:del w:id="218" w:author="Youngkwon Lim" w:date="2025-08-06T10:13:00Z">
        <w:r w:rsidR="008D7E3E" w:rsidDel="008E2D91">
          <w:rPr>
            <w:noProof/>
            <w:webHidden/>
          </w:rPr>
          <w:delText>84</w:delText>
        </w:r>
      </w:del>
      <w:r w:rsidR="008D7E3E">
        <w:rPr>
          <w:noProof/>
          <w:webHidden/>
        </w:rPr>
        <w:fldChar w:fldCharType="end"/>
      </w:r>
      <w:r>
        <w:rPr>
          <w:noProof/>
        </w:rPr>
        <w:fldChar w:fldCharType="end"/>
      </w:r>
    </w:p>
    <w:p w14:paraId="15751611" w14:textId="714B0C1A" w:rsidR="008D7E3E" w:rsidRDefault="008E2D91">
      <w:pPr>
        <w:pStyle w:val="TOC3"/>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"_Toc205292079" </w:instrText>
      </w:r>
      <w:r>
        <w:fldChar w:fldCharType="separate"/>
      </w:r>
      <w:r w:rsidR="008D7E3E" w:rsidRPr="006B2385">
        <w:rPr>
          <w:rStyle w:val="Hyperlink"/>
          <w:noProof/>
        </w:rPr>
        <w:t>12.2.2</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V3C Asset descriptor</w:t>
      </w:r>
      <w:r w:rsidR="008D7E3E">
        <w:rPr>
          <w:noProof/>
          <w:webHidden/>
        </w:rPr>
        <w:tab/>
      </w:r>
      <w:r w:rsidR="008D7E3E">
        <w:rPr>
          <w:noProof/>
          <w:webHidden/>
        </w:rPr>
        <w:fldChar w:fldCharType="begin"/>
      </w:r>
      <w:r w:rsidR="008D7E3E">
        <w:rPr>
          <w:noProof/>
          <w:webHidden/>
        </w:rPr>
        <w:instrText xml:space="preserve"> PAGEREF _Toc205292079 \h </w:instrText>
      </w:r>
      <w:r w:rsidR="008D7E3E">
        <w:rPr>
          <w:noProof/>
          <w:webHidden/>
        </w:rPr>
      </w:r>
      <w:r w:rsidR="008D7E3E">
        <w:rPr>
          <w:noProof/>
          <w:webHidden/>
        </w:rPr>
        <w:fldChar w:fldCharType="separate"/>
      </w:r>
      <w:ins w:id="219" w:author="Youngkwon Lim" w:date="2025-08-06T10:13:00Z">
        <w:r>
          <w:rPr>
            <w:noProof/>
            <w:webHidden/>
          </w:rPr>
          <w:t>93</w:t>
        </w:r>
      </w:ins>
      <w:del w:id="220" w:author="Youngkwon Lim" w:date="2025-08-06T10:13:00Z">
        <w:r w:rsidR="008D7E3E" w:rsidDel="008E2D91">
          <w:rPr>
            <w:noProof/>
            <w:webHidden/>
          </w:rPr>
          <w:delText>85</w:delText>
        </w:r>
      </w:del>
      <w:r w:rsidR="008D7E3E">
        <w:rPr>
          <w:noProof/>
          <w:webHidden/>
        </w:rPr>
        <w:fldChar w:fldCharType="end"/>
      </w:r>
      <w:r>
        <w:rPr>
          <w:noProof/>
        </w:rPr>
        <w:fldChar w:fldCharType="end"/>
      </w:r>
    </w:p>
    <w:p w14:paraId="47DC57E0" w14:textId="671C37E8" w:rsidR="008D7E3E" w:rsidRDefault="008E2D91">
      <w:pPr>
        <w:pStyle w:val="TOC2"/>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"_Toc205292080" </w:instrText>
      </w:r>
      <w:r>
        <w:fldChar w:fldCharType="separate"/>
      </w:r>
      <w:r w:rsidR="008D7E3E" w:rsidRPr="006B2385">
        <w:rPr>
          <w:rStyle w:val="Hyperlink"/>
          <w:noProof/>
        </w:rPr>
        <w:t>12.3</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MMT signalling messages for V3C Content</w:t>
      </w:r>
      <w:r w:rsidR="008D7E3E">
        <w:rPr>
          <w:noProof/>
          <w:webHidden/>
        </w:rPr>
        <w:tab/>
      </w:r>
      <w:r w:rsidR="008D7E3E">
        <w:rPr>
          <w:noProof/>
          <w:webHidden/>
        </w:rPr>
        <w:fldChar w:fldCharType="begin"/>
      </w:r>
      <w:r w:rsidR="008D7E3E">
        <w:rPr>
          <w:noProof/>
          <w:webHidden/>
        </w:rPr>
        <w:instrText xml:space="preserve"> PAGEREF _Toc205292080 \h </w:instrText>
      </w:r>
      <w:r w:rsidR="008D7E3E">
        <w:rPr>
          <w:noProof/>
          <w:webHidden/>
        </w:rPr>
      </w:r>
      <w:r w:rsidR="008D7E3E">
        <w:rPr>
          <w:noProof/>
          <w:webHidden/>
        </w:rPr>
        <w:fldChar w:fldCharType="separate"/>
      </w:r>
      <w:ins w:id="221" w:author="Youngkwon Lim" w:date="2025-08-06T10:13:00Z">
        <w:r>
          <w:rPr>
            <w:noProof/>
            <w:webHidden/>
          </w:rPr>
          <w:t>95</w:t>
        </w:r>
      </w:ins>
      <w:del w:id="222" w:author="Youngkwon Lim" w:date="2025-08-06T10:13:00Z">
        <w:r w:rsidR="008D7E3E" w:rsidDel="008E2D91">
          <w:rPr>
            <w:noProof/>
            <w:webHidden/>
          </w:rPr>
          <w:delText>87</w:delText>
        </w:r>
      </w:del>
      <w:r w:rsidR="008D7E3E">
        <w:rPr>
          <w:noProof/>
          <w:webHidden/>
        </w:rPr>
        <w:fldChar w:fldCharType="end"/>
      </w:r>
      <w:r>
        <w:rPr>
          <w:noProof/>
        </w:rPr>
        <w:fldChar w:fldCharType="end"/>
      </w:r>
    </w:p>
    <w:p w14:paraId="6B241413" w14:textId="40999FDD" w:rsidR="008D7E3E" w:rsidRDefault="008E2D91">
      <w:pPr>
        <w:pStyle w:val="TOC3"/>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"_Toc205292081" </w:instrText>
      </w:r>
      <w:r>
        <w:fldChar w:fldCharType="separate"/>
      </w:r>
      <w:r w:rsidR="008D7E3E" w:rsidRPr="006B2385">
        <w:rPr>
          <w:rStyle w:val="Hyperlink"/>
          <w:noProof/>
        </w:rPr>
        <w:t>12.3.1</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General</w:t>
      </w:r>
      <w:r w:rsidR="008D7E3E">
        <w:rPr>
          <w:noProof/>
          <w:webHidden/>
        </w:rPr>
        <w:tab/>
      </w:r>
      <w:r w:rsidR="008D7E3E">
        <w:rPr>
          <w:noProof/>
          <w:webHidden/>
        </w:rPr>
        <w:fldChar w:fldCharType="begin"/>
      </w:r>
      <w:r w:rsidR="008D7E3E">
        <w:rPr>
          <w:noProof/>
          <w:webHidden/>
        </w:rPr>
        <w:instrText xml:space="preserve"> PAGEREF _Toc205292081 \h </w:instrText>
      </w:r>
      <w:r w:rsidR="008D7E3E">
        <w:rPr>
          <w:noProof/>
          <w:webHidden/>
        </w:rPr>
      </w:r>
      <w:r w:rsidR="008D7E3E">
        <w:rPr>
          <w:noProof/>
          <w:webHidden/>
        </w:rPr>
        <w:fldChar w:fldCharType="separate"/>
      </w:r>
      <w:ins w:id="223" w:author="Youngkwon Lim" w:date="2025-08-06T10:13:00Z">
        <w:r>
          <w:rPr>
            <w:noProof/>
            <w:webHidden/>
          </w:rPr>
          <w:t>95</w:t>
        </w:r>
      </w:ins>
      <w:del w:id="224" w:author="Youngkwon Lim" w:date="2025-08-06T10:13:00Z">
        <w:r w:rsidR="008D7E3E" w:rsidDel="008E2D91">
          <w:rPr>
            <w:noProof/>
            <w:webHidden/>
          </w:rPr>
          <w:delText>87</w:delText>
        </w:r>
      </w:del>
      <w:r w:rsidR="008D7E3E">
        <w:rPr>
          <w:noProof/>
          <w:webHidden/>
        </w:rPr>
        <w:fldChar w:fldCharType="end"/>
      </w:r>
      <w:r>
        <w:rPr>
          <w:noProof/>
        </w:rPr>
        <w:fldChar w:fldCharType="end"/>
      </w:r>
    </w:p>
    <w:p w14:paraId="622305BA" w14:textId="6096C04B" w:rsidR="008D7E3E" w:rsidRDefault="008E2D91">
      <w:pPr>
        <w:pStyle w:val="TOC3"/>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"_Toc205292082" </w:instrText>
      </w:r>
      <w:r>
        <w:fldChar w:fldCharType="separate"/>
      </w:r>
      <w:r w:rsidR="008D7E3E" w:rsidRPr="006B2385">
        <w:rPr>
          <w:rStyle w:val="Hyperlink"/>
          <w:noProof/>
        </w:rPr>
        <w:t>12.3.2</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V3C Asset Group message</w:t>
      </w:r>
      <w:r w:rsidR="008D7E3E">
        <w:rPr>
          <w:noProof/>
          <w:webHidden/>
        </w:rPr>
        <w:tab/>
      </w:r>
      <w:r w:rsidR="008D7E3E">
        <w:rPr>
          <w:noProof/>
          <w:webHidden/>
        </w:rPr>
        <w:fldChar w:fldCharType="begin"/>
      </w:r>
      <w:r w:rsidR="008D7E3E">
        <w:rPr>
          <w:noProof/>
          <w:webHidden/>
        </w:rPr>
        <w:instrText xml:space="preserve"> PAGEREF _Toc205292082 \h </w:instrText>
      </w:r>
      <w:r w:rsidR="008D7E3E">
        <w:rPr>
          <w:noProof/>
          <w:webHidden/>
        </w:rPr>
      </w:r>
      <w:r w:rsidR="008D7E3E">
        <w:rPr>
          <w:noProof/>
          <w:webHidden/>
        </w:rPr>
        <w:fldChar w:fldCharType="separate"/>
      </w:r>
      <w:ins w:id="225" w:author="Youngkwon Lim" w:date="2025-08-06T10:13:00Z">
        <w:r>
          <w:rPr>
            <w:noProof/>
            <w:webHidden/>
          </w:rPr>
          <w:t>95</w:t>
        </w:r>
      </w:ins>
      <w:del w:id="226" w:author="Youngkwon Lim" w:date="2025-08-06T10:13:00Z">
        <w:r w:rsidR="008D7E3E" w:rsidDel="008E2D91">
          <w:rPr>
            <w:noProof/>
            <w:webHidden/>
          </w:rPr>
          <w:delText>87</w:delText>
        </w:r>
      </w:del>
      <w:r w:rsidR="008D7E3E">
        <w:rPr>
          <w:noProof/>
          <w:webHidden/>
        </w:rPr>
        <w:fldChar w:fldCharType="end"/>
      </w:r>
      <w:r>
        <w:rPr>
          <w:noProof/>
        </w:rPr>
        <w:fldChar w:fldCharType="end"/>
      </w:r>
    </w:p>
    <w:p w14:paraId="749F8EE7" w14:textId="125BE360" w:rsidR="008D7E3E" w:rsidRDefault="008E2D91">
      <w:pPr>
        <w:pStyle w:val="TOC3"/>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"_Toc205292083" </w:instrText>
      </w:r>
      <w:r>
        <w:fldChar w:fldCharType="separate"/>
      </w:r>
      <w:r w:rsidR="008D7E3E" w:rsidRPr="006B2385">
        <w:rPr>
          <w:rStyle w:val="Hyperlink"/>
          <w:noProof/>
        </w:rPr>
        <w:t>12.3.3</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V3C Selection message</w:t>
      </w:r>
      <w:r w:rsidR="008D7E3E">
        <w:rPr>
          <w:noProof/>
          <w:webHidden/>
        </w:rPr>
        <w:tab/>
      </w:r>
      <w:r w:rsidR="008D7E3E">
        <w:rPr>
          <w:noProof/>
          <w:webHidden/>
        </w:rPr>
        <w:fldChar w:fldCharType="begin"/>
      </w:r>
      <w:r w:rsidR="008D7E3E">
        <w:rPr>
          <w:noProof/>
          <w:webHidden/>
        </w:rPr>
        <w:instrText xml:space="preserve"> PAGEREF _Toc205292083 \h </w:instrText>
      </w:r>
      <w:r w:rsidR="008D7E3E">
        <w:rPr>
          <w:noProof/>
          <w:webHidden/>
        </w:rPr>
      </w:r>
      <w:r w:rsidR="008D7E3E">
        <w:rPr>
          <w:noProof/>
          <w:webHidden/>
        </w:rPr>
        <w:fldChar w:fldCharType="separate"/>
      </w:r>
      <w:ins w:id="227" w:author="Youngkwon Lim" w:date="2025-08-06T10:13:00Z">
        <w:r>
          <w:rPr>
            <w:noProof/>
            <w:webHidden/>
          </w:rPr>
          <w:t>97</w:t>
        </w:r>
      </w:ins>
      <w:del w:id="228" w:author="Youngkwon Lim" w:date="2025-08-06T10:13:00Z">
        <w:r w:rsidR="008D7E3E" w:rsidDel="008E2D91">
          <w:rPr>
            <w:noProof/>
            <w:webHidden/>
          </w:rPr>
          <w:delText>88</w:delText>
        </w:r>
      </w:del>
      <w:r w:rsidR="008D7E3E">
        <w:rPr>
          <w:noProof/>
          <w:webHidden/>
        </w:rPr>
        <w:fldChar w:fldCharType="end"/>
      </w:r>
      <w:r>
        <w:rPr>
          <w:noProof/>
        </w:rPr>
        <w:fldChar w:fldCharType="end"/>
      </w:r>
    </w:p>
    <w:p w14:paraId="283A280F" w14:textId="6A2EA374" w:rsidR="008D7E3E" w:rsidRDefault="008E2D91">
      <w:pPr>
        <w:pStyle w:val="TOC3"/>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"_Toc205292084" </w:instrText>
      </w:r>
      <w:r>
        <w:fldChar w:fldCharType="separate"/>
      </w:r>
      <w:r w:rsidR="008D7E3E" w:rsidRPr="006B2385">
        <w:rPr>
          <w:rStyle w:val="Hyperlink"/>
          <w:noProof/>
        </w:rPr>
        <w:t>12.3.4</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V3C View Change Feedback message</w:t>
      </w:r>
      <w:r w:rsidR="008D7E3E">
        <w:rPr>
          <w:noProof/>
          <w:webHidden/>
        </w:rPr>
        <w:tab/>
      </w:r>
      <w:r w:rsidR="008D7E3E">
        <w:rPr>
          <w:noProof/>
          <w:webHidden/>
        </w:rPr>
        <w:fldChar w:fldCharType="begin"/>
      </w:r>
      <w:r w:rsidR="008D7E3E">
        <w:rPr>
          <w:noProof/>
          <w:webHidden/>
        </w:rPr>
        <w:instrText xml:space="preserve"> PAGEREF _Toc205292084 \h </w:instrText>
      </w:r>
      <w:r w:rsidR="008D7E3E">
        <w:rPr>
          <w:noProof/>
          <w:webHidden/>
        </w:rPr>
      </w:r>
      <w:r w:rsidR="008D7E3E">
        <w:rPr>
          <w:noProof/>
          <w:webHidden/>
        </w:rPr>
        <w:fldChar w:fldCharType="separate"/>
      </w:r>
      <w:ins w:id="229" w:author="Youngkwon Lim" w:date="2025-08-06T10:13:00Z">
        <w:r>
          <w:rPr>
            <w:noProof/>
            <w:webHidden/>
          </w:rPr>
          <w:t>98</w:t>
        </w:r>
      </w:ins>
      <w:del w:id="230" w:author="Youngkwon Lim" w:date="2025-08-06T10:13:00Z">
        <w:r w:rsidR="008D7E3E" w:rsidDel="008E2D91">
          <w:rPr>
            <w:noProof/>
            <w:webHidden/>
          </w:rPr>
          <w:delText>90</w:delText>
        </w:r>
      </w:del>
      <w:r w:rsidR="008D7E3E">
        <w:rPr>
          <w:noProof/>
          <w:webHidden/>
        </w:rPr>
        <w:fldChar w:fldCharType="end"/>
      </w:r>
      <w:r>
        <w:rPr>
          <w:noProof/>
        </w:rPr>
        <w:fldChar w:fldCharType="end"/>
      </w:r>
    </w:p>
    <w:p w14:paraId="5A1F8FC1" w14:textId="1A418138" w:rsidR="008D7E3E" w:rsidRDefault="008E2D91">
      <w:pPr>
        <w:pStyle w:val="TOC1"/>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"_Toc205292085" </w:instrText>
      </w:r>
      <w:r>
        <w:fldChar w:fldCharType="separate"/>
      </w:r>
      <w:r w:rsidR="008D7E3E" w:rsidRPr="006B2385">
        <w:rPr>
          <w:rStyle w:val="Hyperlink"/>
          <w:noProof/>
        </w:rPr>
        <w:t>Annex A (normative)  File format toolsets and brands</w:t>
      </w:r>
      <w:r w:rsidR="008D7E3E">
        <w:rPr>
          <w:noProof/>
          <w:webHidden/>
        </w:rPr>
        <w:tab/>
      </w:r>
      <w:r w:rsidR="008D7E3E">
        <w:rPr>
          <w:noProof/>
          <w:webHidden/>
        </w:rPr>
        <w:fldChar w:fldCharType="begin"/>
      </w:r>
      <w:r w:rsidR="008D7E3E">
        <w:rPr>
          <w:noProof/>
          <w:webHidden/>
        </w:rPr>
        <w:instrText xml:space="preserve"> PAGEREF _Toc205292085 \h </w:instrText>
      </w:r>
      <w:r w:rsidR="008D7E3E">
        <w:rPr>
          <w:noProof/>
          <w:webHidden/>
        </w:rPr>
      </w:r>
      <w:r w:rsidR="008D7E3E">
        <w:rPr>
          <w:noProof/>
          <w:webHidden/>
        </w:rPr>
        <w:fldChar w:fldCharType="separate"/>
      </w:r>
      <w:ins w:id="231" w:author="Youngkwon Lim" w:date="2025-08-06T10:13:00Z">
        <w:r>
          <w:rPr>
            <w:noProof/>
            <w:webHidden/>
          </w:rPr>
          <w:t>103</w:t>
        </w:r>
      </w:ins>
      <w:del w:id="232" w:author="Youngkwon Lim" w:date="2025-08-06T10:13:00Z">
        <w:r w:rsidR="008D7E3E" w:rsidDel="008E2D91">
          <w:rPr>
            <w:noProof/>
            <w:webHidden/>
          </w:rPr>
          <w:delText>92</w:delText>
        </w:r>
      </w:del>
      <w:r w:rsidR="008D7E3E">
        <w:rPr>
          <w:noProof/>
          <w:webHidden/>
        </w:rPr>
        <w:fldChar w:fldCharType="end"/>
      </w:r>
      <w:r>
        <w:rPr>
          <w:noProof/>
        </w:rPr>
        <w:fldChar w:fldCharType="end"/>
      </w:r>
    </w:p>
    <w:p w14:paraId="07DAC3D2" w14:textId="5E070048" w:rsidR="008D7E3E" w:rsidRDefault="008E2D91">
      <w:pPr>
        <w:pStyle w:val="TOC1"/>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"_Toc205292086" </w:instrText>
      </w:r>
      <w:r>
        <w:fldChar w:fldCharType="separate"/>
      </w:r>
      <w:r w:rsidR="008D7E3E" w:rsidRPr="006B2385">
        <w:rPr>
          <w:rStyle w:val="Hyperlink"/>
          <w:noProof/>
        </w:rPr>
        <w:t>A.1</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General</w:t>
      </w:r>
      <w:r w:rsidR="008D7E3E">
        <w:rPr>
          <w:noProof/>
          <w:webHidden/>
        </w:rPr>
        <w:tab/>
      </w:r>
      <w:r w:rsidR="008D7E3E">
        <w:rPr>
          <w:noProof/>
          <w:webHidden/>
        </w:rPr>
        <w:fldChar w:fldCharType="begin"/>
      </w:r>
      <w:r w:rsidR="008D7E3E">
        <w:rPr>
          <w:noProof/>
          <w:webHidden/>
        </w:rPr>
        <w:instrText xml:space="preserve"> PAGEREF _Toc205292086 \h </w:instrText>
      </w:r>
      <w:r w:rsidR="008D7E3E">
        <w:rPr>
          <w:noProof/>
          <w:webHidden/>
        </w:rPr>
      </w:r>
      <w:r w:rsidR="008D7E3E">
        <w:rPr>
          <w:noProof/>
          <w:webHidden/>
        </w:rPr>
        <w:fldChar w:fldCharType="separate"/>
      </w:r>
      <w:ins w:id="233" w:author="Youngkwon Lim" w:date="2025-08-06T10:13:00Z">
        <w:r>
          <w:rPr>
            <w:noProof/>
            <w:webHidden/>
          </w:rPr>
          <w:t>103</w:t>
        </w:r>
      </w:ins>
      <w:del w:id="234" w:author="Youngkwon Lim" w:date="2025-08-06T10:13:00Z">
        <w:r w:rsidR="008D7E3E" w:rsidDel="008E2D91">
          <w:rPr>
            <w:noProof/>
            <w:webHidden/>
          </w:rPr>
          <w:delText>92</w:delText>
        </w:r>
      </w:del>
      <w:r w:rsidR="008D7E3E">
        <w:rPr>
          <w:noProof/>
          <w:webHidden/>
        </w:rPr>
        <w:fldChar w:fldCharType="end"/>
      </w:r>
      <w:r>
        <w:rPr>
          <w:noProof/>
        </w:rPr>
        <w:fldChar w:fldCharType="end"/>
      </w:r>
    </w:p>
    <w:p w14:paraId="6E97078F" w14:textId="4DA2BA2C" w:rsidR="008D7E3E" w:rsidRDefault="008E2D91">
      <w:pPr>
        <w:pStyle w:val="TOC1"/>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"_Toc205292087" </w:instrText>
      </w:r>
      <w:r>
        <w:fldChar w:fldCharType="separate"/>
      </w:r>
      <w:r w:rsidR="008D7E3E" w:rsidRPr="006B2385">
        <w:rPr>
          <w:rStyle w:val="Hyperlink"/>
          <w:noProof/>
        </w:rPr>
        <w:t>A.2</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Single-track encapsulation of V3C data</w:t>
      </w:r>
      <w:r w:rsidR="008D7E3E">
        <w:rPr>
          <w:noProof/>
          <w:webHidden/>
        </w:rPr>
        <w:tab/>
      </w:r>
      <w:r w:rsidR="008D7E3E">
        <w:rPr>
          <w:noProof/>
          <w:webHidden/>
        </w:rPr>
        <w:fldChar w:fldCharType="begin"/>
      </w:r>
      <w:r w:rsidR="008D7E3E">
        <w:rPr>
          <w:noProof/>
          <w:webHidden/>
        </w:rPr>
        <w:instrText xml:space="preserve"> PAGEREF _Toc205292087 \h </w:instrText>
      </w:r>
      <w:r w:rsidR="008D7E3E">
        <w:rPr>
          <w:noProof/>
          <w:webHidden/>
        </w:rPr>
      </w:r>
      <w:r w:rsidR="008D7E3E">
        <w:rPr>
          <w:noProof/>
          <w:webHidden/>
        </w:rPr>
        <w:fldChar w:fldCharType="separate"/>
      </w:r>
      <w:ins w:id="235" w:author="Youngkwon Lim" w:date="2025-08-06T10:13:00Z">
        <w:r>
          <w:rPr>
            <w:noProof/>
            <w:webHidden/>
          </w:rPr>
          <w:t>103</w:t>
        </w:r>
      </w:ins>
      <w:del w:id="236" w:author="Youngkwon Lim" w:date="2025-08-06T10:13:00Z">
        <w:r w:rsidR="008D7E3E" w:rsidDel="008E2D91">
          <w:rPr>
            <w:noProof/>
            <w:webHidden/>
          </w:rPr>
          <w:delText>92</w:delText>
        </w:r>
      </w:del>
      <w:r w:rsidR="008D7E3E">
        <w:rPr>
          <w:noProof/>
          <w:webHidden/>
        </w:rPr>
        <w:fldChar w:fldCharType="end"/>
      </w:r>
      <w:r>
        <w:rPr>
          <w:noProof/>
        </w:rPr>
        <w:fldChar w:fldCharType="end"/>
      </w:r>
    </w:p>
    <w:p w14:paraId="3309E299" w14:textId="76CD1906" w:rsidR="008D7E3E" w:rsidRDefault="008E2D91">
      <w:pPr>
        <w:pStyle w:val="TOC1"/>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"_Toc205292088" </w:instrText>
      </w:r>
      <w:r>
        <w:fldChar w:fldCharType="separate"/>
      </w:r>
      <w:r w:rsidR="008D7E3E" w:rsidRPr="006B2385">
        <w:rPr>
          <w:rStyle w:val="Hyperlink"/>
          <w:noProof/>
        </w:rPr>
        <w:t>A.3</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Multi-track encapsulation of V3C data</w:t>
      </w:r>
      <w:r w:rsidR="008D7E3E">
        <w:rPr>
          <w:noProof/>
          <w:webHidden/>
        </w:rPr>
        <w:tab/>
      </w:r>
      <w:r w:rsidR="008D7E3E">
        <w:rPr>
          <w:noProof/>
          <w:webHidden/>
        </w:rPr>
        <w:fldChar w:fldCharType="begin"/>
      </w:r>
      <w:r w:rsidR="008D7E3E">
        <w:rPr>
          <w:noProof/>
          <w:webHidden/>
        </w:rPr>
        <w:instrText xml:space="preserve"> PAGEREF _Toc205292088 \h </w:instrText>
      </w:r>
      <w:r w:rsidR="008D7E3E">
        <w:rPr>
          <w:noProof/>
          <w:webHidden/>
        </w:rPr>
      </w:r>
      <w:r w:rsidR="008D7E3E">
        <w:rPr>
          <w:noProof/>
          <w:webHidden/>
        </w:rPr>
        <w:fldChar w:fldCharType="separate"/>
      </w:r>
      <w:ins w:id="237" w:author="Youngkwon Lim" w:date="2025-08-06T10:13:00Z">
        <w:r>
          <w:rPr>
            <w:noProof/>
            <w:webHidden/>
          </w:rPr>
          <w:t>103</w:t>
        </w:r>
      </w:ins>
      <w:del w:id="238" w:author="Youngkwon Lim" w:date="2025-08-06T10:13:00Z">
        <w:r w:rsidR="008D7E3E" w:rsidDel="008E2D91">
          <w:rPr>
            <w:noProof/>
            <w:webHidden/>
          </w:rPr>
          <w:delText>92</w:delText>
        </w:r>
      </w:del>
      <w:r w:rsidR="008D7E3E">
        <w:rPr>
          <w:noProof/>
          <w:webHidden/>
        </w:rPr>
        <w:fldChar w:fldCharType="end"/>
      </w:r>
      <w:r>
        <w:rPr>
          <w:noProof/>
        </w:rPr>
        <w:fldChar w:fldCharType="end"/>
      </w:r>
    </w:p>
    <w:p w14:paraId="1D46E5C5" w14:textId="354602BA" w:rsidR="008D7E3E" w:rsidRDefault="008E2D91">
      <w:pPr>
        <w:pStyle w:val="TOC1"/>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"_Toc205292089" </w:instrText>
      </w:r>
      <w:r>
        <w:fldChar w:fldCharType="separate"/>
      </w:r>
      <w:r w:rsidR="008D7E3E" w:rsidRPr="006B2385">
        <w:rPr>
          <w:rStyle w:val="Hyperlink"/>
          <w:noProof/>
        </w:rPr>
        <w:t>A.3.1</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Requirements on files</w:t>
      </w:r>
      <w:r w:rsidR="008D7E3E">
        <w:rPr>
          <w:noProof/>
          <w:webHidden/>
        </w:rPr>
        <w:tab/>
      </w:r>
      <w:r w:rsidR="008D7E3E">
        <w:rPr>
          <w:noProof/>
          <w:webHidden/>
        </w:rPr>
        <w:fldChar w:fldCharType="begin"/>
      </w:r>
      <w:r w:rsidR="008D7E3E">
        <w:rPr>
          <w:noProof/>
          <w:webHidden/>
        </w:rPr>
        <w:instrText xml:space="preserve"> PAGEREF _Toc205292089 \h </w:instrText>
      </w:r>
      <w:r w:rsidR="008D7E3E">
        <w:rPr>
          <w:noProof/>
          <w:webHidden/>
        </w:rPr>
      </w:r>
      <w:r w:rsidR="008D7E3E">
        <w:rPr>
          <w:noProof/>
          <w:webHidden/>
        </w:rPr>
        <w:fldChar w:fldCharType="separate"/>
      </w:r>
      <w:ins w:id="239" w:author="Youngkwon Lim" w:date="2025-08-06T10:13:00Z">
        <w:r>
          <w:rPr>
            <w:noProof/>
            <w:webHidden/>
          </w:rPr>
          <w:t>103</w:t>
        </w:r>
      </w:ins>
      <w:del w:id="240" w:author="Youngkwon Lim" w:date="2025-08-06T10:13:00Z">
        <w:r w:rsidR="008D7E3E" w:rsidDel="008E2D91">
          <w:rPr>
            <w:noProof/>
            <w:webHidden/>
          </w:rPr>
          <w:delText>92</w:delText>
        </w:r>
      </w:del>
      <w:r w:rsidR="008D7E3E">
        <w:rPr>
          <w:noProof/>
          <w:webHidden/>
        </w:rPr>
        <w:fldChar w:fldCharType="end"/>
      </w:r>
      <w:r>
        <w:rPr>
          <w:noProof/>
        </w:rPr>
        <w:fldChar w:fldCharType="end"/>
      </w:r>
    </w:p>
    <w:p w14:paraId="43E97668" w14:textId="59E363AC" w:rsidR="008D7E3E" w:rsidRDefault="008E2D91">
      <w:pPr>
        <w:pStyle w:val="TOC1"/>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"_Toc205292090" </w:instrText>
      </w:r>
      <w:r>
        <w:fldChar w:fldCharType="separate"/>
      </w:r>
      <w:r w:rsidR="008D7E3E" w:rsidRPr="006B2385">
        <w:rPr>
          <w:rStyle w:val="Hyperlink"/>
          <w:noProof/>
        </w:rPr>
        <w:t>A.3.2</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Requirements on readers</w:t>
      </w:r>
      <w:r w:rsidR="008D7E3E">
        <w:rPr>
          <w:noProof/>
          <w:webHidden/>
        </w:rPr>
        <w:tab/>
      </w:r>
      <w:r w:rsidR="008D7E3E">
        <w:rPr>
          <w:noProof/>
          <w:webHidden/>
        </w:rPr>
        <w:fldChar w:fldCharType="begin"/>
      </w:r>
      <w:r w:rsidR="008D7E3E">
        <w:rPr>
          <w:noProof/>
          <w:webHidden/>
        </w:rPr>
        <w:instrText xml:space="preserve"> PAGEREF _Toc205292090 \h </w:instrText>
      </w:r>
      <w:r w:rsidR="008D7E3E">
        <w:rPr>
          <w:noProof/>
          <w:webHidden/>
        </w:rPr>
      </w:r>
      <w:r w:rsidR="008D7E3E">
        <w:rPr>
          <w:noProof/>
          <w:webHidden/>
        </w:rPr>
        <w:fldChar w:fldCharType="separate"/>
      </w:r>
      <w:ins w:id="241" w:author="Youngkwon Lim" w:date="2025-08-06T10:13:00Z">
        <w:r>
          <w:rPr>
            <w:noProof/>
            <w:webHidden/>
          </w:rPr>
          <w:t>104</w:t>
        </w:r>
      </w:ins>
      <w:del w:id="242" w:author="Youngkwon Lim" w:date="2025-08-06T10:13:00Z">
        <w:r w:rsidR="008D7E3E" w:rsidDel="008E2D91">
          <w:rPr>
            <w:noProof/>
            <w:webHidden/>
          </w:rPr>
          <w:delText>93</w:delText>
        </w:r>
      </w:del>
      <w:r w:rsidR="008D7E3E">
        <w:rPr>
          <w:noProof/>
          <w:webHidden/>
        </w:rPr>
        <w:fldChar w:fldCharType="end"/>
      </w:r>
      <w:r>
        <w:rPr>
          <w:noProof/>
        </w:rPr>
        <w:fldChar w:fldCharType="end"/>
      </w:r>
    </w:p>
    <w:p w14:paraId="6E704454" w14:textId="0373AFFB" w:rsidR="008D7E3E" w:rsidRDefault="008E2D91">
      <w:pPr>
        <w:pStyle w:val="TOC1"/>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"_Toc205292091" </w:instrText>
      </w:r>
      <w:r>
        <w:fldChar w:fldCharType="separate"/>
      </w:r>
      <w:r w:rsidR="008D7E3E" w:rsidRPr="006B2385">
        <w:rPr>
          <w:rStyle w:val="Hyperlink"/>
          <w:noProof/>
        </w:rPr>
        <w:t>A.4</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Encapsulation of non-timed V3C data</w:t>
      </w:r>
      <w:r w:rsidR="008D7E3E">
        <w:rPr>
          <w:noProof/>
          <w:webHidden/>
        </w:rPr>
        <w:tab/>
      </w:r>
      <w:r w:rsidR="008D7E3E">
        <w:rPr>
          <w:noProof/>
          <w:webHidden/>
        </w:rPr>
        <w:fldChar w:fldCharType="begin"/>
      </w:r>
      <w:r w:rsidR="008D7E3E">
        <w:rPr>
          <w:noProof/>
          <w:webHidden/>
        </w:rPr>
        <w:instrText xml:space="preserve"> PAGEREF _Toc205292091 \h </w:instrText>
      </w:r>
      <w:r w:rsidR="008D7E3E">
        <w:rPr>
          <w:noProof/>
          <w:webHidden/>
        </w:rPr>
      </w:r>
      <w:r w:rsidR="008D7E3E">
        <w:rPr>
          <w:noProof/>
          <w:webHidden/>
        </w:rPr>
        <w:fldChar w:fldCharType="separate"/>
      </w:r>
      <w:ins w:id="243" w:author="Youngkwon Lim" w:date="2025-08-06T10:13:00Z">
        <w:r>
          <w:rPr>
            <w:noProof/>
            <w:webHidden/>
          </w:rPr>
          <w:t>107</w:t>
        </w:r>
      </w:ins>
      <w:del w:id="244" w:author="Youngkwon Lim" w:date="2025-08-06T10:13:00Z">
        <w:r w:rsidR="008D7E3E" w:rsidDel="008E2D91">
          <w:rPr>
            <w:noProof/>
            <w:webHidden/>
          </w:rPr>
          <w:delText>96</w:delText>
        </w:r>
      </w:del>
      <w:r w:rsidR="008D7E3E">
        <w:rPr>
          <w:noProof/>
          <w:webHidden/>
        </w:rPr>
        <w:fldChar w:fldCharType="end"/>
      </w:r>
      <w:r>
        <w:rPr>
          <w:noProof/>
        </w:rPr>
        <w:fldChar w:fldCharType="end"/>
      </w:r>
    </w:p>
    <w:p w14:paraId="63FA2E78" w14:textId="0832D248" w:rsidR="008D7E3E" w:rsidRDefault="008E2D91">
      <w:pPr>
        <w:pStyle w:val="TOC1"/>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"_Toc205292092" </w:instrText>
      </w:r>
      <w:r>
        <w:fldChar w:fldCharType="separate"/>
      </w:r>
      <w:r w:rsidR="008D7E3E" w:rsidRPr="006B2385">
        <w:rPr>
          <w:rStyle w:val="Hyperlink"/>
          <w:noProof/>
        </w:rPr>
        <w:t>A.4.1</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Requirements on files</w:t>
      </w:r>
      <w:r w:rsidR="008D7E3E">
        <w:rPr>
          <w:noProof/>
          <w:webHidden/>
        </w:rPr>
        <w:tab/>
      </w:r>
      <w:r w:rsidR="008D7E3E">
        <w:rPr>
          <w:noProof/>
          <w:webHidden/>
        </w:rPr>
        <w:fldChar w:fldCharType="begin"/>
      </w:r>
      <w:r w:rsidR="008D7E3E">
        <w:rPr>
          <w:noProof/>
          <w:webHidden/>
        </w:rPr>
        <w:instrText xml:space="preserve"> PAGEREF _Toc205292092 \h </w:instrText>
      </w:r>
      <w:r w:rsidR="008D7E3E">
        <w:rPr>
          <w:noProof/>
          <w:webHidden/>
        </w:rPr>
      </w:r>
      <w:r w:rsidR="008D7E3E">
        <w:rPr>
          <w:noProof/>
          <w:webHidden/>
        </w:rPr>
        <w:fldChar w:fldCharType="separate"/>
      </w:r>
      <w:ins w:id="245" w:author="Youngkwon Lim" w:date="2025-08-06T10:13:00Z">
        <w:r>
          <w:rPr>
            <w:noProof/>
            <w:webHidden/>
          </w:rPr>
          <w:t>107</w:t>
        </w:r>
      </w:ins>
      <w:del w:id="246" w:author="Youngkwon Lim" w:date="2025-08-06T10:13:00Z">
        <w:r w:rsidR="008D7E3E" w:rsidDel="008E2D91">
          <w:rPr>
            <w:noProof/>
            <w:webHidden/>
          </w:rPr>
          <w:delText>96</w:delText>
        </w:r>
      </w:del>
      <w:r w:rsidR="008D7E3E">
        <w:rPr>
          <w:noProof/>
          <w:webHidden/>
        </w:rPr>
        <w:fldChar w:fldCharType="end"/>
      </w:r>
      <w:r>
        <w:rPr>
          <w:noProof/>
        </w:rPr>
        <w:fldChar w:fldCharType="end"/>
      </w:r>
    </w:p>
    <w:p w14:paraId="0FD59746" w14:textId="20B9BA12" w:rsidR="008D7E3E" w:rsidRDefault="008E2D91">
      <w:pPr>
        <w:pStyle w:val="TOC1"/>
        <w:rPr>
          <w:rFonts w:asciiTheme="minorHAnsi" w:eastAsiaTheme="minorEastAsia" w:hAnsiTheme="minorHAnsi" w:cstheme="minorBidi"/>
          <w:b w:val="0"/>
          <w:noProof/>
          <w:kern w:val="2"/>
          <w:sz w:val="24"/>
          <w:szCs w:val="24"/>
          <w:lang w:val="en-US" w:eastAsia="ko-KR"/>
          <w14:ligatures w14:val="standardContextual"/>
        </w:rPr>
      </w:pPr>
      <w:r>
        <w:lastRenderedPageBreak/>
        <w:fldChar w:fldCharType="begin"/>
      </w:r>
      <w:r>
        <w:instrText xml:space="preserve"> HYPERLINK \l "_Toc205292093" </w:instrText>
      </w:r>
      <w:r>
        <w:fldChar w:fldCharType="separate"/>
      </w:r>
      <w:r w:rsidR="008D7E3E" w:rsidRPr="006B2385">
        <w:rPr>
          <w:rStyle w:val="Hyperlink"/>
          <w:noProof/>
        </w:rPr>
        <w:t>A.4.2</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Requirements on readers</w:t>
      </w:r>
      <w:r w:rsidR="008D7E3E">
        <w:rPr>
          <w:noProof/>
          <w:webHidden/>
        </w:rPr>
        <w:tab/>
      </w:r>
      <w:r w:rsidR="008D7E3E">
        <w:rPr>
          <w:noProof/>
          <w:webHidden/>
        </w:rPr>
        <w:fldChar w:fldCharType="begin"/>
      </w:r>
      <w:r w:rsidR="008D7E3E">
        <w:rPr>
          <w:noProof/>
          <w:webHidden/>
        </w:rPr>
        <w:instrText xml:space="preserve"> PAGEREF _Toc205292093 \h </w:instrText>
      </w:r>
      <w:r w:rsidR="008D7E3E">
        <w:rPr>
          <w:noProof/>
          <w:webHidden/>
        </w:rPr>
      </w:r>
      <w:r w:rsidR="008D7E3E">
        <w:rPr>
          <w:noProof/>
          <w:webHidden/>
        </w:rPr>
        <w:fldChar w:fldCharType="separate"/>
      </w:r>
      <w:ins w:id="247" w:author="Youngkwon Lim" w:date="2025-08-06T10:13:00Z">
        <w:r>
          <w:rPr>
            <w:noProof/>
            <w:webHidden/>
          </w:rPr>
          <w:t>107</w:t>
        </w:r>
      </w:ins>
      <w:del w:id="248" w:author="Youngkwon Lim" w:date="2025-08-06T10:13:00Z">
        <w:r w:rsidR="008D7E3E" w:rsidDel="008E2D91">
          <w:rPr>
            <w:noProof/>
            <w:webHidden/>
          </w:rPr>
          <w:delText>96</w:delText>
        </w:r>
      </w:del>
      <w:r w:rsidR="008D7E3E">
        <w:rPr>
          <w:noProof/>
          <w:webHidden/>
        </w:rPr>
        <w:fldChar w:fldCharType="end"/>
      </w:r>
      <w:r>
        <w:rPr>
          <w:noProof/>
        </w:rPr>
        <w:fldChar w:fldCharType="end"/>
      </w:r>
    </w:p>
    <w:p w14:paraId="10191E91" w14:textId="10241AEF" w:rsidR="008D7E3E" w:rsidRDefault="008E2D91">
      <w:pPr>
        <w:pStyle w:val="TOC1"/>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"_Toc205292094" </w:instrText>
      </w:r>
      <w:r>
        <w:fldChar w:fldCharType="separate"/>
      </w:r>
      <w:r w:rsidR="008D7E3E" w:rsidRPr="006B2385">
        <w:rPr>
          <w:rStyle w:val="Hyperlink"/>
          <w:noProof/>
        </w:rPr>
        <w:t>Annex B (normative)  V3C DASH schema</w:t>
      </w:r>
      <w:r w:rsidR="008D7E3E">
        <w:rPr>
          <w:noProof/>
          <w:webHidden/>
        </w:rPr>
        <w:tab/>
      </w:r>
      <w:r w:rsidR="008D7E3E">
        <w:rPr>
          <w:noProof/>
          <w:webHidden/>
        </w:rPr>
        <w:fldChar w:fldCharType="begin"/>
      </w:r>
      <w:r w:rsidR="008D7E3E">
        <w:rPr>
          <w:noProof/>
          <w:webHidden/>
        </w:rPr>
        <w:instrText xml:space="preserve"> PAGEREF _Toc205292094 \h </w:instrText>
      </w:r>
      <w:r w:rsidR="008D7E3E">
        <w:rPr>
          <w:noProof/>
          <w:webHidden/>
        </w:rPr>
      </w:r>
      <w:r w:rsidR="008D7E3E">
        <w:rPr>
          <w:noProof/>
          <w:webHidden/>
        </w:rPr>
        <w:fldChar w:fldCharType="separate"/>
      </w:r>
      <w:ins w:id="249" w:author="Youngkwon Lim" w:date="2025-08-06T10:13:00Z">
        <w:r>
          <w:rPr>
            <w:noProof/>
            <w:webHidden/>
          </w:rPr>
          <w:t>110</w:t>
        </w:r>
      </w:ins>
      <w:del w:id="250" w:author="Youngkwon Lim" w:date="2025-08-06T10:13:00Z">
        <w:r w:rsidR="008D7E3E" w:rsidDel="008E2D91">
          <w:rPr>
            <w:noProof/>
            <w:webHidden/>
          </w:rPr>
          <w:delText>99</w:delText>
        </w:r>
      </w:del>
      <w:r w:rsidR="008D7E3E">
        <w:rPr>
          <w:noProof/>
          <w:webHidden/>
        </w:rPr>
        <w:fldChar w:fldCharType="end"/>
      </w:r>
      <w:r>
        <w:rPr>
          <w:noProof/>
        </w:rPr>
        <w:fldChar w:fldCharType="end"/>
      </w:r>
    </w:p>
    <w:p w14:paraId="2EB654C1" w14:textId="542A06DC" w:rsidR="008D7E3E" w:rsidRDefault="008E2D91">
      <w:pPr>
        <w:pStyle w:val="TOC1"/>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"_Toc205292095" </w:instrText>
      </w:r>
      <w:r>
        <w:fldChar w:fldCharType="separate"/>
      </w:r>
      <w:r w:rsidR="008D7E3E" w:rsidRPr="006B2385">
        <w:rPr>
          <w:rStyle w:val="Hyperlink"/>
          <w:noProof/>
        </w:rPr>
        <w:t>Annex C (normative)  MIME types and sub-parameters</w:t>
      </w:r>
      <w:r w:rsidR="008D7E3E">
        <w:rPr>
          <w:noProof/>
          <w:webHidden/>
        </w:rPr>
        <w:tab/>
      </w:r>
      <w:r w:rsidR="008D7E3E">
        <w:rPr>
          <w:noProof/>
          <w:webHidden/>
        </w:rPr>
        <w:fldChar w:fldCharType="begin"/>
      </w:r>
      <w:r w:rsidR="008D7E3E">
        <w:rPr>
          <w:noProof/>
          <w:webHidden/>
        </w:rPr>
        <w:instrText xml:space="preserve"> PAGEREF _Toc205292095 \h </w:instrText>
      </w:r>
      <w:r w:rsidR="008D7E3E">
        <w:rPr>
          <w:noProof/>
          <w:webHidden/>
        </w:rPr>
      </w:r>
      <w:r w:rsidR="008D7E3E">
        <w:rPr>
          <w:noProof/>
          <w:webHidden/>
        </w:rPr>
        <w:fldChar w:fldCharType="separate"/>
      </w:r>
      <w:ins w:id="251" w:author="Youngkwon Lim" w:date="2025-08-06T10:13:00Z">
        <w:r>
          <w:rPr>
            <w:noProof/>
            <w:webHidden/>
          </w:rPr>
          <w:t>113</w:t>
        </w:r>
      </w:ins>
      <w:del w:id="252" w:author="Youngkwon Lim" w:date="2025-08-06T10:13:00Z">
        <w:r w:rsidR="008D7E3E" w:rsidDel="008E2D91">
          <w:rPr>
            <w:noProof/>
            <w:webHidden/>
          </w:rPr>
          <w:delText>102</w:delText>
        </w:r>
      </w:del>
      <w:r w:rsidR="008D7E3E">
        <w:rPr>
          <w:noProof/>
          <w:webHidden/>
        </w:rPr>
        <w:fldChar w:fldCharType="end"/>
      </w:r>
      <w:r>
        <w:rPr>
          <w:noProof/>
        </w:rPr>
        <w:fldChar w:fldCharType="end"/>
      </w:r>
    </w:p>
    <w:p w14:paraId="23DE2CCF" w14:textId="6B55FD10" w:rsidR="008D7E3E" w:rsidRDefault="008E2D91">
      <w:pPr>
        <w:pStyle w:val="TOC1"/>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"_Toc205292096" </w:instrText>
      </w:r>
      <w:r>
        <w:fldChar w:fldCharType="separate"/>
      </w:r>
      <w:r w:rsidR="008D7E3E" w:rsidRPr="006B2385">
        <w:rPr>
          <w:rStyle w:val="Hyperlink"/>
          <w:noProof/>
        </w:rPr>
        <w:t>C.1</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MIME types and sub-types</w:t>
      </w:r>
      <w:r w:rsidR="008D7E3E">
        <w:rPr>
          <w:noProof/>
          <w:webHidden/>
        </w:rPr>
        <w:tab/>
      </w:r>
      <w:r w:rsidR="008D7E3E">
        <w:rPr>
          <w:noProof/>
          <w:webHidden/>
        </w:rPr>
        <w:fldChar w:fldCharType="begin"/>
      </w:r>
      <w:r w:rsidR="008D7E3E">
        <w:rPr>
          <w:noProof/>
          <w:webHidden/>
        </w:rPr>
        <w:instrText xml:space="preserve"> PAGEREF _Toc205292096 \h </w:instrText>
      </w:r>
      <w:r w:rsidR="008D7E3E">
        <w:rPr>
          <w:noProof/>
          <w:webHidden/>
        </w:rPr>
      </w:r>
      <w:r w:rsidR="008D7E3E">
        <w:rPr>
          <w:noProof/>
          <w:webHidden/>
        </w:rPr>
        <w:fldChar w:fldCharType="separate"/>
      </w:r>
      <w:ins w:id="253" w:author="Youngkwon Lim" w:date="2025-08-06T10:13:00Z">
        <w:r>
          <w:rPr>
            <w:noProof/>
            <w:webHidden/>
          </w:rPr>
          <w:t>113</w:t>
        </w:r>
      </w:ins>
      <w:del w:id="254" w:author="Youngkwon Lim" w:date="2025-08-06T10:13:00Z">
        <w:r w:rsidR="008D7E3E" w:rsidDel="008E2D91">
          <w:rPr>
            <w:noProof/>
            <w:webHidden/>
          </w:rPr>
          <w:delText>102</w:delText>
        </w:r>
      </w:del>
      <w:r w:rsidR="008D7E3E">
        <w:rPr>
          <w:noProof/>
          <w:webHidden/>
        </w:rPr>
        <w:fldChar w:fldCharType="end"/>
      </w:r>
      <w:r>
        <w:rPr>
          <w:noProof/>
        </w:rPr>
        <w:fldChar w:fldCharType="end"/>
      </w:r>
    </w:p>
    <w:p w14:paraId="1D69B99F" w14:textId="5CDA322A" w:rsidR="008D7E3E" w:rsidRDefault="008E2D91">
      <w:pPr>
        <w:pStyle w:val="TOC1"/>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"_Toc205292097" </w:instrText>
      </w:r>
      <w:r>
        <w:fldChar w:fldCharType="separate"/>
      </w:r>
      <w:r w:rsidR="008D7E3E" w:rsidRPr="006B2385">
        <w:rPr>
          <w:rStyle w:val="Hyperlink"/>
          <w:noProof/>
        </w:rPr>
        <w:t>C.2</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Sub-parameters for ‘codecs’ parameter</w:t>
      </w:r>
      <w:r w:rsidR="008D7E3E">
        <w:rPr>
          <w:noProof/>
          <w:webHidden/>
        </w:rPr>
        <w:tab/>
      </w:r>
      <w:r w:rsidR="008D7E3E">
        <w:rPr>
          <w:noProof/>
          <w:webHidden/>
        </w:rPr>
        <w:fldChar w:fldCharType="begin"/>
      </w:r>
      <w:r w:rsidR="008D7E3E">
        <w:rPr>
          <w:noProof/>
          <w:webHidden/>
        </w:rPr>
        <w:instrText xml:space="preserve"> PAGEREF _Toc205292097 \h </w:instrText>
      </w:r>
      <w:r w:rsidR="008D7E3E">
        <w:rPr>
          <w:noProof/>
          <w:webHidden/>
        </w:rPr>
      </w:r>
      <w:r w:rsidR="008D7E3E">
        <w:rPr>
          <w:noProof/>
          <w:webHidden/>
        </w:rPr>
        <w:fldChar w:fldCharType="separate"/>
      </w:r>
      <w:ins w:id="255" w:author="Youngkwon Lim" w:date="2025-08-06T10:13:00Z">
        <w:r>
          <w:rPr>
            <w:noProof/>
            <w:webHidden/>
          </w:rPr>
          <w:t>113</w:t>
        </w:r>
      </w:ins>
      <w:del w:id="256" w:author="Youngkwon Lim" w:date="2025-08-06T10:13:00Z">
        <w:r w:rsidR="008D7E3E" w:rsidDel="008E2D91">
          <w:rPr>
            <w:noProof/>
            <w:webHidden/>
          </w:rPr>
          <w:delText>102</w:delText>
        </w:r>
      </w:del>
      <w:r w:rsidR="008D7E3E">
        <w:rPr>
          <w:noProof/>
          <w:webHidden/>
        </w:rPr>
        <w:fldChar w:fldCharType="end"/>
      </w:r>
      <w:r>
        <w:rPr>
          <w:noProof/>
        </w:rPr>
        <w:fldChar w:fldCharType="end"/>
      </w:r>
    </w:p>
    <w:p w14:paraId="7C02D9FB" w14:textId="39C37011" w:rsidR="008D7E3E" w:rsidRDefault="008E2D91">
      <w:pPr>
        <w:pStyle w:val="TOC1"/>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"_Toc205292098" </w:instrText>
      </w:r>
      <w:r>
        <w:fldChar w:fldCharType="separate"/>
      </w:r>
      <w:r w:rsidR="008D7E3E" w:rsidRPr="006B2385">
        <w:rPr>
          <w:rStyle w:val="Hyperlink"/>
          <w:noProof/>
        </w:rPr>
        <w:t>C.2.1</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General</w:t>
      </w:r>
      <w:r w:rsidR="008D7E3E">
        <w:rPr>
          <w:noProof/>
          <w:webHidden/>
        </w:rPr>
        <w:tab/>
      </w:r>
      <w:r w:rsidR="008D7E3E">
        <w:rPr>
          <w:noProof/>
          <w:webHidden/>
        </w:rPr>
        <w:fldChar w:fldCharType="begin"/>
      </w:r>
      <w:r w:rsidR="008D7E3E">
        <w:rPr>
          <w:noProof/>
          <w:webHidden/>
        </w:rPr>
        <w:instrText xml:space="preserve"> PAGEREF _Toc205292098 \h </w:instrText>
      </w:r>
      <w:r w:rsidR="008D7E3E">
        <w:rPr>
          <w:noProof/>
          <w:webHidden/>
        </w:rPr>
      </w:r>
      <w:r w:rsidR="008D7E3E">
        <w:rPr>
          <w:noProof/>
          <w:webHidden/>
        </w:rPr>
        <w:fldChar w:fldCharType="separate"/>
      </w:r>
      <w:ins w:id="257" w:author="Youngkwon Lim" w:date="2025-08-06T10:13:00Z">
        <w:r>
          <w:rPr>
            <w:noProof/>
            <w:webHidden/>
          </w:rPr>
          <w:t>113</w:t>
        </w:r>
      </w:ins>
      <w:del w:id="258" w:author="Youngkwon Lim" w:date="2025-08-06T10:13:00Z">
        <w:r w:rsidR="008D7E3E" w:rsidDel="008E2D91">
          <w:rPr>
            <w:noProof/>
            <w:webHidden/>
          </w:rPr>
          <w:delText>102</w:delText>
        </w:r>
      </w:del>
      <w:r w:rsidR="008D7E3E">
        <w:rPr>
          <w:noProof/>
          <w:webHidden/>
        </w:rPr>
        <w:fldChar w:fldCharType="end"/>
      </w:r>
      <w:r>
        <w:rPr>
          <w:noProof/>
        </w:rPr>
        <w:fldChar w:fldCharType="end"/>
      </w:r>
    </w:p>
    <w:p w14:paraId="14716E7E" w14:textId="19AF0ADA" w:rsidR="008D7E3E" w:rsidRDefault="008E2D91">
      <w:pPr>
        <w:pStyle w:val="TOC1"/>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"_Toc205292099" </w:instrText>
      </w:r>
      <w:r>
        <w:fldChar w:fldCharType="separate"/>
      </w:r>
      <w:r w:rsidR="008D7E3E" w:rsidRPr="006B2385">
        <w:rPr>
          <w:rStyle w:val="Hyperlink"/>
          <w:noProof/>
        </w:rPr>
        <w:t>C.2.2</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V3C family</w:t>
      </w:r>
      <w:r w:rsidR="008D7E3E">
        <w:rPr>
          <w:noProof/>
          <w:webHidden/>
        </w:rPr>
        <w:tab/>
      </w:r>
      <w:r w:rsidR="008D7E3E">
        <w:rPr>
          <w:noProof/>
          <w:webHidden/>
        </w:rPr>
        <w:fldChar w:fldCharType="begin"/>
      </w:r>
      <w:r w:rsidR="008D7E3E">
        <w:rPr>
          <w:noProof/>
          <w:webHidden/>
        </w:rPr>
        <w:instrText xml:space="preserve"> PAGEREF _Toc205292099 \h </w:instrText>
      </w:r>
      <w:r w:rsidR="008D7E3E">
        <w:rPr>
          <w:noProof/>
          <w:webHidden/>
        </w:rPr>
      </w:r>
      <w:r w:rsidR="008D7E3E">
        <w:rPr>
          <w:noProof/>
          <w:webHidden/>
        </w:rPr>
        <w:fldChar w:fldCharType="separate"/>
      </w:r>
      <w:ins w:id="259" w:author="Youngkwon Lim" w:date="2025-08-06T10:13:00Z">
        <w:r>
          <w:rPr>
            <w:noProof/>
            <w:webHidden/>
          </w:rPr>
          <w:t>113</w:t>
        </w:r>
      </w:ins>
      <w:del w:id="260" w:author="Youngkwon Lim" w:date="2025-08-06T10:13:00Z">
        <w:r w:rsidR="008D7E3E" w:rsidDel="008E2D91">
          <w:rPr>
            <w:noProof/>
            <w:webHidden/>
          </w:rPr>
          <w:delText>102</w:delText>
        </w:r>
      </w:del>
      <w:r w:rsidR="008D7E3E">
        <w:rPr>
          <w:noProof/>
          <w:webHidden/>
        </w:rPr>
        <w:fldChar w:fldCharType="end"/>
      </w:r>
      <w:r>
        <w:rPr>
          <w:noProof/>
        </w:rPr>
        <w:fldChar w:fldCharType="end"/>
      </w:r>
    </w:p>
    <w:p w14:paraId="5EA8986F" w14:textId="6B401C64" w:rsidR="008D7E3E" w:rsidRDefault="008E2D91">
      <w:pPr>
        <w:pStyle w:val="TOC1"/>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"_Toc205292100" </w:instrText>
      </w:r>
      <w:r>
        <w:fldChar w:fldCharType="separate"/>
      </w:r>
      <w:r w:rsidR="008D7E3E" w:rsidRPr="006B2385">
        <w:rPr>
          <w:rStyle w:val="Hyperlink"/>
          <w:noProof/>
        </w:rPr>
        <w:t>Annex D (informative)  DASH MPD examples</w:t>
      </w:r>
      <w:r w:rsidR="008D7E3E">
        <w:rPr>
          <w:noProof/>
          <w:webHidden/>
        </w:rPr>
        <w:tab/>
      </w:r>
      <w:r w:rsidR="008D7E3E">
        <w:rPr>
          <w:noProof/>
          <w:webHidden/>
        </w:rPr>
        <w:fldChar w:fldCharType="begin"/>
      </w:r>
      <w:r w:rsidR="008D7E3E">
        <w:rPr>
          <w:noProof/>
          <w:webHidden/>
        </w:rPr>
        <w:instrText xml:space="preserve"> PAGEREF _Toc205292100 \h </w:instrText>
      </w:r>
      <w:r w:rsidR="008D7E3E">
        <w:rPr>
          <w:noProof/>
          <w:webHidden/>
        </w:rPr>
      </w:r>
      <w:r w:rsidR="008D7E3E">
        <w:rPr>
          <w:noProof/>
          <w:webHidden/>
        </w:rPr>
        <w:fldChar w:fldCharType="separate"/>
      </w:r>
      <w:ins w:id="261" w:author="Youngkwon Lim" w:date="2025-08-06T10:13:00Z">
        <w:r>
          <w:rPr>
            <w:noProof/>
            <w:webHidden/>
          </w:rPr>
          <w:t>114</w:t>
        </w:r>
      </w:ins>
      <w:del w:id="262" w:author="Youngkwon Lim" w:date="2025-08-06T10:13:00Z">
        <w:r w:rsidR="008D7E3E" w:rsidDel="008E2D91">
          <w:rPr>
            <w:noProof/>
            <w:webHidden/>
          </w:rPr>
          <w:delText>103</w:delText>
        </w:r>
      </w:del>
      <w:r w:rsidR="008D7E3E">
        <w:rPr>
          <w:noProof/>
          <w:webHidden/>
        </w:rPr>
        <w:fldChar w:fldCharType="end"/>
      </w:r>
      <w:r>
        <w:rPr>
          <w:noProof/>
        </w:rPr>
        <w:fldChar w:fldCharType="end"/>
      </w:r>
    </w:p>
    <w:p w14:paraId="04ECD12A" w14:textId="158E284F" w:rsidR="008D7E3E" w:rsidRDefault="008E2D91">
      <w:pPr>
        <w:pStyle w:val="TOC1"/>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"_Toc205292101" </w:instrText>
      </w:r>
      <w:r>
        <w:fldChar w:fldCharType="separate"/>
      </w:r>
      <w:r w:rsidR="008D7E3E" w:rsidRPr="006B2385">
        <w:rPr>
          <w:rStyle w:val="Hyperlink"/>
          <w:noProof/>
        </w:rPr>
        <w:t>D.1</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Single track example</w:t>
      </w:r>
      <w:r w:rsidR="008D7E3E">
        <w:rPr>
          <w:noProof/>
          <w:webHidden/>
        </w:rPr>
        <w:tab/>
      </w:r>
      <w:r w:rsidR="008D7E3E">
        <w:rPr>
          <w:noProof/>
          <w:webHidden/>
        </w:rPr>
        <w:fldChar w:fldCharType="begin"/>
      </w:r>
      <w:r w:rsidR="008D7E3E">
        <w:rPr>
          <w:noProof/>
          <w:webHidden/>
        </w:rPr>
        <w:instrText xml:space="preserve"> PAGEREF _Toc205292101 \h </w:instrText>
      </w:r>
      <w:r w:rsidR="008D7E3E">
        <w:rPr>
          <w:noProof/>
          <w:webHidden/>
        </w:rPr>
      </w:r>
      <w:r w:rsidR="008D7E3E">
        <w:rPr>
          <w:noProof/>
          <w:webHidden/>
        </w:rPr>
        <w:fldChar w:fldCharType="separate"/>
      </w:r>
      <w:ins w:id="263" w:author="Youngkwon Lim" w:date="2025-08-06T10:13:00Z">
        <w:r>
          <w:rPr>
            <w:noProof/>
            <w:webHidden/>
          </w:rPr>
          <w:t>114</w:t>
        </w:r>
      </w:ins>
      <w:del w:id="264" w:author="Youngkwon Lim" w:date="2025-08-06T10:13:00Z">
        <w:r w:rsidR="008D7E3E" w:rsidDel="008E2D91">
          <w:rPr>
            <w:noProof/>
            <w:webHidden/>
          </w:rPr>
          <w:delText>103</w:delText>
        </w:r>
      </w:del>
      <w:r w:rsidR="008D7E3E">
        <w:rPr>
          <w:noProof/>
          <w:webHidden/>
        </w:rPr>
        <w:fldChar w:fldCharType="end"/>
      </w:r>
      <w:r>
        <w:rPr>
          <w:noProof/>
        </w:rPr>
        <w:fldChar w:fldCharType="end"/>
      </w:r>
    </w:p>
    <w:p w14:paraId="0C20EEE2" w14:textId="09AD1B78" w:rsidR="008D7E3E" w:rsidRDefault="008E2D91">
      <w:pPr>
        <w:pStyle w:val="TOC1"/>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"_Toc205292102" </w:instrText>
      </w:r>
      <w:r>
        <w:fldChar w:fldCharType="separate"/>
      </w:r>
      <w:r w:rsidR="008D7E3E" w:rsidRPr="006B2385">
        <w:rPr>
          <w:rStyle w:val="Hyperlink"/>
          <w:noProof/>
        </w:rPr>
        <w:t>D.2</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Multi-track example (using Preselection element)</w:t>
      </w:r>
      <w:r w:rsidR="008D7E3E">
        <w:rPr>
          <w:noProof/>
          <w:webHidden/>
        </w:rPr>
        <w:tab/>
      </w:r>
      <w:r w:rsidR="008D7E3E">
        <w:rPr>
          <w:noProof/>
          <w:webHidden/>
        </w:rPr>
        <w:fldChar w:fldCharType="begin"/>
      </w:r>
      <w:r w:rsidR="008D7E3E">
        <w:rPr>
          <w:noProof/>
          <w:webHidden/>
        </w:rPr>
        <w:instrText xml:space="preserve"> PAGEREF _Toc205292102 \h </w:instrText>
      </w:r>
      <w:r w:rsidR="008D7E3E">
        <w:rPr>
          <w:noProof/>
          <w:webHidden/>
        </w:rPr>
      </w:r>
      <w:r w:rsidR="008D7E3E">
        <w:rPr>
          <w:noProof/>
          <w:webHidden/>
        </w:rPr>
        <w:fldChar w:fldCharType="separate"/>
      </w:r>
      <w:ins w:id="265" w:author="Youngkwon Lim" w:date="2025-08-06T10:13:00Z">
        <w:r>
          <w:rPr>
            <w:noProof/>
            <w:webHidden/>
          </w:rPr>
          <w:t>115</w:t>
        </w:r>
      </w:ins>
      <w:del w:id="266" w:author="Youngkwon Lim" w:date="2025-08-06T10:13:00Z">
        <w:r w:rsidR="008D7E3E" w:rsidDel="008E2D91">
          <w:rPr>
            <w:noProof/>
            <w:webHidden/>
          </w:rPr>
          <w:delText>104</w:delText>
        </w:r>
      </w:del>
      <w:r w:rsidR="008D7E3E">
        <w:rPr>
          <w:noProof/>
          <w:webHidden/>
        </w:rPr>
        <w:fldChar w:fldCharType="end"/>
      </w:r>
      <w:r>
        <w:rPr>
          <w:noProof/>
        </w:rPr>
        <w:fldChar w:fldCharType="end"/>
      </w:r>
    </w:p>
    <w:p w14:paraId="66791789" w14:textId="510389FB" w:rsidR="008D7E3E" w:rsidRDefault="008E2D91">
      <w:pPr>
        <w:pStyle w:val="TOC1"/>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"_Toc205292103" </w:instrText>
      </w:r>
      <w:r>
        <w:fldChar w:fldCharType="separate"/>
      </w:r>
      <w:r w:rsidR="008D7E3E" w:rsidRPr="006B2385">
        <w:rPr>
          <w:rStyle w:val="Hyperlink"/>
          <w:noProof/>
        </w:rPr>
        <w:t>D.3</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Multi-track example (using preselection descriptor)</w:t>
      </w:r>
      <w:r w:rsidR="008D7E3E">
        <w:rPr>
          <w:noProof/>
          <w:webHidden/>
        </w:rPr>
        <w:tab/>
      </w:r>
      <w:r w:rsidR="008D7E3E">
        <w:rPr>
          <w:noProof/>
          <w:webHidden/>
        </w:rPr>
        <w:fldChar w:fldCharType="begin"/>
      </w:r>
      <w:r w:rsidR="008D7E3E">
        <w:rPr>
          <w:noProof/>
          <w:webHidden/>
        </w:rPr>
        <w:instrText xml:space="preserve"> PAGEREF _Toc205292103 \h </w:instrText>
      </w:r>
      <w:r w:rsidR="008D7E3E">
        <w:rPr>
          <w:noProof/>
          <w:webHidden/>
        </w:rPr>
      </w:r>
      <w:r w:rsidR="008D7E3E">
        <w:rPr>
          <w:noProof/>
          <w:webHidden/>
        </w:rPr>
        <w:fldChar w:fldCharType="separate"/>
      </w:r>
      <w:ins w:id="267" w:author="Youngkwon Lim" w:date="2025-08-06T10:13:00Z">
        <w:r>
          <w:rPr>
            <w:noProof/>
            <w:webHidden/>
          </w:rPr>
          <w:t>120</w:t>
        </w:r>
      </w:ins>
      <w:del w:id="268" w:author="Youngkwon Lim" w:date="2025-08-06T10:13:00Z">
        <w:r w:rsidR="008D7E3E" w:rsidDel="008E2D91">
          <w:rPr>
            <w:noProof/>
            <w:webHidden/>
          </w:rPr>
          <w:delText>109</w:delText>
        </w:r>
      </w:del>
      <w:r w:rsidR="008D7E3E">
        <w:rPr>
          <w:noProof/>
          <w:webHidden/>
        </w:rPr>
        <w:fldChar w:fldCharType="end"/>
      </w:r>
      <w:r>
        <w:rPr>
          <w:noProof/>
        </w:rPr>
        <w:fldChar w:fldCharType="end"/>
      </w:r>
    </w:p>
    <w:p w14:paraId="4E88CEE4" w14:textId="0FD155A7" w:rsidR="008D7E3E" w:rsidRDefault="008E2D91">
      <w:pPr>
        <w:pStyle w:val="TOC1"/>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"_Toc205292104" </w:instrText>
      </w:r>
      <w:r>
        <w:fldChar w:fldCharType="separate"/>
      </w:r>
      <w:r w:rsidR="008D7E3E" w:rsidRPr="006B2385">
        <w:rPr>
          <w:rStyle w:val="Hyperlink"/>
          <w:noProof/>
        </w:rPr>
        <w:t>D.4</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Multi-track example with multiple atlas tile tracks</w:t>
      </w:r>
      <w:r w:rsidR="008D7E3E">
        <w:rPr>
          <w:noProof/>
          <w:webHidden/>
        </w:rPr>
        <w:tab/>
      </w:r>
      <w:r w:rsidR="008D7E3E">
        <w:rPr>
          <w:noProof/>
          <w:webHidden/>
        </w:rPr>
        <w:fldChar w:fldCharType="begin"/>
      </w:r>
      <w:r w:rsidR="008D7E3E">
        <w:rPr>
          <w:noProof/>
          <w:webHidden/>
        </w:rPr>
        <w:instrText xml:space="preserve"> PAGEREF _Toc205292104 \h </w:instrText>
      </w:r>
      <w:r w:rsidR="008D7E3E">
        <w:rPr>
          <w:noProof/>
          <w:webHidden/>
        </w:rPr>
      </w:r>
      <w:r w:rsidR="008D7E3E">
        <w:rPr>
          <w:noProof/>
          <w:webHidden/>
        </w:rPr>
        <w:fldChar w:fldCharType="separate"/>
      </w:r>
      <w:ins w:id="269" w:author="Youngkwon Lim" w:date="2025-08-06T10:13:00Z">
        <w:r>
          <w:rPr>
            <w:noProof/>
            <w:webHidden/>
          </w:rPr>
          <w:t>123</w:t>
        </w:r>
      </w:ins>
      <w:del w:id="270" w:author="Youngkwon Lim" w:date="2025-08-06T10:13:00Z">
        <w:r w:rsidR="008D7E3E" w:rsidDel="008E2D91">
          <w:rPr>
            <w:noProof/>
            <w:webHidden/>
          </w:rPr>
          <w:delText>112</w:delText>
        </w:r>
      </w:del>
      <w:r w:rsidR="008D7E3E">
        <w:rPr>
          <w:noProof/>
          <w:webHidden/>
        </w:rPr>
        <w:fldChar w:fldCharType="end"/>
      </w:r>
      <w:r>
        <w:rPr>
          <w:noProof/>
        </w:rPr>
        <w:fldChar w:fldCharType="end"/>
      </w:r>
    </w:p>
    <w:p w14:paraId="7175DEC9" w14:textId="6CCF979F" w:rsidR="008D7E3E" w:rsidRDefault="008E2D91">
      <w:pPr>
        <w:pStyle w:val="TOC1"/>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"_Toc205292105" </w:instrText>
      </w:r>
      <w:r>
        <w:fldChar w:fldCharType="separate"/>
      </w:r>
      <w:r w:rsidR="008D7E3E" w:rsidRPr="006B2385">
        <w:rPr>
          <w:rStyle w:val="Hyperlink"/>
          <w:noProof/>
        </w:rPr>
        <w:t>D.5</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Multi-track example with multiple atlas tile tracks and volumetric metadata</w:t>
      </w:r>
      <w:r w:rsidR="008D7E3E">
        <w:rPr>
          <w:noProof/>
          <w:webHidden/>
        </w:rPr>
        <w:tab/>
      </w:r>
      <w:r w:rsidR="008D7E3E">
        <w:rPr>
          <w:noProof/>
          <w:webHidden/>
        </w:rPr>
        <w:fldChar w:fldCharType="begin"/>
      </w:r>
      <w:r w:rsidR="008D7E3E">
        <w:rPr>
          <w:noProof/>
          <w:webHidden/>
        </w:rPr>
        <w:instrText xml:space="preserve"> PAGEREF _Toc205292105 \h </w:instrText>
      </w:r>
      <w:r w:rsidR="008D7E3E">
        <w:rPr>
          <w:noProof/>
          <w:webHidden/>
        </w:rPr>
      </w:r>
      <w:r w:rsidR="008D7E3E">
        <w:rPr>
          <w:noProof/>
          <w:webHidden/>
        </w:rPr>
        <w:fldChar w:fldCharType="separate"/>
      </w:r>
      <w:ins w:id="271" w:author="Youngkwon Lim" w:date="2025-08-06T10:13:00Z">
        <w:r>
          <w:rPr>
            <w:noProof/>
            <w:webHidden/>
          </w:rPr>
          <w:t>126</w:t>
        </w:r>
      </w:ins>
      <w:del w:id="272" w:author="Youngkwon Lim" w:date="2025-08-06T10:13:00Z">
        <w:r w:rsidR="008D7E3E" w:rsidDel="008E2D91">
          <w:rPr>
            <w:noProof/>
            <w:webHidden/>
          </w:rPr>
          <w:delText>116</w:delText>
        </w:r>
      </w:del>
      <w:r w:rsidR="008D7E3E">
        <w:rPr>
          <w:noProof/>
          <w:webHidden/>
        </w:rPr>
        <w:fldChar w:fldCharType="end"/>
      </w:r>
      <w:r>
        <w:rPr>
          <w:noProof/>
        </w:rPr>
        <w:fldChar w:fldCharType="end"/>
      </w:r>
    </w:p>
    <w:p w14:paraId="51F0BCAE" w14:textId="72F89230" w:rsidR="008D7E3E" w:rsidRDefault="008E2D91">
      <w:pPr>
        <w:pStyle w:val="TOC1"/>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"_Toc205292106" </w:instrText>
      </w:r>
      <w:r>
        <w:fldChar w:fldCharType="separate"/>
      </w:r>
      <w:r w:rsidR="008D7E3E" w:rsidRPr="006B2385">
        <w:rPr>
          <w:rStyle w:val="Hyperlink"/>
          <w:noProof/>
        </w:rPr>
        <w:t>D.6</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Alternative V3C content example</w:t>
      </w:r>
      <w:r w:rsidR="008D7E3E">
        <w:rPr>
          <w:noProof/>
          <w:webHidden/>
        </w:rPr>
        <w:tab/>
      </w:r>
      <w:r w:rsidR="008D7E3E">
        <w:rPr>
          <w:noProof/>
          <w:webHidden/>
        </w:rPr>
        <w:fldChar w:fldCharType="begin"/>
      </w:r>
      <w:r w:rsidR="008D7E3E">
        <w:rPr>
          <w:noProof/>
          <w:webHidden/>
        </w:rPr>
        <w:instrText xml:space="preserve"> PAGEREF _Toc205292106 \h </w:instrText>
      </w:r>
      <w:r w:rsidR="008D7E3E">
        <w:rPr>
          <w:noProof/>
          <w:webHidden/>
        </w:rPr>
      </w:r>
      <w:r w:rsidR="008D7E3E">
        <w:rPr>
          <w:noProof/>
          <w:webHidden/>
        </w:rPr>
        <w:fldChar w:fldCharType="separate"/>
      </w:r>
      <w:ins w:id="273" w:author="Youngkwon Lim" w:date="2025-08-06T10:13:00Z">
        <w:r>
          <w:rPr>
            <w:noProof/>
            <w:webHidden/>
          </w:rPr>
          <w:t>129</w:t>
        </w:r>
      </w:ins>
      <w:del w:id="274" w:author="Youngkwon Lim" w:date="2025-08-06T10:13:00Z">
        <w:r w:rsidR="008D7E3E" w:rsidDel="008E2D91">
          <w:rPr>
            <w:noProof/>
            <w:webHidden/>
          </w:rPr>
          <w:delText>119</w:delText>
        </w:r>
      </w:del>
      <w:r w:rsidR="008D7E3E">
        <w:rPr>
          <w:noProof/>
          <w:webHidden/>
        </w:rPr>
        <w:fldChar w:fldCharType="end"/>
      </w:r>
      <w:r>
        <w:rPr>
          <w:noProof/>
        </w:rPr>
        <w:fldChar w:fldCharType="end"/>
      </w:r>
    </w:p>
    <w:p w14:paraId="1B833C33" w14:textId="450D3D23" w:rsidR="008D7E3E" w:rsidRDefault="008E2D91">
      <w:pPr>
        <w:pStyle w:val="TOC1"/>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"_Toc205292107" </w:instrText>
      </w:r>
      <w:r>
        <w:fldChar w:fldCharType="separate"/>
      </w:r>
      <w:r w:rsidR="008D7E3E" w:rsidRPr="006B2385">
        <w:rPr>
          <w:rStyle w:val="Hyperlink"/>
          <w:noProof/>
        </w:rPr>
        <w:t>Annex E (informative)  Partial access support</w:t>
      </w:r>
      <w:r w:rsidR="008D7E3E">
        <w:rPr>
          <w:noProof/>
          <w:webHidden/>
        </w:rPr>
        <w:tab/>
      </w:r>
      <w:r w:rsidR="008D7E3E">
        <w:rPr>
          <w:noProof/>
          <w:webHidden/>
        </w:rPr>
        <w:fldChar w:fldCharType="begin"/>
      </w:r>
      <w:r w:rsidR="008D7E3E">
        <w:rPr>
          <w:noProof/>
          <w:webHidden/>
        </w:rPr>
        <w:instrText xml:space="preserve"> PAGEREF _Toc205292107 \h </w:instrText>
      </w:r>
      <w:r w:rsidR="008D7E3E">
        <w:rPr>
          <w:noProof/>
          <w:webHidden/>
        </w:rPr>
      </w:r>
      <w:r w:rsidR="008D7E3E">
        <w:rPr>
          <w:noProof/>
          <w:webHidden/>
        </w:rPr>
        <w:fldChar w:fldCharType="separate"/>
      </w:r>
      <w:ins w:id="275" w:author="Youngkwon Lim" w:date="2025-08-06T10:13:00Z">
        <w:r>
          <w:rPr>
            <w:noProof/>
            <w:webHidden/>
          </w:rPr>
          <w:t>134</w:t>
        </w:r>
      </w:ins>
      <w:del w:id="276" w:author="Youngkwon Lim" w:date="2025-08-06T10:13:00Z">
        <w:r w:rsidR="008D7E3E" w:rsidDel="008E2D91">
          <w:rPr>
            <w:noProof/>
            <w:webHidden/>
          </w:rPr>
          <w:delText>125</w:delText>
        </w:r>
      </w:del>
      <w:r w:rsidR="008D7E3E">
        <w:rPr>
          <w:noProof/>
          <w:webHidden/>
        </w:rPr>
        <w:fldChar w:fldCharType="end"/>
      </w:r>
      <w:r>
        <w:rPr>
          <w:noProof/>
        </w:rPr>
        <w:fldChar w:fldCharType="end"/>
      </w:r>
    </w:p>
    <w:p w14:paraId="14A933F7" w14:textId="27EF51BD" w:rsidR="008D7E3E" w:rsidRDefault="008E2D91">
      <w:pPr>
        <w:pStyle w:val="TOC1"/>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"_Toc205292108" </w:instrText>
      </w:r>
      <w:r>
        <w:fldChar w:fldCharType="separate"/>
      </w:r>
      <w:r w:rsidR="008D7E3E" w:rsidRPr="006B2385">
        <w:rPr>
          <w:rStyle w:val="Hyperlink"/>
          <w:noProof/>
        </w:rPr>
        <w:t>E.1</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Partial access utilizing V3C volumetric annotation SEI message family</w:t>
      </w:r>
      <w:r w:rsidR="008D7E3E">
        <w:rPr>
          <w:noProof/>
          <w:webHidden/>
        </w:rPr>
        <w:tab/>
      </w:r>
      <w:r w:rsidR="008D7E3E">
        <w:rPr>
          <w:noProof/>
          <w:webHidden/>
        </w:rPr>
        <w:fldChar w:fldCharType="begin"/>
      </w:r>
      <w:r w:rsidR="008D7E3E">
        <w:rPr>
          <w:noProof/>
          <w:webHidden/>
        </w:rPr>
        <w:instrText xml:space="preserve"> PAGEREF _Toc205292108 \h </w:instrText>
      </w:r>
      <w:r w:rsidR="008D7E3E">
        <w:rPr>
          <w:noProof/>
          <w:webHidden/>
        </w:rPr>
      </w:r>
      <w:r w:rsidR="008D7E3E">
        <w:rPr>
          <w:noProof/>
          <w:webHidden/>
        </w:rPr>
        <w:fldChar w:fldCharType="separate"/>
      </w:r>
      <w:ins w:id="277" w:author="Youngkwon Lim" w:date="2025-08-06T10:13:00Z">
        <w:r>
          <w:rPr>
            <w:noProof/>
            <w:webHidden/>
          </w:rPr>
          <w:t>134</w:t>
        </w:r>
      </w:ins>
      <w:del w:id="278" w:author="Youngkwon Lim" w:date="2025-08-06T10:13:00Z">
        <w:r w:rsidR="008D7E3E" w:rsidDel="008E2D91">
          <w:rPr>
            <w:noProof/>
            <w:webHidden/>
          </w:rPr>
          <w:delText>125</w:delText>
        </w:r>
      </w:del>
      <w:r w:rsidR="008D7E3E">
        <w:rPr>
          <w:noProof/>
          <w:webHidden/>
        </w:rPr>
        <w:fldChar w:fldCharType="end"/>
      </w:r>
      <w:r>
        <w:rPr>
          <w:noProof/>
        </w:rPr>
        <w:fldChar w:fldCharType="end"/>
      </w:r>
    </w:p>
    <w:p w14:paraId="3A3B507D" w14:textId="231F9A53" w:rsidR="008D7E3E" w:rsidRDefault="008E2D91">
      <w:pPr>
        <w:pStyle w:val="TOC1"/>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"_Toc205292109" </w:instrText>
      </w:r>
      <w:r>
        <w:fldChar w:fldCharType="separate"/>
      </w:r>
      <w:r w:rsidR="008D7E3E" w:rsidRPr="006B2385">
        <w:rPr>
          <w:rStyle w:val="Hyperlink"/>
          <w:noProof/>
        </w:rPr>
        <w:t>E.1.1</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General</w:t>
      </w:r>
      <w:r w:rsidR="008D7E3E">
        <w:rPr>
          <w:noProof/>
          <w:webHidden/>
        </w:rPr>
        <w:tab/>
      </w:r>
      <w:r w:rsidR="008D7E3E">
        <w:rPr>
          <w:noProof/>
          <w:webHidden/>
        </w:rPr>
        <w:fldChar w:fldCharType="begin"/>
      </w:r>
      <w:r w:rsidR="008D7E3E">
        <w:rPr>
          <w:noProof/>
          <w:webHidden/>
        </w:rPr>
        <w:instrText xml:space="preserve"> PAGEREF _Toc205292109 \h </w:instrText>
      </w:r>
      <w:r w:rsidR="008D7E3E">
        <w:rPr>
          <w:noProof/>
          <w:webHidden/>
        </w:rPr>
      </w:r>
      <w:r w:rsidR="008D7E3E">
        <w:rPr>
          <w:noProof/>
          <w:webHidden/>
        </w:rPr>
        <w:fldChar w:fldCharType="separate"/>
      </w:r>
      <w:ins w:id="279" w:author="Youngkwon Lim" w:date="2025-08-06T10:13:00Z">
        <w:r>
          <w:rPr>
            <w:noProof/>
            <w:webHidden/>
          </w:rPr>
          <w:t>134</w:t>
        </w:r>
      </w:ins>
      <w:del w:id="280" w:author="Youngkwon Lim" w:date="2025-08-06T10:13:00Z">
        <w:r w:rsidR="008D7E3E" w:rsidDel="008E2D91">
          <w:rPr>
            <w:noProof/>
            <w:webHidden/>
          </w:rPr>
          <w:delText>125</w:delText>
        </w:r>
      </w:del>
      <w:r w:rsidR="008D7E3E">
        <w:rPr>
          <w:noProof/>
          <w:webHidden/>
        </w:rPr>
        <w:fldChar w:fldCharType="end"/>
      </w:r>
      <w:r>
        <w:rPr>
          <w:noProof/>
        </w:rPr>
        <w:fldChar w:fldCharType="end"/>
      </w:r>
    </w:p>
    <w:p w14:paraId="108BA960" w14:textId="0E7033C1" w:rsidR="008D7E3E" w:rsidRDefault="008E2D91">
      <w:pPr>
        <w:pStyle w:val="TOC1"/>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"_Toc205292110" </w:instrText>
      </w:r>
      <w:r>
        <w:fldChar w:fldCharType="separate"/>
      </w:r>
      <w:r w:rsidR="008D7E3E" w:rsidRPr="006B2385">
        <w:rPr>
          <w:rStyle w:val="Hyperlink"/>
          <w:noProof/>
        </w:rPr>
        <w:t>E.1.2</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Content stored in a single atlas with a single tile</w:t>
      </w:r>
      <w:r w:rsidR="008D7E3E">
        <w:rPr>
          <w:noProof/>
          <w:webHidden/>
        </w:rPr>
        <w:tab/>
      </w:r>
      <w:r w:rsidR="008D7E3E">
        <w:rPr>
          <w:noProof/>
          <w:webHidden/>
        </w:rPr>
        <w:fldChar w:fldCharType="begin"/>
      </w:r>
      <w:r w:rsidR="008D7E3E">
        <w:rPr>
          <w:noProof/>
          <w:webHidden/>
        </w:rPr>
        <w:instrText xml:space="preserve"> PAGEREF _Toc205292110 \h </w:instrText>
      </w:r>
      <w:r w:rsidR="008D7E3E">
        <w:rPr>
          <w:noProof/>
          <w:webHidden/>
        </w:rPr>
      </w:r>
      <w:r w:rsidR="008D7E3E">
        <w:rPr>
          <w:noProof/>
          <w:webHidden/>
        </w:rPr>
        <w:fldChar w:fldCharType="separate"/>
      </w:r>
      <w:ins w:id="281" w:author="Youngkwon Lim" w:date="2025-08-06T10:13:00Z">
        <w:r>
          <w:rPr>
            <w:noProof/>
            <w:webHidden/>
          </w:rPr>
          <w:t>134</w:t>
        </w:r>
      </w:ins>
      <w:del w:id="282" w:author="Youngkwon Lim" w:date="2025-08-06T10:13:00Z">
        <w:r w:rsidR="008D7E3E" w:rsidDel="008E2D91">
          <w:rPr>
            <w:noProof/>
            <w:webHidden/>
          </w:rPr>
          <w:delText>125</w:delText>
        </w:r>
      </w:del>
      <w:r w:rsidR="008D7E3E">
        <w:rPr>
          <w:noProof/>
          <w:webHidden/>
        </w:rPr>
        <w:fldChar w:fldCharType="end"/>
      </w:r>
      <w:r>
        <w:rPr>
          <w:noProof/>
        </w:rPr>
        <w:fldChar w:fldCharType="end"/>
      </w:r>
    </w:p>
    <w:p w14:paraId="58ED72CF" w14:textId="017E1F2D" w:rsidR="008D7E3E" w:rsidRDefault="008E2D91">
      <w:pPr>
        <w:pStyle w:val="TOC1"/>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"_Toc205292111" </w:instrText>
      </w:r>
      <w:r>
        <w:fldChar w:fldCharType="separate"/>
      </w:r>
      <w:r w:rsidR="008D7E3E" w:rsidRPr="006B2385">
        <w:rPr>
          <w:rStyle w:val="Hyperlink"/>
          <w:noProof/>
        </w:rPr>
        <w:t>E.1.3</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Content stored in a single atlas with multiple tiles</w:t>
      </w:r>
      <w:r w:rsidR="008D7E3E">
        <w:rPr>
          <w:noProof/>
          <w:webHidden/>
        </w:rPr>
        <w:tab/>
      </w:r>
      <w:r w:rsidR="008D7E3E">
        <w:rPr>
          <w:noProof/>
          <w:webHidden/>
        </w:rPr>
        <w:fldChar w:fldCharType="begin"/>
      </w:r>
      <w:r w:rsidR="008D7E3E">
        <w:rPr>
          <w:noProof/>
          <w:webHidden/>
        </w:rPr>
        <w:instrText xml:space="preserve"> PAGEREF _Toc205292111 \h </w:instrText>
      </w:r>
      <w:r w:rsidR="008D7E3E">
        <w:rPr>
          <w:noProof/>
          <w:webHidden/>
        </w:rPr>
      </w:r>
      <w:r w:rsidR="008D7E3E">
        <w:rPr>
          <w:noProof/>
          <w:webHidden/>
        </w:rPr>
        <w:fldChar w:fldCharType="separate"/>
      </w:r>
      <w:ins w:id="283" w:author="Youngkwon Lim" w:date="2025-08-06T10:13:00Z">
        <w:r>
          <w:rPr>
            <w:noProof/>
            <w:webHidden/>
          </w:rPr>
          <w:t>134</w:t>
        </w:r>
      </w:ins>
      <w:del w:id="284" w:author="Youngkwon Lim" w:date="2025-08-06T10:13:00Z">
        <w:r w:rsidR="008D7E3E" w:rsidDel="008E2D91">
          <w:rPr>
            <w:noProof/>
            <w:webHidden/>
          </w:rPr>
          <w:delText>125</w:delText>
        </w:r>
      </w:del>
      <w:r w:rsidR="008D7E3E">
        <w:rPr>
          <w:noProof/>
          <w:webHidden/>
        </w:rPr>
        <w:fldChar w:fldCharType="end"/>
      </w:r>
      <w:r>
        <w:rPr>
          <w:noProof/>
        </w:rPr>
        <w:fldChar w:fldCharType="end"/>
      </w:r>
    </w:p>
    <w:p w14:paraId="285A4C1D" w14:textId="5E7EAD54" w:rsidR="008D7E3E" w:rsidRDefault="008E2D91">
      <w:pPr>
        <w:pStyle w:val="TOC1"/>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"_Toc205292112" </w:instrText>
      </w:r>
      <w:r>
        <w:fldChar w:fldCharType="separate"/>
      </w:r>
      <w:r w:rsidR="008D7E3E" w:rsidRPr="006B2385">
        <w:rPr>
          <w:rStyle w:val="Hyperlink"/>
          <w:noProof/>
        </w:rPr>
        <w:t>E.1.4</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Content stored in multiple atlases</w:t>
      </w:r>
      <w:r w:rsidR="008D7E3E">
        <w:rPr>
          <w:noProof/>
          <w:webHidden/>
        </w:rPr>
        <w:tab/>
      </w:r>
      <w:r w:rsidR="008D7E3E">
        <w:rPr>
          <w:noProof/>
          <w:webHidden/>
        </w:rPr>
        <w:fldChar w:fldCharType="begin"/>
      </w:r>
      <w:r w:rsidR="008D7E3E">
        <w:rPr>
          <w:noProof/>
          <w:webHidden/>
        </w:rPr>
        <w:instrText xml:space="preserve"> PAGEREF _Toc205292112 \h </w:instrText>
      </w:r>
      <w:r w:rsidR="008D7E3E">
        <w:rPr>
          <w:noProof/>
          <w:webHidden/>
        </w:rPr>
      </w:r>
      <w:r w:rsidR="008D7E3E">
        <w:rPr>
          <w:noProof/>
          <w:webHidden/>
        </w:rPr>
        <w:fldChar w:fldCharType="separate"/>
      </w:r>
      <w:ins w:id="285" w:author="Youngkwon Lim" w:date="2025-08-06T10:13:00Z">
        <w:r>
          <w:rPr>
            <w:noProof/>
            <w:webHidden/>
          </w:rPr>
          <w:t>135</w:t>
        </w:r>
      </w:ins>
      <w:del w:id="286" w:author="Youngkwon Lim" w:date="2025-08-06T10:13:00Z">
        <w:r w:rsidR="008D7E3E" w:rsidDel="008E2D91">
          <w:rPr>
            <w:noProof/>
            <w:webHidden/>
          </w:rPr>
          <w:delText>126</w:delText>
        </w:r>
      </w:del>
      <w:r w:rsidR="008D7E3E">
        <w:rPr>
          <w:noProof/>
          <w:webHidden/>
        </w:rPr>
        <w:fldChar w:fldCharType="end"/>
      </w:r>
      <w:r>
        <w:rPr>
          <w:noProof/>
        </w:rPr>
        <w:fldChar w:fldCharType="end"/>
      </w:r>
    </w:p>
    <w:p w14:paraId="2B26B101" w14:textId="3CCC6142" w:rsidR="008D7E3E" w:rsidRDefault="008E2D91">
      <w:pPr>
        <w:pStyle w:val="TOC1"/>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"_Toc205292113" </w:instrText>
      </w:r>
      <w:r>
        <w:fldChar w:fldCharType="separate"/>
      </w:r>
      <w:r w:rsidR="008D7E3E" w:rsidRPr="006B2385">
        <w:rPr>
          <w:rStyle w:val="Hyperlink"/>
          <w:noProof/>
        </w:rPr>
        <w:t>E.2</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Partial access using volumetric information timed-metadata tracks</w:t>
      </w:r>
      <w:r w:rsidR="008D7E3E">
        <w:rPr>
          <w:noProof/>
          <w:webHidden/>
        </w:rPr>
        <w:tab/>
      </w:r>
      <w:r w:rsidR="008D7E3E">
        <w:rPr>
          <w:noProof/>
          <w:webHidden/>
        </w:rPr>
        <w:fldChar w:fldCharType="begin"/>
      </w:r>
      <w:r w:rsidR="008D7E3E">
        <w:rPr>
          <w:noProof/>
          <w:webHidden/>
        </w:rPr>
        <w:instrText xml:space="preserve"> PAGEREF _Toc205292113 \h </w:instrText>
      </w:r>
      <w:r w:rsidR="008D7E3E">
        <w:rPr>
          <w:noProof/>
          <w:webHidden/>
        </w:rPr>
      </w:r>
      <w:r w:rsidR="008D7E3E">
        <w:rPr>
          <w:noProof/>
          <w:webHidden/>
        </w:rPr>
        <w:fldChar w:fldCharType="separate"/>
      </w:r>
      <w:ins w:id="287" w:author="Youngkwon Lim" w:date="2025-08-06T10:13:00Z">
        <w:r>
          <w:rPr>
            <w:noProof/>
            <w:webHidden/>
          </w:rPr>
          <w:t>137</w:t>
        </w:r>
      </w:ins>
      <w:del w:id="288" w:author="Youngkwon Lim" w:date="2025-08-06T10:13:00Z">
        <w:r w:rsidR="008D7E3E" w:rsidDel="008E2D91">
          <w:rPr>
            <w:noProof/>
            <w:webHidden/>
          </w:rPr>
          <w:delText>128</w:delText>
        </w:r>
      </w:del>
      <w:r w:rsidR="008D7E3E">
        <w:rPr>
          <w:noProof/>
          <w:webHidden/>
        </w:rPr>
        <w:fldChar w:fldCharType="end"/>
      </w:r>
      <w:r>
        <w:rPr>
          <w:noProof/>
        </w:rPr>
        <w:fldChar w:fldCharType="end"/>
      </w:r>
    </w:p>
    <w:p w14:paraId="06613D3F" w14:textId="07BBFBF1" w:rsidR="008D7E3E" w:rsidRDefault="008E2D91">
      <w:pPr>
        <w:pStyle w:val="TOC1"/>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"_Toc205292114" </w:instrText>
      </w:r>
      <w:r>
        <w:fldChar w:fldCharType="separate"/>
      </w:r>
      <w:r w:rsidR="008D7E3E" w:rsidRPr="006B2385">
        <w:rPr>
          <w:rStyle w:val="Hyperlink"/>
          <w:noProof/>
        </w:rPr>
        <w:t>E.2.1</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General</w:t>
      </w:r>
      <w:r w:rsidR="008D7E3E">
        <w:rPr>
          <w:noProof/>
          <w:webHidden/>
        </w:rPr>
        <w:tab/>
      </w:r>
      <w:r w:rsidR="008D7E3E">
        <w:rPr>
          <w:noProof/>
          <w:webHidden/>
        </w:rPr>
        <w:fldChar w:fldCharType="begin"/>
      </w:r>
      <w:r w:rsidR="008D7E3E">
        <w:rPr>
          <w:noProof/>
          <w:webHidden/>
        </w:rPr>
        <w:instrText xml:space="preserve"> PAGEREF _Toc205292114 \h </w:instrText>
      </w:r>
      <w:r w:rsidR="008D7E3E">
        <w:rPr>
          <w:noProof/>
          <w:webHidden/>
        </w:rPr>
      </w:r>
      <w:r w:rsidR="008D7E3E">
        <w:rPr>
          <w:noProof/>
          <w:webHidden/>
        </w:rPr>
        <w:fldChar w:fldCharType="separate"/>
      </w:r>
      <w:ins w:id="289" w:author="Youngkwon Lim" w:date="2025-08-06T10:13:00Z">
        <w:r>
          <w:rPr>
            <w:noProof/>
            <w:webHidden/>
          </w:rPr>
          <w:t>137</w:t>
        </w:r>
      </w:ins>
      <w:del w:id="290" w:author="Youngkwon Lim" w:date="2025-08-06T10:13:00Z">
        <w:r w:rsidR="008D7E3E" w:rsidDel="008E2D91">
          <w:rPr>
            <w:noProof/>
            <w:webHidden/>
          </w:rPr>
          <w:delText>128</w:delText>
        </w:r>
      </w:del>
      <w:r w:rsidR="008D7E3E">
        <w:rPr>
          <w:noProof/>
          <w:webHidden/>
        </w:rPr>
        <w:fldChar w:fldCharType="end"/>
      </w:r>
      <w:r>
        <w:rPr>
          <w:noProof/>
        </w:rPr>
        <w:fldChar w:fldCharType="end"/>
      </w:r>
    </w:p>
    <w:p w14:paraId="5B77511C" w14:textId="51BD13A8" w:rsidR="008D7E3E" w:rsidRDefault="008E2D91">
      <w:pPr>
        <w:pStyle w:val="TOC1"/>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"_Toc205292115" </w:instrText>
      </w:r>
      <w:r>
        <w:fldChar w:fldCharType="separate"/>
      </w:r>
      <w:r w:rsidR="008D7E3E" w:rsidRPr="006B2385">
        <w:rPr>
          <w:rStyle w:val="Hyperlink"/>
          <w:noProof/>
        </w:rPr>
        <w:t>E.2.2</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Content stored in a single atlas with multiple tiles</w:t>
      </w:r>
      <w:r w:rsidR="008D7E3E">
        <w:rPr>
          <w:noProof/>
          <w:webHidden/>
        </w:rPr>
        <w:tab/>
      </w:r>
      <w:r w:rsidR="008D7E3E">
        <w:rPr>
          <w:noProof/>
          <w:webHidden/>
        </w:rPr>
        <w:fldChar w:fldCharType="begin"/>
      </w:r>
      <w:r w:rsidR="008D7E3E">
        <w:rPr>
          <w:noProof/>
          <w:webHidden/>
        </w:rPr>
        <w:instrText xml:space="preserve"> PAGEREF _Toc205292115 \h </w:instrText>
      </w:r>
      <w:r w:rsidR="008D7E3E">
        <w:rPr>
          <w:noProof/>
          <w:webHidden/>
        </w:rPr>
      </w:r>
      <w:r w:rsidR="008D7E3E">
        <w:rPr>
          <w:noProof/>
          <w:webHidden/>
        </w:rPr>
        <w:fldChar w:fldCharType="separate"/>
      </w:r>
      <w:ins w:id="291" w:author="Youngkwon Lim" w:date="2025-08-06T10:13:00Z">
        <w:r>
          <w:rPr>
            <w:noProof/>
            <w:webHidden/>
          </w:rPr>
          <w:t>137</w:t>
        </w:r>
      </w:ins>
      <w:del w:id="292" w:author="Youngkwon Lim" w:date="2025-08-06T10:13:00Z">
        <w:r w:rsidR="008D7E3E" w:rsidDel="008E2D91">
          <w:rPr>
            <w:noProof/>
            <w:webHidden/>
          </w:rPr>
          <w:delText>128</w:delText>
        </w:r>
      </w:del>
      <w:r w:rsidR="008D7E3E">
        <w:rPr>
          <w:noProof/>
          <w:webHidden/>
        </w:rPr>
        <w:fldChar w:fldCharType="end"/>
      </w:r>
      <w:r>
        <w:rPr>
          <w:noProof/>
        </w:rPr>
        <w:fldChar w:fldCharType="end"/>
      </w:r>
    </w:p>
    <w:p w14:paraId="0B6F73FF" w14:textId="5DA7FC54" w:rsidR="008D7E3E" w:rsidRDefault="008E2D91">
      <w:pPr>
        <w:pStyle w:val="TOC1"/>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"_Toc205292116" </w:instrText>
      </w:r>
      <w:r>
        <w:fldChar w:fldCharType="separate"/>
      </w:r>
      <w:r w:rsidR="008D7E3E" w:rsidRPr="006B2385">
        <w:rPr>
          <w:rStyle w:val="Hyperlink"/>
          <w:noProof/>
        </w:rPr>
        <w:t>E.2.3</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Content stored in multiple atlases</w:t>
      </w:r>
      <w:r w:rsidR="008D7E3E">
        <w:rPr>
          <w:noProof/>
          <w:webHidden/>
        </w:rPr>
        <w:tab/>
      </w:r>
      <w:r w:rsidR="008D7E3E">
        <w:rPr>
          <w:noProof/>
          <w:webHidden/>
        </w:rPr>
        <w:fldChar w:fldCharType="begin"/>
      </w:r>
      <w:r w:rsidR="008D7E3E">
        <w:rPr>
          <w:noProof/>
          <w:webHidden/>
        </w:rPr>
        <w:instrText xml:space="preserve"> PAGEREF _Toc205292116 \h </w:instrText>
      </w:r>
      <w:r w:rsidR="008D7E3E">
        <w:rPr>
          <w:noProof/>
          <w:webHidden/>
        </w:rPr>
      </w:r>
      <w:r w:rsidR="008D7E3E">
        <w:rPr>
          <w:noProof/>
          <w:webHidden/>
        </w:rPr>
        <w:fldChar w:fldCharType="separate"/>
      </w:r>
      <w:ins w:id="293" w:author="Youngkwon Lim" w:date="2025-08-06T10:13:00Z">
        <w:r>
          <w:rPr>
            <w:noProof/>
            <w:webHidden/>
          </w:rPr>
          <w:t>137</w:t>
        </w:r>
      </w:ins>
      <w:del w:id="294" w:author="Youngkwon Lim" w:date="2025-08-06T10:13:00Z">
        <w:r w:rsidR="008D7E3E" w:rsidDel="008E2D91">
          <w:rPr>
            <w:noProof/>
            <w:webHidden/>
          </w:rPr>
          <w:delText>128</w:delText>
        </w:r>
      </w:del>
      <w:r w:rsidR="008D7E3E">
        <w:rPr>
          <w:noProof/>
          <w:webHidden/>
        </w:rPr>
        <w:fldChar w:fldCharType="end"/>
      </w:r>
      <w:r>
        <w:rPr>
          <w:noProof/>
        </w:rPr>
        <w:fldChar w:fldCharType="end"/>
      </w:r>
    </w:p>
    <w:p w14:paraId="4DC1A26D" w14:textId="10881CBA" w:rsidR="008D7E3E" w:rsidRDefault="008E2D91">
      <w:pPr>
        <w:pStyle w:val="TOC1"/>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"_Toc205292117" </w:instrText>
      </w:r>
      <w:r>
        <w:fldChar w:fldCharType="separate"/>
      </w:r>
      <w:r w:rsidR="008D7E3E" w:rsidRPr="006B2385">
        <w:rPr>
          <w:rStyle w:val="Hyperlink"/>
          <w:noProof/>
        </w:rPr>
        <w:t>E.2.4</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Content with multiple levels of detail</w:t>
      </w:r>
      <w:r w:rsidR="008D7E3E">
        <w:rPr>
          <w:noProof/>
          <w:webHidden/>
        </w:rPr>
        <w:tab/>
      </w:r>
      <w:r w:rsidR="008D7E3E">
        <w:rPr>
          <w:noProof/>
          <w:webHidden/>
        </w:rPr>
        <w:fldChar w:fldCharType="begin"/>
      </w:r>
      <w:r w:rsidR="008D7E3E">
        <w:rPr>
          <w:noProof/>
          <w:webHidden/>
        </w:rPr>
        <w:instrText xml:space="preserve"> PAGEREF _Toc205292117 \h </w:instrText>
      </w:r>
      <w:r w:rsidR="008D7E3E">
        <w:rPr>
          <w:noProof/>
          <w:webHidden/>
        </w:rPr>
      </w:r>
      <w:r w:rsidR="008D7E3E">
        <w:rPr>
          <w:noProof/>
          <w:webHidden/>
        </w:rPr>
        <w:fldChar w:fldCharType="separate"/>
      </w:r>
      <w:ins w:id="295" w:author="Youngkwon Lim" w:date="2025-08-06T10:13:00Z">
        <w:r>
          <w:rPr>
            <w:noProof/>
            <w:webHidden/>
          </w:rPr>
          <w:t>138</w:t>
        </w:r>
      </w:ins>
      <w:del w:id="296" w:author="Youngkwon Lim" w:date="2025-08-06T10:13:00Z">
        <w:r w:rsidR="008D7E3E" w:rsidDel="008E2D91">
          <w:rPr>
            <w:noProof/>
            <w:webHidden/>
          </w:rPr>
          <w:delText>129</w:delText>
        </w:r>
      </w:del>
      <w:r w:rsidR="008D7E3E">
        <w:rPr>
          <w:noProof/>
          <w:webHidden/>
        </w:rPr>
        <w:fldChar w:fldCharType="end"/>
      </w:r>
      <w:r>
        <w:rPr>
          <w:noProof/>
        </w:rPr>
        <w:fldChar w:fldCharType="end"/>
      </w:r>
    </w:p>
    <w:p w14:paraId="1881108F" w14:textId="50C2C8DC" w:rsidR="008D7E3E" w:rsidRDefault="008E2D91">
      <w:pPr>
        <w:pStyle w:val="TOC1"/>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"_Toc205292118" </w:instrText>
      </w:r>
      <w:r>
        <w:fldChar w:fldCharType="separate"/>
      </w:r>
      <w:r w:rsidR="008D7E3E" w:rsidRPr="006B2385">
        <w:rPr>
          <w:rStyle w:val="Hyperlink"/>
          <w:noProof/>
        </w:rPr>
        <w:t>E.3</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Partial access for overlapping spatial subdivisions</w:t>
      </w:r>
      <w:r w:rsidR="008D7E3E">
        <w:rPr>
          <w:noProof/>
          <w:webHidden/>
        </w:rPr>
        <w:tab/>
      </w:r>
      <w:r w:rsidR="008D7E3E">
        <w:rPr>
          <w:noProof/>
          <w:webHidden/>
        </w:rPr>
        <w:fldChar w:fldCharType="begin"/>
      </w:r>
      <w:r w:rsidR="008D7E3E">
        <w:rPr>
          <w:noProof/>
          <w:webHidden/>
        </w:rPr>
        <w:instrText xml:space="preserve"> PAGEREF _Toc205292118 \h </w:instrText>
      </w:r>
      <w:r w:rsidR="008D7E3E">
        <w:rPr>
          <w:noProof/>
          <w:webHidden/>
        </w:rPr>
      </w:r>
      <w:r w:rsidR="008D7E3E">
        <w:rPr>
          <w:noProof/>
          <w:webHidden/>
        </w:rPr>
        <w:fldChar w:fldCharType="separate"/>
      </w:r>
      <w:ins w:id="297" w:author="Youngkwon Lim" w:date="2025-08-06T10:13:00Z">
        <w:r>
          <w:rPr>
            <w:noProof/>
            <w:webHidden/>
          </w:rPr>
          <w:t>138</w:t>
        </w:r>
      </w:ins>
      <w:del w:id="298" w:author="Youngkwon Lim" w:date="2025-08-06T10:13:00Z">
        <w:r w:rsidR="008D7E3E" w:rsidDel="008E2D91">
          <w:rPr>
            <w:noProof/>
            <w:webHidden/>
          </w:rPr>
          <w:delText>129</w:delText>
        </w:r>
      </w:del>
      <w:r w:rsidR="008D7E3E">
        <w:rPr>
          <w:noProof/>
          <w:webHidden/>
        </w:rPr>
        <w:fldChar w:fldCharType="end"/>
      </w:r>
      <w:r>
        <w:rPr>
          <w:noProof/>
        </w:rPr>
        <w:fldChar w:fldCharType="end"/>
      </w:r>
    </w:p>
    <w:p w14:paraId="2A64F313" w14:textId="5BA09017" w:rsidR="008D7E3E" w:rsidRDefault="008E2D91">
      <w:pPr>
        <w:pStyle w:val="TOC1"/>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"_Toc205292119" </w:instrText>
      </w:r>
      <w:r>
        <w:fldChar w:fldCharType="separate"/>
      </w:r>
      <w:r w:rsidR="008D7E3E" w:rsidRPr="006B2385">
        <w:rPr>
          <w:rStyle w:val="Hyperlink"/>
          <w:noProof/>
        </w:rPr>
        <w:t>E.3.1</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General</w:t>
      </w:r>
      <w:r w:rsidR="008D7E3E">
        <w:rPr>
          <w:noProof/>
          <w:webHidden/>
        </w:rPr>
        <w:tab/>
      </w:r>
      <w:r w:rsidR="008D7E3E">
        <w:rPr>
          <w:noProof/>
          <w:webHidden/>
        </w:rPr>
        <w:fldChar w:fldCharType="begin"/>
      </w:r>
      <w:r w:rsidR="008D7E3E">
        <w:rPr>
          <w:noProof/>
          <w:webHidden/>
        </w:rPr>
        <w:instrText xml:space="preserve"> PAGEREF _Toc205292119 \h </w:instrText>
      </w:r>
      <w:r w:rsidR="008D7E3E">
        <w:rPr>
          <w:noProof/>
          <w:webHidden/>
        </w:rPr>
      </w:r>
      <w:r w:rsidR="008D7E3E">
        <w:rPr>
          <w:noProof/>
          <w:webHidden/>
        </w:rPr>
        <w:fldChar w:fldCharType="separate"/>
      </w:r>
      <w:ins w:id="299" w:author="Youngkwon Lim" w:date="2025-08-06T10:13:00Z">
        <w:r>
          <w:rPr>
            <w:noProof/>
            <w:webHidden/>
          </w:rPr>
          <w:t>138</w:t>
        </w:r>
      </w:ins>
      <w:del w:id="300" w:author="Youngkwon Lim" w:date="2025-08-06T10:13:00Z">
        <w:r w:rsidR="008D7E3E" w:rsidDel="008E2D91">
          <w:rPr>
            <w:noProof/>
            <w:webHidden/>
          </w:rPr>
          <w:delText>129</w:delText>
        </w:r>
      </w:del>
      <w:r w:rsidR="008D7E3E">
        <w:rPr>
          <w:noProof/>
          <w:webHidden/>
        </w:rPr>
        <w:fldChar w:fldCharType="end"/>
      </w:r>
      <w:r>
        <w:rPr>
          <w:noProof/>
        </w:rPr>
        <w:fldChar w:fldCharType="end"/>
      </w:r>
    </w:p>
    <w:p w14:paraId="7DCDF16C" w14:textId="39C498F9" w:rsidR="008D7E3E" w:rsidRDefault="008E2D91">
      <w:pPr>
        <w:pStyle w:val="TOC1"/>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"_Toc205292120" </w:instrText>
      </w:r>
      <w:r>
        <w:fldChar w:fldCharType="separate"/>
      </w:r>
      <w:r w:rsidR="008D7E3E" w:rsidRPr="006B2385">
        <w:rPr>
          <w:rStyle w:val="Hyperlink"/>
          <w:noProof/>
        </w:rPr>
        <w:t>E.3.2</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Using viewport spatial regions</w:t>
      </w:r>
      <w:r w:rsidR="008D7E3E">
        <w:rPr>
          <w:noProof/>
          <w:webHidden/>
        </w:rPr>
        <w:tab/>
      </w:r>
      <w:r w:rsidR="008D7E3E">
        <w:rPr>
          <w:noProof/>
          <w:webHidden/>
        </w:rPr>
        <w:fldChar w:fldCharType="begin"/>
      </w:r>
      <w:r w:rsidR="008D7E3E">
        <w:rPr>
          <w:noProof/>
          <w:webHidden/>
        </w:rPr>
        <w:instrText xml:space="preserve"> PAGEREF _Toc205292120 \h </w:instrText>
      </w:r>
      <w:r w:rsidR="008D7E3E">
        <w:rPr>
          <w:noProof/>
          <w:webHidden/>
        </w:rPr>
      </w:r>
      <w:r w:rsidR="008D7E3E">
        <w:rPr>
          <w:noProof/>
          <w:webHidden/>
        </w:rPr>
        <w:fldChar w:fldCharType="separate"/>
      </w:r>
      <w:ins w:id="301" w:author="Youngkwon Lim" w:date="2025-08-06T10:13:00Z">
        <w:r>
          <w:rPr>
            <w:noProof/>
            <w:webHidden/>
          </w:rPr>
          <w:t>138</w:t>
        </w:r>
      </w:ins>
      <w:del w:id="302" w:author="Youngkwon Lim" w:date="2025-08-06T10:13:00Z">
        <w:r w:rsidR="008D7E3E" w:rsidDel="008E2D91">
          <w:rPr>
            <w:noProof/>
            <w:webHidden/>
          </w:rPr>
          <w:delText>129</w:delText>
        </w:r>
      </w:del>
      <w:r w:rsidR="008D7E3E">
        <w:rPr>
          <w:noProof/>
          <w:webHidden/>
        </w:rPr>
        <w:fldChar w:fldCharType="end"/>
      </w:r>
      <w:r>
        <w:rPr>
          <w:noProof/>
        </w:rPr>
        <w:fldChar w:fldCharType="end"/>
      </w:r>
    </w:p>
    <w:p w14:paraId="60B3AE0C" w14:textId="462D6166" w:rsidR="008D7E3E" w:rsidRDefault="008E2D91">
      <w:pPr>
        <w:pStyle w:val="TOC1"/>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"_Toc205292121" </w:instrText>
      </w:r>
      <w:r>
        <w:fldChar w:fldCharType="separate"/>
      </w:r>
      <w:r w:rsidR="008D7E3E" w:rsidRPr="006B2385">
        <w:rPr>
          <w:rStyle w:val="Hyperlink"/>
          <w:noProof/>
        </w:rPr>
        <w:t>E.3.3</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Using cuboid and viewport spatial regions</w:t>
      </w:r>
      <w:r w:rsidR="008D7E3E">
        <w:rPr>
          <w:noProof/>
          <w:webHidden/>
        </w:rPr>
        <w:tab/>
      </w:r>
      <w:r w:rsidR="008D7E3E">
        <w:rPr>
          <w:noProof/>
          <w:webHidden/>
        </w:rPr>
        <w:fldChar w:fldCharType="begin"/>
      </w:r>
      <w:r w:rsidR="008D7E3E">
        <w:rPr>
          <w:noProof/>
          <w:webHidden/>
        </w:rPr>
        <w:instrText xml:space="preserve"> PAGEREF _Toc205292121 \h </w:instrText>
      </w:r>
      <w:r w:rsidR="008D7E3E">
        <w:rPr>
          <w:noProof/>
          <w:webHidden/>
        </w:rPr>
      </w:r>
      <w:r w:rsidR="008D7E3E">
        <w:rPr>
          <w:noProof/>
          <w:webHidden/>
        </w:rPr>
        <w:fldChar w:fldCharType="separate"/>
      </w:r>
      <w:ins w:id="303" w:author="Youngkwon Lim" w:date="2025-08-06T10:13:00Z">
        <w:r>
          <w:rPr>
            <w:noProof/>
            <w:webHidden/>
          </w:rPr>
          <w:t>138</w:t>
        </w:r>
      </w:ins>
      <w:del w:id="304" w:author="Youngkwon Lim" w:date="2025-08-06T10:13:00Z">
        <w:r w:rsidR="008D7E3E" w:rsidDel="008E2D91">
          <w:rPr>
            <w:noProof/>
            <w:webHidden/>
          </w:rPr>
          <w:delText>129</w:delText>
        </w:r>
      </w:del>
      <w:r w:rsidR="008D7E3E">
        <w:rPr>
          <w:noProof/>
          <w:webHidden/>
        </w:rPr>
        <w:fldChar w:fldCharType="end"/>
      </w:r>
      <w:r>
        <w:rPr>
          <w:noProof/>
        </w:rPr>
        <w:fldChar w:fldCharType="end"/>
      </w:r>
    </w:p>
    <w:p w14:paraId="6828FF43" w14:textId="55FE50D5" w:rsidR="008D7E3E" w:rsidRDefault="008E2D91">
      <w:pPr>
        <w:pStyle w:val="TOC1"/>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"_Toc205292122" </w:instrText>
      </w:r>
      <w:r>
        <w:fldChar w:fldCharType="separate"/>
      </w:r>
      <w:r w:rsidR="008D7E3E" w:rsidRPr="006B2385">
        <w:rPr>
          <w:rStyle w:val="Hyperlink"/>
          <w:noProof/>
        </w:rPr>
        <w:t>Annex F (informative)  Examples of using alternate groups</w:t>
      </w:r>
      <w:r w:rsidR="008D7E3E">
        <w:rPr>
          <w:noProof/>
          <w:webHidden/>
        </w:rPr>
        <w:tab/>
      </w:r>
      <w:r w:rsidR="008D7E3E">
        <w:rPr>
          <w:noProof/>
          <w:webHidden/>
        </w:rPr>
        <w:fldChar w:fldCharType="begin"/>
      </w:r>
      <w:r w:rsidR="008D7E3E">
        <w:rPr>
          <w:noProof/>
          <w:webHidden/>
        </w:rPr>
        <w:instrText xml:space="preserve"> PAGEREF _Toc205292122 \h </w:instrText>
      </w:r>
      <w:r w:rsidR="008D7E3E">
        <w:rPr>
          <w:noProof/>
          <w:webHidden/>
        </w:rPr>
      </w:r>
      <w:r w:rsidR="008D7E3E">
        <w:rPr>
          <w:noProof/>
          <w:webHidden/>
        </w:rPr>
        <w:fldChar w:fldCharType="separate"/>
      </w:r>
      <w:ins w:id="305" w:author="Youngkwon Lim" w:date="2025-08-06T10:13:00Z">
        <w:r>
          <w:rPr>
            <w:noProof/>
            <w:webHidden/>
          </w:rPr>
          <w:t>139</w:t>
        </w:r>
      </w:ins>
      <w:del w:id="306" w:author="Youngkwon Lim" w:date="2025-08-06T10:13:00Z">
        <w:r w:rsidR="008D7E3E" w:rsidDel="008E2D91">
          <w:rPr>
            <w:noProof/>
            <w:webHidden/>
          </w:rPr>
          <w:delText>130</w:delText>
        </w:r>
      </w:del>
      <w:r w:rsidR="008D7E3E">
        <w:rPr>
          <w:noProof/>
          <w:webHidden/>
        </w:rPr>
        <w:fldChar w:fldCharType="end"/>
      </w:r>
      <w:r>
        <w:rPr>
          <w:noProof/>
        </w:rPr>
        <w:fldChar w:fldCharType="end"/>
      </w:r>
    </w:p>
    <w:p w14:paraId="07D5A5AE" w14:textId="186FDFDC" w:rsidR="008D7E3E" w:rsidRDefault="008E2D91">
      <w:pPr>
        <w:pStyle w:val="TOC1"/>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"_Toc205292123" </w:instrText>
      </w:r>
      <w:r>
        <w:fldChar w:fldCharType="separate"/>
      </w:r>
      <w:r w:rsidR="008D7E3E" w:rsidRPr="006B2385">
        <w:rPr>
          <w:rStyle w:val="Hyperlink"/>
          <w:noProof/>
        </w:rPr>
        <w:t>Annex G (informative)  Implementation examples of decoding all video components of V3C contents with single decoder instance</w:t>
      </w:r>
      <w:r w:rsidR="008D7E3E">
        <w:rPr>
          <w:noProof/>
          <w:webHidden/>
        </w:rPr>
        <w:tab/>
      </w:r>
      <w:r w:rsidR="008D7E3E">
        <w:rPr>
          <w:noProof/>
          <w:webHidden/>
        </w:rPr>
        <w:fldChar w:fldCharType="begin"/>
      </w:r>
      <w:r w:rsidR="008D7E3E">
        <w:rPr>
          <w:noProof/>
          <w:webHidden/>
        </w:rPr>
        <w:instrText xml:space="preserve"> PAGEREF _Toc205292123 \h </w:instrText>
      </w:r>
      <w:r w:rsidR="008D7E3E">
        <w:rPr>
          <w:noProof/>
          <w:webHidden/>
        </w:rPr>
      </w:r>
      <w:r w:rsidR="008D7E3E">
        <w:rPr>
          <w:noProof/>
          <w:webHidden/>
        </w:rPr>
        <w:fldChar w:fldCharType="separate"/>
      </w:r>
      <w:ins w:id="307" w:author="Youngkwon Lim" w:date="2025-08-06T10:13:00Z">
        <w:r>
          <w:rPr>
            <w:noProof/>
            <w:webHidden/>
          </w:rPr>
          <w:t>141</w:t>
        </w:r>
      </w:ins>
      <w:del w:id="308" w:author="Youngkwon Lim" w:date="2025-08-06T10:13:00Z">
        <w:r w:rsidR="008D7E3E" w:rsidDel="008E2D91">
          <w:rPr>
            <w:noProof/>
            <w:webHidden/>
          </w:rPr>
          <w:delText>132</w:delText>
        </w:r>
      </w:del>
      <w:r w:rsidR="008D7E3E">
        <w:rPr>
          <w:noProof/>
          <w:webHidden/>
        </w:rPr>
        <w:fldChar w:fldCharType="end"/>
      </w:r>
      <w:r>
        <w:rPr>
          <w:noProof/>
        </w:rPr>
        <w:fldChar w:fldCharType="end"/>
      </w:r>
    </w:p>
    <w:p w14:paraId="2A41ACC0" w14:textId="16EBC4A7" w:rsidR="008D7E3E" w:rsidRDefault="008E2D91">
      <w:pPr>
        <w:pStyle w:val="TOC1"/>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"_Toc205292124" </w:instrText>
      </w:r>
      <w:r>
        <w:fldChar w:fldCharType="separate"/>
      </w:r>
      <w:r w:rsidR="008D7E3E" w:rsidRPr="006B2385">
        <w:rPr>
          <w:rStyle w:val="Hyperlink"/>
          <w:noProof/>
        </w:rPr>
        <w:t>G.1</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General</w:t>
      </w:r>
      <w:r w:rsidR="008D7E3E">
        <w:rPr>
          <w:noProof/>
          <w:webHidden/>
        </w:rPr>
        <w:tab/>
      </w:r>
      <w:r w:rsidR="008D7E3E">
        <w:rPr>
          <w:noProof/>
          <w:webHidden/>
        </w:rPr>
        <w:fldChar w:fldCharType="begin"/>
      </w:r>
      <w:r w:rsidR="008D7E3E">
        <w:rPr>
          <w:noProof/>
          <w:webHidden/>
        </w:rPr>
        <w:instrText xml:space="preserve"> PAGEREF _Toc205292124 \h </w:instrText>
      </w:r>
      <w:r w:rsidR="008D7E3E">
        <w:rPr>
          <w:noProof/>
          <w:webHidden/>
        </w:rPr>
      </w:r>
      <w:r w:rsidR="008D7E3E">
        <w:rPr>
          <w:noProof/>
          <w:webHidden/>
        </w:rPr>
        <w:fldChar w:fldCharType="separate"/>
      </w:r>
      <w:ins w:id="309" w:author="Youngkwon Lim" w:date="2025-08-06T10:13:00Z">
        <w:r>
          <w:rPr>
            <w:noProof/>
            <w:webHidden/>
          </w:rPr>
          <w:t>141</w:t>
        </w:r>
      </w:ins>
      <w:del w:id="310" w:author="Youngkwon Lim" w:date="2025-08-06T10:13:00Z">
        <w:r w:rsidR="008D7E3E" w:rsidDel="008E2D91">
          <w:rPr>
            <w:noProof/>
            <w:webHidden/>
          </w:rPr>
          <w:delText>132</w:delText>
        </w:r>
      </w:del>
      <w:r w:rsidR="008D7E3E">
        <w:rPr>
          <w:noProof/>
          <w:webHidden/>
        </w:rPr>
        <w:fldChar w:fldCharType="end"/>
      </w:r>
      <w:r>
        <w:rPr>
          <w:noProof/>
        </w:rPr>
        <w:fldChar w:fldCharType="end"/>
      </w:r>
    </w:p>
    <w:p w14:paraId="348CFF7E" w14:textId="6DE40A50" w:rsidR="008D7E3E" w:rsidRDefault="008E2D91">
      <w:pPr>
        <w:pStyle w:val="TOC1"/>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"_Toc205292125" </w:instrText>
      </w:r>
      <w:r>
        <w:fldChar w:fldCharType="separate"/>
      </w:r>
      <w:r w:rsidR="008D7E3E" w:rsidRPr="006B2385">
        <w:rPr>
          <w:rStyle w:val="Hyperlink"/>
          <w:noProof/>
        </w:rPr>
        <w:t>G.2</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Using ISO/IEC 23090-13</w:t>
      </w:r>
      <w:r w:rsidR="008D7E3E">
        <w:rPr>
          <w:noProof/>
          <w:webHidden/>
        </w:rPr>
        <w:tab/>
      </w:r>
      <w:r w:rsidR="008D7E3E">
        <w:rPr>
          <w:noProof/>
          <w:webHidden/>
        </w:rPr>
        <w:fldChar w:fldCharType="begin"/>
      </w:r>
      <w:r w:rsidR="008D7E3E">
        <w:rPr>
          <w:noProof/>
          <w:webHidden/>
        </w:rPr>
        <w:instrText xml:space="preserve"> PAGEREF _Toc205292125 \h </w:instrText>
      </w:r>
      <w:r w:rsidR="008D7E3E">
        <w:rPr>
          <w:noProof/>
          <w:webHidden/>
        </w:rPr>
      </w:r>
      <w:r w:rsidR="008D7E3E">
        <w:rPr>
          <w:noProof/>
          <w:webHidden/>
        </w:rPr>
        <w:fldChar w:fldCharType="separate"/>
      </w:r>
      <w:ins w:id="311" w:author="Youngkwon Lim" w:date="2025-08-06T10:13:00Z">
        <w:r>
          <w:rPr>
            <w:noProof/>
            <w:webHidden/>
          </w:rPr>
          <w:t>141</w:t>
        </w:r>
      </w:ins>
      <w:del w:id="312" w:author="Youngkwon Lim" w:date="2025-08-06T10:13:00Z">
        <w:r w:rsidR="008D7E3E" w:rsidDel="008E2D91">
          <w:rPr>
            <w:noProof/>
            <w:webHidden/>
          </w:rPr>
          <w:delText>132</w:delText>
        </w:r>
      </w:del>
      <w:r w:rsidR="008D7E3E">
        <w:rPr>
          <w:noProof/>
          <w:webHidden/>
        </w:rPr>
        <w:fldChar w:fldCharType="end"/>
      </w:r>
      <w:r>
        <w:rPr>
          <w:noProof/>
        </w:rPr>
        <w:fldChar w:fldCharType="end"/>
      </w:r>
    </w:p>
    <w:p w14:paraId="20325207" w14:textId="606CA27C" w:rsidR="008D7E3E" w:rsidRDefault="008E2D91">
      <w:pPr>
        <w:pStyle w:val="TOC1"/>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"_Toc205292126" </w:instrText>
      </w:r>
      <w:r>
        <w:fldChar w:fldCharType="separate"/>
      </w:r>
      <w:r w:rsidR="008D7E3E" w:rsidRPr="006B2385">
        <w:rPr>
          <w:rStyle w:val="Hyperlink"/>
          <w:noProof/>
        </w:rPr>
        <w:t>G.3</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Using bitstream reconstruction of HEVC tile</w:t>
      </w:r>
      <w:r w:rsidR="008D7E3E">
        <w:rPr>
          <w:noProof/>
          <w:webHidden/>
        </w:rPr>
        <w:tab/>
      </w:r>
      <w:r w:rsidR="008D7E3E">
        <w:rPr>
          <w:noProof/>
          <w:webHidden/>
        </w:rPr>
        <w:fldChar w:fldCharType="begin"/>
      </w:r>
      <w:r w:rsidR="008D7E3E">
        <w:rPr>
          <w:noProof/>
          <w:webHidden/>
        </w:rPr>
        <w:instrText xml:space="preserve"> PAGEREF _Toc205292126 \h </w:instrText>
      </w:r>
      <w:r w:rsidR="008D7E3E">
        <w:rPr>
          <w:noProof/>
          <w:webHidden/>
        </w:rPr>
      </w:r>
      <w:r w:rsidR="008D7E3E">
        <w:rPr>
          <w:noProof/>
          <w:webHidden/>
        </w:rPr>
        <w:fldChar w:fldCharType="separate"/>
      </w:r>
      <w:ins w:id="313" w:author="Youngkwon Lim" w:date="2025-08-06T10:13:00Z">
        <w:r>
          <w:rPr>
            <w:noProof/>
            <w:webHidden/>
          </w:rPr>
          <w:t>142</w:t>
        </w:r>
      </w:ins>
      <w:del w:id="314" w:author="Youngkwon Lim" w:date="2025-08-06T10:13:00Z">
        <w:r w:rsidR="008D7E3E" w:rsidDel="008E2D91">
          <w:rPr>
            <w:noProof/>
            <w:webHidden/>
          </w:rPr>
          <w:delText>133</w:delText>
        </w:r>
      </w:del>
      <w:r w:rsidR="008D7E3E">
        <w:rPr>
          <w:noProof/>
          <w:webHidden/>
        </w:rPr>
        <w:fldChar w:fldCharType="end"/>
      </w:r>
      <w:r>
        <w:rPr>
          <w:noProof/>
        </w:rPr>
        <w:fldChar w:fldCharType="end"/>
      </w:r>
    </w:p>
    <w:p w14:paraId="4581946F" w14:textId="42A25FF7" w:rsidR="008D7E3E" w:rsidRDefault="008E2D91">
      <w:pPr>
        <w:pStyle w:val="TOC1"/>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"_Toc205292127" </w:instrText>
      </w:r>
      <w:r>
        <w:fldChar w:fldCharType="separate"/>
      </w:r>
      <w:r w:rsidR="008D7E3E" w:rsidRPr="006B2385">
        <w:rPr>
          <w:rStyle w:val="Hyperlink"/>
          <w:noProof/>
        </w:rPr>
        <w:t>G.4</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Using bitstream reconstruction of VVC subpicture</w:t>
      </w:r>
      <w:r w:rsidR="008D7E3E">
        <w:rPr>
          <w:noProof/>
          <w:webHidden/>
        </w:rPr>
        <w:tab/>
      </w:r>
      <w:r w:rsidR="008D7E3E">
        <w:rPr>
          <w:noProof/>
          <w:webHidden/>
        </w:rPr>
        <w:fldChar w:fldCharType="begin"/>
      </w:r>
      <w:r w:rsidR="008D7E3E">
        <w:rPr>
          <w:noProof/>
          <w:webHidden/>
        </w:rPr>
        <w:instrText xml:space="preserve"> PAGEREF _Toc205292127 \h </w:instrText>
      </w:r>
      <w:r w:rsidR="008D7E3E">
        <w:rPr>
          <w:noProof/>
          <w:webHidden/>
        </w:rPr>
      </w:r>
      <w:r w:rsidR="008D7E3E">
        <w:rPr>
          <w:noProof/>
          <w:webHidden/>
        </w:rPr>
        <w:fldChar w:fldCharType="separate"/>
      </w:r>
      <w:ins w:id="315" w:author="Youngkwon Lim" w:date="2025-08-06T10:13:00Z">
        <w:r>
          <w:rPr>
            <w:noProof/>
            <w:webHidden/>
          </w:rPr>
          <w:t>143</w:t>
        </w:r>
      </w:ins>
      <w:del w:id="316" w:author="Youngkwon Lim" w:date="2025-08-06T10:13:00Z">
        <w:r w:rsidR="008D7E3E" w:rsidDel="008E2D91">
          <w:rPr>
            <w:noProof/>
            <w:webHidden/>
          </w:rPr>
          <w:delText>134</w:delText>
        </w:r>
      </w:del>
      <w:r w:rsidR="008D7E3E">
        <w:rPr>
          <w:noProof/>
          <w:webHidden/>
        </w:rPr>
        <w:fldChar w:fldCharType="end"/>
      </w:r>
      <w:r>
        <w:rPr>
          <w:noProof/>
        </w:rPr>
        <w:fldChar w:fldCharType="end"/>
      </w:r>
    </w:p>
    <w:p w14:paraId="17284184" w14:textId="6A48564D" w:rsidR="008D7E3E" w:rsidRDefault="008E2D91">
      <w:pPr>
        <w:pStyle w:val="TOC1"/>
        <w:rPr>
          <w:rFonts w:asciiTheme="minorHAnsi" w:eastAsiaTheme="minorEastAsia" w:hAnsiTheme="minorHAnsi" w:cstheme="minorBidi"/>
          <w:b w:val="0"/>
          <w:noProof/>
          <w:kern w:val="2"/>
          <w:sz w:val="24"/>
          <w:szCs w:val="24"/>
          <w:lang w:val="en-US" w:eastAsia="ko-KR"/>
          <w14:ligatures w14:val="standardContextual"/>
        </w:rPr>
      </w:pPr>
      <w:r>
        <w:lastRenderedPageBreak/>
        <w:fldChar w:fldCharType="begin"/>
      </w:r>
      <w:r>
        <w:instrText xml:space="preserve"> HYPERLINK \l "_Toc205292128" </w:instrText>
      </w:r>
      <w:r>
        <w:fldChar w:fldCharType="separate"/>
      </w:r>
      <w:r w:rsidR="008D7E3E" w:rsidRPr="006B2385">
        <w:rPr>
          <w:rStyle w:val="Hyperlink"/>
          <w:noProof/>
        </w:rPr>
        <w:t>Annex H (normative)  Support of 2D snapshot images</w:t>
      </w:r>
      <w:r w:rsidR="008D7E3E">
        <w:rPr>
          <w:noProof/>
          <w:webHidden/>
        </w:rPr>
        <w:tab/>
      </w:r>
      <w:r w:rsidR="008D7E3E">
        <w:rPr>
          <w:noProof/>
          <w:webHidden/>
        </w:rPr>
        <w:fldChar w:fldCharType="begin"/>
      </w:r>
      <w:r w:rsidR="008D7E3E">
        <w:rPr>
          <w:noProof/>
          <w:webHidden/>
        </w:rPr>
        <w:instrText xml:space="preserve"> PAGEREF _Toc205292128 \h </w:instrText>
      </w:r>
      <w:r w:rsidR="008D7E3E">
        <w:rPr>
          <w:noProof/>
          <w:webHidden/>
        </w:rPr>
      </w:r>
      <w:r w:rsidR="008D7E3E">
        <w:rPr>
          <w:noProof/>
          <w:webHidden/>
        </w:rPr>
        <w:fldChar w:fldCharType="separate"/>
      </w:r>
      <w:ins w:id="317" w:author="Youngkwon Lim" w:date="2025-08-06T10:13:00Z">
        <w:r>
          <w:rPr>
            <w:noProof/>
            <w:webHidden/>
          </w:rPr>
          <w:t>146</w:t>
        </w:r>
      </w:ins>
      <w:del w:id="318" w:author="Youngkwon Lim" w:date="2025-08-06T10:13:00Z">
        <w:r w:rsidR="008D7E3E" w:rsidDel="008E2D91">
          <w:rPr>
            <w:noProof/>
            <w:webHidden/>
          </w:rPr>
          <w:delText>137</w:delText>
        </w:r>
      </w:del>
      <w:r w:rsidR="008D7E3E">
        <w:rPr>
          <w:noProof/>
          <w:webHidden/>
        </w:rPr>
        <w:fldChar w:fldCharType="end"/>
      </w:r>
      <w:r>
        <w:rPr>
          <w:noProof/>
        </w:rPr>
        <w:fldChar w:fldCharType="end"/>
      </w:r>
    </w:p>
    <w:p w14:paraId="7E661A99" w14:textId="7423C46D" w:rsidR="008D7E3E" w:rsidRDefault="008E2D91">
      <w:pPr>
        <w:pStyle w:val="TOC1"/>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"_Toc205292129" </w:instrText>
      </w:r>
      <w:r>
        <w:fldChar w:fldCharType="separate"/>
      </w:r>
      <w:r w:rsidR="008D7E3E" w:rsidRPr="006B2385">
        <w:rPr>
          <w:rStyle w:val="Hyperlink"/>
          <w:noProof/>
        </w:rPr>
        <w:t>H.1</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Introduction</w:t>
      </w:r>
      <w:r w:rsidR="008D7E3E">
        <w:rPr>
          <w:noProof/>
          <w:webHidden/>
        </w:rPr>
        <w:tab/>
      </w:r>
      <w:r w:rsidR="008D7E3E">
        <w:rPr>
          <w:noProof/>
          <w:webHidden/>
        </w:rPr>
        <w:fldChar w:fldCharType="begin"/>
      </w:r>
      <w:r w:rsidR="008D7E3E">
        <w:rPr>
          <w:noProof/>
          <w:webHidden/>
        </w:rPr>
        <w:instrText xml:space="preserve"> PAGEREF _Toc205292129 \h </w:instrText>
      </w:r>
      <w:r w:rsidR="008D7E3E">
        <w:rPr>
          <w:noProof/>
          <w:webHidden/>
        </w:rPr>
      </w:r>
      <w:r w:rsidR="008D7E3E">
        <w:rPr>
          <w:noProof/>
          <w:webHidden/>
        </w:rPr>
        <w:fldChar w:fldCharType="separate"/>
      </w:r>
      <w:ins w:id="319" w:author="Youngkwon Lim" w:date="2025-08-06T10:13:00Z">
        <w:r>
          <w:rPr>
            <w:noProof/>
            <w:webHidden/>
          </w:rPr>
          <w:t>146</w:t>
        </w:r>
      </w:ins>
      <w:del w:id="320" w:author="Youngkwon Lim" w:date="2025-08-06T10:13:00Z">
        <w:r w:rsidR="008D7E3E" w:rsidDel="008E2D91">
          <w:rPr>
            <w:noProof/>
            <w:webHidden/>
          </w:rPr>
          <w:delText>137</w:delText>
        </w:r>
      </w:del>
      <w:r w:rsidR="008D7E3E">
        <w:rPr>
          <w:noProof/>
          <w:webHidden/>
        </w:rPr>
        <w:fldChar w:fldCharType="end"/>
      </w:r>
      <w:r>
        <w:rPr>
          <w:noProof/>
        </w:rPr>
        <w:fldChar w:fldCharType="end"/>
      </w:r>
    </w:p>
    <w:p w14:paraId="2E1761E2" w14:textId="1B337E7D" w:rsidR="008D7E3E" w:rsidRDefault="008E2D91">
      <w:pPr>
        <w:pStyle w:val="TOC1"/>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"_Toc205292130" </w:instrText>
      </w:r>
      <w:r>
        <w:fldChar w:fldCharType="separate"/>
      </w:r>
      <w:r w:rsidR="008D7E3E" w:rsidRPr="006B2385">
        <w:rPr>
          <w:rStyle w:val="Hyperlink"/>
          <w:noProof/>
        </w:rPr>
        <w:t>H.2</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Single directional 2D snapshot image track</w:t>
      </w:r>
      <w:r w:rsidR="008D7E3E">
        <w:rPr>
          <w:noProof/>
          <w:webHidden/>
        </w:rPr>
        <w:tab/>
      </w:r>
      <w:r w:rsidR="008D7E3E">
        <w:rPr>
          <w:noProof/>
          <w:webHidden/>
        </w:rPr>
        <w:fldChar w:fldCharType="begin"/>
      </w:r>
      <w:r w:rsidR="008D7E3E">
        <w:rPr>
          <w:noProof/>
          <w:webHidden/>
        </w:rPr>
        <w:instrText xml:space="preserve"> PAGEREF _Toc205292130 \h </w:instrText>
      </w:r>
      <w:r w:rsidR="008D7E3E">
        <w:rPr>
          <w:noProof/>
          <w:webHidden/>
        </w:rPr>
      </w:r>
      <w:r w:rsidR="008D7E3E">
        <w:rPr>
          <w:noProof/>
          <w:webHidden/>
        </w:rPr>
        <w:fldChar w:fldCharType="separate"/>
      </w:r>
      <w:ins w:id="321" w:author="Youngkwon Lim" w:date="2025-08-06T10:13:00Z">
        <w:r>
          <w:rPr>
            <w:noProof/>
            <w:webHidden/>
          </w:rPr>
          <w:t>146</w:t>
        </w:r>
      </w:ins>
      <w:del w:id="322" w:author="Youngkwon Lim" w:date="2025-08-06T10:13:00Z">
        <w:r w:rsidR="008D7E3E" w:rsidDel="008E2D91">
          <w:rPr>
            <w:noProof/>
            <w:webHidden/>
          </w:rPr>
          <w:delText>137</w:delText>
        </w:r>
      </w:del>
      <w:r w:rsidR="008D7E3E">
        <w:rPr>
          <w:noProof/>
          <w:webHidden/>
        </w:rPr>
        <w:fldChar w:fldCharType="end"/>
      </w:r>
      <w:r>
        <w:rPr>
          <w:noProof/>
        </w:rPr>
        <w:fldChar w:fldCharType="end"/>
      </w:r>
    </w:p>
    <w:p w14:paraId="5212F025" w14:textId="218842AD" w:rsidR="008D7E3E" w:rsidRDefault="008E2D91">
      <w:pPr>
        <w:pStyle w:val="TOC1"/>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"_Toc205292131" </w:instrText>
      </w:r>
      <w:r>
        <w:fldChar w:fldCharType="separate"/>
      </w:r>
      <w:r w:rsidR="008D7E3E" w:rsidRPr="006B2385">
        <w:rPr>
          <w:rStyle w:val="Hyperlink"/>
          <w:noProof/>
        </w:rPr>
        <w:t>H.2.1</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Overview</w:t>
      </w:r>
      <w:r w:rsidR="008D7E3E">
        <w:rPr>
          <w:noProof/>
          <w:webHidden/>
        </w:rPr>
        <w:tab/>
      </w:r>
      <w:r w:rsidR="008D7E3E">
        <w:rPr>
          <w:noProof/>
          <w:webHidden/>
        </w:rPr>
        <w:fldChar w:fldCharType="begin"/>
      </w:r>
      <w:r w:rsidR="008D7E3E">
        <w:rPr>
          <w:noProof/>
          <w:webHidden/>
        </w:rPr>
        <w:instrText xml:space="preserve"> PAGEREF _Toc205292131 \h </w:instrText>
      </w:r>
      <w:r w:rsidR="008D7E3E">
        <w:rPr>
          <w:noProof/>
          <w:webHidden/>
        </w:rPr>
      </w:r>
      <w:r w:rsidR="008D7E3E">
        <w:rPr>
          <w:noProof/>
          <w:webHidden/>
        </w:rPr>
        <w:fldChar w:fldCharType="separate"/>
      </w:r>
      <w:ins w:id="323" w:author="Youngkwon Lim" w:date="2025-08-06T10:13:00Z">
        <w:r>
          <w:rPr>
            <w:noProof/>
            <w:webHidden/>
          </w:rPr>
          <w:t>146</w:t>
        </w:r>
      </w:ins>
      <w:del w:id="324" w:author="Youngkwon Lim" w:date="2025-08-06T10:13:00Z">
        <w:r w:rsidR="008D7E3E" w:rsidDel="008E2D91">
          <w:rPr>
            <w:noProof/>
            <w:webHidden/>
          </w:rPr>
          <w:delText>137</w:delText>
        </w:r>
      </w:del>
      <w:r w:rsidR="008D7E3E">
        <w:rPr>
          <w:noProof/>
          <w:webHidden/>
        </w:rPr>
        <w:fldChar w:fldCharType="end"/>
      </w:r>
      <w:r>
        <w:rPr>
          <w:noProof/>
        </w:rPr>
        <w:fldChar w:fldCharType="end"/>
      </w:r>
    </w:p>
    <w:p w14:paraId="3B939B80" w14:textId="0372A258" w:rsidR="008D7E3E" w:rsidRDefault="008E2D91">
      <w:pPr>
        <w:pStyle w:val="TOC1"/>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"_Toc205292132" </w:instrText>
      </w:r>
      <w:r>
        <w:fldChar w:fldCharType="separate"/>
      </w:r>
      <w:r w:rsidR="008D7E3E" w:rsidRPr="006B2385">
        <w:rPr>
          <w:rStyle w:val="Hyperlink"/>
          <w:noProof/>
        </w:rPr>
        <w:t>H.2.2</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Restriction to the track</w:t>
      </w:r>
      <w:r w:rsidR="008D7E3E">
        <w:rPr>
          <w:noProof/>
          <w:webHidden/>
        </w:rPr>
        <w:tab/>
      </w:r>
      <w:r w:rsidR="008D7E3E">
        <w:rPr>
          <w:noProof/>
          <w:webHidden/>
        </w:rPr>
        <w:fldChar w:fldCharType="begin"/>
      </w:r>
      <w:r w:rsidR="008D7E3E">
        <w:rPr>
          <w:noProof/>
          <w:webHidden/>
        </w:rPr>
        <w:instrText xml:space="preserve"> PAGEREF _Toc205292132 \h </w:instrText>
      </w:r>
      <w:r w:rsidR="008D7E3E">
        <w:rPr>
          <w:noProof/>
          <w:webHidden/>
        </w:rPr>
      </w:r>
      <w:r w:rsidR="008D7E3E">
        <w:rPr>
          <w:noProof/>
          <w:webHidden/>
        </w:rPr>
        <w:fldChar w:fldCharType="separate"/>
      </w:r>
      <w:ins w:id="325" w:author="Youngkwon Lim" w:date="2025-08-06T10:13:00Z">
        <w:r>
          <w:rPr>
            <w:noProof/>
            <w:webHidden/>
          </w:rPr>
          <w:t>146</w:t>
        </w:r>
      </w:ins>
      <w:del w:id="326" w:author="Youngkwon Lim" w:date="2025-08-06T10:13:00Z">
        <w:r w:rsidR="008D7E3E" w:rsidDel="008E2D91">
          <w:rPr>
            <w:noProof/>
            <w:webHidden/>
          </w:rPr>
          <w:delText>137</w:delText>
        </w:r>
      </w:del>
      <w:r w:rsidR="008D7E3E">
        <w:rPr>
          <w:noProof/>
          <w:webHidden/>
        </w:rPr>
        <w:fldChar w:fldCharType="end"/>
      </w:r>
      <w:r>
        <w:rPr>
          <w:noProof/>
        </w:rPr>
        <w:fldChar w:fldCharType="end"/>
      </w:r>
    </w:p>
    <w:p w14:paraId="28C15219" w14:textId="5FCAC5FC" w:rsidR="008D7E3E" w:rsidRDefault="008E2D91">
      <w:pPr>
        <w:pStyle w:val="TOC1"/>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"_Toc205292133" </w:instrText>
      </w:r>
      <w:r>
        <w:fldChar w:fldCharType="separate"/>
      </w:r>
      <w:r w:rsidR="008D7E3E" w:rsidRPr="006B2385">
        <w:rPr>
          <w:rStyle w:val="Hyperlink"/>
          <w:noProof/>
        </w:rPr>
        <w:t>H.2.3</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Track references</w:t>
      </w:r>
      <w:r w:rsidR="008D7E3E">
        <w:rPr>
          <w:noProof/>
          <w:webHidden/>
        </w:rPr>
        <w:tab/>
      </w:r>
      <w:r w:rsidR="008D7E3E">
        <w:rPr>
          <w:noProof/>
          <w:webHidden/>
        </w:rPr>
        <w:fldChar w:fldCharType="begin"/>
      </w:r>
      <w:r w:rsidR="008D7E3E">
        <w:rPr>
          <w:noProof/>
          <w:webHidden/>
        </w:rPr>
        <w:instrText xml:space="preserve"> PAGEREF _Toc205292133 \h </w:instrText>
      </w:r>
      <w:r w:rsidR="008D7E3E">
        <w:rPr>
          <w:noProof/>
          <w:webHidden/>
        </w:rPr>
      </w:r>
      <w:r w:rsidR="008D7E3E">
        <w:rPr>
          <w:noProof/>
          <w:webHidden/>
        </w:rPr>
        <w:fldChar w:fldCharType="separate"/>
      </w:r>
      <w:ins w:id="327" w:author="Youngkwon Lim" w:date="2025-08-06T10:13:00Z">
        <w:r>
          <w:rPr>
            <w:noProof/>
            <w:webHidden/>
          </w:rPr>
          <w:t>146</w:t>
        </w:r>
      </w:ins>
      <w:del w:id="328" w:author="Youngkwon Lim" w:date="2025-08-06T10:13:00Z">
        <w:r w:rsidR="008D7E3E" w:rsidDel="008E2D91">
          <w:rPr>
            <w:noProof/>
            <w:webHidden/>
          </w:rPr>
          <w:delText>137</w:delText>
        </w:r>
      </w:del>
      <w:r w:rsidR="008D7E3E">
        <w:rPr>
          <w:noProof/>
          <w:webHidden/>
        </w:rPr>
        <w:fldChar w:fldCharType="end"/>
      </w:r>
      <w:r>
        <w:rPr>
          <w:noProof/>
        </w:rPr>
        <w:fldChar w:fldCharType="end"/>
      </w:r>
    </w:p>
    <w:p w14:paraId="1B773F55" w14:textId="011A4159" w:rsidR="008D7E3E" w:rsidRDefault="008E2D91">
      <w:pPr>
        <w:pStyle w:val="TOC1"/>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"_Toc205292134" </w:instrText>
      </w:r>
      <w:r>
        <w:fldChar w:fldCharType="separate"/>
      </w:r>
      <w:r w:rsidR="008D7E3E" w:rsidRPr="006B2385">
        <w:rPr>
          <w:rStyle w:val="Hyperlink"/>
          <w:noProof/>
        </w:rPr>
        <w:t>H.2.4</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Indication of camera used for rendering snapshot images</w:t>
      </w:r>
      <w:r w:rsidR="008D7E3E">
        <w:rPr>
          <w:noProof/>
          <w:webHidden/>
        </w:rPr>
        <w:tab/>
      </w:r>
      <w:r w:rsidR="008D7E3E">
        <w:rPr>
          <w:noProof/>
          <w:webHidden/>
        </w:rPr>
        <w:fldChar w:fldCharType="begin"/>
      </w:r>
      <w:r w:rsidR="008D7E3E">
        <w:rPr>
          <w:noProof/>
          <w:webHidden/>
        </w:rPr>
        <w:instrText xml:space="preserve"> PAGEREF _Toc205292134 \h </w:instrText>
      </w:r>
      <w:r w:rsidR="008D7E3E">
        <w:rPr>
          <w:noProof/>
          <w:webHidden/>
        </w:rPr>
      </w:r>
      <w:r w:rsidR="008D7E3E">
        <w:rPr>
          <w:noProof/>
          <w:webHidden/>
        </w:rPr>
        <w:fldChar w:fldCharType="separate"/>
      </w:r>
      <w:ins w:id="329" w:author="Youngkwon Lim" w:date="2025-08-06T10:13:00Z">
        <w:r>
          <w:rPr>
            <w:noProof/>
            <w:webHidden/>
          </w:rPr>
          <w:t>146</w:t>
        </w:r>
      </w:ins>
      <w:del w:id="330" w:author="Youngkwon Lim" w:date="2025-08-06T10:13:00Z">
        <w:r w:rsidR="008D7E3E" w:rsidDel="008E2D91">
          <w:rPr>
            <w:noProof/>
            <w:webHidden/>
          </w:rPr>
          <w:delText>138</w:delText>
        </w:r>
      </w:del>
      <w:r w:rsidR="008D7E3E">
        <w:rPr>
          <w:noProof/>
          <w:webHidden/>
        </w:rPr>
        <w:fldChar w:fldCharType="end"/>
      </w:r>
      <w:r>
        <w:rPr>
          <w:noProof/>
        </w:rPr>
        <w:fldChar w:fldCharType="end"/>
      </w:r>
    </w:p>
    <w:p w14:paraId="48C566D6" w14:textId="67499CEA" w:rsidR="008D7E3E" w:rsidRDefault="008E2D91">
      <w:pPr>
        <w:pStyle w:val="TOC1"/>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"_Toc205292135" </w:instrText>
      </w:r>
      <w:r>
        <w:fldChar w:fldCharType="separate"/>
      </w:r>
      <w:r w:rsidR="008D7E3E" w:rsidRPr="006B2385">
        <w:rPr>
          <w:rStyle w:val="Hyperlink"/>
          <w:noProof/>
        </w:rPr>
        <w:t>H.3</w:t>
      </w:r>
      <w:r w:rsidR="008D7E3E">
        <w:rPr>
          <w:rFonts w:asciiTheme="minorHAnsi" w:eastAsiaTheme="minorEastAsia" w:hAnsiTheme="minorHAnsi" w:cstheme="minorBidi"/>
          <w:b w:val="0"/>
          <w:noProof/>
          <w:kern w:val="2"/>
          <w:sz w:val="24"/>
          <w:szCs w:val="24"/>
          <w:lang w:val="en-US" w:eastAsia="ko-KR"/>
          <w14:ligatures w14:val="standardContextual"/>
        </w:rPr>
        <w:tab/>
      </w:r>
      <w:r w:rsidR="008D7E3E" w:rsidRPr="006B2385">
        <w:rPr>
          <w:rStyle w:val="Hyperlink"/>
          <w:noProof/>
        </w:rPr>
        <w:t>Multi-directional 2D snapshot image track</w:t>
      </w:r>
      <w:r w:rsidR="008D7E3E">
        <w:rPr>
          <w:noProof/>
          <w:webHidden/>
        </w:rPr>
        <w:tab/>
      </w:r>
      <w:r w:rsidR="008D7E3E">
        <w:rPr>
          <w:noProof/>
          <w:webHidden/>
        </w:rPr>
        <w:fldChar w:fldCharType="begin"/>
      </w:r>
      <w:r w:rsidR="008D7E3E">
        <w:rPr>
          <w:noProof/>
          <w:webHidden/>
        </w:rPr>
        <w:instrText xml:space="preserve"> PAGEREF _Toc205292135 \h </w:instrText>
      </w:r>
      <w:r w:rsidR="008D7E3E">
        <w:rPr>
          <w:noProof/>
          <w:webHidden/>
        </w:rPr>
      </w:r>
      <w:r w:rsidR="008D7E3E">
        <w:rPr>
          <w:noProof/>
          <w:webHidden/>
        </w:rPr>
        <w:fldChar w:fldCharType="separate"/>
      </w:r>
      <w:ins w:id="331" w:author="Youngkwon Lim" w:date="2025-08-06T10:13:00Z">
        <w:r>
          <w:rPr>
            <w:noProof/>
            <w:webHidden/>
          </w:rPr>
          <w:t>147</w:t>
        </w:r>
      </w:ins>
      <w:del w:id="332" w:author="Youngkwon Lim" w:date="2025-08-06T10:13:00Z">
        <w:r w:rsidR="008D7E3E" w:rsidDel="008E2D91">
          <w:rPr>
            <w:noProof/>
            <w:webHidden/>
          </w:rPr>
          <w:delText>138</w:delText>
        </w:r>
      </w:del>
      <w:r w:rsidR="008D7E3E">
        <w:rPr>
          <w:noProof/>
          <w:webHidden/>
        </w:rPr>
        <w:fldChar w:fldCharType="end"/>
      </w:r>
      <w:r>
        <w:rPr>
          <w:noProof/>
        </w:rPr>
        <w:fldChar w:fldCharType="end"/>
      </w:r>
    </w:p>
    <w:p w14:paraId="5806FA1B" w14:textId="0E15B5F2" w:rsidR="008D7E3E" w:rsidRDefault="008E2D91">
      <w:pPr>
        <w:pStyle w:val="TOC1"/>
        <w:rPr>
          <w:rFonts w:asciiTheme="minorHAnsi" w:eastAsiaTheme="minorEastAsia" w:hAnsiTheme="minorHAnsi" w:cstheme="minorBidi"/>
          <w:b w:val="0"/>
          <w:noProof/>
          <w:kern w:val="2"/>
          <w:sz w:val="24"/>
          <w:szCs w:val="24"/>
          <w:lang w:val="en-US" w:eastAsia="ko-KR"/>
          <w14:ligatures w14:val="standardContextual"/>
        </w:rPr>
      </w:pPr>
      <w:r>
        <w:fldChar w:fldCharType="begin"/>
      </w:r>
      <w:r>
        <w:instrText xml:space="preserve"> HYPERLINK \l "_Toc205292136" </w:instrText>
      </w:r>
      <w:r>
        <w:fldChar w:fldCharType="separate"/>
      </w:r>
      <w:r w:rsidR="008D7E3E" w:rsidRPr="006B2385">
        <w:rPr>
          <w:rStyle w:val="Hyperlink"/>
          <w:noProof/>
        </w:rPr>
        <w:t>Bibliography</w:t>
      </w:r>
      <w:r w:rsidR="008D7E3E">
        <w:rPr>
          <w:noProof/>
          <w:webHidden/>
        </w:rPr>
        <w:tab/>
      </w:r>
      <w:r w:rsidR="008D7E3E">
        <w:rPr>
          <w:noProof/>
          <w:webHidden/>
        </w:rPr>
        <w:fldChar w:fldCharType="begin"/>
      </w:r>
      <w:r w:rsidR="008D7E3E">
        <w:rPr>
          <w:noProof/>
          <w:webHidden/>
        </w:rPr>
        <w:instrText xml:space="preserve"> PAGEREF _Toc205292136 \h </w:instrText>
      </w:r>
      <w:r w:rsidR="008D7E3E">
        <w:rPr>
          <w:noProof/>
          <w:webHidden/>
        </w:rPr>
      </w:r>
      <w:r w:rsidR="008D7E3E">
        <w:rPr>
          <w:noProof/>
          <w:webHidden/>
        </w:rPr>
        <w:fldChar w:fldCharType="separate"/>
      </w:r>
      <w:ins w:id="333" w:author="Youngkwon Lim" w:date="2025-08-06T10:13:00Z">
        <w:r>
          <w:rPr>
            <w:noProof/>
            <w:webHidden/>
          </w:rPr>
          <w:t>149</w:t>
        </w:r>
      </w:ins>
      <w:del w:id="334" w:author="Youngkwon Lim" w:date="2025-08-06T10:13:00Z">
        <w:r w:rsidR="008D7E3E" w:rsidDel="008E2D91">
          <w:rPr>
            <w:noProof/>
            <w:webHidden/>
          </w:rPr>
          <w:delText>140</w:delText>
        </w:r>
      </w:del>
      <w:r w:rsidR="008D7E3E">
        <w:rPr>
          <w:noProof/>
          <w:webHidden/>
        </w:rPr>
        <w:fldChar w:fldCharType="end"/>
      </w:r>
      <w:r>
        <w:rPr>
          <w:noProof/>
        </w:rPr>
        <w:fldChar w:fldCharType="end"/>
      </w:r>
    </w:p>
    <w:p w14:paraId="6CD1B9A3" w14:textId="1EB5B9E6" w:rsidR="004E378B" w:rsidRPr="009A2616" w:rsidRDefault="009A2616" w:rsidP="009A2616">
      <w:pPr>
        <w:pStyle w:val="TOC1"/>
        <w:ind w:left="0" w:firstLine="0"/>
        <w:rPr>
          <w:rStyle w:val="IndexLink"/>
          <w:webHidden/>
        </w:rPr>
      </w:pPr>
      <w:r>
        <w:fldChar w:fldCharType="end"/>
      </w:r>
    </w:p>
    <w:p w14:paraId="276921D2" w14:textId="77777777" w:rsidR="004E378B" w:rsidRDefault="004E378B">
      <w:pPr>
        <w:spacing w:after="0" w:line="240" w:lineRule="auto"/>
        <w:jc w:val="left"/>
        <w:rPr>
          <w:rStyle w:val="IndexLink"/>
          <w:b/>
          <w:webHidden/>
          <w:szCs w:val="24"/>
        </w:rPr>
      </w:pPr>
      <w:r>
        <w:rPr>
          <w:rStyle w:val="IndexLink"/>
          <w:webHidden/>
          <w:szCs w:val="24"/>
        </w:rPr>
        <w:br w:type="page"/>
      </w:r>
    </w:p>
    <w:p w14:paraId="44CBA38B" w14:textId="77777777" w:rsidR="0069346C" w:rsidRPr="0072622A" w:rsidRDefault="0069346C" w:rsidP="00B45490">
      <w:pPr>
        <w:pStyle w:val="ForewordTitle"/>
      </w:pPr>
      <w:bookmarkStart w:id="335" w:name="_Toc102425367"/>
      <w:bookmarkStart w:id="336" w:name="_Toc205291945"/>
      <w:r w:rsidRPr="00B45490">
        <w:lastRenderedPageBreak/>
        <w:t>Foreword</w:t>
      </w:r>
      <w:bookmarkEnd w:id="335"/>
      <w:bookmarkEnd w:id="336"/>
    </w:p>
    <w:p w14:paraId="191A4D6E" w14:textId="77777777" w:rsidR="0009652F" w:rsidRPr="008D614D" w:rsidRDefault="0009652F" w:rsidP="008D614D">
      <w:pPr>
        <w:pStyle w:val="ForewordText"/>
        <w:rPr>
          <w:lang w:val="en-US"/>
        </w:rPr>
      </w:pPr>
      <w:r w:rsidRPr="008D614D">
        <w:rPr>
          <w:lang w:val="en-US"/>
        </w:rPr>
        <w:t xml:space="preserve">ISO (the International Organization for Standardization) and IEC (the International Electrotechnical Commission) form the specialized system for worldwide standardization. National bodies that are members of ISO or IEC participate in the development of International Standards through technical committees established by the respective organization to deal with </w:t>
      </w:r>
      <w:proofErr w:type="gramStart"/>
      <w:r w:rsidRPr="008D614D">
        <w:rPr>
          <w:lang w:val="en-US"/>
        </w:rPr>
        <w:t>particular fields</w:t>
      </w:r>
      <w:proofErr w:type="gramEnd"/>
      <w:r w:rsidRPr="008D614D">
        <w:rPr>
          <w:lang w:val="en-US"/>
        </w:rPr>
        <w:t xml:space="preserve"> of technical activity. ISO and IEC technical committees collaborate in fields of mutual interest. Other international organizations, governmental and non-governmental, in liaison with ISO and IEC, also take part in the work.</w:t>
      </w:r>
    </w:p>
    <w:p w14:paraId="21193E3E" w14:textId="3C20B896" w:rsidR="0009652F" w:rsidRPr="008D614D" w:rsidRDefault="0009652F" w:rsidP="008D614D">
      <w:pPr>
        <w:pStyle w:val="ForewordText"/>
        <w:rPr>
          <w:lang w:val="en-US"/>
        </w:rPr>
      </w:pPr>
      <w:r w:rsidRPr="008D614D">
        <w:rPr>
          <w:lang w:val="en-US"/>
        </w:rPr>
        <w:t xml:space="preserve">The procedures used to develop this document and those intended for its further maintenance are described in the ISO/IEC Directives, Part 1. In particular, the different approval criteria needed for the different types of </w:t>
      </w:r>
      <w:proofErr w:type="gramStart"/>
      <w:r w:rsidRPr="008D614D">
        <w:rPr>
          <w:lang w:val="en-US"/>
        </w:rPr>
        <w:t>document</w:t>
      </w:r>
      <w:proofErr w:type="gramEnd"/>
      <w:r w:rsidRPr="008D614D">
        <w:rPr>
          <w:lang w:val="en-US"/>
        </w:rPr>
        <w:t xml:space="preserve"> should be noted. This document was drafted in accordance with the editorial rules of the ISO/IEC Directives, Part 2 (see </w:t>
      </w:r>
      <w:hyperlink r:id="rId14" w:history="1">
        <w:r w:rsidRPr="008D614D">
          <w:rPr>
            <w:rStyle w:val="Hyperlink"/>
            <w:lang w:val="en-US"/>
          </w:rPr>
          <w:t>www.iso.org/directives</w:t>
        </w:r>
      </w:hyperlink>
      <w:r w:rsidRPr="008D614D">
        <w:rPr>
          <w:lang w:val="en-US"/>
        </w:rPr>
        <w:t xml:space="preserve"> or </w:t>
      </w:r>
      <w:hyperlink r:id="rId15" w:history="1">
        <w:r w:rsidRPr="008D614D">
          <w:rPr>
            <w:rStyle w:val="Hyperlink"/>
            <w:lang w:val="en-US"/>
          </w:rPr>
          <w:t>www.iec.ch/members_experts/refdocs</w:t>
        </w:r>
      </w:hyperlink>
      <w:r w:rsidRPr="008D614D">
        <w:rPr>
          <w:lang w:val="en-US"/>
        </w:rPr>
        <w:t>).</w:t>
      </w:r>
    </w:p>
    <w:p w14:paraId="60759CB9" w14:textId="7BFB4E2E" w:rsidR="0009652F" w:rsidRPr="008D614D" w:rsidRDefault="0009652F" w:rsidP="008D614D">
      <w:pPr>
        <w:pStyle w:val="ForewordText"/>
        <w:rPr>
          <w:lang w:val="en-US"/>
        </w:rPr>
      </w:pPr>
      <w:r w:rsidRPr="008D614D">
        <w:rPr>
          <w:lang w:val="en-US"/>
        </w:rPr>
        <w:t xml:space="preserve">Attention is drawn to the possibility that some of the elements of this document may be the subject of patent rights. ISO and IEC shall not be held responsible for identifying any or all such patent rights. Details of any patent rights identified during the development of the document will be in the Introduction and/or on the ISO list of patent declarations received (see </w:t>
      </w:r>
      <w:hyperlink r:id="rId16">
        <w:r w:rsidRPr="008D614D">
          <w:rPr>
            <w:rStyle w:val="Hyperlink"/>
            <w:lang w:val="en-US"/>
          </w:rPr>
          <w:t>www.iso.org/patents</w:t>
        </w:r>
      </w:hyperlink>
      <w:r w:rsidRPr="008D614D">
        <w:rPr>
          <w:lang w:val="en-US"/>
        </w:rPr>
        <w:t xml:space="preserve">) or the IEC list of patent declarations received (see </w:t>
      </w:r>
      <w:hyperlink r:id="rId17">
        <w:r w:rsidRPr="008D614D">
          <w:rPr>
            <w:rStyle w:val="Hyperlink"/>
            <w:lang w:val="en-US"/>
          </w:rPr>
          <w:t>https://patents.iec.ch</w:t>
        </w:r>
      </w:hyperlink>
      <w:r w:rsidRPr="008D614D">
        <w:rPr>
          <w:lang w:val="en-US"/>
        </w:rPr>
        <w:t>).</w:t>
      </w:r>
    </w:p>
    <w:p w14:paraId="1B0A5AFF" w14:textId="77777777" w:rsidR="0009652F" w:rsidRPr="005B4FD7" w:rsidRDefault="0009652F" w:rsidP="008D614D">
      <w:pPr>
        <w:pStyle w:val="ForewordText"/>
        <w:rPr>
          <w:lang w:val="en-US" w:eastAsia="ko-KR"/>
        </w:rPr>
      </w:pPr>
      <w:r w:rsidRPr="008D614D">
        <w:rPr>
          <w:lang w:val="en-US"/>
        </w:rPr>
        <w:t>Any trade name used in this document is information given for the convenience of users and does not constitute an endorsement.</w:t>
      </w:r>
    </w:p>
    <w:p w14:paraId="7751B0CA" w14:textId="4927E369" w:rsidR="0009652F" w:rsidRPr="008D614D" w:rsidRDefault="0009652F" w:rsidP="008D614D">
      <w:pPr>
        <w:pStyle w:val="ForewordText"/>
        <w:rPr>
          <w:lang w:val="en-US"/>
        </w:rPr>
      </w:pPr>
      <w:r w:rsidRPr="008D614D">
        <w:rPr>
          <w:lang w:val="en-US"/>
        </w:rPr>
        <w:t xml:space="preserve">For an explanation of the voluntary nature of standards, the meaning of ISO specific terms and expressions related to conformity assessment, as well as information about ISO's adherence to the World Trade Organization (WTO) principles in the Technical Barriers to Trade (TBT) see </w:t>
      </w:r>
      <w:hyperlink r:id="rId18" w:history="1">
        <w:r w:rsidRPr="008D614D">
          <w:rPr>
            <w:rStyle w:val="Hyperlink"/>
            <w:rFonts w:eastAsia="Malgun Gothic" w:cs="Arial"/>
            <w:szCs w:val="24"/>
            <w:lang w:val="en-US"/>
          </w:rPr>
          <w:t>www.iso.org/iso/foreword.html</w:t>
        </w:r>
      </w:hyperlink>
      <w:r w:rsidRPr="008D614D">
        <w:rPr>
          <w:rFonts w:eastAsia="Malgun Gothic"/>
          <w:lang w:val="en-US"/>
        </w:rPr>
        <w:t xml:space="preserve">. In the IEC, see </w:t>
      </w:r>
      <w:hyperlink r:id="rId19" w:history="1">
        <w:r w:rsidRPr="008D614D">
          <w:rPr>
            <w:rStyle w:val="Hyperlink"/>
            <w:rFonts w:eastAsia="Malgun Gothic"/>
            <w:lang w:val="en-US"/>
          </w:rPr>
          <w:t>www.iec.ch/understanding-standards</w:t>
        </w:r>
      </w:hyperlink>
      <w:r w:rsidRPr="008D614D">
        <w:rPr>
          <w:rFonts w:eastAsia="Malgun Gothic"/>
          <w:lang w:val="en-US"/>
        </w:rPr>
        <w:t>.</w:t>
      </w:r>
    </w:p>
    <w:p w14:paraId="5261DD2C" w14:textId="77777777" w:rsidR="0009652F" w:rsidRDefault="0009652F" w:rsidP="008D614D">
      <w:pPr>
        <w:pStyle w:val="ForewordText"/>
        <w:autoSpaceDE w:val="0"/>
        <w:autoSpaceDN w:val="0"/>
        <w:adjustRightInd w:val="0"/>
        <w:rPr>
          <w:rFonts w:eastAsiaTheme="minorEastAsia"/>
          <w:szCs w:val="24"/>
        </w:rPr>
      </w:pPr>
      <w:r w:rsidRPr="008D614D">
        <w:rPr>
          <w:rFonts w:eastAsiaTheme="minorEastAsia"/>
          <w:szCs w:val="24"/>
        </w:rPr>
        <w:t xml:space="preserve">This document was prepared by Joint Technical Committee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JTC 1</w:t>
      </w:r>
      <w:r w:rsidRPr="008D614D">
        <w:rPr>
          <w:rFonts w:eastAsiaTheme="minorEastAsia"/>
          <w:szCs w:val="24"/>
        </w:rPr>
        <w:t xml:space="preserve">, </w:t>
      </w:r>
      <w:r w:rsidRPr="008D614D">
        <w:rPr>
          <w:rFonts w:eastAsiaTheme="minorEastAsia"/>
          <w:i/>
          <w:szCs w:val="24"/>
        </w:rPr>
        <w:t>Information technology</w:t>
      </w:r>
      <w:r w:rsidRPr="008D614D">
        <w:rPr>
          <w:rFonts w:eastAsiaTheme="minorEastAsia"/>
          <w:szCs w:val="24"/>
        </w:rPr>
        <w:t xml:space="preserve">, Subcommittee SC 29, </w:t>
      </w:r>
      <w:r w:rsidRPr="008D614D">
        <w:rPr>
          <w:rFonts w:eastAsiaTheme="minorEastAsia"/>
          <w:i/>
          <w:szCs w:val="24"/>
        </w:rPr>
        <w:t>Coding of audio, picture, multimedia and hypermedia information</w:t>
      </w:r>
      <w:r w:rsidRPr="008D614D">
        <w:rPr>
          <w:rFonts w:eastAsiaTheme="minorEastAsia"/>
          <w:szCs w:val="24"/>
        </w:rPr>
        <w:t>.</w:t>
      </w:r>
    </w:p>
    <w:p w14:paraId="61CDA42D" w14:textId="77777777" w:rsidR="004E378B" w:rsidRDefault="004E378B" w:rsidP="004E378B">
      <w:pPr>
        <w:pStyle w:val="ForewordText"/>
        <w:rPr>
          <w:color w:val="000000" w:themeColor="text1"/>
          <w:lang w:val="en-CA"/>
        </w:rPr>
      </w:pPr>
      <w:r>
        <w:rPr>
          <w:color w:val="000000" w:themeColor="text1"/>
          <w:lang w:val="en-CA"/>
        </w:rPr>
        <w:t>This second edition cancels and replaces the first edition (ISO/IEC 23090-10:2022), which has been technically revised.</w:t>
      </w:r>
    </w:p>
    <w:p w14:paraId="292042F7" w14:textId="77777777" w:rsidR="004E378B" w:rsidRDefault="004E378B" w:rsidP="004E378B">
      <w:pPr>
        <w:pStyle w:val="ForewordText"/>
        <w:rPr>
          <w:color w:val="000000" w:themeColor="text1"/>
          <w:lang w:val="en-CA"/>
        </w:rPr>
      </w:pPr>
      <w:r>
        <w:rPr>
          <w:color w:val="000000" w:themeColor="text1"/>
          <w:lang w:val="en-CA"/>
        </w:rPr>
        <w:t>The main changes are as follows:</w:t>
      </w:r>
    </w:p>
    <w:p w14:paraId="55B5D7CB" w14:textId="5D70BC75" w:rsidR="004E378B" w:rsidRDefault="004E378B" w:rsidP="004E378B">
      <w:pPr>
        <w:pStyle w:val="ListContinue1"/>
      </w:pPr>
      <w:r w:rsidRPr="000D65C4">
        <w:t>—</w:t>
      </w:r>
      <w:r w:rsidRPr="000D65C4">
        <w:tab/>
      </w:r>
      <w:r>
        <w:t>The support of packed video has been added.</w:t>
      </w:r>
    </w:p>
    <w:p w14:paraId="48AD74F1" w14:textId="77777777" w:rsidR="004B4FAB" w:rsidRDefault="004E378B" w:rsidP="004B4FAB">
      <w:pPr>
        <w:pStyle w:val="ListContinue1"/>
      </w:pPr>
      <w:r w:rsidRPr="000D65C4">
        <w:t>—</w:t>
      </w:r>
      <w:r w:rsidRPr="000D65C4">
        <w:tab/>
      </w:r>
      <w:r w:rsidR="002A1C3E">
        <w:t>A single item encapsulation of a non-timed V3C data has been added.</w:t>
      </w:r>
      <w:r w:rsidR="004B4FAB" w:rsidRPr="004B4FAB">
        <w:t xml:space="preserve"> </w:t>
      </w:r>
    </w:p>
    <w:p w14:paraId="0A97ACA6" w14:textId="1213125E" w:rsidR="002A1C3E" w:rsidRDefault="004B4FAB" w:rsidP="00F83323">
      <w:pPr>
        <w:pStyle w:val="ListContinue1"/>
      </w:pPr>
      <w:r w:rsidRPr="000D65C4">
        <w:t>—</w:t>
      </w:r>
      <w:r w:rsidRPr="000D65C4">
        <w:tab/>
      </w:r>
      <w:r w:rsidR="00F83323">
        <w:t xml:space="preserve">The document structure is changed to specify the encapsulation according to V3C applications. </w:t>
      </w:r>
      <w:r>
        <w:t>File format tools and brands are clarified.</w:t>
      </w:r>
    </w:p>
    <w:p w14:paraId="13378E36" w14:textId="77777777" w:rsidR="00F83323" w:rsidRDefault="002A1C3E" w:rsidP="00E97905">
      <w:pPr>
        <w:pStyle w:val="ForewordText"/>
        <w:tabs>
          <w:tab w:val="clear" w:pos="397"/>
          <w:tab w:val="left" w:pos="360"/>
        </w:tabs>
        <w:ind w:left="360" w:hanging="360"/>
      </w:pPr>
      <w:r w:rsidRPr="000D65C4">
        <w:t>—</w:t>
      </w:r>
      <w:r w:rsidRPr="000D65C4">
        <w:tab/>
      </w:r>
      <w:r w:rsidR="004E378B">
        <w:t>The c</w:t>
      </w:r>
      <w:r w:rsidR="004E378B" w:rsidRPr="008D614D">
        <w:rPr>
          <w:rFonts w:eastAsiaTheme="minorEastAsia"/>
          <w:szCs w:val="24"/>
        </w:rPr>
        <w:t xml:space="preserve">arriage of coded media representations which comply with </w:t>
      </w:r>
      <w:r w:rsidR="004E378B">
        <w:rPr>
          <w:rFonts w:eastAsiaTheme="minorEastAsia"/>
          <w:szCs w:val="24"/>
        </w:rPr>
        <w:t>v</w:t>
      </w:r>
      <w:r w:rsidR="004E378B" w:rsidRPr="00BD6839">
        <w:rPr>
          <w:rFonts w:eastAsiaTheme="minorEastAsia"/>
          <w:szCs w:val="24"/>
        </w:rPr>
        <w:t>ideo-based dynamic mesh coding</w:t>
      </w:r>
      <w:r w:rsidR="004E378B" w:rsidRPr="008D614D">
        <w:rPr>
          <w:rFonts w:eastAsiaTheme="minorEastAsia"/>
          <w:szCs w:val="24"/>
        </w:rPr>
        <w:t xml:space="preserve"> (specified in </w:t>
      </w:r>
      <w:r w:rsidR="004E378B" w:rsidRPr="008D614D">
        <w:rPr>
          <w:rStyle w:val="stdpublisher"/>
          <w:shd w:val="clear" w:color="auto" w:fill="auto"/>
        </w:rPr>
        <w:t>ISO/IEC</w:t>
      </w:r>
      <w:r w:rsidR="004E378B" w:rsidRPr="008D614D">
        <w:rPr>
          <w:rFonts w:eastAsiaTheme="minorEastAsia"/>
          <w:szCs w:val="24"/>
        </w:rPr>
        <w:t xml:space="preserve"> </w:t>
      </w:r>
      <w:r w:rsidR="004E378B" w:rsidRPr="008D614D">
        <w:rPr>
          <w:rStyle w:val="stddocNumber"/>
          <w:rFonts w:eastAsiaTheme="minorEastAsia"/>
          <w:szCs w:val="24"/>
          <w:shd w:val="clear" w:color="auto" w:fill="auto"/>
        </w:rPr>
        <w:t>23090</w:t>
      </w:r>
      <w:r w:rsidR="004E378B" w:rsidRPr="008D614D">
        <w:rPr>
          <w:rFonts w:eastAsiaTheme="minorEastAsia"/>
          <w:szCs w:val="24"/>
        </w:rPr>
        <w:t>-</w:t>
      </w:r>
      <w:r w:rsidR="004E378B">
        <w:rPr>
          <w:rStyle w:val="stddocPartNumber"/>
          <w:rFonts w:eastAsiaTheme="minorEastAsia"/>
          <w:szCs w:val="24"/>
          <w:shd w:val="clear" w:color="auto" w:fill="auto"/>
        </w:rPr>
        <w:t>29</w:t>
      </w:r>
      <w:r w:rsidR="004E378B" w:rsidRPr="008D614D">
        <w:rPr>
          <w:rFonts w:eastAsiaTheme="minorEastAsia"/>
          <w:szCs w:val="24"/>
        </w:rPr>
        <w:t>)</w:t>
      </w:r>
      <w:r w:rsidR="004E378B">
        <w:rPr>
          <w:rFonts w:eastAsiaTheme="minorEastAsia"/>
          <w:szCs w:val="24"/>
        </w:rPr>
        <w:t xml:space="preserve"> has been added.</w:t>
      </w:r>
      <w:r w:rsidR="004E378B">
        <w:t xml:space="preserve"> </w:t>
      </w:r>
    </w:p>
    <w:p w14:paraId="067F3B57" w14:textId="2F48B43E" w:rsidR="0009652F" w:rsidRPr="00E97905" w:rsidRDefault="0009652F" w:rsidP="008D614D">
      <w:pPr>
        <w:pStyle w:val="ForewordText"/>
      </w:pPr>
      <w:r w:rsidRPr="008D614D">
        <w:rPr>
          <w:rFonts w:eastAsiaTheme="minorEastAsia"/>
          <w:szCs w:val="24"/>
        </w:rPr>
        <w:t xml:space="preserve">A list of all parts in the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 xml:space="preserve"> </w:t>
      </w:r>
      <w:r w:rsidRPr="008D614D">
        <w:rPr>
          <w:rStyle w:val="stddocPartNumber"/>
          <w:rFonts w:eastAsiaTheme="minorEastAsia"/>
          <w:szCs w:val="24"/>
          <w:shd w:val="clear" w:color="auto" w:fill="auto"/>
        </w:rPr>
        <w:t>series</w:t>
      </w:r>
      <w:r w:rsidRPr="008D614D">
        <w:rPr>
          <w:rFonts w:eastAsiaTheme="minorEastAsia"/>
          <w:szCs w:val="24"/>
        </w:rPr>
        <w:t xml:space="preserve"> can be found on the ISO</w:t>
      </w:r>
      <w:r w:rsidRPr="008D614D">
        <w:rPr>
          <w:lang w:val="en-US"/>
        </w:rPr>
        <w:t xml:space="preserve"> and IEC websites.</w:t>
      </w:r>
    </w:p>
    <w:p w14:paraId="798DB9C4" w14:textId="0C4FF19D" w:rsidR="0069346C" w:rsidRPr="008D614D" w:rsidRDefault="0009652F" w:rsidP="008D614D">
      <w:pPr>
        <w:pStyle w:val="ForewordText"/>
        <w:rPr>
          <w:lang w:val="en-US"/>
        </w:rPr>
      </w:pPr>
      <w:r w:rsidRPr="008D614D">
        <w:rPr>
          <w:lang w:val="en-US"/>
        </w:rPr>
        <w:t xml:space="preserve">Any feedback or questions on this document should be directed to the user’s national standards body. A complete listing of these bodies can be found at </w:t>
      </w:r>
      <w:hyperlink r:id="rId20" w:history="1">
        <w:r w:rsidRPr="008D614D">
          <w:rPr>
            <w:rStyle w:val="Hyperlink"/>
            <w:iCs/>
            <w:lang w:val="en-US"/>
          </w:rPr>
          <w:t>www.iso.org/members.html</w:t>
        </w:r>
      </w:hyperlink>
      <w:r w:rsidRPr="008D614D">
        <w:rPr>
          <w:lang w:val="en-US"/>
        </w:rPr>
        <w:t xml:space="preserve"> and </w:t>
      </w:r>
      <w:hyperlink r:id="rId21" w:history="1">
        <w:r w:rsidRPr="008D614D">
          <w:rPr>
            <w:rStyle w:val="Hyperlink"/>
            <w:lang w:val="en-US"/>
          </w:rPr>
          <w:t>www.iec.ch/national-committees</w:t>
        </w:r>
      </w:hyperlink>
      <w:r w:rsidR="0069346C" w:rsidRPr="008D614D">
        <w:rPr>
          <w:rFonts w:eastAsiaTheme="minorEastAsia"/>
          <w:szCs w:val="24"/>
        </w:rPr>
        <w:t>.</w:t>
      </w:r>
    </w:p>
    <w:p w14:paraId="4D1C9E72" w14:textId="77777777" w:rsidR="0069346C" w:rsidRPr="00B45490" w:rsidRDefault="0069346C" w:rsidP="00B45490">
      <w:pPr>
        <w:pStyle w:val="IntroTitle"/>
      </w:pPr>
      <w:bookmarkStart w:id="337" w:name="_Toc102425368"/>
      <w:bookmarkStart w:id="338" w:name="_Toc205291946"/>
      <w:r w:rsidRPr="00B45490">
        <w:lastRenderedPageBreak/>
        <w:t>Introduction</w:t>
      </w:r>
      <w:bookmarkEnd w:id="337"/>
      <w:bookmarkEnd w:id="338"/>
    </w:p>
    <w:p w14:paraId="4D50C61F" w14:textId="77777777" w:rsidR="00983D33"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This document addresses the storage of visual volumetric video-based coding data in files based on </w:t>
      </w: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reusing existing tools for storage of video-coded components. Another important aspect considered by this document is supporting flexible extraction of component streams at delivery or decoding time, or both</w:t>
      </w:r>
      <w:r w:rsidR="00983D33" w:rsidRPr="008D614D">
        <w:rPr>
          <w:rFonts w:eastAsiaTheme="minorEastAsia"/>
          <w:szCs w:val="24"/>
        </w:rPr>
        <w:t xml:space="preserve">. </w:t>
      </w:r>
    </w:p>
    <w:p w14:paraId="239ACB55" w14:textId="4EE8A00C" w:rsidR="00983D33" w:rsidRPr="008D614D" w:rsidRDefault="00983D33" w:rsidP="008D614D">
      <w:pPr>
        <w:pStyle w:val="BodyText"/>
        <w:autoSpaceDE w:val="0"/>
        <w:autoSpaceDN w:val="0"/>
        <w:adjustRightInd w:val="0"/>
        <w:rPr>
          <w:rFonts w:eastAsiaTheme="minorEastAsia"/>
          <w:szCs w:val="24"/>
        </w:rPr>
      </w:pPr>
      <w:r w:rsidRPr="008D614D">
        <w:rPr>
          <w:rFonts w:eastAsiaTheme="minorEastAsia"/>
          <w:szCs w:val="24"/>
        </w:rPr>
        <w:t>The International Organization for Standardization (ISO) and International Electrotechnical Commission (IEC) draw attention to the fact that it is claimed that compliance with this document may involve the use of a patent.</w:t>
      </w:r>
    </w:p>
    <w:p w14:paraId="04772F35" w14:textId="77777777" w:rsidR="00983D33" w:rsidRPr="008D614D" w:rsidRDefault="00983D33" w:rsidP="008D614D">
      <w:pPr>
        <w:pStyle w:val="BodyText"/>
        <w:autoSpaceDE w:val="0"/>
        <w:autoSpaceDN w:val="0"/>
        <w:adjustRightInd w:val="0"/>
        <w:rPr>
          <w:rFonts w:eastAsiaTheme="minorEastAsia"/>
          <w:szCs w:val="24"/>
        </w:rPr>
      </w:pPr>
      <w:r w:rsidRPr="008D614D">
        <w:rPr>
          <w:rFonts w:eastAsiaTheme="minorEastAsia"/>
          <w:szCs w:val="24"/>
        </w:rPr>
        <w:t>ISO and IEC take no position concerning the evidence, validity and scope of this patent right.</w:t>
      </w:r>
    </w:p>
    <w:p w14:paraId="6B5AC7FD" w14:textId="77777777" w:rsidR="00983D33" w:rsidRPr="008D614D" w:rsidRDefault="00983D33" w:rsidP="008D614D">
      <w:pPr>
        <w:pStyle w:val="BodyText"/>
        <w:autoSpaceDE w:val="0"/>
        <w:autoSpaceDN w:val="0"/>
        <w:adjustRightInd w:val="0"/>
        <w:rPr>
          <w:rFonts w:eastAsiaTheme="minorEastAsia"/>
          <w:szCs w:val="24"/>
        </w:rPr>
      </w:pPr>
      <w:r w:rsidRPr="008D614D">
        <w:rPr>
          <w:rFonts w:eastAsiaTheme="minorEastAsia"/>
          <w:szCs w:val="24"/>
        </w:rPr>
        <w:t>The holder of this patent right has assured ISO and IEC that they are willing to negotiate licences under reasonable and non-discriminatory terms and conditions with applicants throughout the world. In this respect, the statement of the holder of this patent right is registered with ISO and IEC. Information may be obtained from the patent database available at www.iso.org/patents or patents.iec.ch.</w:t>
      </w:r>
    </w:p>
    <w:p w14:paraId="7F6EE793" w14:textId="14B7168B" w:rsidR="0069346C" w:rsidRPr="008D614D" w:rsidRDefault="00983D33" w:rsidP="008D614D">
      <w:pPr>
        <w:pStyle w:val="BodyText"/>
        <w:autoSpaceDE w:val="0"/>
        <w:autoSpaceDN w:val="0"/>
        <w:adjustRightInd w:val="0"/>
        <w:rPr>
          <w:rFonts w:eastAsiaTheme="minorEastAsia"/>
          <w:szCs w:val="24"/>
        </w:rPr>
      </w:pPr>
      <w:r w:rsidRPr="008D614D">
        <w:rPr>
          <w:rFonts w:eastAsiaTheme="minorEastAsia"/>
          <w:szCs w:val="24"/>
        </w:rPr>
        <w:t>Attention is drawn to the possibility that some of the elements of this document may be the subject of patent rights other than those in the patent database. ISO and IEC shall not be held responsible for identifying any or all such patent rights.</w:t>
      </w:r>
    </w:p>
    <w:p w14:paraId="754C27BF" w14:textId="6FEA0280" w:rsidR="002F1D8C" w:rsidRPr="008D614D" w:rsidRDefault="002F1D8C" w:rsidP="008D614D">
      <w:pPr>
        <w:pStyle w:val="BodyText"/>
        <w:autoSpaceDE w:val="0"/>
        <w:autoSpaceDN w:val="0"/>
        <w:adjustRightInd w:val="0"/>
        <w:rPr>
          <w:rFonts w:ascii="Times New Roman" w:eastAsiaTheme="minorEastAsia" w:hAnsi="Times New Roman"/>
          <w:sz w:val="24"/>
          <w:szCs w:val="24"/>
        </w:rPr>
        <w:sectPr w:rsidR="002F1D8C" w:rsidRPr="008D614D" w:rsidSect="004E378B">
          <w:headerReference w:type="even" r:id="rId22"/>
          <w:headerReference w:type="default" r:id="rId23"/>
          <w:footerReference w:type="even" r:id="rId24"/>
          <w:footerReference w:type="default" r:id="rId25"/>
          <w:type w:val="oddPage"/>
          <w:pgSz w:w="11906" w:h="16838"/>
          <w:pgMar w:top="794" w:right="1077" w:bottom="567" w:left="1077" w:header="709" w:footer="284" w:gutter="0"/>
          <w:pgNumType w:fmt="lowerRoman"/>
          <w:cols w:space="720"/>
          <w:docGrid w:linePitch="100"/>
        </w:sectPr>
      </w:pPr>
    </w:p>
    <w:p w14:paraId="059DC6B2" w14:textId="5B9E3186" w:rsidR="0069346C" w:rsidRPr="004E378B" w:rsidRDefault="0069346C" w:rsidP="008D614D">
      <w:pPr>
        <w:pStyle w:val="zzSTDTitle"/>
        <w:autoSpaceDE w:val="0"/>
        <w:autoSpaceDN w:val="0"/>
        <w:adjustRightInd w:val="0"/>
        <w:spacing w:after="360"/>
        <w:rPr>
          <w:rFonts w:eastAsiaTheme="minorEastAsia"/>
          <w:color w:val="auto"/>
          <w:szCs w:val="24"/>
        </w:rPr>
      </w:pPr>
      <w:r w:rsidRPr="004E378B">
        <w:rPr>
          <w:rFonts w:eastAsiaTheme="minorEastAsia"/>
          <w:color w:val="auto"/>
          <w:szCs w:val="24"/>
        </w:rPr>
        <w:lastRenderedPageBreak/>
        <w:t xml:space="preserve">Information technology — Coded representation of immersive media — </w:t>
      </w:r>
      <w:r w:rsidR="00A26129" w:rsidRPr="004E378B">
        <w:rPr>
          <w:rFonts w:eastAsiaTheme="minorEastAsia"/>
          <w:color w:val="auto"/>
          <w:szCs w:val="24"/>
        </w:rPr>
        <w:t>Part </w:t>
      </w:r>
      <w:r w:rsidRPr="004E378B">
        <w:rPr>
          <w:rFonts w:eastAsiaTheme="minorEastAsia"/>
          <w:color w:val="auto"/>
          <w:szCs w:val="24"/>
        </w:rPr>
        <w:t>10: Carriage of visual volumetric video-based coding data</w:t>
      </w:r>
    </w:p>
    <w:p w14:paraId="10DC5B55" w14:textId="77777777" w:rsidR="0069346C" w:rsidRPr="008D614D" w:rsidRDefault="0069346C" w:rsidP="008D614D">
      <w:pPr>
        <w:pStyle w:val="Heading1"/>
        <w:autoSpaceDE w:val="0"/>
        <w:autoSpaceDN w:val="0"/>
        <w:adjustRightInd w:val="0"/>
        <w:rPr>
          <w:rFonts w:eastAsiaTheme="minorEastAsia"/>
          <w:szCs w:val="24"/>
        </w:rPr>
      </w:pPr>
      <w:bookmarkStart w:id="339" w:name="_Toc102425369"/>
      <w:bookmarkStart w:id="340" w:name="_Toc205291947"/>
      <w:r w:rsidRPr="008D614D">
        <w:rPr>
          <w:rFonts w:eastAsiaTheme="minorEastAsia"/>
          <w:szCs w:val="24"/>
        </w:rPr>
        <w:t>Scope</w:t>
      </w:r>
      <w:bookmarkEnd w:id="339"/>
      <w:bookmarkEnd w:id="340"/>
    </w:p>
    <w:p w14:paraId="70A875FC" w14:textId="41EB8042"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This document specifies carriage of coded media representations which comply with visual volumetric</w:t>
      </w:r>
      <w:r w:rsidR="004E378B">
        <w:rPr>
          <w:rFonts w:eastAsiaTheme="minorEastAsia"/>
          <w:szCs w:val="24"/>
        </w:rPr>
        <w:t xml:space="preserve"> video content which is encoded using </w:t>
      </w:r>
      <w:r w:rsidRPr="008D614D">
        <w:rPr>
          <w:rFonts w:eastAsiaTheme="minorEastAsia"/>
          <w:szCs w:val="24"/>
        </w:rPr>
        <w:t xml:space="preserve">video-based coding and video-based point cloud compression (specified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r w:rsidR="004E378B">
        <w:rPr>
          <w:rFonts w:eastAsiaTheme="minorEastAsia"/>
          <w:szCs w:val="24"/>
        </w:rPr>
        <w:t xml:space="preserve"> or its derived specification</w:t>
      </w:r>
      <w:r w:rsidRPr="008D614D">
        <w:rPr>
          <w:rFonts w:eastAsiaTheme="minorEastAsia"/>
          <w:szCs w:val="24"/>
        </w:rPr>
        <w:t>.</w:t>
      </w:r>
    </w:p>
    <w:p w14:paraId="09C347E6" w14:textId="77777777" w:rsidR="0069346C" w:rsidRPr="008D614D" w:rsidRDefault="0069346C" w:rsidP="008D614D">
      <w:pPr>
        <w:pStyle w:val="Heading1"/>
        <w:autoSpaceDE w:val="0"/>
        <w:autoSpaceDN w:val="0"/>
        <w:adjustRightInd w:val="0"/>
        <w:rPr>
          <w:rFonts w:eastAsiaTheme="minorEastAsia"/>
          <w:szCs w:val="24"/>
        </w:rPr>
      </w:pPr>
      <w:bookmarkStart w:id="341" w:name="_Toc102425370"/>
      <w:bookmarkStart w:id="342" w:name="_Toc205291948"/>
      <w:r w:rsidRPr="008D614D">
        <w:rPr>
          <w:rFonts w:eastAsiaTheme="minorEastAsia"/>
          <w:szCs w:val="24"/>
        </w:rPr>
        <w:t>Normative references</w:t>
      </w:r>
      <w:bookmarkEnd w:id="341"/>
      <w:bookmarkEnd w:id="342"/>
    </w:p>
    <w:p w14:paraId="23AA0611" w14:textId="56508A57" w:rsidR="0069346C" w:rsidRPr="008D614D" w:rsidRDefault="0009652F" w:rsidP="008D614D">
      <w:pPr>
        <w:pStyle w:val="BodyText"/>
      </w:pPr>
      <w:r w:rsidRPr="008D614D">
        <w:t xml:space="preserve">The following documents are referred to in the text in such a way that some or </w:t>
      </w:r>
      <w:proofErr w:type="gramStart"/>
      <w:r w:rsidRPr="008D614D">
        <w:t>all of</w:t>
      </w:r>
      <w:proofErr w:type="gramEnd"/>
      <w:r w:rsidRPr="008D614D">
        <w:t xml:space="preserve"> their content constitutes requirements of this document. For dated references, only the edition cited applies. For undated references, the latest edition of the referenced document (including any amendments) applies</w:t>
      </w:r>
      <w:r w:rsidR="0069346C" w:rsidRPr="008D614D">
        <w:rPr>
          <w:rFonts w:eastAsiaTheme="minorEastAsia"/>
          <w:szCs w:val="24"/>
        </w:rPr>
        <w:t>.</w:t>
      </w:r>
    </w:p>
    <w:p w14:paraId="4CB786E7" w14:textId="3F2214EA" w:rsidR="0069346C" w:rsidRPr="008D614D" w:rsidRDefault="0069346C"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Style w:val="stdpublisher"/>
          <w:shd w:val="clear" w:color="auto" w:fill="auto"/>
        </w:rPr>
        <w:t>IEEE</w:t>
      </w:r>
      <w:r w:rsidRPr="008D614D">
        <w:rPr>
          <w:rFonts w:eastAsiaTheme="minorEastAsia"/>
          <w:szCs w:val="24"/>
        </w:rPr>
        <w:t> </w:t>
      </w:r>
      <w:r w:rsidRPr="008D614D">
        <w:rPr>
          <w:rStyle w:val="stddocNumber"/>
          <w:rFonts w:eastAsiaTheme="minorEastAsia"/>
          <w:szCs w:val="24"/>
          <w:shd w:val="clear" w:color="auto" w:fill="auto"/>
        </w:rPr>
        <w:t>754</w:t>
      </w:r>
      <w:r w:rsidRPr="008D614D">
        <w:rPr>
          <w:rFonts w:eastAsiaTheme="minorEastAsia"/>
          <w:szCs w:val="24"/>
        </w:rPr>
        <w:t>-</w:t>
      </w:r>
      <w:r w:rsidRPr="008D614D">
        <w:rPr>
          <w:rStyle w:val="stdyear"/>
          <w:rFonts w:eastAsiaTheme="minorEastAsia"/>
          <w:szCs w:val="24"/>
          <w:shd w:val="clear" w:color="auto" w:fill="auto"/>
        </w:rPr>
        <w:t>2019</w:t>
      </w:r>
      <w:r w:rsidRPr="008D614D">
        <w:rPr>
          <w:rFonts w:eastAsiaTheme="minorEastAsia"/>
          <w:szCs w:val="24"/>
        </w:rPr>
        <w:t xml:space="preserve">, </w:t>
      </w:r>
      <w:r w:rsidRPr="008D614D">
        <w:rPr>
          <w:rStyle w:val="stddocTitle"/>
          <w:rFonts w:eastAsiaTheme="minorEastAsia"/>
          <w:szCs w:val="24"/>
          <w:shd w:val="clear" w:color="auto" w:fill="auto"/>
        </w:rPr>
        <w:t>IEEE Standard for Floating-Point Arithmetic</w:t>
      </w:r>
    </w:p>
    <w:p w14:paraId="37BF25C2" w14:textId="406C5A45" w:rsidR="0069346C" w:rsidRDefault="0069346C"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stddocTitle"/>
          <w:rFonts w:eastAsiaTheme="minorEastAsia"/>
          <w:szCs w:val="24"/>
          <w:shd w:val="clear" w:color="auto" w:fill="auto"/>
        </w:rPr>
      </w:pPr>
      <w:r w:rsidRPr="008D614D">
        <w:rPr>
          <w:rStyle w:val="stdpublisher"/>
          <w:shd w:val="clear" w:color="auto" w:fill="auto"/>
        </w:rPr>
        <w:t>IETF RFC</w:t>
      </w:r>
      <w:r w:rsidRPr="008D614D">
        <w:rPr>
          <w:rFonts w:eastAsiaTheme="minorEastAsia"/>
          <w:szCs w:val="24"/>
        </w:rPr>
        <w:t xml:space="preserve"> </w:t>
      </w:r>
      <w:r w:rsidRPr="008D614D">
        <w:rPr>
          <w:rStyle w:val="stddocNumber"/>
          <w:rFonts w:eastAsiaTheme="minorEastAsia"/>
          <w:szCs w:val="24"/>
          <w:shd w:val="clear" w:color="auto" w:fill="auto"/>
        </w:rPr>
        <w:t>6381</w:t>
      </w:r>
      <w:r w:rsidRPr="008D614D">
        <w:rPr>
          <w:rFonts w:eastAsiaTheme="minorEastAsia"/>
          <w:szCs w:val="24"/>
        </w:rPr>
        <w:t xml:space="preserve">, </w:t>
      </w:r>
      <w:r w:rsidRPr="008D614D">
        <w:rPr>
          <w:rStyle w:val="stddocTitle"/>
          <w:rFonts w:eastAsiaTheme="minorEastAsia"/>
          <w:szCs w:val="24"/>
          <w:shd w:val="clear" w:color="auto" w:fill="auto"/>
        </w:rPr>
        <w:t>The ‘Codecs’ and ‘Profiles’ Parameters for “Bucket” Media Types</w:t>
      </w:r>
    </w:p>
    <w:p w14:paraId="30E43DB1" w14:textId="68964900" w:rsidR="004323F7" w:rsidRPr="00B45490" w:rsidRDefault="004323F7" w:rsidP="00B45490">
      <w:pPr>
        <w:pStyle w:val="BodyTextindent1"/>
        <w:ind w:left="0"/>
      </w:pP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noBreakHyphen/>
      </w:r>
      <w:r w:rsidRPr="008D614D">
        <w:rPr>
          <w:rStyle w:val="stddocPartNumber"/>
          <w:rFonts w:eastAsiaTheme="minorEastAsia"/>
          <w:szCs w:val="24"/>
          <w:shd w:val="clear" w:color="auto" w:fill="auto"/>
        </w:rPr>
        <w:t>1</w:t>
      </w:r>
      <w:r w:rsidRPr="00406F7C">
        <w:t>,</w:t>
      </w:r>
      <w:r w:rsidRPr="00127146">
        <w:t xml:space="preserve"> </w:t>
      </w:r>
      <w:r w:rsidRPr="00127146">
        <w:rPr>
          <w:i/>
        </w:rPr>
        <w:t>Information technology — Coding of audio-visual objects — Part 1: Systems</w:t>
      </w:r>
    </w:p>
    <w:p w14:paraId="3B185526" w14:textId="521068A6" w:rsidR="0069346C" w:rsidRPr="008D614D" w:rsidRDefault="0069346C"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noBreakHyphen/>
      </w:r>
      <w:r w:rsidRPr="008D614D">
        <w:rPr>
          <w:rStyle w:val="stddocPartNumber"/>
          <w:rFonts w:eastAsiaTheme="minorEastAsia"/>
          <w:szCs w:val="24"/>
          <w:shd w:val="clear" w:color="auto" w:fill="auto"/>
        </w:rPr>
        <w:t>12</w:t>
      </w:r>
      <w:r w:rsidR="004323F7">
        <w:rPr>
          <w:rStyle w:val="stddocPartNumber"/>
          <w:rFonts w:eastAsiaTheme="minorEastAsia"/>
          <w:szCs w:val="24"/>
          <w:shd w:val="clear" w:color="auto" w:fill="auto"/>
        </w:rPr>
        <w:t>:2022</w:t>
      </w:r>
      <w:r w:rsidRPr="008D614D">
        <w:rPr>
          <w:rFonts w:eastAsiaTheme="minorEastAsia"/>
          <w:szCs w:val="24"/>
        </w:rPr>
        <w:t xml:space="preserve">, </w:t>
      </w:r>
      <w:r w:rsidRPr="008D614D">
        <w:rPr>
          <w:rStyle w:val="stddocTitle"/>
          <w:rFonts w:eastAsiaTheme="minorEastAsia"/>
          <w:szCs w:val="24"/>
          <w:shd w:val="clear" w:color="auto" w:fill="auto"/>
        </w:rPr>
        <w:t xml:space="preserve">Information technology — Coding of audio-visual objects — </w:t>
      </w:r>
      <w:r w:rsidR="00E62CC6" w:rsidRPr="008D614D">
        <w:rPr>
          <w:rStyle w:val="stddocTitle"/>
          <w:rFonts w:eastAsiaTheme="minorEastAsia"/>
          <w:szCs w:val="24"/>
          <w:shd w:val="clear" w:color="auto" w:fill="auto"/>
        </w:rPr>
        <w:t>Part </w:t>
      </w:r>
      <w:r w:rsidRPr="008D614D">
        <w:rPr>
          <w:rStyle w:val="stddocTitle"/>
          <w:rFonts w:eastAsiaTheme="minorEastAsia"/>
          <w:szCs w:val="24"/>
          <w:shd w:val="clear" w:color="auto" w:fill="auto"/>
        </w:rPr>
        <w:t>12: ISO base media file format</w:t>
      </w:r>
    </w:p>
    <w:p w14:paraId="2F876C32" w14:textId="109489B6" w:rsidR="0069346C" w:rsidRPr="008D614D" w:rsidRDefault="0069346C"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noBreakHyphen/>
      </w:r>
      <w:r w:rsidRPr="008D614D">
        <w:rPr>
          <w:rStyle w:val="stddocPartNumber"/>
          <w:rFonts w:eastAsiaTheme="minorEastAsia"/>
          <w:szCs w:val="24"/>
          <w:shd w:val="clear" w:color="auto" w:fill="auto"/>
        </w:rPr>
        <w:t>15</w:t>
      </w:r>
      <w:r w:rsidRPr="008D614D">
        <w:rPr>
          <w:rFonts w:eastAsiaTheme="minorEastAsia"/>
          <w:szCs w:val="24"/>
        </w:rPr>
        <w:t xml:space="preserve">, </w:t>
      </w:r>
      <w:r w:rsidRPr="008D614D">
        <w:rPr>
          <w:rStyle w:val="stddocTitle"/>
          <w:rFonts w:eastAsiaTheme="minorEastAsia"/>
          <w:szCs w:val="24"/>
          <w:shd w:val="clear" w:color="auto" w:fill="auto"/>
        </w:rPr>
        <w:t xml:space="preserve">Information technology — Coding of audio-visual objects — </w:t>
      </w:r>
      <w:r w:rsidR="00E62CC6" w:rsidRPr="008D614D">
        <w:rPr>
          <w:rStyle w:val="stddocTitle"/>
          <w:rFonts w:eastAsiaTheme="minorEastAsia"/>
          <w:szCs w:val="24"/>
          <w:shd w:val="clear" w:color="auto" w:fill="auto"/>
        </w:rPr>
        <w:t>Part </w:t>
      </w:r>
      <w:r w:rsidRPr="008D614D">
        <w:rPr>
          <w:rStyle w:val="stddocTitle"/>
          <w:rFonts w:eastAsiaTheme="minorEastAsia"/>
          <w:szCs w:val="24"/>
          <w:shd w:val="clear" w:color="auto" w:fill="auto"/>
        </w:rPr>
        <w:t>15: Carriage of network abstraction layer (NAL) unit structured video in the ISO based media file format</w:t>
      </w:r>
    </w:p>
    <w:p w14:paraId="794E8863" w14:textId="4CCB1A3C" w:rsidR="0069346C" w:rsidRPr="008D614D" w:rsidRDefault="0069346C"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23008</w:t>
      </w:r>
      <w:r w:rsidRPr="008D614D">
        <w:rPr>
          <w:rFonts w:eastAsiaTheme="minorEastAsia"/>
          <w:szCs w:val="24"/>
        </w:rPr>
        <w:noBreakHyphen/>
      </w:r>
      <w:r w:rsidRPr="008D614D">
        <w:rPr>
          <w:rStyle w:val="stddocPartNumber"/>
          <w:rFonts w:eastAsiaTheme="minorEastAsia"/>
          <w:szCs w:val="24"/>
          <w:shd w:val="clear" w:color="auto" w:fill="auto"/>
        </w:rPr>
        <w:t>1</w:t>
      </w:r>
      <w:r w:rsidRPr="008D614D">
        <w:rPr>
          <w:rFonts w:eastAsiaTheme="minorEastAsia"/>
          <w:szCs w:val="24"/>
        </w:rPr>
        <w:t>:</w:t>
      </w:r>
      <w:r w:rsidRPr="008D614D">
        <w:rPr>
          <w:rStyle w:val="stdyear"/>
          <w:rFonts w:eastAsiaTheme="minorEastAsia"/>
          <w:szCs w:val="24"/>
          <w:shd w:val="clear" w:color="auto" w:fill="auto"/>
        </w:rPr>
        <w:t>2017</w:t>
      </w:r>
      <w:r w:rsidRPr="008D614D">
        <w:rPr>
          <w:rFonts w:eastAsiaTheme="minorEastAsia"/>
          <w:szCs w:val="24"/>
        </w:rPr>
        <w:t xml:space="preserve">, </w:t>
      </w:r>
      <w:r w:rsidRPr="008D614D">
        <w:rPr>
          <w:rStyle w:val="stddocTitle"/>
          <w:rFonts w:eastAsiaTheme="minorEastAsia"/>
          <w:szCs w:val="24"/>
          <w:shd w:val="clear" w:color="auto" w:fill="auto"/>
        </w:rPr>
        <w:t xml:space="preserve">Information technology — High efficiency coding and media delivery in heterogeneous environments — </w:t>
      </w:r>
      <w:r w:rsidR="00E62CC6" w:rsidRPr="008D614D">
        <w:rPr>
          <w:rStyle w:val="stddocTitle"/>
          <w:rFonts w:eastAsiaTheme="minorEastAsia"/>
          <w:szCs w:val="24"/>
          <w:shd w:val="clear" w:color="auto" w:fill="auto"/>
        </w:rPr>
        <w:t>Part </w:t>
      </w:r>
      <w:r w:rsidRPr="008D614D">
        <w:rPr>
          <w:rStyle w:val="stddocTitle"/>
          <w:rFonts w:eastAsiaTheme="minorEastAsia"/>
          <w:szCs w:val="24"/>
          <w:shd w:val="clear" w:color="auto" w:fill="auto"/>
        </w:rPr>
        <w:t>1: MPEG media transport (MMT)</w:t>
      </w:r>
    </w:p>
    <w:p w14:paraId="54D33014" w14:textId="52969031" w:rsidR="0069346C" w:rsidRPr="008D614D" w:rsidRDefault="0069346C"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23009</w:t>
      </w:r>
      <w:r w:rsidRPr="008D614D">
        <w:rPr>
          <w:rFonts w:eastAsiaTheme="minorEastAsia"/>
          <w:szCs w:val="24"/>
        </w:rPr>
        <w:noBreakHyphen/>
      </w:r>
      <w:r w:rsidRPr="008D614D">
        <w:rPr>
          <w:rStyle w:val="stddocPartNumber"/>
          <w:rFonts w:eastAsiaTheme="minorEastAsia"/>
          <w:szCs w:val="24"/>
          <w:shd w:val="clear" w:color="auto" w:fill="auto"/>
        </w:rPr>
        <w:t>1</w:t>
      </w:r>
      <w:r w:rsidRPr="008D614D">
        <w:rPr>
          <w:rFonts w:eastAsiaTheme="minorEastAsia"/>
          <w:szCs w:val="24"/>
        </w:rPr>
        <w:t>:</w:t>
      </w:r>
      <w:r w:rsidR="00294627">
        <w:rPr>
          <w:rStyle w:val="stdyear"/>
          <w:rFonts w:eastAsiaTheme="minorEastAsia"/>
          <w:szCs w:val="24"/>
          <w:shd w:val="clear" w:color="auto" w:fill="auto"/>
        </w:rPr>
        <w:t>2022</w:t>
      </w:r>
      <w:r w:rsidRPr="008D614D">
        <w:rPr>
          <w:rFonts w:eastAsiaTheme="minorEastAsia"/>
          <w:szCs w:val="24"/>
        </w:rPr>
        <w:t xml:space="preserve">, </w:t>
      </w:r>
      <w:r w:rsidRPr="008D614D">
        <w:rPr>
          <w:rStyle w:val="stddocTitle"/>
          <w:rFonts w:eastAsiaTheme="minorEastAsia"/>
          <w:szCs w:val="24"/>
          <w:shd w:val="clear" w:color="auto" w:fill="auto"/>
        </w:rPr>
        <w:t xml:space="preserve">Information technology — Dynamic adaptive streaming over HTTP (DASH) — </w:t>
      </w:r>
      <w:r w:rsidR="00E62CC6" w:rsidRPr="008D614D">
        <w:rPr>
          <w:rStyle w:val="stddocTitle"/>
          <w:rFonts w:eastAsiaTheme="minorEastAsia"/>
          <w:szCs w:val="24"/>
          <w:shd w:val="clear" w:color="auto" w:fill="auto"/>
        </w:rPr>
        <w:t>Part </w:t>
      </w:r>
      <w:r w:rsidRPr="008D614D">
        <w:rPr>
          <w:rStyle w:val="stddocTitle"/>
          <w:rFonts w:eastAsiaTheme="minorEastAsia"/>
          <w:szCs w:val="24"/>
          <w:shd w:val="clear" w:color="auto" w:fill="auto"/>
        </w:rPr>
        <w:t>1: Media presentation description and segment formats</w:t>
      </w:r>
    </w:p>
    <w:p w14:paraId="44E861AE" w14:textId="61B85D34" w:rsidR="0069346C" w:rsidRDefault="0069346C"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stddocTitle"/>
          <w:rFonts w:eastAsiaTheme="minorEastAsia"/>
          <w:szCs w:val="24"/>
          <w:shd w:val="clear" w:color="auto" w:fill="auto"/>
        </w:rPr>
      </w:pP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23090</w:t>
      </w:r>
      <w:r w:rsidRPr="008D614D">
        <w:rPr>
          <w:rFonts w:eastAsiaTheme="minorEastAsia"/>
          <w:szCs w:val="24"/>
        </w:rPr>
        <w:noBreakHyphen/>
      </w:r>
      <w:r w:rsidRPr="008D614D">
        <w:rPr>
          <w:rStyle w:val="stddocPartNumber"/>
          <w:rFonts w:eastAsiaTheme="minorEastAsia"/>
          <w:szCs w:val="24"/>
          <w:shd w:val="clear" w:color="auto" w:fill="auto"/>
        </w:rPr>
        <w:t>5</w:t>
      </w:r>
      <w:r w:rsidRPr="008D614D">
        <w:rPr>
          <w:rFonts w:eastAsiaTheme="minorEastAsia"/>
          <w:szCs w:val="24"/>
        </w:rPr>
        <w:t>:</w:t>
      </w:r>
      <w:r w:rsidR="004323F7" w:rsidRPr="008D614D">
        <w:rPr>
          <w:rStyle w:val="stdyear"/>
          <w:rFonts w:eastAsiaTheme="minorEastAsia"/>
          <w:szCs w:val="24"/>
          <w:shd w:val="clear" w:color="auto" w:fill="auto"/>
        </w:rPr>
        <w:t>202</w:t>
      </w:r>
      <w:r w:rsidR="004323F7">
        <w:rPr>
          <w:rStyle w:val="stdyear"/>
          <w:rFonts w:eastAsiaTheme="minorEastAsia"/>
          <w:szCs w:val="24"/>
          <w:shd w:val="clear" w:color="auto" w:fill="auto"/>
        </w:rPr>
        <w:t>3</w:t>
      </w:r>
      <w:r w:rsidRPr="008D614D">
        <w:rPr>
          <w:rFonts w:eastAsiaTheme="minorEastAsia"/>
          <w:szCs w:val="24"/>
        </w:rPr>
        <w:t xml:space="preserve">, </w:t>
      </w:r>
      <w:r w:rsidRPr="008D614D">
        <w:rPr>
          <w:rStyle w:val="stddocTitle"/>
          <w:rFonts w:eastAsiaTheme="minorEastAsia"/>
          <w:szCs w:val="24"/>
          <w:shd w:val="clear" w:color="auto" w:fill="auto"/>
        </w:rPr>
        <w:t xml:space="preserve">Information technology — Coded representation of immersive media — </w:t>
      </w:r>
      <w:r w:rsidR="00E62CC6" w:rsidRPr="008D614D">
        <w:rPr>
          <w:rStyle w:val="stddocTitle"/>
          <w:rFonts w:eastAsiaTheme="minorEastAsia"/>
          <w:szCs w:val="24"/>
          <w:shd w:val="clear" w:color="auto" w:fill="auto"/>
        </w:rPr>
        <w:t>Part </w:t>
      </w:r>
      <w:r w:rsidRPr="008D614D">
        <w:rPr>
          <w:rStyle w:val="stddocTitle"/>
          <w:rFonts w:eastAsiaTheme="minorEastAsia"/>
          <w:szCs w:val="24"/>
          <w:shd w:val="clear" w:color="auto" w:fill="auto"/>
        </w:rPr>
        <w:t>5: Visual Volumetric Video-based Coding (V3C) and Video-based Point Cloud Compression (V-PCC)</w:t>
      </w:r>
    </w:p>
    <w:p w14:paraId="6B1C33D0" w14:textId="2E23292E" w:rsidR="004323F7" w:rsidRPr="008D614D" w:rsidRDefault="004323F7"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23090</w:t>
      </w:r>
      <w:r w:rsidRPr="008D614D">
        <w:rPr>
          <w:rFonts w:eastAsiaTheme="minorEastAsia"/>
          <w:szCs w:val="24"/>
        </w:rPr>
        <w:noBreakHyphen/>
      </w:r>
      <w:r>
        <w:rPr>
          <w:rStyle w:val="stddocPartNumber"/>
          <w:rFonts w:eastAsiaTheme="minorEastAsia"/>
          <w:szCs w:val="24"/>
          <w:shd w:val="clear" w:color="auto" w:fill="auto"/>
        </w:rPr>
        <w:t>29</w:t>
      </w:r>
      <w:r w:rsidRPr="008D614D">
        <w:rPr>
          <w:rFonts w:eastAsiaTheme="minorEastAsia"/>
          <w:szCs w:val="24"/>
        </w:rPr>
        <w:t xml:space="preserve">, </w:t>
      </w:r>
      <w:r w:rsidRPr="008D614D">
        <w:rPr>
          <w:rStyle w:val="stddocTitle"/>
          <w:rFonts w:eastAsiaTheme="minorEastAsia"/>
          <w:szCs w:val="24"/>
          <w:shd w:val="clear" w:color="auto" w:fill="auto"/>
        </w:rPr>
        <w:t>Information technology — Coded representation of immersive media — Part </w:t>
      </w:r>
      <w:r>
        <w:rPr>
          <w:rStyle w:val="stddocTitle"/>
          <w:rFonts w:eastAsiaTheme="minorEastAsia"/>
          <w:szCs w:val="24"/>
          <w:shd w:val="clear" w:color="auto" w:fill="auto"/>
        </w:rPr>
        <w:t>29</w:t>
      </w:r>
      <w:r w:rsidRPr="008D614D">
        <w:rPr>
          <w:rStyle w:val="stddocTitle"/>
          <w:rFonts w:eastAsiaTheme="minorEastAsia"/>
          <w:szCs w:val="24"/>
          <w:shd w:val="clear" w:color="auto" w:fill="auto"/>
        </w:rPr>
        <w:t xml:space="preserve">: Video-based </w:t>
      </w:r>
      <w:r>
        <w:rPr>
          <w:rStyle w:val="stddocTitle"/>
          <w:rFonts w:eastAsiaTheme="minorEastAsia"/>
          <w:szCs w:val="24"/>
          <w:shd w:val="clear" w:color="auto" w:fill="auto"/>
        </w:rPr>
        <w:t>Dynamic Mesh Coding</w:t>
      </w:r>
      <w:r w:rsidRPr="008D614D">
        <w:rPr>
          <w:rStyle w:val="stddocTitle"/>
          <w:rFonts w:eastAsiaTheme="minorEastAsia"/>
          <w:szCs w:val="24"/>
          <w:shd w:val="clear" w:color="auto" w:fill="auto"/>
        </w:rPr>
        <w:t xml:space="preserve"> (V-</w:t>
      </w:r>
      <w:r>
        <w:rPr>
          <w:rStyle w:val="stddocTitle"/>
          <w:rFonts w:eastAsiaTheme="minorEastAsia"/>
          <w:szCs w:val="24"/>
          <w:shd w:val="clear" w:color="auto" w:fill="auto"/>
        </w:rPr>
        <w:t>DM</w:t>
      </w:r>
      <w:r w:rsidRPr="008D614D">
        <w:rPr>
          <w:rStyle w:val="stddocTitle"/>
          <w:rFonts w:eastAsiaTheme="minorEastAsia"/>
          <w:szCs w:val="24"/>
          <w:shd w:val="clear" w:color="auto" w:fill="auto"/>
        </w:rPr>
        <w:t>C)</w:t>
      </w:r>
    </w:p>
    <w:p w14:paraId="21F83810" w14:textId="7E74091A" w:rsidR="0069346C" w:rsidRPr="008D614D" w:rsidRDefault="0069346C"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 xml:space="preserve">W3C Recommendation, </w:t>
      </w:r>
      <w:r w:rsidRPr="008D614D">
        <w:rPr>
          <w:rFonts w:eastAsiaTheme="minorEastAsia"/>
          <w:i/>
          <w:szCs w:val="24"/>
        </w:rPr>
        <w:t xml:space="preserve">XML schema </w:t>
      </w:r>
      <w:r w:rsidR="00E62CC6" w:rsidRPr="008D614D">
        <w:rPr>
          <w:rFonts w:eastAsiaTheme="minorEastAsia"/>
          <w:i/>
          <w:szCs w:val="24"/>
        </w:rPr>
        <w:t>part </w:t>
      </w:r>
      <w:r w:rsidRPr="008D614D">
        <w:rPr>
          <w:rFonts w:eastAsiaTheme="minorEastAsia"/>
          <w:i/>
          <w:szCs w:val="24"/>
        </w:rPr>
        <w:t>1: Structures</w:t>
      </w:r>
    </w:p>
    <w:p w14:paraId="4A8B8E36" w14:textId="1E3D6616" w:rsidR="0069346C" w:rsidRPr="008D614D" w:rsidRDefault="0069346C"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 xml:space="preserve">W3C Recommendation, </w:t>
      </w:r>
      <w:r w:rsidRPr="008D614D">
        <w:rPr>
          <w:rFonts w:eastAsiaTheme="minorEastAsia"/>
          <w:i/>
          <w:szCs w:val="24"/>
        </w:rPr>
        <w:t xml:space="preserve">XML schema </w:t>
      </w:r>
      <w:r w:rsidR="00E62CC6" w:rsidRPr="008D614D">
        <w:rPr>
          <w:rFonts w:eastAsiaTheme="minorEastAsia"/>
          <w:i/>
          <w:szCs w:val="24"/>
        </w:rPr>
        <w:t>part </w:t>
      </w:r>
      <w:r w:rsidRPr="008D614D">
        <w:rPr>
          <w:rFonts w:eastAsiaTheme="minorEastAsia"/>
          <w:i/>
          <w:szCs w:val="24"/>
        </w:rPr>
        <w:t>2: Datatypes</w:t>
      </w:r>
    </w:p>
    <w:p w14:paraId="66DB83A2" w14:textId="77777777" w:rsidR="0069346C" w:rsidRPr="008D614D" w:rsidRDefault="0069346C" w:rsidP="008D614D">
      <w:pPr>
        <w:pStyle w:val="Heading1"/>
        <w:autoSpaceDE w:val="0"/>
        <w:autoSpaceDN w:val="0"/>
        <w:adjustRightInd w:val="0"/>
        <w:rPr>
          <w:rFonts w:eastAsiaTheme="minorEastAsia"/>
          <w:szCs w:val="24"/>
        </w:rPr>
      </w:pPr>
      <w:bookmarkStart w:id="343" w:name="_Toc102425371"/>
      <w:bookmarkStart w:id="344" w:name="_Toc205291949"/>
      <w:r w:rsidRPr="008D614D">
        <w:rPr>
          <w:rFonts w:eastAsiaTheme="minorEastAsia"/>
          <w:szCs w:val="24"/>
        </w:rPr>
        <w:t>Terms and definitions</w:t>
      </w:r>
      <w:bookmarkEnd w:id="343"/>
      <w:bookmarkEnd w:id="344"/>
    </w:p>
    <w:p w14:paraId="0E55CBC6" w14:textId="5D2FCFDD"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For the purposes of this document, the terms and definitions given in </w:t>
      </w:r>
      <w:r w:rsidR="004323F7" w:rsidRPr="00406F7C">
        <w:rPr>
          <w:rFonts w:eastAsiaTheme="minorEastAsia"/>
          <w:szCs w:val="24"/>
        </w:rPr>
        <w:t>ISO/IEC 14496-1, ISO/IEC 14496-12</w:t>
      </w:r>
      <w:r w:rsidR="004323F7">
        <w:rPr>
          <w:rFonts w:eastAsiaTheme="minorEastAsia"/>
          <w:szCs w:val="24"/>
        </w:rPr>
        <w:t xml:space="preserve">,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and the following apply.</w:t>
      </w:r>
    </w:p>
    <w:p w14:paraId="5EB01973" w14:textId="77777777" w:rsidR="0009652F" w:rsidRPr="008D614D" w:rsidRDefault="0009652F" w:rsidP="008D614D">
      <w:pPr>
        <w:pStyle w:val="BodyText"/>
        <w:rPr>
          <w:rFonts w:ascii="Times New Roman" w:hAnsi="Times New Roman"/>
          <w:sz w:val="24"/>
          <w:szCs w:val="24"/>
          <w:lang w:val="en-US"/>
        </w:rPr>
      </w:pPr>
      <w:r w:rsidRPr="008D614D">
        <w:rPr>
          <w:lang w:val="en-US"/>
        </w:rPr>
        <w:t>ISO and IEC maintain terminology databases for use in standardization at the following addresses:</w:t>
      </w:r>
    </w:p>
    <w:p w14:paraId="24CD2B4B" w14:textId="582EEBE5" w:rsidR="0009652F" w:rsidRPr="008D614D" w:rsidRDefault="0009652F" w:rsidP="008D614D">
      <w:pPr>
        <w:pStyle w:val="ListContinue1"/>
        <w:rPr>
          <w:rStyle w:val="Hyperlink"/>
          <w:lang w:val="en-US"/>
        </w:rPr>
      </w:pPr>
      <w:r w:rsidRPr="008D614D">
        <w:rPr>
          <w:lang w:val="en-US"/>
        </w:rPr>
        <w:t>—</w:t>
      </w:r>
      <w:r w:rsidRPr="008D614D">
        <w:rPr>
          <w:lang w:val="en-US"/>
        </w:rPr>
        <w:tab/>
        <w:t xml:space="preserve">ISO Online browsing platform: available at </w:t>
      </w:r>
      <w:hyperlink r:id="rId26" w:history="1">
        <w:r w:rsidRPr="008D614D">
          <w:rPr>
            <w:rStyle w:val="Hyperlink"/>
            <w:lang w:val="en-US"/>
          </w:rPr>
          <w:t>https://www.iso.org/obp</w:t>
        </w:r>
      </w:hyperlink>
    </w:p>
    <w:p w14:paraId="3C231066" w14:textId="3520F5F4" w:rsidR="0069346C" w:rsidRPr="008D614D" w:rsidRDefault="0009652F" w:rsidP="008D614D">
      <w:pPr>
        <w:pStyle w:val="ListContinue1"/>
        <w:rPr>
          <w:color w:val="0563C1" w:themeColor="hyperlink"/>
          <w:u w:val="single"/>
          <w:lang w:val="en-US"/>
        </w:rPr>
      </w:pPr>
      <w:r w:rsidRPr="008D614D">
        <w:rPr>
          <w:lang w:val="en-US"/>
        </w:rPr>
        <w:lastRenderedPageBreak/>
        <w:t>—</w:t>
      </w:r>
      <w:r w:rsidRPr="008D614D">
        <w:rPr>
          <w:lang w:val="en-US"/>
        </w:rPr>
        <w:tab/>
        <w:t xml:space="preserve">IEC Electropedia: available at </w:t>
      </w:r>
      <w:hyperlink r:id="rId27" w:history="1">
        <w:r w:rsidRPr="008D614D">
          <w:rPr>
            <w:rStyle w:val="Hyperlink"/>
            <w:lang w:val="en-US"/>
          </w:rPr>
          <w:t>https://www.electropedia.org/</w:t>
        </w:r>
      </w:hyperlink>
    </w:p>
    <w:p w14:paraId="2838F418" w14:textId="77777777" w:rsidR="0069346C" w:rsidRPr="008D614D" w:rsidRDefault="0069346C" w:rsidP="008D614D">
      <w:pPr>
        <w:pStyle w:val="TermNum"/>
        <w:autoSpaceDE w:val="0"/>
        <w:autoSpaceDN w:val="0"/>
        <w:adjustRightInd w:val="0"/>
        <w:rPr>
          <w:rFonts w:eastAsiaTheme="minorEastAsia"/>
          <w:szCs w:val="24"/>
        </w:rPr>
      </w:pPr>
      <w:r w:rsidRPr="008D614D">
        <w:rPr>
          <w:rFonts w:eastAsiaTheme="minorEastAsia"/>
          <w:szCs w:val="24"/>
        </w:rPr>
        <w:t>3.1</w:t>
      </w:r>
    </w:p>
    <w:p w14:paraId="2BF90ACC" w14:textId="77777777" w:rsidR="0069346C" w:rsidRPr="008D614D" w:rsidRDefault="0069346C" w:rsidP="008D614D">
      <w:pPr>
        <w:pStyle w:val="Terms"/>
        <w:autoSpaceDE w:val="0"/>
        <w:autoSpaceDN w:val="0"/>
        <w:adjustRightInd w:val="0"/>
        <w:rPr>
          <w:rFonts w:eastAsiaTheme="minorEastAsia"/>
          <w:szCs w:val="24"/>
        </w:rPr>
      </w:pPr>
      <w:r w:rsidRPr="008D614D">
        <w:rPr>
          <w:rFonts w:eastAsiaTheme="minorEastAsia"/>
          <w:szCs w:val="24"/>
        </w:rPr>
        <w:t>atlas parameter sets</w:t>
      </w:r>
    </w:p>
    <w:p w14:paraId="0C1FF1EE" w14:textId="77777777" w:rsidR="0069346C" w:rsidRPr="008D614D" w:rsidRDefault="0069346C" w:rsidP="008D614D">
      <w:pPr>
        <w:pStyle w:val="Definition"/>
        <w:autoSpaceDE w:val="0"/>
        <w:autoSpaceDN w:val="0"/>
        <w:adjustRightInd w:val="0"/>
        <w:rPr>
          <w:rFonts w:eastAsiaTheme="minorEastAsia"/>
          <w:szCs w:val="24"/>
        </w:rPr>
      </w:pPr>
      <w:r w:rsidRPr="008D614D">
        <w:rPr>
          <w:rFonts w:eastAsiaTheme="minorEastAsia"/>
          <w:szCs w:val="24"/>
        </w:rPr>
        <w:t>non-ACL NAL units that have nal_unit_type equal to NAL_ASPS, NAL_AAPS, or NAL_AFPS.</w:t>
      </w:r>
    </w:p>
    <w:p w14:paraId="4090E551" w14:textId="77777777" w:rsidR="0069346C" w:rsidRPr="008D614D" w:rsidRDefault="0069346C" w:rsidP="008D614D">
      <w:pPr>
        <w:pStyle w:val="TermNum"/>
        <w:autoSpaceDE w:val="0"/>
        <w:autoSpaceDN w:val="0"/>
        <w:adjustRightInd w:val="0"/>
        <w:rPr>
          <w:rFonts w:eastAsiaTheme="minorEastAsia"/>
          <w:szCs w:val="24"/>
        </w:rPr>
      </w:pPr>
      <w:r w:rsidRPr="008D614D">
        <w:rPr>
          <w:rFonts w:eastAsiaTheme="minorEastAsia"/>
          <w:szCs w:val="24"/>
        </w:rPr>
        <w:t>3.2</w:t>
      </w:r>
    </w:p>
    <w:p w14:paraId="11BA3490" w14:textId="77777777" w:rsidR="0069346C" w:rsidRPr="008D614D" w:rsidRDefault="0069346C" w:rsidP="008D614D">
      <w:pPr>
        <w:pStyle w:val="Terms"/>
        <w:autoSpaceDE w:val="0"/>
        <w:autoSpaceDN w:val="0"/>
        <w:adjustRightInd w:val="0"/>
        <w:rPr>
          <w:rFonts w:eastAsiaTheme="minorEastAsia"/>
          <w:szCs w:val="24"/>
        </w:rPr>
      </w:pPr>
      <w:r w:rsidRPr="008D614D">
        <w:rPr>
          <w:rFonts w:eastAsiaTheme="minorEastAsia"/>
          <w:szCs w:val="24"/>
        </w:rPr>
        <w:t>V3C content</w:t>
      </w:r>
    </w:p>
    <w:p w14:paraId="2F7F2D83" w14:textId="37317E3B" w:rsidR="0069346C" w:rsidRPr="008D614D" w:rsidRDefault="0069346C" w:rsidP="008D614D">
      <w:pPr>
        <w:pStyle w:val="Definition"/>
        <w:autoSpaceDE w:val="0"/>
        <w:autoSpaceDN w:val="0"/>
        <w:adjustRightInd w:val="0"/>
        <w:rPr>
          <w:rFonts w:eastAsiaTheme="minorEastAsia"/>
          <w:szCs w:val="24"/>
        </w:rPr>
      </w:pPr>
      <w:r w:rsidRPr="008D614D">
        <w:rPr>
          <w:rFonts w:eastAsiaTheme="minorEastAsia"/>
          <w:szCs w:val="24"/>
        </w:rPr>
        <w:t>volumetric media that is encoded</w:t>
      </w:r>
      <w:r w:rsidR="004323F7">
        <w:rPr>
          <w:rFonts w:eastAsiaTheme="minorEastAsia"/>
          <w:szCs w:val="24"/>
        </w:rPr>
        <w:t xml:space="preserve"> </w:t>
      </w:r>
      <w:r w:rsidR="004323F7" w:rsidRPr="00F02406">
        <w:rPr>
          <w:rFonts w:eastAsiaTheme="minorEastAsia"/>
          <w:szCs w:val="24"/>
        </w:rPr>
        <w:t>using V3C or its derived specificatio</w:t>
      </w:r>
      <w:r w:rsidR="004323F7">
        <w:rPr>
          <w:rFonts w:eastAsiaTheme="minorEastAsia"/>
          <w:szCs w:val="24"/>
        </w:rPr>
        <w:t>ns</w:t>
      </w:r>
    </w:p>
    <w:p w14:paraId="3D01D315" w14:textId="29CA812C" w:rsidR="0069346C" w:rsidRPr="008D614D" w:rsidRDefault="00E62CC6" w:rsidP="008D614D">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Note </w:t>
      </w:r>
      <w:r w:rsidR="0069346C" w:rsidRPr="008D614D">
        <w:rPr>
          <w:rFonts w:eastAsiaTheme="minorEastAsia"/>
          <w:szCs w:val="24"/>
        </w:rPr>
        <w:t xml:space="preserve">1 to entry: For the purposes of this document, the media shall be encoded using </w:t>
      </w:r>
      <w:r w:rsidR="0069346C" w:rsidRPr="008D614D">
        <w:rPr>
          <w:rStyle w:val="stdpublisher"/>
          <w:shd w:val="clear" w:color="auto" w:fill="auto"/>
        </w:rPr>
        <w:t>ISO/IEC</w:t>
      </w:r>
      <w:r w:rsidR="0069346C" w:rsidRPr="008D614D">
        <w:rPr>
          <w:rFonts w:eastAsiaTheme="minorEastAsia"/>
          <w:szCs w:val="24"/>
        </w:rPr>
        <w:t xml:space="preserve"> </w:t>
      </w:r>
      <w:r w:rsidR="0069346C" w:rsidRPr="008D614D">
        <w:rPr>
          <w:rStyle w:val="stddocNumber"/>
          <w:rFonts w:eastAsiaTheme="minorEastAsia"/>
          <w:szCs w:val="24"/>
          <w:shd w:val="clear" w:color="auto" w:fill="auto"/>
        </w:rPr>
        <w:t>23090</w:t>
      </w:r>
      <w:r w:rsidR="0069346C" w:rsidRPr="008D614D">
        <w:rPr>
          <w:rFonts w:eastAsiaTheme="minorEastAsia"/>
          <w:szCs w:val="24"/>
        </w:rPr>
        <w:t>-</w:t>
      </w:r>
      <w:r w:rsidR="0069346C" w:rsidRPr="008D614D">
        <w:rPr>
          <w:rStyle w:val="stddocPartNumber"/>
          <w:rFonts w:eastAsiaTheme="minorEastAsia"/>
          <w:szCs w:val="24"/>
          <w:shd w:val="clear" w:color="auto" w:fill="auto"/>
        </w:rPr>
        <w:t>5</w:t>
      </w:r>
      <w:r w:rsidR="004323F7">
        <w:rPr>
          <w:rStyle w:val="stddocPartNumber"/>
          <w:rFonts w:eastAsiaTheme="minorEastAsia"/>
          <w:szCs w:val="24"/>
          <w:shd w:val="clear" w:color="auto" w:fill="auto"/>
        </w:rPr>
        <w:t xml:space="preserve"> or derived specifications</w:t>
      </w:r>
      <w:r w:rsidR="0069346C" w:rsidRPr="008D614D">
        <w:rPr>
          <w:rFonts w:eastAsiaTheme="minorEastAsia"/>
          <w:szCs w:val="24"/>
        </w:rPr>
        <w:t>.</w:t>
      </w:r>
    </w:p>
    <w:p w14:paraId="0A0B93F7" w14:textId="77777777" w:rsidR="0069346C" w:rsidRPr="008D614D" w:rsidRDefault="0069346C" w:rsidP="008D614D">
      <w:pPr>
        <w:pStyle w:val="TermNum"/>
        <w:autoSpaceDE w:val="0"/>
        <w:autoSpaceDN w:val="0"/>
        <w:adjustRightInd w:val="0"/>
        <w:rPr>
          <w:rFonts w:eastAsiaTheme="minorEastAsia"/>
          <w:szCs w:val="24"/>
        </w:rPr>
      </w:pPr>
      <w:r w:rsidRPr="008D614D">
        <w:rPr>
          <w:rFonts w:eastAsiaTheme="minorEastAsia"/>
          <w:szCs w:val="24"/>
        </w:rPr>
        <w:t>3.3</w:t>
      </w:r>
    </w:p>
    <w:p w14:paraId="79381B35" w14:textId="77777777" w:rsidR="0069346C" w:rsidRPr="008D614D" w:rsidRDefault="0069346C" w:rsidP="008D614D">
      <w:pPr>
        <w:pStyle w:val="Terms"/>
        <w:autoSpaceDE w:val="0"/>
        <w:autoSpaceDN w:val="0"/>
        <w:adjustRightInd w:val="0"/>
        <w:rPr>
          <w:rFonts w:eastAsiaTheme="minorEastAsia"/>
          <w:szCs w:val="24"/>
        </w:rPr>
      </w:pPr>
      <w:r w:rsidRPr="008D614D">
        <w:rPr>
          <w:rFonts w:eastAsiaTheme="minorEastAsia"/>
          <w:szCs w:val="24"/>
        </w:rPr>
        <w:t>volumetric visual track</w:t>
      </w:r>
    </w:p>
    <w:p w14:paraId="7878AE18" w14:textId="77777777" w:rsidR="0069346C" w:rsidRPr="008D614D" w:rsidRDefault="0069346C" w:rsidP="008D614D">
      <w:pPr>
        <w:pStyle w:val="Definition"/>
        <w:autoSpaceDE w:val="0"/>
        <w:autoSpaceDN w:val="0"/>
        <w:adjustRightInd w:val="0"/>
        <w:rPr>
          <w:rFonts w:eastAsiaTheme="minorEastAsia"/>
          <w:szCs w:val="24"/>
        </w:rPr>
      </w:pPr>
      <w:r w:rsidRPr="008D614D">
        <w:rPr>
          <w:rFonts w:eastAsiaTheme="minorEastAsia"/>
          <w:szCs w:val="24"/>
        </w:rPr>
        <w:t>track with a handler type reserved to describe volumetric visual track</w:t>
      </w:r>
    </w:p>
    <w:p w14:paraId="48BBDA03" w14:textId="77777777" w:rsidR="0069346C" w:rsidRPr="008D614D" w:rsidRDefault="0069346C" w:rsidP="008D614D">
      <w:pPr>
        <w:pStyle w:val="TermNum"/>
        <w:autoSpaceDE w:val="0"/>
        <w:autoSpaceDN w:val="0"/>
        <w:adjustRightInd w:val="0"/>
        <w:rPr>
          <w:rFonts w:eastAsiaTheme="minorEastAsia"/>
          <w:szCs w:val="24"/>
        </w:rPr>
      </w:pPr>
      <w:r w:rsidRPr="008D614D">
        <w:rPr>
          <w:rFonts w:eastAsiaTheme="minorEastAsia"/>
          <w:szCs w:val="24"/>
        </w:rPr>
        <w:t>3.4</w:t>
      </w:r>
    </w:p>
    <w:p w14:paraId="69A77257" w14:textId="77777777" w:rsidR="0069346C" w:rsidRPr="008D614D" w:rsidRDefault="0069346C" w:rsidP="008D614D">
      <w:pPr>
        <w:pStyle w:val="Terms"/>
        <w:autoSpaceDE w:val="0"/>
        <w:autoSpaceDN w:val="0"/>
        <w:adjustRightInd w:val="0"/>
        <w:rPr>
          <w:rFonts w:eastAsiaTheme="minorEastAsia"/>
          <w:szCs w:val="24"/>
        </w:rPr>
      </w:pPr>
      <w:r w:rsidRPr="008D614D">
        <w:rPr>
          <w:rFonts w:eastAsiaTheme="minorEastAsia"/>
          <w:szCs w:val="24"/>
        </w:rPr>
        <w:t>V3C track</w:t>
      </w:r>
    </w:p>
    <w:p w14:paraId="57DA57DC" w14:textId="77777777" w:rsidR="0069346C" w:rsidRPr="008D614D" w:rsidRDefault="0069346C" w:rsidP="008D614D">
      <w:pPr>
        <w:pStyle w:val="Definition"/>
        <w:autoSpaceDE w:val="0"/>
        <w:autoSpaceDN w:val="0"/>
        <w:adjustRightInd w:val="0"/>
        <w:rPr>
          <w:rFonts w:eastAsiaTheme="minorEastAsia"/>
          <w:szCs w:val="24"/>
        </w:rPr>
      </w:pPr>
      <w:r w:rsidRPr="008D614D">
        <w:rPr>
          <w:rFonts w:eastAsiaTheme="minorEastAsia"/>
          <w:szCs w:val="24"/>
        </w:rPr>
        <w:t>V3C bitstream track, V3C atlas track or V3C atlas tile track</w:t>
      </w:r>
    </w:p>
    <w:p w14:paraId="6E696E1B" w14:textId="77777777" w:rsidR="0069346C" w:rsidRPr="008D614D" w:rsidRDefault="0069346C" w:rsidP="008D614D">
      <w:pPr>
        <w:pStyle w:val="TermNum"/>
        <w:autoSpaceDE w:val="0"/>
        <w:autoSpaceDN w:val="0"/>
        <w:adjustRightInd w:val="0"/>
        <w:rPr>
          <w:rFonts w:eastAsiaTheme="minorEastAsia"/>
          <w:szCs w:val="24"/>
        </w:rPr>
      </w:pPr>
      <w:r w:rsidRPr="008D614D">
        <w:rPr>
          <w:rFonts w:eastAsiaTheme="minorEastAsia"/>
          <w:szCs w:val="24"/>
        </w:rPr>
        <w:t>3.5</w:t>
      </w:r>
    </w:p>
    <w:p w14:paraId="5DB2042F" w14:textId="77777777" w:rsidR="0069346C" w:rsidRPr="008D614D" w:rsidRDefault="0069346C" w:rsidP="008D614D">
      <w:pPr>
        <w:pStyle w:val="Terms"/>
        <w:autoSpaceDE w:val="0"/>
        <w:autoSpaceDN w:val="0"/>
        <w:adjustRightInd w:val="0"/>
        <w:rPr>
          <w:rFonts w:eastAsiaTheme="minorEastAsia"/>
          <w:szCs w:val="24"/>
        </w:rPr>
      </w:pPr>
      <w:r w:rsidRPr="008D614D">
        <w:rPr>
          <w:rFonts w:eastAsiaTheme="minorEastAsia"/>
          <w:szCs w:val="24"/>
        </w:rPr>
        <w:t>V3C bitstream track</w:t>
      </w:r>
    </w:p>
    <w:p w14:paraId="11575B04" w14:textId="77777777" w:rsidR="0069346C" w:rsidRPr="008D614D" w:rsidRDefault="0069346C" w:rsidP="008D614D">
      <w:pPr>
        <w:pStyle w:val="Definition"/>
        <w:autoSpaceDE w:val="0"/>
        <w:autoSpaceDN w:val="0"/>
        <w:adjustRightInd w:val="0"/>
        <w:rPr>
          <w:rFonts w:eastAsiaTheme="minorEastAsia"/>
          <w:szCs w:val="24"/>
        </w:rPr>
      </w:pPr>
      <w:r w:rsidRPr="008D614D">
        <w:rPr>
          <w:rFonts w:eastAsiaTheme="minorEastAsia"/>
          <w:szCs w:val="24"/>
        </w:rPr>
        <w:t>volumetric visual track containing V3C bitstream in case of single-track container</w:t>
      </w:r>
    </w:p>
    <w:p w14:paraId="5F4B570F" w14:textId="77777777" w:rsidR="0069346C" w:rsidRPr="008D614D" w:rsidRDefault="0069346C" w:rsidP="008D614D">
      <w:pPr>
        <w:pStyle w:val="TermNum"/>
        <w:autoSpaceDE w:val="0"/>
        <w:autoSpaceDN w:val="0"/>
        <w:adjustRightInd w:val="0"/>
        <w:rPr>
          <w:rFonts w:eastAsiaTheme="minorEastAsia"/>
          <w:szCs w:val="24"/>
        </w:rPr>
      </w:pPr>
      <w:r w:rsidRPr="008D614D">
        <w:rPr>
          <w:rFonts w:eastAsiaTheme="minorEastAsia"/>
          <w:szCs w:val="24"/>
        </w:rPr>
        <w:t>3.6</w:t>
      </w:r>
    </w:p>
    <w:p w14:paraId="6857B389" w14:textId="77777777" w:rsidR="0069346C" w:rsidRPr="008D614D" w:rsidRDefault="0069346C" w:rsidP="008D614D">
      <w:pPr>
        <w:pStyle w:val="Terms"/>
        <w:autoSpaceDE w:val="0"/>
        <w:autoSpaceDN w:val="0"/>
        <w:adjustRightInd w:val="0"/>
        <w:rPr>
          <w:rFonts w:eastAsiaTheme="minorEastAsia"/>
          <w:szCs w:val="24"/>
        </w:rPr>
      </w:pPr>
      <w:r w:rsidRPr="008D614D">
        <w:rPr>
          <w:rFonts w:eastAsiaTheme="minorEastAsia"/>
          <w:szCs w:val="24"/>
        </w:rPr>
        <w:t>V3C atlas track</w:t>
      </w:r>
    </w:p>
    <w:p w14:paraId="078F8DDA" w14:textId="77777777" w:rsidR="0069346C" w:rsidRPr="008D614D" w:rsidRDefault="0069346C" w:rsidP="008D614D">
      <w:pPr>
        <w:pStyle w:val="Definition"/>
        <w:autoSpaceDE w:val="0"/>
        <w:autoSpaceDN w:val="0"/>
        <w:adjustRightInd w:val="0"/>
        <w:rPr>
          <w:rFonts w:eastAsiaTheme="minorEastAsia"/>
          <w:szCs w:val="24"/>
        </w:rPr>
      </w:pPr>
      <w:r w:rsidRPr="008D614D">
        <w:rPr>
          <w:rFonts w:eastAsiaTheme="minorEastAsia"/>
          <w:szCs w:val="24"/>
        </w:rPr>
        <w:t>volumetric visual track containing V3C atlas bitstream in case of multi-track container</w:t>
      </w:r>
    </w:p>
    <w:p w14:paraId="29419A12" w14:textId="77777777" w:rsidR="0069346C" w:rsidRPr="008D614D" w:rsidRDefault="0069346C" w:rsidP="008D614D">
      <w:pPr>
        <w:pStyle w:val="TermNum"/>
        <w:autoSpaceDE w:val="0"/>
        <w:autoSpaceDN w:val="0"/>
        <w:adjustRightInd w:val="0"/>
        <w:rPr>
          <w:rFonts w:eastAsiaTheme="minorEastAsia"/>
          <w:szCs w:val="24"/>
        </w:rPr>
      </w:pPr>
      <w:r w:rsidRPr="008D614D">
        <w:rPr>
          <w:rFonts w:eastAsiaTheme="minorEastAsia"/>
          <w:szCs w:val="24"/>
        </w:rPr>
        <w:t>3.7</w:t>
      </w:r>
    </w:p>
    <w:p w14:paraId="54C06F04" w14:textId="77777777" w:rsidR="0069346C" w:rsidRPr="008D614D" w:rsidRDefault="0069346C" w:rsidP="008D614D">
      <w:pPr>
        <w:pStyle w:val="Terms"/>
        <w:autoSpaceDE w:val="0"/>
        <w:autoSpaceDN w:val="0"/>
        <w:adjustRightInd w:val="0"/>
        <w:rPr>
          <w:rFonts w:eastAsiaTheme="minorEastAsia"/>
          <w:szCs w:val="24"/>
        </w:rPr>
      </w:pPr>
      <w:r w:rsidRPr="008D614D">
        <w:rPr>
          <w:rFonts w:eastAsiaTheme="minorEastAsia"/>
          <w:szCs w:val="24"/>
        </w:rPr>
        <w:t>V3C atlas tile track</w:t>
      </w:r>
    </w:p>
    <w:p w14:paraId="756FDB6B" w14:textId="77777777" w:rsidR="0069346C" w:rsidRPr="008D614D" w:rsidRDefault="0069346C" w:rsidP="008D614D">
      <w:pPr>
        <w:pStyle w:val="Definition"/>
        <w:autoSpaceDE w:val="0"/>
        <w:autoSpaceDN w:val="0"/>
        <w:adjustRightInd w:val="0"/>
        <w:rPr>
          <w:rFonts w:eastAsiaTheme="minorEastAsia"/>
          <w:szCs w:val="24"/>
        </w:rPr>
      </w:pPr>
      <w:r w:rsidRPr="008D614D">
        <w:rPr>
          <w:rFonts w:eastAsiaTheme="minorEastAsia"/>
          <w:szCs w:val="24"/>
        </w:rPr>
        <w:t>volumetric visual track containing portion of V3C atlas bitstream corresponding to one or more tiles in case of multi-track container</w:t>
      </w:r>
    </w:p>
    <w:p w14:paraId="5F419872" w14:textId="77777777" w:rsidR="0069346C" w:rsidRPr="008D614D" w:rsidRDefault="0069346C" w:rsidP="008D614D">
      <w:pPr>
        <w:pStyle w:val="TermNum"/>
        <w:autoSpaceDE w:val="0"/>
        <w:autoSpaceDN w:val="0"/>
        <w:adjustRightInd w:val="0"/>
        <w:rPr>
          <w:rFonts w:eastAsiaTheme="minorEastAsia"/>
          <w:szCs w:val="24"/>
        </w:rPr>
      </w:pPr>
      <w:r w:rsidRPr="008D614D">
        <w:rPr>
          <w:rFonts w:eastAsiaTheme="minorEastAsia"/>
          <w:szCs w:val="24"/>
        </w:rPr>
        <w:t>3.8</w:t>
      </w:r>
    </w:p>
    <w:p w14:paraId="728241ED" w14:textId="77777777" w:rsidR="0069346C" w:rsidRPr="008D614D" w:rsidRDefault="0069346C" w:rsidP="008D614D">
      <w:pPr>
        <w:pStyle w:val="Terms"/>
        <w:autoSpaceDE w:val="0"/>
        <w:autoSpaceDN w:val="0"/>
        <w:adjustRightInd w:val="0"/>
        <w:rPr>
          <w:rFonts w:eastAsiaTheme="minorEastAsia"/>
          <w:szCs w:val="24"/>
        </w:rPr>
      </w:pPr>
      <w:r w:rsidRPr="008D614D">
        <w:rPr>
          <w:rFonts w:eastAsiaTheme="minorEastAsia"/>
          <w:szCs w:val="24"/>
        </w:rPr>
        <w:t>V3C video component track</w:t>
      </w:r>
    </w:p>
    <w:p w14:paraId="0A280C40" w14:textId="77777777" w:rsidR="0069346C" w:rsidRPr="008D614D" w:rsidRDefault="0069346C" w:rsidP="008D614D">
      <w:pPr>
        <w:pStyle w:val="Definition"/>
        <w:autoSpaceDE w:val="0"/>
        <w:autoSpaceDN w:val="0"/>
        <w:adjustRightInd w:val="0"/>
        <w:rPr>
          <w:rFonts w:eastAsiaTheme="minorEastAsia"/>
          <w:szCs w:val="24"/>
        </w:rPr>
      </w:pPr>
      <w:r w:rsidRPr="008D614D">
        <w:rPr>
          <w:rFonts w:eastAsiaTheme="minorEastAsia"/>
          <w:szCs w:val="24"/>
        </w:rPr>
        <w:t>video track which carries 2D video encoded data for any of the occupancy, geometry, or attribute component video bitstreams of the V3C bitstream</w:t>
      </w:r>
    </w:p>
    <w:p w14:paraId="3D6A9D23" w14:textId="77777777" w:rsidR="0069346C" w:rsidRPr="008D614D" w:rsidRDefault="0069346C" w:rsidP="008D614D">
      <w:pPr>
        <w:pStyle w:val="Heading1"/>
        <w:autoSpaceDE w:val="0"/>
        <w:autoSpaceDN w:val="0"/>
        <w:adjustRightInd w:val="0"/>
        <w:rPr>
          <w:rFonts w:eastAsiaTheme="minorEastAsia"/>
          <w:szCs w:val="24"/>
        </w:rPr>
      </w:pPr>
      <w:bookmarkStart w:id="345" w:name="_Toc102425372"/>
      <w:bookmarkStart w:id="346" w:name="_Toc205291950"/>
      <w:r w:rsidRPr="008D614D">
        <w:rPr>
          <w:rFonts w:eastAsiaTheme="minorEastAsia"/>
          <w:szCs w:val="24"/>
        </w:rPr>
        <w:t>Abbreviated terms</w:t>
      </w:r>
      <w:bookmarkEnd w:id="345"/>
      <w:bookmarkEnd w:id="346"/>
    </w:p>
    <w:tbl>
      <w:tblPr>
        <w:tblW w:w="9558" w:type="dxa"/>
        <w:tblInd w:w="-108" w:type="dxa"/>
        <w:tblLook w:val="0000" w:firstRow="0" w:lastRow="0" w:firstColumn="0" w:lastColumn="0" w:noHBand="0" w:noVBand="0"/>
      </w:tblPr>
      <w:tblGrid>
        <w:gridCol w:w="1644"/>
        <w:gridCol w:w="7914"/>
      </w:tblGrid>
      <w:tr w:rsidR="0069346C" w:rsidRPr="008D614D" w14:paraId="014F9352" w14:textId="77777777" w:rsidTr="00A919F6">
        <w:trPr>
          <w:cantSplit/>
        </w:trPr>
        <w:tc>
          <w:tcPr>
            <w:tcW w:w="1644" w:type="dxa"/>
          </w:tcPr>
          <w:p w14:paraId="2F39D4E9" w14:textId="3A3F3019" w:rsidR="0069346C" w:rsidRPr="008D614D" w:rsidRDefault="0069346C" w:rsidP="008D614D">
            <w:pPr>
              <w:pStyle w:val="BodyText"/>
              <w:autoSpaceDE w:val="0"/>
              <w:autoSpaceDN w:val="0"/>
              <w:adjustRightInd w:val="0"/>
              <w:rPr>
                <w:rFonts w:cs="Tahoma"/>
              </w:rPr>
            </w:pPr>
            <w:r w:rsidRPr="008D614D">
              <w:rPr>
                <w:rFonts w:eastAsiaTheme="minorEastAsia"/>
                <w:szCs w:val="24"/>
              </w:rPr>
              <w:t>2D</w:t>
            </w:r>
          </w:p>
        </w:tc>
        <w:tc>
          <w:tcPr>
            <w:tcW w:w="7914" w:type="dxa"/>
          </w:tcPr>
          <w:p w14:paraId="58A9B347" w14:textId="17BA63B7" w:rsidR="0069346C" w:rsidRPr="008D614D" w:rsidRDefault="0069346C" w:rsidP="008D614D">
            <w:pPr>
              <w:pStyle w:val="BodyText"/>
              <w:autoSpaceDE w:val="0"/>
              <w:autoSpaceDN w:val="0"/>
              <w:adjustRightInd w:val="0"/>
              <w:rPr>
                <w:rFonts w:cs="Tahoma"/>
              </w:rPr>
            </w:pPr>
            <w:r w:rsidRPr="008D614D">
              <w:rPr>
                <w:rFonts w:eastAsiaTheme="minorEastAsia"/>
                <w:szCs w:val="24"/>
              </w:rPr>
              <w:t>two-dimensional</w:t>
            </w:r>
          </w:p>
        </w:tc>
      </w:tr>
      <w:tr w:rsidR="0069346C" w:rsidRPr="008D614D" w14:paraId="6C4CD5F8" w14:textId="77777777" w:rsidTr="005F4F6D">
        <w:trPr>
          <w:cantSplit/>
        </w:trPr>
        <w:tc>
          <w:tcPr>
            <w:tcW w:w="1644" w:type="dxa"/>
          </w:tcPr>
          <w:p w14:paraId="64D3732C" w14:textId="4EB5269B" w:rsidR="0069346C" w:rsidRPr="008D614D" w:rsidRDefault="0069346C" w:rsidP="008D614D">
            <w:pPr>
              <w:pStyle w:val="BodyText"/>
              <w:autoSpaceDE w:val="0"/>
              <w:autoSpaceDN w:val="0"/>
              <w:adjustRightInd w:val="0"/>
              <w:rPr>
                <w:rFonts w:cs="Tahoma"/>
              </w:rPr>
            </w:pPr>
            <w:r w:rsidRPr="008D614D">
              <w:rPr>
                <w:rFonts w:eastAsiaTheme="minorEastAsia"/>
                <w:szCs w:val="24"/>
              </w:rPr>
              <w:t>3D</w:t>
            </w:r>
          </w:p>
        </w:tc>
        <w:tc>
          <w:tcPr>
            <w:tcW w:w="7914" w:type="dxa"/>
          </w:tcPr>
          <w:p w14:paraId="1EF65CA5" w14:textId="75573A4C" w:rsidR="0069346C" w:rsidRPr="008D614D" w:rsidRDefault="005D0805" w:rsidP="008D614D">
            <w:pPr>
              <w:pStyle w:val="BodyText"/>
              <w:autoSpaceDE w:val="0"/>
              <w:autoSpaceDN w:val="0"/>
              <w:adjustRightInd w:val="0"/>
              <w:rPr>
                <w:rFonts w:cs="Tahoma"/>
              </w:rPr>
            </w:pPr>
            <w:r w:rsidRPr="008D614D">
              <w:rPr>
                <w:rFonts w:eastAsiaTheme="minorEastAsia"/>
                <w:szCs w:val="24"/>
              </w:rPr>
              <w:t>t</w:t>
            </w:r>
            <w:r w:rsidR="0069346C" w:rsidRPr="008D614D">
              <w:rPr>
                <w:rFonts w:eastAsiaTheme="minorEastAsia"/>
                <w:szCs w:val="24"/>
              </w:rPr>
              <w:t>hree-dimensional</w:t>
            </w:r>
          </w:p>
        </w:tc>
      </w:tr>
      <w:tr w:rsidR="0069346C" w:rsidRPr="008D614D" w14:paraId="1D03A95D" w14:textId="77777777" w:rsidTr="00A919F6">
        <w:trPr>
          <w:cantSplit/>
        </w:trPr>
        <w:tc>
          <w:tcPr>
            <w:tcW w:w="1644" w:type="dxa"/>
          </w:tcPr>
          <w:p w14:paraId="5AB9757E" w14:textId="522A8425" w:rsidR="0069346C" w:rsidRPr="008D614D" w:rsidRDefault="0069346C" w:rsidP="008D614D">
            <w:pPr>
              <w:pStyle w:val="BodyText"/>
              <w:autoSpaceDE w:val="0"/>
              <w:autoSpaceDN w:val="0"/>
              <w:adjustRightInd w:val="0"/>
              <w:rPr>
                <w:rFonts w:cs="Tahoma"/>
              </w:rPr>
            </w:pPr>
            <w:r w:rsidRPr="008D614D">
              <w:rPr>
                <w:rFonts w:eastAsiaTheme="minorEastAsia"/>
                <w:szCs w:val="24"/>
              </w:rPr>
              <w:t>CVS</w:t>
            </w:r>
          </w:p>
        </w:tc>
        <w:tc>
          <w:tcPr>
            <w:tcW w:w="7914" w:type="dxa"/>
          </w:tcPr>
          <w:p w14:paraId="17DD39EB" w14:textId="0D563E15" w:rsidR="0069346C" w:rsidRPr="008D614D" w:rsidRDefault="0069346C" w:rsidP="008D614D">
            <w:pPr>
              <w:pStyle w:val="BodyText"/>
              <w:autoSpaceDE w:val="0"/>
              <w:autoSpaceDN w:val="0"/>
              <w:adjustRightInd w:val="0"/>
              <w:rPr>
                <w:rFonts w:cs="Tahoma"/>
              </w:rPr>
            </w:pPr>
            <w:r w:rsidRPr="008D614D">
              <w:rPr>
                <w:rFonts w:eastAsiaTheme="minorEastAsia"/>
                <w:szCs w:val="24"/>
              </w:rPr>
              <w:t>coded V3C sequence</w:t>
            </w:r>
          </w:p>
        </w:tc>
      </w:tr>
      <w:tr w:rsidR="0069346C" w:rsidRPr="008D614D" w14:paraId="4AD7AC97" w14:textId="77777777" w:rsidTr="00A919F6">
        <w:trPr>
          <w:cantSplit/>
        </w:trPr>
        <w:tc>
          <w:tcPr>
            <w:tcW w:w="1644" w:type="dxa"/>
          </w:tcPr>
          <w:p w14:paraId="30852915" w14:textId="62E097B3" w:rsidR="0069346C" w:rsidRPr="008D614D" w:rsidRDefault="0069346C" w:rsidP="008D614D">
            <w:pPr>
              <w:pStyle w:val="BodyText"/>
              <w:autoSpaceDE w:val="0"/>
              <w:autoSpaceDN w:val="0"/>
              <w:adjustRightInd w:val="0"/>
              <w:rPr>
                <w:rFonts w:cs="Tahoma"/>
              </w:rPr>
            </w:pPr>
            <w:r w:rsidRPr="008D614D">
              <w:rPr>
                <w:rFonts w:eastAsiaTheme="minorEastAsia"/>
                <w:szCs w:val="24"/>
              </w:rPr>
              <w:t>DASH</w:t>
            </w:r>
          </w:p>
        </w:tc>
        <w:tc>
          <w:tcPr>
            <w:tcW w:w="7914" w:type="dxa"/>
          </w:tcPr>
          <w:p w14:paraId="7F85CB5D" w14:textId="5A5EC52A" w:rsidR="0069346C" w:rsidRPr="008D614D" w:rsidRDefault="0069346C" w:rsidP="008D614D">
            <w:pPr>
              <w:pStyle w:val="BodyText"/>
              <w:autoSpaceDE w:val="0"/>
              <w:autoSpaceDN w:val="0"/>
              <w:adjustRightInd w:val="0"/>
              <w:rPr>
                <w:rFonts w:cs="Tahoma"/>
              </w:rPr>
            </w:pPr>
            <w:r w:rsidRPr="008D614D">
              <w:rPr>
                <w:rFonts w:eastAsiaTheme="minorEastAsia"/>
                <w:szCs w:val="24"/>
              </w:rPr>
              <w:t>dynamic adaptive streaming over HTTP</w:t>
            </w:r>
          </w:p>
        </w:tc>
      </w:tr>
      <w:tr w:rsidR="0069346C" w:rsidRPr="008D614D" w14:paraId="685CB1F1" w14:textId="77777777" w:rsidTr="005F4F6D">
        <w:trPr>
          <w:cantSplit/>
        </w:trPr>
        <w:tc>
          <w:tcPr>
            <w:tcW w:w="1644" w:type="dxa"/>
          </w:tcPr>
          <w:p w14:paraId="4F04F5CB" w14:textId="36DD4E46" w:rsidR="0069346C" w:rsidRPr="008D614D" w:rsidRDefault="0069346C" w:rsidP="008D614D">
            <w:pPr>
              <w:pStyle w:val="BodyText"/>
              <w:autoSpaceDE w:val="0"/>
              <w:autoSpaceDN w:val="0"/>
              <w:adjustRightInd w:val="0"/>
              <w:rPr>
                <w:rFonts w:cs="Tahoma"/>
              </w:rPr>
            </w:pPr>
            <w:r w:rsidRPr="008D614D">
              <w:rPr>
                <w:rFonts w:eastAsiaTheme="minorEastAsia"/>
                <w:szCs w:val="24"/>
              </w:rPr>
              <w:t>HTTP</w:t>
            </w:r>
          </w:p>
        </w:tc>
        <w:tc>
          <w:tcPr>
            <w:tcW w:w="7914" w:type="dxa"/>
          </w:tcPr>
          <w:p w14:paraId="0C565DE4" w14:textId="1832EA60" w:rsidR="0069346C" w:rsidRPr="008D614D" w:rsidRDefault="0069346C" w:rsidP="008D614D">
            <w:pPr>
              <w:pStyle w:val="BodyText"/>
              <w:autoSpaceDE w:val="0"/>
              <w:autoSpaceDN w:val="0"/>
              <w:adjustRightInd w:val="0"/>
              <w:rPr>
                <w:rFonts w:cs="Tahoma"/>
              </w:rPr>
            </w:pPr>
            <w:r w:rsidRPr="008D614D">
              <w:rPr>
                <w:rFonts w:eastAsiaTheme="minorEastAsia"/>
                <w:szCs w:val="24"/>
              </w:rPr>
              <w:t>Hyper-text transfer protocol</w:t>
            </w:r>
          </w:p>
        </w:tc>
      </w:tr>
      <w:tr w:rsidR="0069346C" w:rsidRPr="008D614D" w14:paraId="244FECEB" w14:textId="77777777" w:rsidTr="00A919F6">
        <w:trPr>
          <w:cantSplit/>
        </w:trPr>
        <w:tc>
          <w:tcPr>
            <w:tcW w:w="1644" w:type="dxa"/>
          </w:tcPr>
          <w:p w14:paraId="47235AA5" w14:textId="6EF89143" w:rsidR="0069346C" w:rsidRPr="008D614D" w:rsidRDefault="0069346C" w:rsidP="008D614D">
            <w:pPr>
              <w:pStyle w:val="BodyText"/>
              <w:autoSpaceDE w:val="0"/>
              <w:autoSpaceDN w:val="0"/>
              <w:adjustRightInd w:val="0"/>
              <w:rPr>
                <w:rFonts w:cs="Tahoma"/>
              </w:rPr>
            </w:pPr>
            <w:r w:rsidRPr="008D614D">
              <w:rPr>
                <w:rFonts w:eastAsiaTheme="minorEastAsia"/>
                <w:szCs w:val="24"/>
              </w:rPr>
              <w:t>IRAP</w:t>
            </w:r>
          </w:p>
        </w:tc>
        <w:tc>
          <w:tcPr>
            <w:tcW w:w="7914" w:type="dxa"/>
          </w:tcPr>
          <w:p w14:paraId="32593B97" w14:textId="746DFC6B" w:rsidR="0069346C" w:rsidRPr="008D614D" w:rsidRDefault="0069346C" w:rsidP="008D614D">
            <w:pPr>
              <w:pStyle w:val="BodyText"/>
              <w:autoSpaceDE w:val="0"/>
              <w:autoSpaceDN w:val="0"/>
              <w:adjustRightInd w:val="0"/>
              <w:rPr>
                <w:rFonts w:cs="Tahoma"/>
              </w:rPr>
            </w:pPr>
            <w:r w:rsidRPr="008D614D">
              <w:rPr>
                <w:rFonts w:eastAsiaTheme="minorEastAsia"/>
                <w:szCs w:val="24"/>
              </w:rPr>
              <w:t>intra random access point</w:t>
            </w:r>
          </w:p>
        </w:tc>
      </w:tr>
      <w:tr w:rsidR="0069346C" w:rsidRPr="008D614D" w14:paraId="7DD754CB" w14:textId="77777777" w:rsidTr="00A919F6">
        <w:trPr>
          <w:cantSplit/>
        </w:trPr>
        <w:tc>
          <w:tcPr>
            <w:tcW w:w="1644" w:type="dxa"/>
          </w:tcPr>
          <w:p w14:paraId="2940BDC7" w14:textId="42517DC4"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ISOBMFF</w:t>
            </w:r>
          </w:p>
        </w:tc>
        <w:tc>
          <w:tcPr>
            <w:tcW w:w="7914" w:type="dxa"/>
          </w:tcPr>
          <w:p w14:paraId="33BD3CEE" w14:textId="41D29BBB"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ISO base media file format</w:t>
            </w:r>
          </w:p>
        </w:tc>
      </w:tr>
      <w:tr w:rsidR="0069346C" w:rsidRPr="008D614D" w14:paraId="137D8104" w14:textId="77777777" w:rsidTr="00A919F6">
        <w:trPr>
          <w:cantSplit/>
        </w:trPr>
        <w:tc>
          <w:tcPr>
            <w:tcW w:w="1644" w:type="dxa"/>
          </w:tcPr>
          <w:p w14:paraId="48DCE3E2" w14:textId="6419054D"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LoD</w:t>
            </w:r>
          </w:p>
        </w:tc>
        <w:tc>
          <w:tcPr>
            <w:tcW w:w="7914" w:type="dxa"/>
          </w:tcPr>
          <w:p w14:paraId="5D1F43EB" w14:textId="4E312A93"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level of detail</w:t>
            </w:r>
          </w:p>
        </w:tc>
      </w:tr>
      <w:tr w:rsidR="00D3583A" w:rsidRPr="008D614D" w14:paraId="4C7968CE" w14:textId="77777777" w:rsidTr="00A919F6">
        <w:trPr>
          <w:cantSplit/>
        </w:trPr>
        <w:tc>
          <w:tcPr>
            <w:tcW w:w="1644" w:type="dxa"/>
          </w:tcPr>
          <w:p w14:paraId="6CFCF29F" w14:textId="7AF50E1F" w:rsidR="00D3583A" w:rsidRDefault="00E91CE2" w:rsidP="008D614D">
            <w:pPr>
              <w:pStyle w:val="BodyText"/>
              <w:autoSpaceDE w:val="0"/>
              <w:autoSpaceDN w:val="0"/>
              <w:adjustRightInd w:val="0"/>
              <w:rPr>
                <w:rFonts w:eastAsiaTheme="minorEastAsia"/>
                <w:szCs w:val="24"/>
              </w:rPr>
            </w:pPr>
            <w:r>
              <w:rPr>
                <w:rFonts w:eastAsiaTheme="minorEastAsia"/>
                <w:szCs w:val="24"/>
              </w:rPr>
              <w:lastRenderedPageBreak/>
              <w:t>MIV</w:t>
            </w:r>
          </w:p>
        </w:tc>
        <w:tc>
          <w:tcPr>
            <w:tcW w:w="7914" w:type="dxa"/>
          </w:tcPr>
          <w:p w14:paraId="3EF4B2BA" w14:textId="4DC5BD9D" w:rsidR="00D3583A" w:rsidRDefault="00E91CE2" w:rsidP="008D614D">
            <w:pPr>
              <w:pStyle w:val="BodyText"/>
              <w:autoSpaceDE w:val="0"/>
              <w:autoSpaceDN w:val="0"/>
              <w:adjustRightInd w:val="0"/>
              <w:rPr>
                <w:rFonts w:eastAsiaTheme="minorEastAsia"/>
                <w:szCs w:val="24"/>
              </w:rPr>
            </w:pPr>
            <w:r>
              <w:rPr>
                <w:rFonts w:eastAsiaTheme="minorEastAsia"/>
                <w:szCs w:val="24"/>
              </w:rPr>
              <w:t>MPEG immersive video</w:t>
            </w:r>
          </w:p>
        </w:tc>
      </w:tr>
      <w:tr w:rsidR="004323F7" w:rsidRPr="008D614D" w14:paraId="581824A0" w14:textId="77777777" w:rsidTr="00A919F6">
        <w:trPr>
          <w:cantSplit/>
        </w:trPr>
        <w:tc>
          <w:tcPr>
            <w:tcW w:w="1644" w:type="dxa"/>
          </w:tcPr>
          <w:p w14:paraId="63732166" w14:textId="3BD70A5E" w:rsidR="004323F7" w:rsidRPr="008D614D" w:rsidRDefault="004323F7" w:rsidP="008D614D">
            <w:pPr>
              <w:pStyle w:val="BodyText"/>
              <w:autoSpaceDE w:val="0"/>
              <w:autoSpaceDN w:val="0"/>
              <w:adjustRightInd w:val="0"/>
              <w:rPr>
                <w:rFonts w:eastAsiaTheme="minorEastAsia"/>
                <w:szCs w:val="24"/>
              </w:rPr>
            </w:pPr>
            <w:r>
              <w:rPr>
                <w:rFonts w:eastAsiaTheme="minorEastAsia"/>
                <w:szCs w:val="24"/>
              </w:rPr>
              <w:t>MMT</w:t>
            </w:r>
          </w:p>
        </w:tc>
        <w:tc>
          <w:tcPr>
            <w:tcW w:w="7914" w:type="dxa"/>
          </w:tcPr>
          <w:p w14:paraId="52D53326" w14:textId="6B5B2401" w:rsidR="004323F7" w:rsidRPr="008D614D" w:rsidRDefault="004323F7" w:rsidP="008D614D">
            <w:pPr>
              <w:pStyle w:val="BodyText"/>
              <w:autoSpaceDE w:val="0"/>
              <w:autoSpaceDN w:val="0"/>
              <w:adjustRightInd w:val="0"/>
              <w:rPr>
                <w:rFonts w:eastAsiaTheme="minorEastAsia"/>
                <w:szCs w:val="24"/>
              </w:rPr>
            </w:pPr>
            <w:r>
              <w:rPr>
                <w:rFonts w:eastAsiaTheme="minorEastAsia"/>
                <w:szCs w:val="24"/>
              </w:rPr>
              <w:t>MPEG media transport</w:t>
            </w:r>
          </w:p>
        </w:tc>
      </w:tr>
      <w:tr w:rsidR="0069346C" w:rsidRPr="008D614D" w14:paraId="613827C5" w14:textId="77777777" w:rsidTr="00A919F6">
        <w:trPr>
          <w:cantSplit/>
        </w:trPr>
        <w:tc>
          <w:tcPr>
            <w:tcW w:w="1644" w:type="dxa"/>
          </w:tcPr>
          <w:p w14:paraId="50CB267B" w14:textId="43E956FB"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PCC</w:t>
            </w:r>
          </w:p>
        </w:tc>
        <w:tc>
          <w:tcPr>
            <w:tcW w:w="7914" w:type="dxa"/>
          </w:tcPr>
          <w:p w14:paraId="1C902716" w14:textId="77775797"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point cloud compression</w:t>
            </w:r>
          </w:p>
        </w:tc>
      </w:tr>
      <w:tr w:rsidR="0069346C" w:rsidRPr="008D614D" w14:paraId="47A088A5" w14:textId="77777777" w:rsidTr="00A919F6">
        <w:trPr>
          <w:cantSplit/>
        </w:trPr>
        <w:tc>
          <w:tcPr>
            <w:tcW w:w="1644" w:type="dxa"/>
          </w:tcPr>
          <w:p w14:paraId="425A93EC" w14:textId="79EC798F"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SEI</w:t>
            </w:r>
          </w:p>
        </w:tc>
        <w:tc>
          <w:tcPr>
            <w:tcW w:w="7914" w:type="dxa"/>
          </w:tcPr>
          <w:p w14:paraId="27E99908" w14:textId="19B47FBB"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supplemental enhancement information</w:t>
            </w:r>
          </w:p>
        </w:tc>
      </w:tr>
      <w:tr w:rsidR="0069346C" w:rsidRPr="008D614D" w14:paraId="2E3DA88E" w14:textId="77777777" w:rsidTr="00F91318">
        <w:trPr>
          <w:cantSplit/>
        </w:trPr>
        <w:tc>
          <w:tcPr>
            <w:tcW w:w="1644" w:type="dxa"/>
          </w:tcPr>
          <w:p w14:paraId="74A6F961" w14:textId="013E6A0B"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V3C</w:t>
            </w:r>
          </w:p>
        </w:tc>
        <w:tc>
          <w:tcPr>
            <w:tcW w:w="7914" w:type="dxa"/>
          </w:tcPr>
          <w:p w14:paraId="44B9FD77" w14:textId="763E9AC7"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visual volumetric video-based coding</w:t>
            </w:r>
          </w:p>
        </w:tc>
      </w:tr>
      <w:tr w:rsidR="0069346C" w:rsidRPr="008D614D" w14:paraId="609A308F" w14:textId="77777777" w:rsidTr="00A919F6">
        <w:trPr>
          <w:cantSplit/>
        </w:trPr>
        <w:tc>
          <w:tcPr>
            <w:tcW w:w="1644" w:type="dxa"/>
          </w:tcPr>
          <w:p w14:paraId="0E781FC3" w14:textId="4AF5F65E"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VPS</w:t>
            </w:r>
          </w:p>
        </w:tc>
        <w:tc>
          <w:tcPr>
            <w:tcW w:w="7914" w:type="dxa"/>
          </w:tcPr>
          <w:p w14:paraId="31673CF4" w14:textId="475B9E34"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V3C parameter set</w:t>
            </w:r>
          </w:p>
        </w:tc>
      </w:tr>
      <w:tr w:rsidR="004323F7" w:rsidRPr="008D614D" w14:paraId="1C8E234D" w14:textId="77777777" w:rsidTr="00A919F6">
        <w:trPr>
          <w:cantSplit/>
        </w:trPr>
        <w:tc>
          <w:tcPr>
            <w:tcW w:w="1644" w:type="dxa"/>
          </w:tcPr>
          <w:p w14:paraId="5B6881E3" w14:textId="6D487D59" w:rsidR="004323F7" w:rsidRPr="008D614D" w:rsidRDefault="004323F7" w:rsidP="008D614D">
            <w:pPr>
              <w:pStyle w:val="BodyText"/>
              <w:autoSpaceDE w:val="0"/>
              <w:autoSpaceDN w:val="0"/>
              <w:adjustRightInd w:val="0"/>
              <w:rPr>
                <w:rFonts w:eastAsiaTheme="minorEastAsia"/>
                <w:szCs w:val="24"/>
              </w:rPr>
            </w:pPr>
            <w:r>
              <w:rPr>
                <w:rFonts w:eastAsiaTheme="minorEastAsia"/>
                <w:szCs w:val="24"/>
              </w:rPr>
              <w:t>V-DMC</w:t>
            </w:r>
          </w:p>
        </w:tc>
        <w:tc>
          <w:tcPr>
            <w:tcW w:w="7914" w:type="dxa"/>
          </w:tcPr>
          <w:p w14:paraId="534BC33F" w14:textId="3649FFE5" w:rsidR="004323F7" w:rsidRPr="008D614D" w:rsidRDefault="0012352D" w:rsidP="008D614D">
            <w:pPr>
              <w:pStyle w:val="BodyText"/>
              <w:autoSpaceDE w:val="0"/>
              <w:autoSpaceDN w:val="0"/>
              <w:adjustRightInd w:val="0"/>
              <w:rPr>
                <w:rFonts w:eastAsiaTheme="minorEastAsia"/>
                <w:szCs w:val="24"/>
              </w:rPr>
            </w:pPr>
            <w:r>
              <w:rPr>
                <w:rFonts w:eastAsiaTheme="minorEastAsia"/>
                <w:szCs w:val="24"/>
              </w:rPr>
              <w:t>video</w:t>
            </w:r>
            <w:r w:rsidR="004323F7">
              <w:rPr>
                <w:rFonts w:eastAsiaTheme="minorEastAsia"/>
                <w:szCs w:val="24"/>
              </w:rPr>
              <w:t>-based dynamic mesh coding</w:t>
            </w:r>
          </w:p>
        </w:tc>
      </w:tr>
      <w:tr w:rsidR="0069346C" w:rsidRPr="008D614D" w14:paraId="5A94A3FC" w14:textId="77777777" w:rsidTr="00A919F6">
        <w:trPr>
          <w:cantSplit/>
        </w:trPr>
        <w:tc>
          <w:tcPr>
            <w:tcW w:w="1644" w:type="dxa"/>
          </w:tcPr>
          <w:p w14:paraId="1645C893" w14:textId="575D2F64"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V-PCC</w:t>
            </w:r>
          </w:p>
        </w:tc>
        <w:tc>
          <w:tcPr>
            <w:tcW w:w="7914" w:type="dxa"/>
          </w:tcPr>
          <w:p w14:paraId="0E2C7517" w14:textId="019261EA"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 xml:space="preserve">video-based </w:t>
            </w:r>
            <w:r w:rsidR="0012352D">
              <w:rPr>
                <w:rFonts w:eastAsiaTheme="minorEastAsia"/>
                <w:szCs w:val="24"/>
              </w:rPr>
              <w:t>p</w:t>
            </w:r>
            <w:r w:rsidR="0012352D" w:rsidRPr="008D614D">
              <w:rPr>
                <w:rFonts w:eastAsiaTheme="minorEastAsia"/>
                <w:szCs w:val="24"/>
              </w:rPr>
              <w:t xml:space="preserve">oint </w:t>
            </w:r>
            <w:r w:rsidR="0012352D">
              <w:rPr>
                <w:rFonts w:eastAsiaTheme="minorEastAsia"/>
                <w:szCs w:val="24"/>
              </w:rPr>
              <w:t>c</w:t>
            </w:r>
            <w:r w:rsidR="0012352D" w:rsidRPr="008D614D">
              <w:rPr>
                <w:rFonts w:eastAsiaTheme="minorEastAsia"/>
                <w:szCs w:val="24"/>
              </w:rPr>
              <w:t xml:space="preserve">loud </w:t>
            </w:r>
            <w:r w:rsidR="0012352D">
              <w:rPr>
                <w:rFonts w:eastAsiaTheme="minorEastAsia"/>
                <w:szCs w:val="24"/>
              </w:rPr>
              <w:t>compression</w:t>
            </w:r>
          </w:p>
        </w:tc>
      </w:tr>
    </w:tbl>
    <w:p w14:paraId="688F2084" w14:textId="3CF6D177" w:rsidR="0069346C" w:rsidRDefault="0069346C" w:rsidP="008D614D">
      <w:pPr>
        <w:pStyle w:val="Heading1"/>
        <w:autoSpaceDE w:val="0"/>
        <w:autoSpaceDN w:val="0"/>
        <w:adjustRightInd w:val="0"/>
        <w:rPr>
          <w:rFonts w:eastAsiaTheme="minorEastAsia"/>
          <w:szCs w:val="24"/>
        </w:rPr>
      </w:pPr>
      <w:bookmarkStart w:id="347" w:name="_Toc102425373"/>
      <w:bookmarkStart w:id="348" w:name="_Toc205291951"/>
      <w:r w:rsidRPr="008D614D">
        <w:rPr>
          <w:rFonts w:eastAsiaTheme="minorEastAsia"/>
          <w:szCs w:val="24"/>
        </w:rPr>
        <w:t>Overview</w:t>
      </w:r>
      <w:bookmarkEnd w:id="347"/>
      <w:bookmarkEnd w:id="348"/>
    </w:p>
    <w:p w14:paraId="15ED8CA3" w14:textId="23CC3B68" w:rsidR="0006179B" w:rsidRPr="0006179B" w:rsidRDefault="0006179B" w:rsidP="0006179B">
      <w:r w:rsidRPr="00805486">
        <w:rPr>
          <w:rFonts w:eastAsiaTheme="minorEastAsia"/>
          <w:szCs w:val="24"/>
          <w:highlight w:val="yellow"/>
        </w:rPr>
        <w:t>[Ed(SOH) : We need to update the following description to cover V3C and its derived specification</w:t>
      </w:r>
      <w:r>
        <w:rPr>
          <w:rFonts w:eastAsiaTheme="minorEastAsia"/>
          <w:szCs w:val="24"/>
          <w:highlight w:val="yellow"/>
        </w:rPr>
        <w:t>s</w:t>
      </w:r>
      <w:r w:rsidRPr="00805486">
        <w:rPr>
          <w:rFonts w:eastAsiaTheme="minorEastAsia"/>
          <w:szCs w:val="24"/>
          <w:highlight w:val="yellow"/>
        </w:rPr>
        <w:t>]</w:t>
      </w:r>
    </w:p>
    <w:p w14:paraId="55DF4CF5"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349" w:name="_Toc102425374"/>
      <w:bookmarkStart w:id="350" w:name="_Toc205291952"/>
      <w:r w:rsidRPr="008D614D">
        <w:rPr>
          <w:rFonts w:eastAsiaTheme="minorEastAsia"/>
          <w:szCs w:val="24"/>
        </w:rPr>
        <w:t>General</w:t>
      </w:r>
      <w:bookmarkEnd w:id="349"/>
      <w:bookmarkEnd w:id="350"/>
    </w:p>
    <w:p w14:paraId="72982725" w14:textId="48880749"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Visual volumetric video-based coding (V3C) provides mechanism for coding visual volumetric frames. Visual volumetric frames are coded by converting the 3D volumetric information into a collection of 2D images and associated data. The converted 2D images are coded using widely available video and image coding specifications and the associated data, i.e., atlas data, is coded according to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The coded images and the coded atlas data are multiplexed and form a V3C bitstream.</w:t>
      </w:r>
    </w:p>
    <w:p w14:paraId="5222B5F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A V3C bitstream consists of one or more CVSs. A CVS starts with a VPS, included in at least one V3C unit or provided through external means, and contains one or more V3C units carrying V3C sub-bitstreams, with each V3C sub-bitstream associated with a V3C component., e.g., atlas, occupancy, geometry, or attribute.</w:t>
      </w:r>
    </w:p>
    <w:p w14:paraId="18ABCAEE"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351" w:name="_Toc102425375"/>
      <w:bookmarkStart w:id="352" w:name="_Toc205291953"/>
      <w:r w:rsidRPr="008D614D">
        <w:rPr>
          <w:rFonts w:eastAsiaTheme="minorEastAsia"/>
          <w:szCs w:val="24"/>
        </w:rPr>
        <w:t>Overall architecture for carriage of V3C data</w:t>
      </w:r>
      <w:bookmarkEnd w:id="351"/>
      <w:bookmarkEnd w:id="352"/>
    </w:p>
    <w:p w14:paraId="1194CC27" w14:textId="77777777" w:rsidR="0069346C" w:rsidRPr="008D614D" w:rsidRDefault="0069346C" w:rsidP="008D614D">
      <w:pPr>
        <w:pStyle w:val="BodyText"/>
        <w:autoSpaceDE w:val="0"/>
        <w:autoSpaceDN w:val="0"/>
        <w:adjustRightInd w:val="0"/>
        <w:rPr>
          <w:rFonts w:eastAsiaTheme="minorEastAsia"/>
          <w:szCs w:val="24"/>
        </w:rPr>
      </w:pPr>
      <w:r w:rsidRPr="008D614D">
        <w:rPr>
          <w:rStyle w:val="citefig"/>
          <w:szCs w:val="24"/>
          <w:shd w:val="clear" w:color="auto" w:fill="auto"/>
        </w:rPr>
        <w:t>Figure 1</w:t>
      </w:r>
      <w:r w:rsidRPr="008D614D">
        <w:rPr>
          <w:rFonts w:eastAsiaTheme="minorEastAsia"/>
          <w:szCs w:val="24"/>
        </w:rPr>
        <w:t xml:space="preserve"> shows a typical content flow process for V3C media.</w:t>
      </w:r>
    </w:p>
    <w:p w14:paraId="1468B6C8" w14:textId="25343610"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5F0AB856" wp14:editId="0B9A906A">
            <wp:extent cx="5928372" cy="2218949"/>
            <wp:effectExtent l="0" t="0" r="0" b="0"/>
            <wp:docPr id="1" name="Picture 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cstate="print">
                      <a:extLst>
                        <a:ext uri="{28A0092B-C50C-407E-A947-70E740481C1C}">
                          <a14:useLocalDpi xmlns:a14="http://schemas.microsoft.com/office/drawing/2010/main" val="0"/>
                        </a:ext>
                      </a:extLst>
                    </a:blip>
                    <a:stretch>
                      <a:fillRect/>
                    </a:stretch>
                  </pic:blipFill>
                  <pic:spPr>
                    <a:xfrm>
                      <a:off x="0" y="0"/>
                      <a:ext cx="5928372" cy="2218949"/>
                    </a:xfrm>
                    <a:prstGeom prst="rect">
                      <a:avLst/>
                    </a:prstGeom>
                  </pic:spPr>
                </pic:pic>
              </a:graphicData>
            </a:graphic>
          </wp:inline>
        </w:drawing>
      </w:r>
    </w:p>
    <w:p w14:paraId="1038DC7E" w14:textId="77777777" w:rsidR="0069346C" w:rsidRPr="008D614D" w:rsidRDefault="0069346C" w:rsidP="004937FE">
      <w:pPr>
        <w:pStyle w:val="Figuretitle"/>
      </w:pPr>
      <w:r w:rsidRPr="008D614D">
        <w:t>Figure 1 — Content flow process for V3C media</w:t>
      </w:r>
    </w:p>
    <w:p w14:paraId="706F8C56"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 real-world or synthetic visual scene (A) is captured by a set of cameras, a camera device with multiple lenses and sensors, or by virtual cameras. The acquisition results in source volumetric data (B). One or </w:t>
      </w:r>
      <w:r w:rsidRPr="008D614D">
        <w:rPr>
          <w:rFonts w:eastAsiaTheme="minorEastAsia"/>
          <w:szCs w:val="24"/>
        </w:rPr>
        <w:lastRenderedPageBreak/>
        <w:t>multiple volumetric frames are encoded as a coded V3C bitstream including an atlas bitstream, at most one occupancy bitstream, a geometry bitstream, and zero or more attribute bitstreams (E</w:t>
      </w:r>
      <w:r w:rsidRPr="008D614D">
        <w:rPr>
          <w:rFonts w:eastAsiaTheme="minorEastAsia"/>
          <w:szCs w:val="24"/>
          <w:vertAlign w:val="subscript"/>
        </w:rPr>
        <w:t>v</w:t>
      </w:r>
      <w:r w:rsidRPr="008D614D">
        <w:rPr>
          <w:rFonts w:eastAsiaTheme="minorEastAsia"/>
          <w:szCs w:val="24"/>
        </w:rPr>
        <w:t>). One or more coded bitstreams are then packaged into a media file for local playback (F) or a sequence of an initialization segment and media segments for streaming (F</w:t>
      </w:r>
      <w:r w:rsidRPr="008D614D">
        <w:rPr>
          <w:rFonts w:eastAsiaTheme="minorEastAsia"/>
          <w:szCs w:val="24"/>
          <w:vertAlign w:val="subscript"/>
        </w:rPr>
        <w:t>s</w:t>
      </w:r>
      <w:r w:rsidRPr="008D614D">
        <w:rPr>
          <w:rFonts w:eastAsiaTheme="minorEastAsia"/>
          <w:szCs w:val="24"/>
        </w:rPr>
        <w:t xml:space="preserve">), according to a particular media container file format. In this document, the media container file format is the ISO Base Media File Format specified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The file encapsulator may also include metadata into the file or the segments. The segments F</w:t>
      </w:r>
      <w:r w:rsidRPr="008D614D">
        <w:rPr>
          <w:rFonts w:eastAsiaTheme="minorEastAsia"/>
          <w:szCs w:val="24"/>
          <w:vertAlign w:val="subscript"/>
        </w:rPr>
        <w:t>s</w:t>
      </w:r>
      <w:r w:rsidRPr="008D614D">
        <w:rPr>
          <w:rFonts w:eastAsiaTheme="minorEastAsia"/>
          <w:szCs w:val="24"/>
        </w:rPr>
        <w:t xml:space="preserve"> are delivered using a delivery mechanism to a player.</w:t>
      </w:r>
    </w:p>
    <w:p w14:paraId="0267B2C9"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file that the file encapsulator outputs (F) is identical to the file that the file decapsulator takes as input (F'). A file decapsulator processes the file (F') or the received segments (F'</w:t>
      </w:r>
      <w:r w:rsidRPr="008D614D">
        <w:rPr>
          <w:rFonts w:eastAsiaTheme="minorEastAsia"/>
          <w:szCs w:val="24"/>
          <w:vertAlign w:val="subscript"/>
        </w:rPr>
        <w:t>s</w:t>
      </w:r>
      <w:r w:rsidRPr="008D614D">
        <w:rPr>
          <w:rFonts w:eastAsiaTheme="minorEastAsia"/>
          <w:szCs w:val="24"/>
        </w:rPr>
        <w:t>) and extracts the coded bitstreams (E'</w:t>
      </w:r>
      <w:r w:rsidRPr="008D614D">
        <w:rPr>
          <w:rFonts w:eastAsiaTheme="minorEastAsia"/>
          <w:szCs w:val="24"/>
          <w:vertAlign w:val="subscript"/>
        </w:rPr>
        <w:t>v</w:t>
      </w:r>
      <w:r w:rsidRPr="008D614D">
        <w:rPr>
          <w:rFonts w:eastAsiaTheme="minorEastAsia"/>
          <w:szCs w:val="24"/>
        </w:rPr>
        <w:t>) and parses the metadata. The V3C bitstream is then decoded into a decoded signal (D'). The decoded volumetric data (D') are reconstructed, rendered, and displayed onto the screen of a head-mounted display or any other display device based on the current viewing orientation or viewport. The current viewing orientation is determined by the head tracking and possibly also eye tracking functionality. In viewport-dependent delivery, the current viewing orientation is also passed to the strategy module, which determines the tracks to be received based on the viewing orientation.</w:t>
      </w:r>
    </w:p>
    <w:p w14:paraId="5F428017"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process described above is applicable to both live and on-demand use cases.</w:t>
      </w:r>
    </w:p>
    <w:p w14:paraId="1538DF9B"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following interfaces are normatively specified in this document:</w:t>
      </w:r>
    </w:p>
    <w:p w14:paraId="41E70158" w14:textId="61D19A8A"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F/F': media file including the specification of the track formats, which may contain constraints on the elementary streams contained within the samples of the tracks; see </w:t>
      </w:r>
      <w:r w:rsidR="0009652F" w:rsidRPr="008D614D">
        <w:rPr>
          <w:rStyle w:val="citesec"/>
          <w:szCs w:val="24"/>
          <w:shd w:val="clear" w:color="auto" w:fill="auto"/>
        </w:rPr>
        <w:t>C</w:t>
      </w:r>
      <w:r w:rsidRPr="008D614D">
        <w:rPr>
          <w:rStyle w:val="citesec"/>
          <w:szCs w:val="24"/>
          <w:shd w:val="clear" w:color="auto" w:fill="auto"/>
        </w:rPr>
        <w:t>lause 7</w:t>
      </w:r>
      <w:r w:rsidRPr="008D614D">
        <w:rPr>
          <w:rFonts w:eastAsiaTheme="minorEastAsia"/>
          <w:szCs w:val="24"/>
        </w:rPr>
        <w:t xml:space="preserve"> for timed V3C content and </w:t>
      </w:r>
      <w:r w:rsidR="0009652F" w:rsidRPr="008D614D">
        <w:rPr>
          <w:rStyle w:val="citesec"/>
          <w:rFonts w:eastAsiaTheme="minorEastAsia"/>
          <w:szCs w:val="24"/>
          <w:shd w:val="clear" w:color="auto" w:fill="auto"/>
        </w:rPr>
        <w:t>C</w:t>
      </w:r>
      <w:r w:rsidRPr="008D614D">
        <w:rPr>
          <w:rStyle w:val="citesec"/>
          <w:rFonts w:eastAsiaTheme="minorEastAsia"/>
          <w:szCs w:val="24"/>
          <w:shd w:val="clear" w:color="auto" w:fill="auto"/>
        </w:rPr>
        <w:t>lause 8</w:t>
      </w:r>
      <w:r w:rsidRPr="008D614D">
        <w:rPr>
          <w:rFonts w:eastAsiaTheme="minorEastAsia"/>
          <w:szCs w:val="24"/>
        </w:rPr>
        <w:t xml:space="preserve"> for non-timed V3C data.</w:t>
      </w:r>
    </w:p>
    <w:p w14:paraId="562B641C"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8D614D">
        <w:rPr>
          <w:rStyle w:val="citesec"/>
          <w:szCs w:val="24"/>
          <w:shd w:val="clear" w:color="auto" w:fill="auto"/>
        </w:rPr>
        <w:t>Clause 11</w:t>
      </w:r>
      <w:r w:rsidRPr="008D614D">
        <w:rPr>
          <w:rFonts w:eastAsiaTheme="minorEastAsia"/>
          <w:szCs w:val="24"/>
        </w:rPr>
        <w:t xml:space="preserve"> specifies the delivery related interfaces for DASH delivery.</w:t>
      </w:r>
    </w:p>
    <w:p w14:paraId="59AC6987"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8D614D">
        <w:rPr>
          <w:rStyle w:val="citesec"/>
          <w:szCs w:val="24"/>
          <w:shd w:val="clear" w:color="auto" w:fill="auto"/>
        </w:rPr>
        <w:t>Clause 12</w:t>
      </w:r>
      <w:r w:rsidRPr="008D614D">
        <w:rPr>
          <w:rFonts w:eastAsiaTheme="minorEastAsia"/>
          <w:szCs w:val="24"/>
        </w:rPr>
        <w:t xml:space="preserve"> specifies the delivery related interfaces for MMT delivery.</w:t>
      </w:r>
    </w:p>
    <w:p w14:paraId="46593456" w14:textId="189B442D" w:rsidR="0069346C" w:rsidRPr="00D12DAB" w:rsidRDefault="0069346C" w:rsidP="008D614D">
      <w:pPr>
        <w:pStyle w:val="Heading2"/>
        <w:tabs>
          <w:tab w:val="left" w:pos="400"/>
        </w:tabs>
        <w:autoSpaceDE w:val="0"/>
        <w:autoSpaceDN w:val="0"/>
        <w:adjustRightInd w:val="0"/>
        <w:rPr>
          <w:rFonts w:eastAsiaTheme="minorEastAsia"/>
          <w:szCs w:val="24"/>
        </w:rPr>
      </w:pPr>
      <w:bookmarkStart w:id="353" w:name="_Toc102425376"/>
      <w:bookmarkStart w:id="354" w:name="_Toc205291954"/>
      <w:r w:rsidRPr="00D12DAB">
        <w:rPr>
          <w:rFonts w:eastAsiaTheme="minorEastAsia"/>
          <w:szCs w:val="24"/>
        </w:rPr>
        <w:t>Summary of referenceable code points</w:t>
      </w:r>
      <w:bookmarkEnd w:id="353"/>
      <w:bookmarkEnd w:id="354"/>
      <w:r w:rsidR="00DD2F67" w:rsidRPr="00D12DAB">
        <w:rPr>
          <w:rFonts w:eastAsiaTheme="minorEastAsia"/>
          <w:szCs w:val="24"/>
        </w:rPr>
        <w:t xml:space="preserve"> </w:t>
      </w:r>
    </w:p>
    <w:p w14:paraId="6739AE57"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355" w:name="_Toc102425377"/>
      <w:bookmarkStart w:id="356" w:name="_Toc205291955"/>
      <w:r w:rsidRPr="008D614D">
        <w:rPr>
          <w:rFonts w:eastAsiaTheme="minorEastAsia"/>
          <w:szCs w:val="24"/>
        </w:rPr>
        <w:t>Brands</w:t>
      </w:r>
      <w:bookmarkEnd w:id="355"/>
      <w:bookmarkEnd w:id="356"/>
    </w:p>
    <w:p w14:paraId="2AE23D69" w14:textId="77777777" w:rsidR="0069346C" w:rsidRPr="008D614D" w:rsidRDefault="0069346C" w:rsidP="008D614D">
      <w:pPr>
        <w:pStyle w:val="BodyText"/>
        <w:autoSpaceDE w:val="0"/>
        <w:autoSpaceDN w:val="0"/>
        <w:adjustRightInd w:val="0"/>
        <w:rPr>
          <w:rFonts w:eastAsiaTheme="minorEastAsia"/>
          <w:szCs w:val="24"/>
        </w:rPr>
      </w:pP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xml:space="preserve"> defines the concept of brands, which may be indicated in the FileTypeBox. Brands are used in this document to indicate conformance to an encapsulation mode and a specific set of tools, as well as requirements on other specifications (e.g.,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w:t>
      </w:r>
    </w:p>
    <w:p w14:paraId="445ABE02" w14:textId="3552F22D"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brands specified in this document are listed in</w:t>
      </w:r>
      <w:r w:rsidR="00DD1496">
        <w:rPr>
          <w:rFonts w:eastAsiaTheme="minorEastAsia"/>
          <w:szCs w:val="24"/>
        </w:rPr>
        <w:t xml:space="preserve"> </w:t>
      </w:r>
      <w:r w:rsidR="000F5559" w:rsidRPr="000F5559">
        <w:rPr>
          <w:rStyle w:val="citetbl"/>
          <w:szCs w:val="24"/>
          <w:shd w:val="clear" w:color="auto" w:fill="auto"/>
        </w:rPr>
        <w:fldChar w:fldCharType="begin"/>
      </w:r>
      <w:r w:rsidR="000F5559" w:rsidRPr="000F5559">
        <w:rPr>
          <w:rStyle w:val="citetbl"/>
          <w:szCs w:val="24"/>
          <w:shd w:val="clear" w:color="auto" w:fill="auto"/>
        </w:rPr>
        <w:instrText xml:space="preserve"> REF _Ref198025604 \h </w:instrText>
      </w:r>
      <w:r w:rsidR="000F5559" w:rsidRPr="00E97905">
        <w:rPr>
          <w:rStyle w:val="citetbl"/>
          <w:szCs w:val="24"/>
          <w:shd w:val="clear" w:color="auto" w:fill="auto"/>
        </w:rPr>
        <w:instrText xml:space="preserve"> \* MERGEFORMAT </w:instrText>
      </w:r>
      <w:r w:rsidR="000F5559" w:rsidRPr="000F5559">
        <w:rPr>
          <w:rStyle w:val="citetbl"/>
          <w:szCs w:val="24"/>
          <w:shd w:val="clear" w:color="auto" w:fill="auto"/>
        </w:rPr>
      </w:r>
      <w:r w:rsidR="000F5559" w:rsidRPr="000F5559">
        <w:rPr>
          <w:rStyle w:val="citetbl"/>
          <w:szCs w:val="24"/>
          <w:shd w:val="clear" w:color="auto" w:fill="auto"/>
        </w:rPr>
        <w:fldChar w:fldCharType="separate"/>
      </w:r>
      <w:ins w:id="357" w:author="Youngkwon Lim" w:date="2025-08-06T10:13:00Z">
        <w:r w:rsidR="008E2D91" w:rsidRPr="008E2D91">
          <w:rPr>
            <w:rPrChange w:id="358" w:author="Youngkwon Lim" w:date="2025-08-06T10:13:00Z">
              <w:rPr>
                <w:b/>
              </w:rPr>
            </w:rPrChange>
          </w:rPr>
          <w:t xml:space="preserve">Table </w:t>
        </w:r>
        <w:r w:rsidR="008E2D91" w:rsidRPr="008E2D91">
          <w:rPr>
            <w:noProof/>
            <w:rPrChange w:id="359" w:author="Youngkwon Lim" w:date="2025-08-06T10:13:00Z">
              <w:rPr>
                <w:b/>
                <w:noProof/>
              </w:rPr>
            </w:rPrChange>
          </w:rPr>
          <w:t>1</w:t>
        </w:r>
      </w:ins>
      <w:del w:id="360" w:author="Youngkwon Lim" w:date="2025-08-06T10:13:00Z">
        <w:r w:rsidR="000F5559" w:rsidRPr="000F5559" w:rsidDel="008E2D91">
          <w:delText xml:space="preserve">Table </w:delText>
        </w:r>
        <w:r w:rsidR="000F5559" w:rsidRPr="000F5559" w:rsidDel="008E2D91">
          <w:rPr>
            <w:noProof/>
          </w:rPr>
          <w:delText>1</w:delText>
        </w:r>
      </w:del>
      <w:r w:rsidR="000F5559" w:rsidRPr="000F5559">
        <w:rPr>
          <w:rStyle w:val="citetbl"/>
          <w:szCs w:val="24"/>
          <w:shd w:val="clear" w:color="auto" w:fill="auto"/>
        </w:rPr>
        <w:fldChar w:fldCharType="end"/>
      </w:r>
      <w:r w:rsidR="00DD1496">
        <w:rPr>
          <w:rStyle w:val="citetbl"/>
          <w:szCs w:val="24"/>
          <w:shd w:val="clear" w:color="auto" w:fill="auto"/>
        </w:rPr>
        <w:t xml:space="preserve"> </w:t>
      </w:r>
      <w:r w:rsidRPr="008D614D">
        <w:rPr>
          <w:rFonts w:eastAsiaTheme="minorEastAsia"/>
          <w:szCs w:val="24"/>
        </w:rPr>
        <w:t xml:space="preserve">and defined in </w:t>
      </w:r>
      <w:r w:rsidRPr="008D614D">
        <w:rPr>
          <w:rStyle w:val="citeapp"/>
          <w:rFonts w:eastAsiaTheme="minorEastAsia"/>
          <w:szCs w:val="24"/>
          <w:shd w:val="clear" w:color="auto" w:fill="auto"/>
        </w:rPr>
        <w:t>Annex A</w:t>
      </w:r>
      <w:r w:rsidRPr="008D614D">
        <w:rPr>
          <w:rFonts w:eastAsiaTheme="minorEastAsia"/>
          <w:szCs w:val="24"/>
        </w:rPr>
        <w:t>.</w:t>
      </w:r>
    </w:p>
    <w:p w14:paraId="6FFC8B9F" w14:textId="1730500E" w:rsidR="000F5559" w:rsidRPr="00E97905" w:rsidRDefault="000F5559" w:rsidP="00E97905">
      <w:pPr>
        <w:pStyle w:val="Caption"/>
        <w:keepNext/>
        <w:rPr>
          <w:b/>
        </w:rPr>
      </w:pPr>
      <w:bookmarkStart w:id="361" w:name="_Ref198025604"/>
      <w:bookmarkStart w:id="362" w:name="_Ref198025597"/>
      <w:r w:rsidRPr="00E97905">
        <w:rPr>
          <w:b/>
        </w:rPr>
        <w:t xml:space="preserve">Table </w:t>
      </w:r>
      <w:r w:rsidRPr="00E97905">
        <w:rPr>
          <w:b/>
        </w:rPr>
        <w:fldChar w:fldCharType="begin"/>
      </w:r>
      <w:r w:rsidRPr="00E97905">
        <w:rPr>
          <w:b/>
        </w:rPr>
        <w:instrText xml:space="preserve"> SEQ Table \* ARABIC </w:instrText>
      </w:r>
      <w:r w:rsidRPr="00E97905">
        <w:rPr>
          <w:b/>
        </w:rPr>
        <w:fldChar w:fldCharType="separate"/>
      </w:r>
      <w:r w:rsidR="008E2D91">
        <w:rPr>
          <w:b/>
          <w:noProof/>
        </w:rPr>
        <w:t>1</w:t>
      </w:r>
      <w:r w:rsidRPr="00E97905">
        <w:rPr>
          <w:b/>
        </w:rPr>
        <w:fldChar w:fldCharType="end"/>
      </w:r>
      <w:bookmarkEnd w:id="361"/>
      <w:r w:rsidR="00DD1496" w:rsidRPr="00E97905">
        <w:rPr>
          <w:b/>
        </w:rPr>
        <w:t xml:space="preserve"> </w:t>
      </w:r>
      <w:r w:rsidR="00DD1496" w:rsidRPr="00DD1496">
        <w:rPr>
          <w:rFonts w:eastAsiaTheme="minorEastAsia"/>
          <w:b/>
          <w:szCs w:val="22"/>
          <w:lang w:eastAsia="en-US"/>
        </w:rPr>
        <w:t xml:space="preserve">— </w:t>
      </w:r>
      <w:r w:rsidRPr="00E97905">
        <w:rPr>
          <w:b/>
        </w:rPr>
        <w:t>Brands specified in this document</w:t>
      </w:r>
      <w:bookmarkEnd w:id="362"/>
    </w:p>
    <w:tbl>
      <w:tblPr>
        <w:tblStyle w:val="TableGrid"/>
        <w:tblW w:w="0" w:type="auto"/>
        <w:tblLook w:val="04A0" w:firstRow="1" w:lastRow="0" w:firstColumn="1" w:lastColumn="0" w:noHBand="0" w:noVBand="1"/>
      </w:tblPr>
      <w:tblGrid>
        <w:gridCol w:w="1615"/>
        <w:gridCol w:w="1440"/>
        <w:gridCol w:w="6290"/>
      </w:tblGrid>
      <w:tr w:rsidR="0069346C" w:rsidRPr="008D614D" w14:paraId="5CBAACD8" w14:textId="77777777" w:rsidTr="002C2419">
        <w:tc>
          <w:tcPr>
            <w:tcW w:w="1615" w:type="dxa"/>
            <w:tcBorders>
              <w:top w:val="single" w:sz="12" w:space="0" w:color="auto"/>
              <w:left w:val="single" w:sz="12" w:space="0" w:color="auto"/>
              <w:bottom w:val="single" w:sz="12" w:space="0" w:color="auto"/>
              <w:right w:val="single" w:sz="6" w:space="0" w:color="auto"/>
            </w:tcBorders>
          </w:tcPr>
          <w:p w14:paraId="1FFBC3E3" w14:textId="03EE2118"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Brand</w:t>
            </w:r>
          </w:p>
        </w:tc>
        <w:tc>
          <w:tcPr>
            <w:tcW w:w="1440" w:type="dxa"/>
            <w:tcBorders>
              <w:top w:val="single" w:sz="12" w:space="0" w:color="auto"/>
              <w:left w:val="single" w:sz="6" w:space="0" w:color="auto"/>
              <w:bottom w:val="single" w:sz="12" w:space="0" w:color="auto"/>
              <w:right w:val="single" w:sz="6" w:space="0" w:color="auto"/>
            </w:tcBorders>
          </w:tcPr>
          <w:p w14:paraId="1896AEA3" w14:textId="6A4FCA8D"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Clause</w:t>
            </w:r>
          </w:p>
        </w:tc>
        <w:tc>
          <w:tcPr>
            <w:tcW w:w="6290" w:type="dxa"/>
            <w:tcBorders>
              <w:top w:val="single" w:sz="12" w:space="0" w:color="auto"/>
              <w:left w:val="single" w:sz="6" w:space="0" w:color="auto"/>
              <w:bottom w:val="single" w:sz="12" w:space="0" w:color="auto"/>
              <w:right w:val="single" w:sz="12" w:space="0" w:color="auto"/>
            </w:tcBorders>
          </w:tcPr>
          <w:p w14:paraId="67B66E84" w14:textId="36064346"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Informative description</w:t>
            </w:r>
          </w:p>
        </w:tc>
      </w:tr>
      <w:tr w:rsidR="0069346C" w:rsidRPr="008D614D" w14:paraId="15295A9F" w14:textId="77777777" w:rsidTr="002C2419">
        <w:tc>
          <w:tcPr>
            <w:tcW w:w="1615" w:type="dxa"/>
            <w:tcBorders>
              <w:top w:val="single" w:sz="12" w:space="0" w:color="auto"/>
              <w:left w:val="single" w:sz="12" w:space="0" w:color="auto"/>
              <w:bottom w:val="single" w:sz="6" w:space="0" w:color="auto"/>
              <w:right w:val="single" w:sz="6" w:space="0" w:color="auto"/>
            </w:tcBorders>
          </w:tcPr>
          <w:p w14:paraId="0085D415" w14:textId="4F112409"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v3st</w:t>
            </w:r>
          </w:p>
        </w:tc>
        <w:tc>
          <w:tcPr>
            <w:tcW w:w="1440" w:type="dxa"/>
            <w:tcBorders>
              <w:top w:val="single" w:sz="12" w:space="0" w:color="auto"/>
              <w:left w:val="single" w:sz="6" w:space="0" w:color="auto"/>
              <w:bottom w:val="single" w:sz="6" w:space="0" w:color="auto"/>
              <w:right w:val="single" w:sz="6" w:space="0" w:color="auto"/>
            </w:tcBorders>
          </w:tcPr>
          <w:p w14:paraId="2925D58A" w14:textId="61D56FC1"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A.2</w:t>
            </w:r>
          </w:p>
        </w:tc>
        <w:tc>
          <w:tcPr>
            <w:tcW w:w="6290" w:type="dxa"/>
            <w:tcBorders>
              <w:top w:val="single" w:sz="12" w:space="0" w:color="auto"/>
              <w:left w:val="single" w:sz="6" w:space="0" w:color="auto"/>
              <w:bottom w:val="single" w:sz="6" w:space="0" w:color="auto"/>
              <w:right w:val="single" w:sz="12" w:space="0" w:color="auto"/>
            </w:tcBorders>
          </w:tcPr>
          <w:p w14:paraId="2B7DD38C" w14:textId="1336AD7A"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Single track encapsulation mode</w:t>
            </w:r>
          </w:p>
        </w:tc>
      </w:tr>
      <w:tr w:rsidR="0069346C" w:rsidRPr="008D614D" w14:paraId="4175535C" w14:textId="77777777" w:rsidTr="002C2419">
        <w:tc>
          <w:tcPr>
            <w:tcW w:w="1615" w:type="dxa"/>
            <w:tcBorders>
              <w:top w:val="single" w:sz="6" w:space="0" w:color="auto"/>
              <w:left w:val="single" w:sz="12" w:space="0" w:color="auto"/>
              <w:bottom w:val="single" w:sz="6" w:space="0" w:color="auto"/>
              <w:right w:val="single" w:sz="6" w:space="0" w:color="auto"/>
            </w:tcBorders>
          </w:tcPr>
          <w:p w14:paraId="6E863CCB" w14:textId="65D7728D"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v3mt</w:t>
            </w:r>
          </w:p>
        </w:tc>
        <w:tc>
          <w:tcPr>
            <w:tcW w:w="1440" w:type="dxa"/>
            <w:tcBorders>
              <w:top w:val="single" w:sz="6" w:space="0" w:color="auto"/>
              <w:left w:val="single" w:sz="6" w:space="0" w:color="auto"/>
              <w:bottom w:val="single" w:sz="6" w:space="0" w:color="auto"/>
              <w:right w:val="single" w:sz="6" w:space="0" w:color="auto"/>
            </w:tcBorders>
          </w:tcPr>
          <w:p w14:paraId="2ED734B1" w14:textId="7064D899"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A.3</w:t>
            </w:r>
          </w:p>
        </w:tc>
        <w:tc>
          <w:tcPr>
            <w:tcW w:w="6290" w:type="dxa"/>
            <w:tcBorders>
              <w:top w:val="single" w:sz="6" w:space="0" w:color="auto"/>
              <w:left w:val="single" w:sz="6" w:space="0" w:color="auto"/>
              <w:bottom w:val="single" w:sz="6" w:space="0" w:color="auto"/>
              <w:right w:val="single" w:sz="12" w:space="0" w:color="auto"/>
            </w:tcBorders>
          </w:tcPr>
          <w:p w14:paraId="110D2C9E" w14:textId="27EFB414"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Multi-track encapsulation mode</w:t>
            </w:r>
          </w:p>
        </w:tc>
      </w:tr>
      <w:tr w:rsidR="0069346C" w:rsidRPr="008D614D" w14:paraId="0BB869B7" w14:textId="77777777" w:rsidTr="002C2419">
        <w:tc>
          <w:tcPr>
            <w:tcW w:w="1615" w:type="dxa"/>
            <w:tcBorders>
              <w:top w:val="single" w:sz="6" w:space="0" w:color="auto"/>
              <w:left w:val="single" w:sz="12" w:space="0" w:color="auto"/>
              <w:bottom w:val="single" w:sz="6" w:space="0" w:color="auto"/>
              <w:right w:val="single" w:sz="6" w:space="0" w:color="auto"/>
            </w:tcBorders>
          </w:tcPr>
          <w:p w14:paraId="4D0BBF79" w14:textId="041B46A9"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v3mp</w:t>
            </w:r>
          </w:p>
        </w:tc>
        <w:tc>
          <w:tcPr>
            <w:tcW w:w="1440" w:type="dxa"/>
            <w:tcBorders>
              <w:top w:val="single" w:sz="6" w:space="0" w:color="auto"/>
              <w:left w:val="single" w:sz="6" w:space="0" w:color="auto"/>
              <w:bottom w:val="single" w:sz="6" w:space="0" w:color="auto"/>
              <w:right w:val="single" w:sz="6" w:space="0" w:color="auto"/>
            </w:tcBorders>
          </w:tcPr>
          <w:p w14:paraId="56BD50A2" w14:textId="52F66C95"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A.3</w:t>
            </w:r>
          </w:p>
        </w:tc>
        <w:tc>
          <w:tcPr>
            <w:tcW w:w="6290" w:type="dxa"/>
            <w:tcBorders>
              <w:top w:val="single" w:sz="6" w:space="0" w:color="auto"/>
              <w:left w:val="single" w:sz="6" w:space="0" w:color="auto"/>
              <w:bottom w:val="single" w:sz="6" w:space="0" w:color="auto"/>
              <w:right w:val="single" w:sz="12" w:space="0" w:color="auto"/>
            </w:tcBorders>
          </w:tcPr>
          <w:p w14:paraId="37CB423A" w14:textId="6FE9F864"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Multi-track encapsulation mode with partial access support</w:t>
            </w:r>
          </w:p>
        </w:tc>
      </w:tr>
      <w:tr w:rsidR="0069346C" w:rsidRPr="008D614D" w14:paraId="73012CF9" w14:textId="77777777" w:rsidTr="002C2419">
        <w:tc>
          <w:tcPr>
            <w:tcW w:w="1615" w:type="dxa"/>
            <w:tcBorders>
              <w:top w:val="single" w:sz="6" w:space="0" w:color="auto"/>
              <w:left w:val="single" w:sz="12" w:space="0" w:color="auto"/>
              <w:bottom w:val="single" w:sz="12" w:space="0" w:color="auto"/>
              <w:right w:val="single" w:sz="6" w:space="0" w:color="auto"/>
            </w:tcBorders>
          </w:tcPr>
          <w:p w14:paraId="3CBC3F43" w14:textId="0AB42A5D"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v3nt</w:t>
            </w:r>
          </w:p>
        </w:tc>
        <w:tc>
          <w:tcPr>
            <w:tcW w:w="1440" w:type="dxa"/>
            <w:tcBorders>
              <w:top w:val="single" w:sz="6" w:space="0" w:color="auto"/>
              <w:left w:val="single" w:sz="6" w:space="0" w:color="auto"/>
              <w:bottom w:val="single" w:sz="12" w:space="0" w:color="auto"/>
              <w:right w:val="single" w:sz="6" w:space="0" w:color="auto"/>
            </w:tcBorders>
          </w:tcPr>
          <w:p w14:paraId="1CD3C682" w14:textId="5CDFB663"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A.4</w:t>
            </w:r>
          </w:p>
        </w:tc>
        <w:tc>
          <w:tcPr>
            <w:tcW w:w="6290" w:type="dxa"/>
            <w:tcBorders>
              <w:top w:val="single" w:sz="6" w:space="0" w:color="auto"/>
              <w:left w:val="single" w:sz="6" w:space="0" w:color="auto"/>
              <w:bottom w:val="single" w:sz="12" w:space="0" w:color="auto"/>
              <w:right w:val="single" w:sz="12" w:space="0" w:color="auto"/>
            </w:tcBorders>
          </w:tcPr>
          <w:p w14:paraId="0373228D" w14:textId="3C164A42"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Non-timed V3C data</w:t>
            </w:r>
          </w:p>
        </w:tc>
      </w:tr>
    </w:tbl>
    <w:p w14:paraId="08287D20" w14:textId="6A676ED3" w:rsidR="0069346C" w:rsidRPr="008D614D" w:rsidRDefault="0069346C" w:rsidP="0022745D">
      <w:pPr>
        <w:pStyle w:val="Heading3"/>
        <w:tabs>
          <w:tab w:val="left" w:pos="400"/>
          <w:tab w:val="left" w:pos="560"/>
          <w:tab w:val="left" w:pos="720"/>
        </w:tabs>
        <w:autoSpaceDE w:val="0"/>
        <w:autoSpaceDN w:val="0"/>
        <w:adjustRightInd w:val="0"/>
        <w:rPr>
          <w:rFonts w:eastAsiaTheme="minorEastAsia"/>
          <w:szCs w:val="24"/>
        </w:rPr>
      </w:pPr>
      <w:bookmarkStart w:id="363" w:name="_Toc102425378"/>
      <w:bookmarkStart w:id="364" w:name="_Toc205291956"/>
      <w:r w:rsidRPr="008D614D">
        <w:rPr>
          <w:rFonts w:eastAsiaTheme="minorEastAsia"/>
          <w:szCs w:val="24"/>
        </w:rPr>
        <w:t>Uniform resource names</w:t>
      </w:r>
      <w:bookmarkEnd w:id="363"/>
      <w:bookmarkEnd w:id="364"/>
    </w:p>
    <w:p w14:paraId="74F7B2E0" w14:textId="693F6ABC" w:rsidR="00DD1496"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URNs specified in this document are listed in </w:t>
      </w:r>
      <w:r w:rsidR="00DD1496" w:rsidRPr="00237C85">
        <w:rPr>
          <w:rFonts w:eastAsiaTheme="minorEastAsia"/>
          <w:szCs w:val="24"/>
          <w:lang w:eastAsia="ko-KR"/>
        </w:rPr>
        <w:fldChar w:fldCharType="begin"/>
      </w:r>
      <w:r w:rsidR="00DD1496" w:rsidRPr="00237C85">
        <w:rPr>
          <w:rFonts w:eastAsiaTheme="minorEastAsia"/>
          <w:szCs w:val="24"/>
        </w:rPr>
        <w:instrText xml:space="preserve"> REF _Ref198026009 \h </w:instrText>
      </w:r>
      <w:r w:rsidR="00237C85" w:rsidRPr="00237C85">
        <w:rPr>
          <w:rFonts w:eastAsiaTheme="minorEastAsia"/>
          <w:szCs w:val="24"/>
          <w:lang w:eastAsia="ko-KR"/>
          <w:rPrChange w:id="365" w:author="Oh, Sejin" w:date="2025-08-06T10:02:00Z" w16du:dateUtc="2025-08-06T17:02:00Z">
            <w:rPr>
              <w:rFonts w:eastAsiaTheme="minorEastAsia"/>
              <w:b/>
              <w:bCs/>
              <w:szCs w:val="24"/>
              <w:lang w:eastAsia="ko-KR"/>
            </w:rPr>
          </w:rPrChange>
        </w:rPr>
        <w:instrText xml:space="preserve"> \* MERGEFORMAT </w:instrText>
      </w:r>
      <w:r w:rsidR="00DD1496" w:rsidRPr="00237C85">
        <w:rPr>
          <w:rFonts w:eastAsiaTheme="minorEastAsia"/>
          <w:szCs w:val="24"/>
          <w:lang w:eastAsia="ko-KR"/>
        </w:rPr>
      </w:r>
      <w:r w:rsidR="00DD1496" w:rsidRPr="00237C85">
        <w:rPr>
          <w:rFonts w:eastAsiaTheme="minorEastAsia"/>
          <w:szCs w:val="24"/>
          <w:lang w:eastAsia="ko-KR"/>
        </w:rPr>
        <w:fldChar w:fldCharType="separate"/>
      </w:r>
      <w:ins w:id="366" w:author="Youngkwon Lim" w:date="2025-08-06T10:13:00Z">
        <w:r w:rsidR="008E2D91" w:rsidRPr="00237C85">
          <w:rPr>
            <w:rPrChange w:id="367" w:author="Oh, Sejin" w:date="2025-08-06T10:02:00Z" w16du:dateUtc="2025-08-06T17:02:00Z">
              <w:rPr>
                <w:b/>
                <w:bCs/>
              </w:rPr>
            </w:rPrChange>
          </w:rPr>
          <w:t xml:space="preserve">Table </w:t>
        </w:r>
        <w:r w:rsidR="008E2D91" w:rsidRPr="00237C85">
          <w:rPr>
            <w:noProof/>
            <w:rPrChange w:id="368" w:author="Oh, Sejin" w:date="2025-08-06T10:02:00Z" w16du:dateUtc="2025-08-06T17:02:00Z">
              <w:rPr>
                <w:b/>
                <w:bCs/>
                <w:noProof/>
              </w:rPr>
            </w:rPrChange>
          </w:rPr>
          <w:t>2</w:t>
        </w:r>
      </w:ins>
      <w:del w:id="369" w:author="Youngkwon Lim" w:date="2025-08-06T10:13:00Z">
        <w:r w:rsidR="00DD1496" w:rsidRPr="00237C85" w:rsidDel="008E2D91">
          <w:delText xml:space="preserve">Table </w:delText>
        </w:r>
        <w:r w:rsidR="00DD1496" w:rsidRPr="00237C85" w:rsidDel="008E2D91">
          <w:rPr>
            <w:noProof/>
          </w:rPr>
          <w:delText>2</w:delText>
        </w:r>
      </w:del>
      <w:r w:rsidR="00DD1496" w:rsidRPr="00237C85">
        <w:rPr>
          <w:rFonts w:eastAsiaTheme="minorEastAsia"/>
          <w:szCs w:val="24"/>
          <w:lang w:eastAsia="ko-KR"/>
        </w:rPr>
        <w:fldChar w:fldCharType="end"/>
      </w:r>
      <w:r w:rsidR="00DD1496" w:rsidRPr="00237C85">
        <w:rPr>
          <w:rFonts w:eastAsiaTheme="minorEastAsia"/>
          <w:szCs w:val="24"/>
        </w:rPr>
        <w:t>.</w:t>
      </w:r>
    </w:p>
    <w:p w14:paraId="44FB11E4" w14:textId="2EEF7144" w:rsidR="001D14E8" w:rsidRPr="00E97905" w:rsidRDefault="001D14E8" w:rsidP="00E97905">
      <w:pPr>
        <w:pStyle w:val="Caption"/>
        <w:keepNext/>
        <w:rPr>
          <w:b/>
          <w:bCs/>
        </w:rPr>
      </w:pPr>
      <w:bookmarkStart w:id="370" w:name="_Ref198026009"/>
      <w:r w:rsidRPr="00E97905">
        <w:rPr>
          <w:b/>
          <w:bCs/>
        </w:rPr>
        <w:t xml:space="preserve">Table </w:t>
      </w:r>
      <w:r w:rsidRPr="00E97905">
        <w:rPr>
          <w:b/>
          <w:bCs/>
        </w:rPr>
        <w:fldChar w:fldCharType="begin"/>
      </w:r>
      <w:r w:rsidRPr="00E97905">
        <w:rPr>
          <w:b/>
          <w:bCs/>
        </w:rPr>
        <w:instrText xml:space="preserve"> SEQ Table \* ARABIC </w:instrText>
      </w:r>
      <w:r w:rsidRPr="00E97905">
        <w:rPr>
          <w:b/>
          <w:bCs/>
        </w:rPr>
        <w:fldChar w:fldCharType="separate"/>
      </w:r>
      <w:r w:rsidR="008E2D91">
        <w:rPr>
          <w:b/>
          <w:bCs/>
          <w:noProof/>
        </w:rPr>
        <w:t>2</w:t>
      </w:r>
      <w:r w:rsidRPr="00E97905">
        <w:rPr>
          <w:b/>
          <w:bCs/>
        </w:rPr>
        <w:fldChar w:fldCharType="end"/>
      </w:r>
      <w:bookmarkEnd w:id="370"/>
      <w:r w:rsidR="00DD1496" w:rsidRPr="00E97905">
        <w:rPr>
          <w:b/>
          <w:bCs/>
        </w:rPr>
        <w:t xml:space="preserve"> </w:t>
      </w:r>
      <w:r w:rsidR="00DD1496" w:rsidRPr="00DD1496">
        <w:rPr>
          <w:rFonts w:eastAsiaTheme="minorEastAsia"/>
          <w:b/>
          <w:bCs/>
          <w:szCs w:val="22"/>
          <w:lang w:eastAsia="en-US"/>
        </w:rPr>
        <w:t>—</w:t>
      </w:r>
      <w:r w:rsidRPr="00E97905">
        <w:rPr>
          <w:b/>
          <w:bCs/>
        </w:rPr>
        <w:t xml:space="preserve"> URNs specified in this document</w:t>
      </w:r>
    </w:p>
    <w:tbl>
      <w:tblPr>
        <w:tblStyle w:val="TableGrid"/>
        <w:tblW w:w="0" w:type="auto"/>
        <w:tblLook w:val="04A0" w:firstRow="1" w:lastRow="0" w:firstColumn="1" w:lastColumn="0" w:noHBand="0" w:noVBand="1"/>
        <w:tblPrChange w:id="371" w:author="Oh, Sejin" w:date="2025-08-05T16:04:00Z">
          <w:tblPr>
            <w:tblStyle w:val="TableGrid"/>
            <w:tblW w:w="0" w:type="auto"/>
            <w:tblLook w:val="04A0" w:firstRow="1" w:lastRow="0" w:firstColumn="1" w:lastColumn="0" w:noHBand="0" w:noVBand="1"/>
          </w:tblPr>
        </w:tblPrChange>
      </w:tblPr>
      <w:tblGrid>
        <w:gridCol w:w="5629"/>
        <w:gridCol w:w="1266"/>
        <w:gridCol w:w="2827"/>
        <w:tblGridChange w:id="372">
          <w:tblGrid>
            <w:gridCol w:w="5233"/>
            <w:gridCol w:w="396"/>
            <w:gridCol w:w="554"/>
            <w:gridCol w:w="712"/>
            <w:gridCol w:w="2827"/>
          </w:tblGrid>
        </w:tblGridChange>
      </w:tblGrid>
      <w:tr w:rsidR="0069346C" w:rsidRPr="008D614D" w14:paraId="638E9743" w14:textId="77777777" w:rsidTr="00C12C70">
        <w:tc>
          <w:tcPr>
            <w:tcW w:w="5233" w:type="dxa"/>
            <w:tcBorders>
              <w:top w:val="single" w:sz="12" w:space="0" w:color="auto"/>
              <w:left w:val="single" w:sz="12" w:space="0" w:color="auto"/>
              <w:bottom w:val="single" w:sz="12" w:space="0" w:color="auto"/>
              <w:right w:val="single" w:sz="6" w:space="0" w:color="auto"/>
            </w:tcBorders>
            <w:tcPrChange w:id="373" w:author="Oh, Sejin" w:date="2025-08-05T16:04:00Z">
              <w:tcPr>
                <w:tcW w:w="4573" w:type="dxa"/>
                <w:tcBorders>
                  <w:top w:val="single" w:sz="12" w:space="0" w:color="auto"/>
                  <w:left w:val="single" w:sz="12" w:space="0" w:color="auto"/>
                  <w:bottom w:val="single" w:sz="12" w:space="0" w:color="auto"/>
                  <w:right w:val="single" w:sz="6" w:space="0" w:color="auto"/>
                </w:tcBorders>
              </w:tcPr>
            </w:tcPrChange>
          </w:tcPr>
          <w:p w14:paraId="763D29FC" w14:textId="466B55A6"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URN</w:t>
            </w:r>
          </w:p>
        </w:tc>
        <w:tc>
          <w:tcPr>
            <w:tcW w:w="950" w:type="dxa"/>
            <w:tcBorders>
              <w:top w:val="single" w:sz="12" w:space="0" w:color="auto"/>
              <w:left w:val="single" w:sz="6" w:space="0" w:color="auto"/>
              <w:bottom w:val="single" w:sz="12" w:space="0" w:color="auto"/>
              <w:right w:val="single" w:sz="6" w:space="0" w:color="auto"/>
            </w:tcBorders>
            <w:tcPrChange w:id="374" w:author="Oh, Sejin" w:date="2025-08-05T16:04:00Z">
              <w:tcPr>
                <w:tcW w:w="987" w:type="dxa"/>
                <w:gridSpan w:val="2"/>
                <w:tcBorders>
                  <w:top w:val="single" w:sz="12" w:space="0" w:color="auto"/>
                  <w:left w:val="single" w:sz="6" w:space="0" w:color="auto"/>
                  <w:bottom w:val="single" w:sz="12" w:space="0" w:color="auto"/>
                  <w:right w:val="single" w:sz="6" w:space="0" w:color="auto"/>
                </w:tcBorders>
              </w:tcPr>
            </w:tcPrChange>
          </w:tcPr>
          <w:p w14:paraId="2380A7A1" w14:textId="09E776B3"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Clause</w:t>
            </w:r>
          </w:p>
        </w:tc>
        <w:tc>
          <w:tcPr>
            <w:tcW w:w="3539" w:type="dxa"/>
            <w:tcBorders>
              <w:top w:val="single" w:sz="12" w:space="0" w:color="auto"/>
              <w:left w:val="single" w:sz="6" w:space="0" w:color="auto"/>
              <w:bottom w:val="single" w:sz="12" w:space="0" w:color="auto"/>
              <w:right w:val="single" w:sz="12" w:space="0" w:color="auto"/>
            </w:tcBorders>
            <w:tcPrChange w:id="375" w:author="Oh, Sejin" w:date="2025-08-05T16:04:00Z">
              <w:tcPr>
                <w:tcW w:w="4162" w:type="dxa"/>
                <w:gridSpan w:val="2"/>
                <w:tcBorders>
                  <w:top w:val="single" w:sz="12" w:space="0" w:color="auto"/>
                  <w:left w:val="single" w:sz="6" w:space="0" w:color="auto"/>
                  <w:bottom w:val="single" w:sz="12" w:space="0" w:color="auto"/>
                  <w:right w:val="single" w:sz="12" w:space="0" w:color="auto"/>
                </w:tcBorders>
              </w:tcPr>
            </w:tcPrChange>
          </w:tcPr>
          <w:p w14:paraId="19AB815D" w14:textId="33768310"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Informative description</w:t>
            </w:r>
          </w:p>
        </w:tc>
      </w:tr>
      <w:tr w:rsidR="0069346C" w:rsidRPr="008D614D" w14:paraId="220840C1" w14:textId="77777777" w:rsidTr="00C12C70">
        <w:tc>
          <w:tcPr>
            <w:tcW w:w="5233" w:type="dxa"/>
            <w:tcBorders>
              <w:top w:val="single" w:sz="12" w:space="0" w:color="auto"/>
              <w:left w:val="single" w:sz="12" w:space="0" w:color="auto"/>
              <w:bottom w:val="single" w:sz="6" w:space="0" w:color="auto"/>
              <w:right w:val="single" w:sz="6" w:space="0" w:color="auto"/>
            </w:tcBorders>
            <w:tcPrChange w:id="376" w:author="Oh, Sejin" w:date="2025-08-05T16:04:00Z">
              <w:tcPr>
                <w:tcW w:w="4573" w:type="dxa"/>
                <w:tcBorders>
                  <w:top w:val="single" w:sz="12" w:space="0" w:color="auto"/>
                  <w:left w:val="single" w:sz="12" w:space="0" w:color="auto"/>
                  <w:bottom w:val="single" w:sz="6" w:space="0" w:color="auto"/>
                  <w:right w:val="single" w:sz="6" w:space="0" w:color="auto"/>
                </w:tcBorders>
              </w:tcPr>
            </w:tcPrChange>
          </w:tcPr>
          <w:p w14:paraId="704DD44E" w14:textId="5025A0BB"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lastRenderedPageBreak/>
              <w:t>urn:mpeg:mpegI:v3c:2020</w:t>
            </w:r>
          </w:p>
        </w:tc>
        <w:tc>
          <w:tcPr>
            <w:tcW w:w="950" w:type="dxa"/>
            <w:tcBorders>
              <w:top w:val="single" w:sz="12" w:space="0" w:color="auto"/>
              <w:left w:val="single" w:sz="6" w:space="0" w:color="auto"/>
              <w:bottom w:val="single" w:sz="6" w:space="0" w:color="auto"/>
              <w:right w:val="single" w:sz="6" w:space="0" w:color="auto"/>
            </w:tcBorders>
            <w:tcPrChange w:id="377" w:author="Oh, Sejin" w:date="2025-08-05T16:04:00Z">
              <w:tcPr>
                <w:tcW w:w="987" w:type="dxa"/>
                <w:gridSpan w:val="2"/>
                <w:tcBorders>
                  <w:top w:val="single" w:sz="12" w:space="0" w:color="auto"/>
                  <w:left w:val="single" w:sz="6" w:space="0" w:color="auto"/>
                  <w:bottom w:val="single" w:sz="6" w:space="0" w:color="auto"/>
                  <w:right w:val="single" w:sz="6" w:space="0" w:color="auto"/>
                </w:tcBorders>
              </w:tcPr>
            </w:tcPrChange>
          </w:tcPr>
          <w:p w14:paraId="74D6B4E9" w14:textId="411030B7" w:rsidR="0069346C" w:rsidRPr="008D614D" w:rsidRDefault="00BE04D9" w:rsidP="008D614D">
            <w:pPr>
              <w:pStyle w:val="Tablebody"/>
              <w:tabs>
                <w:tab w:val="clear" w:pos="397"/>
                <w:tab w:val="left" w:pos="403"/>
              </w:tabs>
              <w:autoSpaceDE w:val="0"/>
              <w:autoSpaceDN w:val="0"/>
              <w:adjustRightInd w:val="0"/>
            </w:pPr>
            <w:ins w:id="378" w:author="Oh, Sejin" w:date="2025-08-05T16:06:00Z">
              <w:r>
                <w:rPr>
                  <w:rStyle w:val="citesec"/>
                  <w:szCs w:val="24"/>
                  <w:shd w:val="clear" w:color="auto" w:fill="auto"/>
                </w:rPr>
                <w:fldChar w:fldCharType="begin"/>
              </w:r>
              <w:r>
                <w:rPr>
                  <w:rStyle w:val="citesec"/>
                  <w:szCs w:val="24"/>
                  <w:shd w:val="clear" w:color="auto" w:fill="auto"/>
                </w:rPr>
                <w:instrText xml:space="preserve"> REF _Ref205302398 \r \h </w:instrText>
              </w:r>
            </w:ins>
            <w:r>
              <w:rPr>
                <w:rStyle w:val="citesec"/>
                <w:szCs w:val="24"/>
                <w:shd w:val="clear" w:color="auto" w:fill="auto"/>
              </w:rPr>
            </w:r>
            <w:ins w:id="379" w:author="Oh, Sejin" w:date="2025-08-05T16:06:00Z">
              <w:r>
                <w:rPr>
                  <w:rStyle w:val="citesec"/>
                  <w:szCs w:val="24"/>
                  <w:shd w:val="clear" w:color="auto" w:fill="auto"/>
                </w:rPr>
                <w:fldChar w:fldCharType="separate"/>
              </w:r>
            </w:ins>
            <w:ins w:id="380" w:author="Youngkwon Lim" w:date="2025-08-06T10:13:00Z">
              <w:r w:rsidR="008E2D91">
                <w:rPr>
                  <w:rStyle w:val="citesec"/>
                  <w:szCs w:val="24"/>
                  <w:shd w:val="clear" w:color="auto" w:fill="auto"/>
                </w:rPr>
                <w:t>11.3.1</w:t>
              </w:r>
            </w:ins>
            <w:ins w:id="381" w:author="Oh, Sejin" w:date="2025-08-05T16:06:00Z">
              <w:r>
                <w:rPr>
                  <w:rStyle w:val="citesec"/>
                  <w:szCs w:val="24"/>
                  <w:shd w:val="clear" w:color="auto" w:fill="auto"/>
                </w:rPr>
                <w:fldChar w:fldCharType="end"/>
              </w:r>
            </w:ins>
            <w:del w:id="382" w:author="Oh, Sejin" w:date="2025-08-05T16:06:00Z">
              <w:r w:rsidR="0069346C" w:rsidRPr="008D614D" w:rsidDel="00BE04D9">
                <w:rPr>
                  <w:rStyle w:val="citesec"/>
                  <w:szCs w:val="24"/>
                  <w:shd w:val="clear" w:color="auto" w:fill="auto"/>
                </w:rPr>
                <w:delText>11.3.1</w:delText>
              </w:r>
            </w:del>
          </w:p>
        </w:tc>
        <w:tc>
          <w:tcPr>
            <w:tcW w:w="3539" w:type="dxa"/>
            <w:tcBorders>
              <w:top w:val="single" w:sz="12" w:space="0" w:color="auto"/>
              <w:left w:val="single" w:sz="6" w:space="0" w:color="auto"/>
              <w:bottom w:val="single" w:sz="6" w:space="0" w:color="auto"/>
              <w:right w:val="single" w:sz="12" w:space="0" w:color="auto"/>
            </w:tcBorders>
            <w:tcPrChange w:id="383" w:author="Oh, Sejin" w:date="2025-08-05T16:04:00Z">
              <w:tcPr>
                <w:tcW w:w="4162" w:type="dxa"/>
                <w:gridSpan w:val="2"/>
                <w:tcBorders>
                  <w:top w:val="single" w:sz="12" w:space="0" w:color="auto"/>
                  <w:left w:val="single" w:sz="6" w:space="0" w:color="auto"/>
                  <w:bottom w:val="single" w:sz="6" w:space="0" w:color="auto"/>
                  <w:right w:val="single" w:sz="12" w:space="0" w:color="auto"/>
                </w:tcBorders>
              </w:tcPr>
            </w:tcPrChange>
          </w:tcPr>
          <w:p w14:paraId="6BE74328" w14:textId="1BF313F6" w:rsidR="0069346C" w:rsidRPr="008D614D" w:rsidRDefault="0069346C" w:rsidP="008D614D">
            <w:pPr>
              <w:pStyle w:val="Tablebody"/>
              <w:tabs>
                <w:tab w:val="clear" w:pos="397"/>
                <w:tab w:val="left" w:pos="403"/>
              </w:tabs>
              <w:autoSpaceDE w:val="0"/>
              <w:autoSpaceDN w:val="0"/>
              <w:adjustRightInd w:val="0"/>
              <w:rPr>
                <w:szCs w:val="20"/>
              </w:rPr>
            </w:pPr>
            <w:r w:rsidRPr="008D614D">
              <w:rPr>
                <w:rFonts w:eastAsiaTheme="minorEastAsia"/>
                <w:szCs w:val="24"/>
              </w:rPr>
              <w:t>Namespace for the XML elements and attributes specified in this document</w:t>
            </w:r>
          </w:p>
        </w:tc>
      </w:tr>
      <w:tr w:rsidR="0069346C" w:rsidRPr="008D614D" w14:paraId="3C81B211" w14:textId="77777777" w:rsidTr="00C12C70">
        <w:tc>
          <w:tcPr>
            <w:tcW w:w="5233" w:type="dxa"/>
            <w:tcBorders>
              <w:top w:val="single" w:sz="6" w:space="0" w:color="auto"/>
              <w:left w:val="single" w:sz="12" w:space="0" w:color="auto"/>
              <w:bottom w:val="single" w:sz="6" w:space="0" w:color="auto"/>
              <w:right w:val="single" w:sz="6" w:space="0" w:color="auto"/>
            </w:tcBorders>
            <w:tcPrChange w:id="384" w:author="Oh, Sejin" w:date="2025-08-05T16:04:00Z">
              <w:tcPr>
                <w:tcW w:w="4573" w:type="dxa"/>
                <w:tcBorders>
                  <w:top w:val="single" w:sz="6" w:space="0" w:color="auto"/>
                  <w:left w:val="single" w:sz="12" w:space="0" w:color="auto"/>
                  <w:bottom w:val="single" w:sz="6" w:space="0" w:color="auto"/>
                  <w:right w:val="single" w:sz="6" w:space="0" w:color="auto"/>
                </w:tcBorders>
              </w:tcPr>
            </w:tcPrChange>
          </w:tcPr>
          <w:p w14:paraId="31A90342" w14:textId="56AD5F7C"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urn:mpeg:mpegI:v3c:2020:</w:t>
            </w:r>
            <w:ins w:id="385" w:author="Oh, Sejin" w:date="2025-08-05T16:04:00Z">
              <w:r w:rsidR="00C12C70">
                <w:rPr>
                  <w:rStyle w:val="ISOCode"/>
                </w:rPr>
                <w:t>video</w:t>
              </w:r>
            </w:ins>
            <w:r w:rsidRPr="008D614D">
              <w:rPr>
                <w:rStyle w:val="ISOCode"/>
              </w:rPr>
              <w:t>component</w:t>
            </w:r>
          </w:p>
        </w:tc>
        <w:tc>
          <w:tcPr>
            <w:tcW w:w="950" w:type="dxa"/>
            <w:tcBorders>
              <w:top w:val="single" w:sz="6" w:space="0" w:color="auto"/>
              <w:left w:val="single" w:sz="6" w:space="0" w:color="auto"/>
              <w:bottom w:val="single" w:sz="6" w:space="0" w:color="auto"/>
              <w:right w:val="single" w:sz="6" w:space="0" w:color="auto"/>
            </w:tcBorders>
            <w:tcPrChange w:id="386" w:author="Oh, Sejin" w:date="2025-08-05T16:04:00Z">
              <w:tcPr>
                <w:tcW w:w="987" w:type="dxa"/>
                <w:gridSpan w:val="2"/>
                <w:tcBorders>
                  <w:top w:val="single" w:sz="6" w:space="0" w:color="auto"/>
                  <w:left w:val="single" w:sz="6" w:space="0" w:color="auto"/>
                  <w:bottom w:val="single" w:sz="6" w:space="0" w:color="auto"/>
                  <w:right w:val="single" w:sz="6" w:space="0" w:color="auto"/>
                </w:tcBorders>
              </w:tcPr>
            </w:tcPrChange>
          </w:tcPr>
          <w:p w14:paraId="3BEEB7F8" w14:textId="4E18C461" w:rsidR="0069346C" w:rsidRPr="008D614D" w:rsidRDefault="00BE04D9" w:rsidP="008D614D">
            <w:pPr>
              <w:pStyle w:val="Tablebody"/>
              <w:tabs>
                <w:tab w:val="clear" w:pos="397"/>
                <w:tab w:val="left" w:pos="403"/>
              </w:tabs>
              <w:autoSpaceDE w:val="0"/>
              <w:autoSpaceDN w:val="0"/>
              <w:adjustRightInd w:val="0"/>
            </w:pPr>
            <w:ins w:id="387" w:author="Oh, Sejin" w:date="2025-08-05T16:07:00Z">
              <w:r>
                <w:rPr>
                  <w:rStyle w:val="citesec"/>
                  <w:szCs w:val="24"/>
                  <w:shd w:val="clear" w:color="auto" w:fill="auto"/>
                </w:rPr>
                <w:fldChar w:fldCharType="begin"/>
              </w:r>
              <w:r>
                <w:rPr>
                  <w:rStyle w:val="citesec"/>
                  <w:szCs w:val="24"/>
                  <w:shd w:val="clear" w:color="auto" w:fill="auto"/>
                </w:rPr>
                <w:instrText xml:space="preserve"> REF _Ref205302401 \r \h </w:instrText>
              </w:r>
            </w:ins>
            <w:r>
              <w:rPr>
                <w:rStyle w:val="citesec"/>
                <w:szCs w:val="24"/>
                <w:shd w:val="clear" w:color="auto" w:fill="auto"/>
              </w:rPr>
            </w:r>
            <w:ins w:id="388" w:author="Oh, Sejin" w:date="2025-08-05T16:07:00Z">
              <w:r>
                <w:rPr>
                  <w:rStyle w:val="citesec"/>
                  <w:szCs w:val="24"/>
                  <w:shd w:val="clear" w:color="auto" w:fill="auto"/>
                </w:rPr>
                <w:fldChar w:fldCharType="separate"/>
              </w:r>
            </w:ins>
            <w:ins w:id="389" w:author="Youngkwon Lim" w:date="2025-08-06T10:13:00Z">
              <w:r w:rsidR="008E2D91">
                <w:rPr>
                  <w:rStyle w:val="citesec"/>
                  <w:szCs w:val="24"/>
                  <w:shd w:val="clear" w:color="auto" w:fill="auto"/>
                </w:rPr>
                <w:t>11.3.2</w:t>
              </w:r>
            </w:ins>
            <w:ins w:id="390" w:author="Oh, Sejin" w:date="2025-08-05T16:07:00Z">
              <w:r>
                <w:rPr>
                  <w:rStyle w:val="citesec"/>
                  <w:szCs w:val="24"/>
                  <w:shd w:val="clear" w:color="auto" w:fill="auto"/>
                </w:rPr>
                <w:fldChar w:fldCharType="end"/>
              </w:r>
            </w:ins>
            <w:del w:id="391" w:author="Oh, Sejin" w:date="2025-08-05T16:07:00Z">
              <w:r w:rsidR="0069346C" w:rsidRPr="008D614D" w:rsidDel="00BE04D9">
                <w:rPr>
                  <w:rStyle w:val="citesec"/>
                  <w:szCs w:val="24"/>
                  <w:shd w:val="clear" w:color="auto" w:fill="auto"/>
                </w:rPr>
                <w:delText>11.3.2</w:delText>
              </w:r>
            </w:del>
          </w:p>
        </w:tc>
        <w:tc>
          <w:tcPr>
            <w:tcW w:w="3539" w:type="dxa"/>
            <w:tcBorders>
              <w:top w:val="single" w:sz="6" w:space="0" w:color="auto"/>
              <w:left w:val="single" w:sz="6" w:space="0" w:color="auto"/>
              <w:bottom w:val="single" w:sz="6" w:space="0" w:color="auto"/>
              <w:right w:val="single" w:sz="12" w:space="0" w:color="auto"/>
            </w:tcBorders>
            <w:tcPrChange w:id="392" w:author="Oh, Sejin" w:date="2025-08-05T16:04:00Z">
              <w:tcPr>
                <w:tcW w:w="4162" w:type="dxa"/>
                <w:gridSpan w:val="2"/>
                <w:tcBorders>
                  <w:top w:val="single" w:sz="6" w:space="0" w:color="auto"/>
                  <w:left w:val="single" w:sz="6" w:space="0" w:color="auto"/>
                  <w:bottom w:val="single" w:sz="6" w:space="0" w:color="auto"/>
                  <w:right w:val="single" w:sz="12" w:space="0" w:color="auto"/>
                </w:tcBorders>
              </w:tcPr>
            </w:tcPrChange>
          </w:tcPr>
          <w:p w14:paraId="50147963" w14:textId="6A290E3C"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 xml:space="preserve">Scheme identifier for the V3C </w:t>
            </w:r>
            <w:ins w:id="393" w:author="Oh, Sejin" w:date="2025-08-05T16:04:00Z">
              <w:r w:rsidR="00C12C70">
                <w:rPr>
                  <w:rFonts w:eastAsiaTheme="minorEastAsia"/>
                  <w:szCs w:val="24"/>
                </w:rPr>
                <w:t xml:space="preserve"> video </w:t>
              </w:r>
            </w:ins>
            <w:r w:rsidRPr="008D614D">
              <w:rPr>
                <w:rFonts w:eastAsiaTheme="minorEastAsia"/>
                <w:szCs w:val="24"/>
              </w:rPr>
              <w:t>component DASH MPD descriptor</w:t>
            </w:r>
          </w:p>
        </w:tc>
      </w:tr>
      <w:tr w:rsidR="00C12C70" w:rsidRPr="008D614D" w14:paraId="4877F6DD" w14:textId="77777777" w:rsidTr="00C12C70">
        <w:trPr>
          <w:ins w:id="394" w:author="Oh, Sejin" w:date="2025-08-05T16:04:00Z"/>
        </w:trPr>
        <w:tc>
          <w:tcPr>
            <w:tcW w:w="5233" w:type="dxa"/>
            <w:tcBorders>
              <w:top w:val="single" w:sz="6" w:space="0" w:color="auto"/>
              <w:left w:val="single" w:sz="12" w:space="0" w:color="auto"/>
              <w:bottom w:val="single" w:sz="6" w:space="0" w:color="auto"/>
              <w:right w:val="single" w:sz="6" w:space="0" w:color="auto"/>
            </w:tcBorders>
            <w:tcPrChange w:id="395" w:author="Oh, Sejin" w:date="2025-08-05T16:04:00Z">
              <w:tcPr>
                <w:tcW w:w="4573" w:type="dxa"/>
                <w:tcBorders>
                  <w:top w:val="single" w:sz="6" w:space="0" w:color="auto"/>
                  <w:left w:val="single" w:sz="12" w:space="0" w:color="auto"/>
                  <w:bottom w:val="single" w:sz="6" w:space="0" w:color="auto"/>
                  <w:right w:val="single" w:sz="6" w:space="0" w:color="auto"/>
                </w:tcBorders>
              </w:tcPr>
            </w:tcPrChange>
          </w:tcPr>
          <w:p w14:paraId="340D5933" w14:textId="256ED230" w:rsidR="00C12C70" w:rsidRPr="008D614D" w:rsidRDefault="00C12C70"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ins w:id="396" w:author="Oh, Sejin" w:date="2025-08-05T16:04:00Z"/>
                <w:rStyle w:val="ISOCode"/>
              </w:rPr>
            </w:pPr>
            <w:ins w:id="397" w:author="Oh, Sejin" w:date="2025-08-05T16:04:00Z">
              <w:r w:rsidRPr="008D614D">
                <w:rPr>
                  <w:rStyle w:val="ISOCode"/>
                </w:rPr>
                <w:t>urn:mpeg:mpegI:v3c:202</w:t>
              </w:r>
              <w:r>
                <w:rPr>
                  <w:rStyle w:val="ISOCode"/>
                </w:rPr>
                <w:t>5</w:t>
              </w:r>
              <w:r w:rsidRPr="008D614D">
                <w:rPr>
                  <w:rStyle w:val="ISOCode"/>
                </w:rPr>
                <w:t>:</w:t>
              </w:r>
            </w:ins>
            <w:ins w:id="398" w:author="Oh, Sejin" w:date="2025-08-05T16:05:00Z">
              <w:r>
                <w:rPr>
                  <w:rStyle w:val="ISOCode"/>
                </w:rPr>
                <w:t>non</w:t>
              </w:r>
            </w:ins>
            <w:ins w:id="399" w:author="Oh, Sejin" w:date="2025-08-05T16:04:00Z">
              <w:r>
                <w:rPr>
                  <w:rStyle w:val="ISOCode"/>
                </w:rPr>
                <w:t>video</w:t>
              </w:r>
              <w:r w:rsidRPr="008D614D">
                <w:rPr>
                  <w:rStyle w:val="ISOCode"/>
                </w:rPr>
                <w:t>component</w:t>
              </w:r>
            </w:ins>
          </w:p>
        </w:tc>
        <w:tc>
          <w:tcPr>
            <w:tcW w:w="950" w:type="dxa"/>
            <w:tcBorders>
              <w:top w:val="single" w:sz="6" w:space="0" w:color="auto"/>
              <w:left w:val="single" w:sz="6" w:space="0" w:color="auto"/>
              <w:bottom w:val="single" w:sz="6" w:space="0" w:color="auto"/>
              <w:right w:val="single" w:sz="6" w:space="0" w:color="auto"/>
            </w:tcBorders>
            <w:tcPrChange w:id="400" w:author="Oh, Sejin" w:date="2025-08-05T16:04:00Z">
              <w:tcPr>
                <w:tcW w:w="987" w:type="dxa"/>
                <w:gridSpan w:val="2"/>
                <w:tcBorders>
                  <w:top w:val="single" w:sz="6" w:space="0" w:color="auto"/>
                  <w:left w:val="single" w:sz="6" w:space="0" w:color="auto"/>
                  <w:bottom w:val="single" w:sz="6" w:space="0" w:color="auto"/>
                  <w:right w:val="single" w:sz="6" w:space="0" w:color="auto"/>
                </w:tcBorders>
              </w:tcPr>
            </w:tcPrChange>
          </w:tcPr>
          <w:p w14:paraId="7F23D815" w14:textId="5D9AEC40" w:rsidR="00C12C70" w:rsidRPr="008D614D" w:rsidRDefault="00BE04D9" w:rsidP="008D614D">
            <w:pPr>
              <w:pStyle w:val="Tablebody"/>
              <w:tabs>
                <w:tab w:val="clear" w:pos="397"/>
                <w:tab w:val="left" w:pos="403"/>
              </w:tabs>
              <w:autoSpaceDE w:val="0"/>
              <w:autoSpaceDN w:val="0"/>
              <w:adjustRightInd w:val="0"/>
              <w:rPr>
                <w:ins w:id="401" w:author="Oh, Sejin" w:date="2025-08-05T16:04:00Z"/>
                <w:rStyle w:val="citesec"/>
                <w:szCs w:val="24"/>
                <w:shd w:val="clear" w:color="auto" w:fill="auto"/>
              </w:rPr>
            </w:pPr>
            <w:ins w:id="402" w:author="Oh, Sejin" w:date="2025-08-05T16:07:00Z">
              <w:r>
                <w:rPr>
                  <w:rStyle w:val="citesec"/>
                  <w:szCs w:val="24"/>
                  <w:shd w:val="clear" w:color="auto" w:fill="auto"/>
                </w:rPr>
                <w:fldChar w:fldCharType="begin"/>
              </w:r>
              <w:r>
                <w:rPr>
                  <w:rStyle w:val="citesec"/>
                  <w:szCs w:val="24"/>
                  <w:shd w:val="clear" w:color="auto" w:fill="auto"/>
                </w:rPr>
                <w:instrText xml:space="preserve"> REF _Ref205302404 \r \h </w:instrText>
              </w:r>
            </w:ins>
            <w:r>
              <w:rPr>
                <w:rStyle w:val="citesec"/>
                <w:szCs w:val="24"/>
                <w:shd w:val="clear" w:color="auto" w:fill="auto"/>
              </w:rPr>
            </w:r>
            <w:ins w:id="403" w:author="Oh, Sejin" w:date="2025-08-05T16:07:00Z">
              <w:r>
                <w:rPr>
                  <w:rStyle w:val="citesec"/>
                  <w:szCs w:val="24"/>
                  <w:shd w:val="clear" w:color="auto" w:fill="auto"/>
                </w:rPr>
                <w:fldChar w:fldCharType="separate"/>
              </w:r>
            </w:ins>
            <w:ins w:id="404" w:author="Youngkwon Lim" w:date="2025-08-06T10:13:00Z">
              <w:r w:rsidR="008E2D91">
                <w:rPr>
                  <w:rStyle w:val="citesec"/>
                  <w:szCs w:val="24"/>
                  <w:shd w:val="clear" w:color="auto" w:fill="auto"/>
                </w:rPr>
                <w:t>11.3.3</w:t>
              </w:r>
            </w:ins>
            <w:ins w:id="405" w:author="Oh, Sejin" w:date="2025-08-05T16:07:00Z">
              <w:r>
                <w:rPr>
                  <w:rStyle w:val="citesec"/>
                  <w:szCs w:val="24"/>
                  <w:shd w:val="clear" w:color="auto" w:fill="auto"/>
                </w:rPr>
                <w:fldChar w:fldCharType="end"/>
              </w:r>
            </w:ins>
          </w:p>
        </w:tc>
        <w:tc>
          <w:tcPr>
            <w:tcW w:w="3539" w:type="dxa"/>
            <w:tcBorders>
              <w:top w:val="single" w:sz="6" w:space="0" w:color="auto"/>
              <w:left w:val="single" w:sz="6" w:space="0" w:color="auto"/>
              <w:bottom w:val="single" w:sz="6" w:space="0" w:color="auto"/>
              <w:right w:val="single" w:sz="12" w:space="0" w:color="auto"/>
            </w:tcBorders>
            <w:tcPrChange w:id="406" w:author="Oh, Sejin" w:date="2025-08-05T16:04:00Z">
              <w:tcPr>
                <w:tcW w:w="4162" w:type="dxa"/>
                <w:gridSpan w:val="2"/>
                <w:tcBorders>
                  <w:top w:val="single" w:sz="6" w:space="0" w:color="auto"/>
                  <w:left w:val="single" w:sz="6" w:space="0" w:color="auto"/>
                  <w:bottom w:val="single" w:sz="6" w:space="0" w:color="auto"/>
                  <w:right w:val="single" w:sz="12" w:space="0" w:color="auto"/>
                </w:tcBorders>
              </w:tcPr>
            </w:tcPrChange>
          </w:tcPr>
          <w:p w14:paraId="1D25A6AD" w14:textId="2EF1D3B4" w:rsidR="00C12C70" w:rsidRPr="008D614D" w:rsidRDefault="00C12C70" w:rsidP="008D614D">
            <w:pPr>
              <w:pStyle w:val="Tablebody"/>
              <w:tabs>
                <w:tab w:val="clear" w:pos="397"/>
                <w:tab w:val="left" w:pos="403"/>
              </w:tabs>
              <w:autoSpaceDE w:val="0"/>
              <w:autoSpaceDN w:val="0"/>
              <w:adjustRightInd w:val="0"/>
              <w:rPr>
                <w:ins w:id="407" w:author="Oh, Sejin" w:date="2025-08-05T16:04:00Z"/>
                <w:rFonts w:eastAsiaTheme="minorEastAsia"/>
                <w:szCs w:val="24"/>
              </w:rPr>
            </w:pPr>
            <w:ins w:id="408" w:author="Oh, Sejin" w:date="2025-08-05T16:05:00Z">
              <w:r w:rsidRPr="008D614D">
                <w:rPr>
                  <w:rFonts w:eastAsiaTheme="minorEastAsia"/>
                  <w:szCs w:val="24"/>
                </w:rPr>
                <w:t xml:space="preserve">Scheme identifier for the V3C </w:t>
              </w:r>
              <w:r>
                <w:rPr>
                  <w:rFonts w:eastAsiaTheme="minorEastAsia"/>
                  <w:szCs w:val="24"/>
                </w:rPr>
                <w:t xml:space="preserve"> non-video </w:t>
              </w:r>
              <w:r w:rsidRPr="008D614D">
                <w:rPr>
                  <w:rFonts w:eastAsiaTheme="minorEastAsia"/>
                  <w:szCs w:val="24"/>
                </w:rPr>
                <w:t>component DASH MPD descriptor</w:t>
              </w:r>
            </w:ins>
          </w:p>
        </w:tc>
      </w:tr>
      <w:tr w:rsidR="0069346C" w:rsidRPr="008D614D" w14:paraId="156FA531" w14:textId="77777777" w:rsidTr="00C12C70">
        <w:tc>
          <w:tcPr>
            <w:tcW w:w="5233" w:type="dxa"/>
            <w:tcBorders>
              <w:top w:val="single" w:sz="6" w:space="0" w:color="auto"/>
              <w:left w:val="single" w:sz="12" w:space="0" w:color="auto"/>
              <w:bottom w:val="single" w:sz="6" w:space="0" w:color="auto"/>
              <w:right w:val="single" w:sz="6" w:space="0" w:color="auto"/>
            </w:tcBorders>
            <w:tcPrChange w:id="409" w:author="Oh, Sejin" w:date="2025-08-05T16:04:00Z">
              <w:tcPr>
                <w:tcW w:w="4573" w:type="dxa"/>
                <w:tcBorders>
                  <w:top w:val="single" w:sz="6" w:space="0" w:color="auto"/>
                  <w:left w:val="single" w:sz="12" w:space="0" w:color="auto"/>
                  <w:bottom w:val="single" w:sz="6" w:space="0" w:color="auto"/>
                  <w:right w:val="single" w:sz="6" w:space="0" w:color="auto"/>
                </w:tcBorders>
              </w:tcPr>
            </w:tcPrChange>
          </w:tcPr>
          <w:p w14:paraId="56990D9E" w14:textId="2AD61788"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urn:mpeg:mpegI:v3c:2020:v3c</w:t>
            </w:r>
          </w:p>
        </w:tc>
        <w:tc>
          <w:tcPr>
            <w:tcW w:w="950" w:type="dxa"/>
            <w:tcBorders>
              <w:top w:val="single" w:sz="6" w:space="0" w:color="auto"/>
              <w:left w:val="single" w:sz="6" w:space="0" w:color="auto"/>
              <w:bottom w:val="single" w:sz="6" w:space="0" w:color="auto"/>
              <w:right w:val="single" w:sz="6" w:space="0" w:color="auto"/>
            </w:tcBorders>
            <w:tcPrChange w:id="410" w:author="Oh, Sejin" w:date="2025-08-05T16:04:00Z">
              <w:tcPr>
                <w:tcW w:w="987" w:type="dxa"/>
                <w:gridSpan w:val="2"/>
                <w:tcBorders>
                  <w:top w:val="single" w:sz="6" w:space="0" w:color="auto"/>
                  <w:left w:val="single" w:sz="6" w:space="0" w:color="auto"/>
                  <w:bottom w:val="single" w:sz="6" w:space="0" w:color="auto"/>
                  <w:right w:val="single" w:sz="6" w:space="0" w:color="auto"/>
                </w:tcBorders>
              </w:tcPr>
            </w:tcPrChange>
          </w:tcPr>
          <w:p w14:paraId="48AC3F43" w14:textId="3DB690AB" w:rsidR="0069346C" w:rsidRPr="008D614D" w:rsidRDefault="00BE04D9" w:rsidP="008D614D">
            <w:pPr>
              <w:pStyle w:val="Tablebody"/>
              <w:tabs>
                <w:tab w:val="clear" w:pos="397"/>
                <w:tab w:val="left" w:pos="403"/>
              </w:tabs>
              <w:autoSpaceDE w:val="0"/>
              <w:autoSpaceDN w:val="0"/>
              <w:adjustRightInd w:val="0"/>
            </w:pPr>
            <w:ins w:id="411" w:author="Oh, Sejin" w:date="2025-08-05T16:07:00Z">
              <w:r>
                <w:rPr>
                  <w:rStyle w:val="citesec"/>
                  <w:szCs w:val="24"/>
                  <w:shd w:val="clear" w:color="auto" w:fill="auto"/>
                </w:rPr>
                <w:fldChar w:fldCharType="begin"/>
              </w:r>
              <w:r>
                <w:rPr>
                  <w:rStyle w:val="citesec"/>
                  <w:szCs w:val="24"/>
                  <w:shd w:val="clear" w:color="auto" w:fill="auto"/>
                </w:rPr>
                <w:instrText xml:space="preserve"> REF _Ref205302411 \r \h </w:instrText>
              </w:r>
            </w:ins>
            <w:r>
              <w:rPr>
                <w:rStyle w:val="citesec"/>
                <w:szCs w:val="24"/>
                <w:shd w:val="clear" w:color="auto" w:fill="auto"/>
              </w:rPr>
            </w:r>
            <w:ins w:id="412" w:author="Oh, Sejin" w:date="2025-08-05T16:07:00Z">
              <w:r>
                <w:rPr>
                  <w:rStyle w:val="citesec"/>
                  <w:szCs w:val="24"/>
                  <w:shd w:val="clear" w:color="auto" w:fill="auto"/>
                </w:rPr>
                <w:fldChar w:fldCharType="separate"/>
              </w:r>
            </w:ins>
            <w:ins w:id="413" w:author="Youngkwon Lim" w:date="2025-08-06T10:13:00Z">
              <w:r w:rsidR="008E2D91">
                <w:rPr>
                  <w:rStyle w:val="citesec"/>
                  <w:szCs w:val="24"/>
                  <w:shd w:val="clear" w:color="auto" w:fill="auto"/>
                </w:rPr>
                <w:t>11.3.4</w:t>
              </w:r>
            </w:ins>
            <w:ins w:id="414" w:author="Oh, Sejin" w:date="2025-08-05T16:07:00Z">
              <w:r>
                <w:rPr>
                  <w:rStyle w:val="citesec"/>
                  <w:szCs w:val="24"/>
                  <w:shd w:val="clear" w:color="auto" w:fill="auto"/>
                </w:rPr>
                <w:fldChar w:fldCharType="end"/>
              </w:r>
            </w:ins>
            <w:del w:id="415" w:author="Oh, Sejin" w:date="2025-08-05T16:07:00Z">
              <w:r w:rsidR="0069346C" w:rsidRPr="008D614D" w:rsidDel="00BE04D9">
                <w:rPr>
                  <w:rStyle w:val="citesec"/>
                  <w:szCs w:val="24"/>
                  <w:shd w:val="clear" w:color="auto" w:fill="auto"/>
                </w:rPr>
                <w:delText>11.3.3</w:delText>
              </w:r>
            </w:del>
          </w:p>
        </w:tc>
        <w:tc>
          <w:tcPr>
            <w:tcW w:w="3539" w:type="dxa"/>
            <w:tcBorders>
              <w:top w:val="single" w:sz="6" w:space="0" w:color="auto"/>
              <w:left w:val="single" w:sz="6" w:space="0" w:color="auto"/>
              <w:bottom w:val="single" w:sz="6" w:space="0" w:color="auto"/>
              <w:right w:val="single" w:sz="12" w:space="0" w:color="auto"/>
            </w:tcBorders>
            <w:tcPrChange w:id="416" w:author="Oh, Sejin" w:date="2025-08-05T16:04:00Z">
              <w:tcPr>
                <w:tcW w:w="4162" w:type="dxa"/>
                <w:gridSpan w:val="2"/>
                <w:tcBorders>
                  <w:top w:val="single" w:sz="6" w:space="0" w:color="auto"/>
                  <w:left w:val="single" w:sz="6" w:space="0" w:color="auto"/>
                  <w:bottom w:val="single" w:sz="6" w:space="0" w:color="auto"/>
                  <w:right w:val="single" w:sz="12" w:space="0" w:color="auto"/>
                </w:tcBorders>
              </w:tcPr>
            </w:tcPrChange>
          </w:tcPr>
          <w:p w14:paraId="1303D784" w14:textId="7DFA09C0"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Scheme identifier for the V3C content DASH MPD descriptor</w:t>
            </w:r>
          </w:p>
        </w:tc>
      </w:tr>
      <w:tr w:rsidR="0069346C" w:rsidRPr="008D614D" w14:paraId="747FDBEF" w14:textId="77777777" w:rsidTr="00C12C70">
        <w:tc>
          <w:tcPr>
            <w:tcW w:w="5233" w:type="dxa"/>
            <w:tcBorders>
              <w:top w:val="single" w:sz="6" w:space="0" w:color="auto"/>
              <w:left w:val="single" w:sz="12" w:space="0" w:color="auto"/>
              <w:bottom w:val="single" w:sz="12" w:space="0" w:color="auto"/>
              <w:right w:val="single" w:sz="6" w:space="0" w:color="auto"/>
            </w:tcBorders>
            <w:tcPrChange w:id="417" w:author="Oh, Sejin" w:date="2025-08-05T16:04:00Z">
              <w:tcPr>
                <w:tcW w:w="4573" w:type="dxa"/>
                <w:tcBorders>
                  <w:top w:val="single" w:sz="6" w:space="0" w:color="auto"/>
                  <w:left w:val="single" w:sz="12" w:space="0" w:color="auto"/>
                  <w:bottom w:val="single" w:sz="12" w:space="0" w:color="auto"/>
                  <w:right w:val="single" w:sz="6" w:space="0" w:color="auto"/>
                </w:tcBorders>
              </w:tcPr>
            </w:tcPrChange>
          </w:tcPr>
          <w:p w14:paraId="77211227" w14:textId="6530918B"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urn:mpeg:mpegI:v3c:2020:v3sr</w:t>
            </w:r>
          </w:p>
        </w:tc>
        <w:tc>
          <w:tcPr>
            <w:tcW w:w="950" w:type="dxa"/>
            <w:tcBorders>
              <w:top w:val="single" w:sz="6" w:space="0" w:color="auto"/>
              <w:left w:val="single" w:sz="6" w:space="0" w:color="auto"/>
              <w:bottom w:val="single" w:sz="12" w:space="0" w:color="auto"/>
              <w:right w:val="single" w:sz="6" w:space="0" w:color="auto"/>
            </w:tcBorders>
            <w:tcPrChange w:id="418" w:author="Oh, Sejin" w:date="2025-08-05T16:04:00Z">
              <w:tcPr>
                <w:tcW w:w="987" w:type="dxa"/>
                <w:gridSpan w:val="2"/>
                <w:tcBorders>
                  <w:top w:val="single" w:sz="6" w:space="0" w:color="auto"/>
                  <w:left w:val="single" w:sz="6" w:space="0" w:color="auto"/>
                  <w:bottom w:val="single" w:sz="12" w:space="0" w:color="auto"/>
                  <w:right w:val="single" w:sz="6" w:space="0" w:color="auto"/>
                </w:tcBorders>
              </w:tcPr>
            </w:tcPrChange>
          </w:tcPr>
          <w:p w14:paraId="4AC25BB4" w14:textId="5B9A8A99" w:rsidR="0069346C" w:rsidRPr="008D614D" w:rsidRDefault="00BE04D9" w:rsidP="008D614D">
            <w:pPr>
              <w:pStyle w:val="Tablebody"/>
              <w:tabs>
                <w:tab w:val="clear" w:pos="397"/>
                <w:tab w:val="left" w:pos="403"/>
              </w:tabs>
              <w:autoSpaceDE w:val="0"/>
              <w:autoSpaceDN w:val="0"/>
              <w:adjustRightInd w:val="0"/>
            </w:pPr>
            <w:ins w:id="419" w:author="Oh, Sejin" w:date="2025-08-05T16:06:00Z">
              <w:r>
                <w:rPr>
                  <w:rStyle w:val="citesec"/>
                  <w:szCs w:val="24"/>
                  <w:shd w:val="clear" w:color="auto" w:fill="auto"/>
                </w:rPr>
                <w:fldChar w:fldCharType="begin"/>
              </w:r>
              <w:r>
                <w:rPr>
                  <w:rStyle w:val="citesec"/>
                  <w:szCs w:val="24"/>
                  <w:shd w:val="clear" w:color="auto" w:fill="auto"/>
                </w:rPr>
                <w:instrText xml:space="preserve"> REF _Ref205302419 \r \h </w:instrText>
              </w:r>
            </w:ins>
            <w:r>
              <w:rPr>
                <w:rStyle w:val="citesec"/>
                <w:szCs w:val="24"/>
                <w:shd w:val="clear" w:color="auto" w:fill="auto"/>
              </w:rPr>
            </w:r>
            <w:ins w:id="420" w:author="Oh, Sejin" w:date="2025-08-05T16:06:00Z">
              <w:r>
                <w:rPr>
                  <w:rStyle w:val="citesec"/>
                  <w:szCs w:val="24"/>
                  <w:shd w:val="clear" w:color="auto" w:fill="auto"/>
                </w:rPr>
                <w:fldChar w:fldCharType="separate"/>
              </w:r>
            </w:ins>
            <w:ins w:id="421" w:author="Youngkwon Lim" w:date="2025-08-06T10:13:00Z">
              <w:r w:rsidR="008E2D91">
                <w:rPr>
                  <w:rStyle w:val="citesec"/>
                  <w:szCs w:val="24"/>
                  <w:shd w:val="clear" w:color="auto" w:fill="auto"/>
                </w:rPr>
                <w:t>11.6.1</w:t>
              </w:r>
            </w:ins>
            <w:ins w:id="422" w:author="Oh, Sejin" w:date="2025-08-05T16:06:00Z">
              <w:r>
                <w:rPr>
                  <w:rStyle w:val="citesec"/>
                  <w:szCs w:val="24"/>
                  <w:shd w:val="clear" w:color="auto" w:fill="auto"/>
                </w:rPr>
                <w:fldChar w:fldCharType="end"/>
              </w:r>
            </w:ins>
            <w:del w:id="423" w:author="Oh, Sejin" w:date="2025-08-05T16:06:00Z">
              <w:r w:rsidR="0069346C" w:rsidRPr="008D614D" w:rsidDel="00BE04D9">
                <w:rPr>
                  <w:rStyle w:val="citesec"/>
                  <w:szCs w:val="24"/>
                  <w:shd w:val="clear" w:color="auto" w:fill="auto"/>
                </w:rPr>
                <w:delText>11.6.1</w:delText>
              </w:r>
            </w:del>
          </w:p>
        </w:tc>
        <w:tc>
          <w:tcPr>
            <w:tcW w:w="3539" w:type="dxa"/>
            <w:tcBorders>
              <w:top w:val="single" w:sz="6" w:space="0" w:color="auto"/>
              <w:left w:val="single" w:sz="6" w:space="0" w:color="auto"/>
              <w:bottom w:val="single" w:sz="12" w:space="0" w:color="auto"/>
              <w:right w:val="single" w:sz="12" w:space="0" w:color="auto"/>
            </w:tcBorders>
            <w:tcPrChange w:id="424" w:author="Oh, Sejin" w:date="2025-08-05T16:04:00Z">
              <w:tcPr>
                <w:tcW w:w="4162" w:type="dxa"/>
                <w:gridSpan w:val="2"/>
                <w:tcBorders>
                  <w:top w:val="single" w:sz="6" w:space="0" w:color="auto"/>
                  <w:left w:val="single" w:sz="6" w:space="0" w:color="auto"/>
                  <w:bottom w:val="single" w:sz="12" w:space="0" w:color="auto"/>
                  <w:right w:val="single" w:sz="12" w:space="0" w:color="auto"/>
                </w:tcBorders>
              </w:tcPr>
            </w:tcPrChange>
          </w:tcPr>
          <w:p w14:paraId="1D44D3D9" w14:textId="707D0CD6"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Scheme identifier for the V3C static spatial region DASH MPD descriptor</w:t>
            </w:r>
          </w:p>
        </w:tc>
      </w:tr>
    </w:tbl>
    <w:p w14:paraId="38D86420" w14:textId="25291B53"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425" w:name="_Toc102425379"/>
      <w:bookmarkStart w:id="426" w:name="_Toc205291957"/>
      <w:r w:rsidRPr="008D614D">
        <w:rPr>
          <w:rFonts w:eastAsiaTheme="minorEastAsia"/>
          <w:szCs w:val="24"/>
        </w:rPr>
        <w:t>Restricted scheme types</w:t>
      </w:r>
      <w:bookmarkEnd w:id="425"/>
      <w:bookmarkEnd w:id="426"/>
    </w:p>
    <w:p w14:paraId="0F7533C2" w14:textId="20F65515" w:rsidR="0069346C" w:rsidRPr="00E97905" w:rsidRDefault="0069346C" w:rsidP="00E97905">
      <w:pPr>
        <w:pStyle w:val="BodyText"/>
        <w:autoSpaceDE w:val="0"/>
        <w:autoSpaceDN w:val="0"/>
        <w:adjustRightInd w:val="0"/>
        <w:rPr>
          <w:rFonts w:eastAsiaTheme="minorEastAsia"/>
        </w:rPr>
      </w:pPr>
      <w:r w:rsidRPr="008D614D">
        <w:rPr>
          <w:rFonts w:eastAsiaTheme="minorEastAsia"/>
          <w:szCs w:val="24"/>
        </w:rPr>
        <w:t xml:space="preserve">The restricted scheme types specified in this document are listed in </w:t>
      </w:r>
      <w:r w:rsidR="00DD1496" w:rsidRPr="00DD1496">
        <w:rPr>
          <w:rFonts w:eastAsiaTheme="minorEastAsia"/>
          <w:szCs w:val="24"/>
        </w:rPr>
        <w:fldChar w:fldCharType="begin"/>
      </w:r>
      <w:r w:rsidR="00DD1496" w:rsidRPr="00DD1496">
        <w:rPr>
          <w:rFonts w:eastAsiaTheme="minorEastAsia"/>
          <w:szCs w:val="24"/>
        </w:rPr>
        <w:instrText xml:space="preserve"> REF _Ref198026052 \h </w:instrText>
      </w:r>
      <w:r w:rsidR="00DD1496" w:rsidRPr="00E97905">
        <w:rPr>
          <w:rFonts w:eastAsiaTheme="minorEastAsia"/>
          <w:szCs w:val="24"/>
        </w:rPr>
        <w:instrText xml:space="preserve"> \* MERGEFORMAT </w:instrText>
      </w:r>
      <w:r w:rsidR="00DD1496" w:rsidRPr="00DD1496">
        <w:rPr>
          <w:rFonts w:eastAsiaTheme="minorEastAsia"/>
          <w:szCs w:val="24"/>
        </w:rPr>
      </w:r>
      <w:r w:rsidR="00DD1496" w:rsidRPr="00DD1496">
        <w:rPr>
          <w:rFonts w:eastAsiaTheme="minorEastAsia"/>
          <w:szCs w:val="24"/>
        </w:rPr>
        <w:fldChar w:fldCharType="separate"/>
      </w:r>
      <w:ins w:id="427" w:author="Youngkwon Lim" w:date="2025-08-06T10:13:00Z">
        <w:r w:rsidR="008E2D91" w:rsidRPr="008E2D91">
          <w:rPr>
            <w:rPrChange w:id="428" w:author="Youngkwon Lim" w:date="2025-08-06T10:13:00Z">
              <w:rPr>
                <w:b/>
                <w:bCs/>
              </w:rPr>
            </w:rPrChange>
          </w:rPr>
          <w:t xml:space="preserve">Table </w:t>
        </w:r>
        <w:r w:rsidR="008E2D91" w:rsidRPr="008E2D91">
          <w:rPr>
            <w:noProof/>
            <w:rPrChange w:id="429" w:author="Youngkwon Lim" w:date="2025-08-06T10:13:00Z">
              <w:rPr>
                <w:b/>
                <w:bCs/>
                <w:noProof/>
              </w:rPr>
            </w:rPrChange>
          </w:rPr>
          <w:t>3</w:t>
        </w:r>
      </w:ins>
      <w:del w:id="430" w:author="Youngkwon Lim" w:date="2025-08-06T10:13:00Z">
        <w:r w:rsidR="00DD1496" w:rsidRPr="00DD1496" w:rsidDel="008E2D91">
          <w:delText xml:space="preserve">Table </w:delText>
        </w:r>
        <w:r w:rsidR="00DD1496" w:rsidRPr="00DD1496" w:rsidDel="008E2D91">
          <w:rPr>
            <w:noProof/>
          </w:rPr>
          <w:delText>3</w:delText>
        </w:r>
      </w:del>
      <w:r w:rsidR="00DD1496" w:rsidRPr="00DD1496">
        <w:rPr>
          <w:rFonts w:eastAsiaTheme="minorEastAsia"/>
          <w:szCs w:val="24"/>
        </w:rPr>
        <w:fldChar w:fldCharType="end"/>
      </w:r>
      <w:r w:rsidRPr="00DD1496">
        <w:rPr>
          <w:rFonts w:eastAsiaTheme="minorEastAsia"/>
          <w:szCs w:val="24"/>
        </w:rPr>
        <w:t>.</w:t>
      </w:r>
      <w:r w:rsidR="00DD1496" w:rsidRPr="00DD1496">
        <w:rPr>
          <w:rFonts w:eastAsiaTheme="minorEastAsia"/>
          <w:szCs w:val="24"/>
        </w:rPr>
        <w:t xml:space="preserve"> </w:t>
      </w:r>
    </w:p>
    <w:p w14:paraId="10E11FD5" w14:textId="6DBCA9EA" w:rsidR="001D14E8" w:rsidRDefault="001D14E8" w:rsidP="00E97905">
      <w:pPr>
        <w:pStyle w:val="Caption"/>
        <w:keepNext/>
      </w:pPr>
      <w:bookmarkStart w:id="431" w:name="_Ref198026052"/>
      <w:r w:rsidRPr="00E97905">
        <w:rPr>
          <w:b/>
          <w:bCs/>
        </w:rPr>
        <w:t xml:space="preserve">Table </w:t>
      </w:r>
      <w:r w:rsidRPr="00E97905">
        <w:rPr>
          <w:b/>
          <w:bCs/>
        </w:rPr>
        <w:fldChar w:fldCharType="begin"/>
      </w:r>
      <w:r w:rsidRPr="00E97905">
        <w:rPr>
          <w:b/>
          <w:bCs/>
        </w:rPr>
        <w:instrText xml:space="preserve"> SEQ Table \* ARABIC </w:instrText>
      </w:r>
      <w:r w:rsidRPr="00E97905">
        <w:rPr>
          <w:b/>
          <w:bCs/>
        </w:rPr>
        <w:fldChar w:fldCharType="separate"/>
      </w:r>
      <w:r w:rsidR="008E2D91">
        <w:rPr>
          <w:b/>
          <w:bCs/>
          <w:noProof/>
        </w:rPr>
        <w:t>3</w:t>
      </w:r>
      <w:r w:rsidRPr="00E97905">
        <w:rPr>
          <w:b/>
          <w:bCs/>
        </w:rPr>
        <w:fldChar w:fldCharType="end"/>
      </w:r>
      <w:bookmarkEnd w:id="431"/>
      <w:r w:rsidR="00DD1496" w:rsidRPr="00E97905">
        <w:rPr>
          <w:b/>
          <w:bCs/>
        </w:rPr>
        <w:t xml:space="preserve"> </w:t>
      </w:r>
      <w:r w:rsidR="00DD1496" w:rsidRPr="00DD1496">
        <w:rPr>
          <w:rFonts w:eastAsiaTheme="minorEastAsia"/>
          <w:b/>
          <w:bCs/>
          <w:szCs w:val="22"/>
          <w:lang w:eastAsia="en-US"/>
        </w:rPr>
        <w:t>—</w:t>
      </w:r>
      <w:r w:rsidR="00DD1496" w:rsidRPr="00350A9A">
        <w:rPr>
          <w:rFonts w:eastAsiaTheme="minorEastAsia"/>
          <w:b/>
          <w:szCs w:val="22"/>
          <w:lang w:eastAsia="en-US"/>
        </w:rPr>
        <w:t xml:space="preserve"> Restricte</w:t>
      </w:r>
      <w:r w:rsidR="00DD1496">
        <w:rPr>
          <w:rFonts w:eastAsiaTheme="minorEastAsia"/>
          <w:b/>
          <w:szCs w:val="22"/>
          <w:lang w:eastAsia="en-US"/>
        </w:rPr>
        <w:t>d scheme types specified in this document</w:t>
      </w:r>
    </w:p>
    <w:tbl>
      <w:tblPr>
        <w:tblStyle w:val="TableGrid"/>
        <w:tblW w:w="0" w:type="auto"/>
        <w:tblLook w:val="04A0" w:firstRow="1" w:lastRow="0" w:firstColumn="1" w:lastColumn="0" w:noHBand="0" w:noVBand="1"/>
      </w:tblPr>
      <w:tblGrid>
        <w:gridCol w:w="2245"/>
        <w:gridCol w:w="1080"/>
        <w:gridCol w:w="6020"/>
      </w:tblGrid>
      <w:tr w:rsidR="0069346C" w:rsidRPr="008D614D" w14:paraId="2C875E99" w14:textId="77777777" w:rsidTr="002C2419">
        <w:tc>
          <w:tcPr>
            <w:tcW w:w="2245" w:type="dxa"/>
            <w:tcBorders>
              <w:top w:val="single" w:sz="12" w:space="0" w:color="auto"/>
              <w:left w:val="single" w:sz="12" w:space="0" w:color="auto"/>
              <w:bottom w:val="single" w:sz="12" w:space="0" w:color="auto"/>
              <w:right w:val="single" w:sz="6" w:space="0" w:color="auto"/>
            </w:tcBorders>
          </w:tcPr>
          <w:p w14:paraId="648CCFB2" w14:textId="74CB128F"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Restricted scheme type</w:t>
            </w:r>
          </w:p>
        </w:tc>
        <w:tc>
          <w:tcPr>
            <w:tcW w:w="1080" w:type="dxa"/>
            <w:tcBorders>
              <w:top w:val="single" w:sz="12" w:space="0" w:color="auto"/>
              <w:left w:val="single" w:sz="6" w:space="0" w:color="auto"/>
              <w:bottom w:val="single" w:sz="12" w:space="0" w:color="auto"/>
              <w:right w:val="single" w:sz="6" w:space="0" w:color="auto"/>
            </w:tcBorders>
          </w:tcPr>
          <w:p w14:paraId="0908DA1A" w14:textId="02B804D2"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Clause</w:t>
            </w:r>
          </w:p>
        </w:tc>
        <w:tc>
          <w:tcPr>
            <w:tcW w:w="6020" w:type="dxa"/>
            <w:tcBorders>
              <w:top w:val="single" w:sz="12" w:space="0" w:color="auto"/>
              <w:left w:val="single" w:sz="6" w:space="0" w:color="auto"/>
              <w:bottom w:val="single" w:sz="12" w:space="0" w:color="auto"/>
              <w:right w:val="single" w:sz="12" w:space="0" w:color="auto"/>
            </w:tcBorders>
          </w:tcPr>
          <w:p w14:paraId="33A3C348" w14:textId="5A6AB2BE"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Informative description</w:t>
            </w:r>
          </w:p>
        </w:tc>
      </w:tr>
      <w:tr w:rsidR="0069346C" w:rsidRPr="008D614D" w14:paraId="74AD7907" w14:textId="77777777" w:rsidTr="002C2419">
        <w:tc>
          <w:tcPr>
            <w:tcW w:w="2245" w:type="dxa"/>
            <w:tcBorders>
              <w:top w:val="single" w:sz="12" w:space="0" w:color="auto"/>
              <w:left w:val="single" w:sz="12" w:space="0" w:color="auto"/>
              <w:bottom w:val="single" w:sz="12" w:space="0" w:color="auto"/>
              <w:right w:val="single" w:sz="6" w:space="0" w:color="auto"/>
            </w:tcBorders>
          </w:tcPr>
          <w:p w14:paraId="6044EB52" w14:textId="34EBC15B" w:rsidR="0069346C" w:rsidRPr="00EF06E0" w:rsidRDefault="0069346C" w:rsidP="00EF06E0">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pPr>
            <w:r w:rsidRPr="00EF06E0">
              <w:rPr>
                <w:rStyle w:val="ISOCode"/>
              </w:rPr>
              <w:t>vvvc</w:t>
            </w:r>
          </w:p>
        </w:tc>
        <w:tc>
          <w:tcPr>
            <w:tcW w:w="1080" w:type="dxa"/>
            <w:tcBorders>
              <w:top w:val="single" w:sz="12" w:space="0" w:color="auto"/>
              <w:left w:val="single" w:sz="6" w:space="0" w:color="auto"/>
              <w:bottom w:val="single" w:sz="12" w:space="0" w:color="auto"/>
              <w:right w:val="single" w:sz="6" w:space="0" w:color="auto"/>
            </w:tcBorders>
          </w:tcPr>
          <w:p w14:paraId="4F049D87" w14:textId="2EDEBAC8" w:rsidR="0069346C" w:rsidRPr="00EF06E0" w:rsidRDefault="004D5540" w:rsidP="00EF06E0">
            <w:pPr>
              <w:rPr>
                <w:sz w:val="20"/>
              </w:rPr>
            </w:pPr>
            <w:r>
              <w:rPr>
                <w:sz w:val="20"/>
              </w:rPr>
              <w:fldChar w:fldCharType="begin"/>
            </w:r>
            <w:r>
              <w:rPr>
                <w:sz w:val="20"/>
              </w:rPr>
              <w:instrText xml:space="preserve"> REF _Ref196384205 \r \h </w:instrText>
            </w:r>
            <w:r>
              <w:rPr>
                <w:sz w:val="20"/>
              </w:rPr>
            </w:r>
            <w:r>
              <w:rPr>
                <w:sz w:val="20"/>
              </w:rPr>
              <w:fldChar w:fldCharType="separate"/>
            </w:r>
            <w:r w:rsidR="008E2D91">
              <w:rPr>
                <w:sz w:val="20"/>
              </w:rPr>
              <w:t>7.3.3</w:t>
            </w:r>
            <w:r>
              <w:rPr>
                <w:sz w:val="20"/>
              </w:rPr>
              <w:fldChar w:fldCharType="end"/>
            </w:r>
          </w:p>
        </w:tc>
        <w:tc>
          <w:tcPr>
            <w:tcW w:w="6020" w:type="dxa"/>
            <w:tcBorders>
              <w:top w:val="single" w:sz="12" w:space="0" w:color="auto"/>
              <w:left w:val="single" w:sz="6" w:space="0" w:color="auto"/>
              <w:bottom w:val="single" w:sz="12" w:space="0" w:color="auto"/>
              <w:right w:val="single" w:sz="12" w:space="0" w:color="auto"/>
            </w:tcBorders>
          </w:tcPr>
          <w:p w14:paraId="7F1C1DBB" w14:textId="1014D54C"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V3C component video</w:t>
            </w:r>
          </w:p>
        </w:tc>
      </w:tr>
    </w:tbl>
    <w:p w14:paraId="356BF1F8" w14:textId="12947921"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432" w:name="_Toc102425380"/>
      <w:bookmarkStart w:id="433" w:name="_Toc205291958"/>
      <w:r w:rsidRPr="008D614D">
        <w:rPr>
          <w:rFonts w:eastAsiaTheme="minorEastAsia"/>
          <w:szCs w:val="24"/>
        </w:rPr>
        <w:t>Sample entry types</w:t>
      </w:r>
      <w:bookmarkEnd w:id="432"/>
      <w:bookmarkEnd w:id="433"/>
    </w:p>
    <w:p w14:paraId="5AD6EE5B" w14:textId="0AAAE895" w:rsidR="0069346C" w:rsidRPr="00350A9A" w:rsidRDefault="0069346C" w:rsidP="00E97905">
      <w:pPr>
        <w:pStyle w:val="BodyText"/>
        <w:autoSpaceDE w:val="0"/>
        <w:autoSpaceDN w:val="0"/>
        <w:adjustRightInd w:val="0"/>
        <w:rPr>
          <w:rFonts w:eastAsiaTheme="minorEastAsia"/>
          <w:b/>
        </w:rPr>
      </w:pPr>
      <w:r w:rsidRPr="008D614D">
        <w:rPr>
          <w:rFonts w:eastAsiaTheme="minorEastAsia"/>
          <w:szCs w:val="24"/>
        </w:rPr>
        <w:t xml:space="preserve">The sample entry types specified in this document are listed in </w:t>
      </w:r>
      <w:r w:rsidR="00DD1496" w:rsidRPr="00DD1496">
        <w:rPr>
          <w:rFonts w:eastAsiaTheme="minorEastAsia"/>
          <w:szCs w:val="24"/>
        </w:rPr>
        <w:fldChar w:fldCharType="begin"/>
      </w:r>
      <w:r w:rsidR="00DD1496" w:rsidRPr="00DD1496">
        <w:rPr>
          <w:rFonts w:eastAsiaTheme="minorEastAsia"/>
          <w:szCs w:val="24"/>
        </w:rPr>
        <w:instrText xml:space="preserve"> REF _Ref198026056 \h </w:instrText>
      </w:r>
      <w:r w:rsidR="00DD1496" w:rsidRPr="007B1AE0">
        <w:rPr>
          <w:rFonts w:eastAsiaTheme="minorEastAsia"/>
          <w:szCs w:val="24"/>
        </w:rPr>
        <w:instrText xml:space="preserve"> \* MERGEFORMAT </w:instrText>
      </w:r>
      <w:r w:rsidR="00DD1496" w:rsidRPr="00DD1496">
        <w:rPr>
          <w:rFonts w:eastAsiaTheme="minorEastAsia"/>
          <w:szCs w:val="24"/>
        </w:rPr>
      </w:r>
      <w:r w:rsidR="00DD1496" w:rsidRPr="00DD1496">
        <w:rPr>
          <w:rFonts w:eastAsiaTheme="minorEastAsia"/>
          <w:szCs w:val="24"/>
        </w:rPr>
        <w:fldChar w:fldCharType="separate"/>
      </w:r>
      <w:ins w:id="434" w:author="Youngkwon Lim" w:date="2025-08-06T10:13:00Z">
        <w:r w:rsidR="008E2D91" w:rsidRPr="008E2D91">
          <w:rPr>
            <w:rPrChange w:id="435" w:author="Youngkwon Lim" w:date="2025-08-06T10:13:00Z">
              <w:rPr>
                <w:b/>
                <w:bCs/>
              </w:rPr>
            </w:rPrChange>
          </w:rPr>
          <w:t xml:space="preserve">Table </w:t>
        </w:r>
        <w:r w:rsidR="008E2D91" w:rsidRPr="008E2D91">
          <w:rPr>
            <w:noProof/>
            <w:rPrChange w:id="436" w:author="Youngkwon Lim" w:date="2025-08-06T10:13:00Z">
              <w:rPr>
                <w:b/>
                <w:bCs/>
                <w:noProof/>
              </w:rPr>
            </w:rPrChange>
          </w:rPr>
          <w:t>4</w:t>
        </w:r>
      </w:ins>
      <w:del w:id="437" w:author="Youngkwon Lim" w:date="2025-08-06T10:13:00Z">
        <w:r w:rsidR="00DD1496" w:rsidRPr="00DD1496" w:rsidDel="008E2D91">
          <w:delText xml:space="preserve">Table </w:delText>
        </w:r>
        <w:r w:rsidR="00DD1496" w:rsidRPr="00DD1496" w:rsidDel="008E2D91">
          <w:rPr>
            <w:noProof/>
          </w:rPr>
          <w:delText>4</w:delText>
        </w:r>
      </w:del>
      <w:r w:rsidR="00DD1496" w:rsidRPr="00DD1496">
        <w:rPr>
          <w:rFonts w:eastAsiaTheme="minorEastAsia"/>
          <w:szCs w:val="24"/>
        </w:rPr>
        <w:fldChar w:fldCharType="end"/>
      </w:r>
      <w:r w:rsidRPr="008D614D">
        <w:rPr>
          <w:rFonts w:eastAsiaTheme="minorEastAsia"/>
          <w:szCs w:val="24"/>
        </w:rPr>
        <w:t>.</w:t>
      </w:r>
      <w:r w:rsidR="00DD1496">
        <w:rPr>
          <w:rFonts w:eastAsiaTheme="minorEastAsia"/>
          <w:szCs w:val="24"/>
        </w:rPr>
        <w:t xml:space="preserve"> </w:t>
      </w:r>
    </w:p>
    <w:p w14:paraId="62139D5B" w14:textId="3BBAC804" w:rsidR="001D14E8" w:rsidRPr="00E97905" w:rsidRDefault="001D14E8" w:rsidP="00E97905">
      <w:pPr>
        <w:pStyle w:val="Caption"/>
        <w:keepNext/>
        <w:rPr>
          <w:b/>
          <w:bCs/>
        </w:rPr>
      </w:pPr>
      <w:bookmarkStart w:id="438" w:name="_Ref198026056"/>
      <w:r w:rsidRPr="00E97905">
        <w:rPr>
          <w:b/>
          <w:bCs/>
        </w:rPr>
        <w:t xml:space="preserve">Table </w:t>
      </w:r>
      <w:r w:rsidRPr="00E97905">
        <w:rPr>
          <w:b/>
          <w:bCs/>
        </w:rPr>
        <w:fldChar w:fldCharType="begin"/>
      </w:r>
      <w:r w:rsidRPr="00E97905">
        <w:rPr>
          <w:b/>
          <w:bCs/>
        </w:rPr>
        <w:instrText xml:space="preserve"> SEQ Table \* ARABIC </w:instrText>
      </w:r>
      <w:r w:rsidRPr="00E97905">
        <w:rPr>
          <w:b/>
          <w:bCs/>
        </w:rPr>
        <w:fldChar w:fldCharType="separate"/>
      </w:r>
      <w:r w:rsidR="008E2D91">
        <w:rPr>
          <w:b/>
          <w:bCs/>
          <w:noProof/>
        </w:rPr>
        <w:t>4</w:t>
      </w:r>
      <w:r w:rsidRPr="00E97905">
        <w:rPr>
          <w:b/>
          <w:bCs/>
        </w:rPr>
        <w:fldChar w:fldCharType="end"/>
      </w:r>
      <w:bookmarkEnd w:id="438"/>
      <w:r w:rsidR="00DD1496" w:rsidRPr="00E97905">
        <w:rPr>
          <w:b/>
          <w:bCs/>
        </w:rPr>
        <w:t xml:space="preserve"> </w:t>
      </w:r>
      <w:r w:rsidR="00DD1496" w:rsidRPr="00DD1496">
        <w:rPr>
          <w:rFonts w:eastAsiaTheme="minorEastAsia"/>
          <w:b/>
          <w:bCs/>
          <w:szCs w:val="22"/>
          <w:lang w:eastAsia="en-US"/>
        </w:rPr>
        <w:t>— Sample entry types specified in this document</w:t>
      </w:r>
    </w:p>
    <w:tbl>
      <w:tblPr>
        <w:tblStyle w:val="TableGrid"/>
        <w:tblW w:w="0" w:type="auto"/>
        <w:tblLook w:val="04A0" w:firstRow="1" w:lastRow="0" w:firstColumn="1" w:lastColumn="0" w:noHBand="0" w:noVBand="1"/>
      </w:tblPr>
      <w:tblGrid>
        <w:gridCol w:w="1867"/>
        <w:gridCol w:w="1652"/>
        <w:gridCol w:w="6203"/>
      </w:tblGrid>
      <w:tr w:rsidR="0069346C" w:rsidRPr="008D614D" w14:paraId="0D56DCD4" w14:textId="77777777" w:rsidTr="00AE3B95">
        <w:tc>
          <w:tcPr>
            <w:tcW w:w="1867" w:type="dxa"/>
            <w:tcBorders>
              <w:top w:val="single" w:sz="12" w:space="0" w:color="auto"/>
              <w:left w:val="single" w:sz="12" w:space="0" w:color="auto"/>
              <w:bottom w:val="single" w:sz="12" w:space="0" w:color="auto"/>
              <w:right w:val="single" w:sz="6" w:space="0" w:color="auto"/>
            </w:tcBorders>
          </w:tcPr>
          <w:p w14:paraId="77D7CEC1" w14:textId="6FCC3C11"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Sample entry type</w:t>
            </w:r>
          </w:p>
        </w:tc>
        <w:tc>
          <w:tcPr>
            <w:tcW w:w="1652" w:type="dxa"/>
            <w:tcBorders>
              <w:top w:val="single" w:sz="12" w:space="0" w:color="auto"/>
              <w:left w:val="single" w:sz="6" w:space="0" w:color="auto"/>
              <w:bottom w:val="single" w:sz="12" w:space="0" w:color="auto"/>
              <w:right w:val="single" w:sz="6" w:space="0" w:color="auto"/>
            </w:tcBorders>
          </w:tcPr>
          <w:p w14:paraId="2D23B6A1" w14:textId="4463175B"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Clause</w:t>
            </w:r>
          </w:p>
        </w:tc>
        <w:tc>
          <w:tcPr>
            <w:tcW w:w="6203" w:type="dxa"/>
            <w:tcBorders>
              <w:top w:val="single" w:sz="12" w:space="0" w:color="auto"/>
              <w:left w:val="single" w:sz="6" w:space="0" w:color="auto"/>
              <w:bottom w:val="single" w:sz="12" w:space="0" w:color="auto"/>
              <w:right w:val="single" w:sz="12" w:space="0" w:color="auto"/>
            </w:tcBorders>
          </w:tcPr>
          <w:p w14:paraId="4E221A46" w14:textId="4CC101E5"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Informative description</w:t>
            </w:r>
          </w:p>
        </w:tc>
      </w:tr>
      <w:tr w:rsidR="0069346C" w:rsidRPr="008D614D" w14:paraId="7444F656" w14:textId="77777777" w:rsidTr="00AE3B95">
        <w:tc>
          <w:tcPr>
            <w:tcW w:w="1867" w:type="dxa"/>
            <w:tcBorders>
              <w:top w:val="single" w:sz="12" w:space="0" w:color="auto"/>
              <w:left w:val="single" w:sz="12" w:space="0" w:color="auto"/>
              <w:bottom w:val="single" w:sz="6" w:space="0" w:color="auto"/>
              <w:right w:val="single" w:sz="6" w:space="0" w:color="auto"/>
            </w:tcBorders>
          </w:tcPr>
          <w:p w14:paraId="58626BFC" w14:textId="74EE7601"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v3e1</w:t>
            </w:r>
          </w:p>
        </w:tc>
        <w:tc>
          <w:tcPr>
            <w:tcW w:w="1652" w:type="dxa"/>
            <w:tcBorders>
              <w:top w:val="single" w:sz="12" w:space="0" w:color="auto"/>
              <w:left w:val="single" w:sz="6" w:space="0" w:color="auto"/>
              <w:bottom w:val="single" w:sz="6" w:space="0" w:color="auto"/>
              <w:right w:val="single" w:sz="6" w:space="0" w:color="auto"/>
            </w:tcBorders>
          </w:tcPr>
          <w:p w14:paraId="2FC4E8CF" w14:textId="1B194049" w:rsidR="00491A7E" w:rsidRDefault="00491A7E" w:rsidP="008D614D">
            <w:pPr>
              <w:pStyle w:val="Tablebody"/>
              <w:tabs>
                <w:tab w:val="clear" w:pos="397"/>
                <w:tab w:val="left" w:pos="403"/>
              </w:tabs>
              <w:autoSpaceDE w:val="0"/>
              <w:autoSpaceDN w:val="0"/>
              <w:adjustRightInd w:val="0"/>
              <w:rPr>
                <w:rStyle w:val="citesec"/>
                <w:szCs w:val="24"/>
                <w:shd w:val="clear" w:color="auto" w:fill="auto"/>
              </w:rPr>
            </w:pPr>
            <w:r>
              <w:rPr>
                <w:rStyle w:val="citesec"/>
                <w:szCs w:val="24"/>
                <w:shd w:val="clear" w:color="auto" w:fill="auto"/>
              </w:rPr>
              <w:fldChar w:fldCharType="begin"/>
            </w:r>
            <w:r>
              <w:rPr>
                <w:rStyle w:val="citesec"/>
                <w:szCs w:val="24"/>
                <w:shd w:val="clear" w:color="auto" w:fill="auto"/>
              </w:rPr>
              <w:instrText xml:space="preserve"> REF _Ref198026891 \r \h </w:instrText>
            </w:r>
            <w:r>
              <w:rPr>
                <w:rStyle w:val="citesec"/>
                <w:szCs w:val="24"/>
                <w:shd w:val="clear" w:color="auto" w:fill="auto"/>
              </w:rPr>
            </w:r>
            <w:r>
              <w:rPr>
                <w:rStyle w:val="citesec"/>
                <w:szCs w:val="24"/>
                <w:shd w:val="clear" w:color="auto" w:fill="auto"/>
              </w:rPr>
              <w:fldChar w:fldCharType="separate"/>
            </w:r>
            <w:r w:rsidR="008E2D91">
              <w:rPr>
                <w:rStyle w:val="citesec"/>
                <w:szCs w:val="24"/>
                <w:shd w:val="clear" w:color="auto" w:fill="auto"/>
              </w:rPr>
              <w:t>7.4.1.2</w:t>
            </w:r>
            <w:r>
              <w:rPr>
                <w:rStyle w:val="citesec"/>
                <w:szCs w:val="24"/>
                <w:shd w:val="clear" w:color="auto" w:fill="auto"/>
              </w:rPr>
              <w:fldChar w:fldCharType="end"/>
            </w:r>
          </w:p>
          <w:p w14:paraId="52D57A83" w14:textId="1F2889A8" w:rsidR="0069346C" w:rsidRPr="008D614D" w:rsidRDefault="00491A7E" w:rsidP="008D614D">
            <w:pPr>
              <w:pStyle w:val="Tablebody"/>
              <w:tabs>
                <w:tab w:val="clear" w:pos="397"/>
                <w:tab w:val="left" w:pos="403"/>
              </w:tabs>
              <w:autoSpaceDE w:val="0"/>
              <w:autoSpaceDN w:val="0"/>
              <w:adjustRightInd w:val="0"/>
            </w:pPr>
            <w:r>
              <w:rPr>
                <w:rStyle w:val="citesec"/>
                <w:szCs w:val="24"/>
                <w:shd w:val="clear" w:color="auto" w:fill="auto"/>
              </w:rPr>
              <w:fldChar w:fldCharType="begin"/>
            </w:r>
            <w:r>
              <w:rPr>
                <w:rStyle w:val="citesec"/>
                <w:szCs w:val="24"/>
                <w:shd w:val="clear" w:color="auto" w:fill="auto"/>
              </w:rPr>
              <w:instrText xml:space="preserve"> REF _Ref198026874 \r \h </w:instrText>
            </w:r>
            <w:r>
              <w:rPr>
                <w:rStyle w:val="citesec"/>
                <w:szCs w:val="24"/>
                <w:shd w:val="clear" w:color="auto" w:fill="auto"/>
              </w:rPr>
            </w:r>
            <w:r>
              <w:rPr>
                <w:rStyle w:val="citesec"/>
                <w:szCs w:val="24"/>
                <w:shd w:val="clear" w:color="auto" w:fill="auto"/>
              </w:rPr>
              <w:fldChar w:fldCharType="separate"/>
            </w:r>
            <w:r w:rsidR="008E2D91">
              <w:rPr>
                <w:rStyle w:val="citesec"/>
                <w:szCs w:val="24"/>
                <w:shd w:val="clear" w:color="auto" w:fill="auto"/>
              </w:rPr>
              <w:t>7.5.1.2</w:t>
            </w:r>
            <w:r>
              <w:rPr>
                <w:rStyle w:val="citesec"/>
                <w:szCs w:val="24"/>
                <w:shd w:val="clear" w:color="auto" w:fill="auto"/>
              </w:rPr>
              <w:fldChar w:fldCharType="end"/>
            </w:r>
          </w:p>
        </w:tc>
        <w:tc>
          <w:tcPr>
            <w:tcW w:w="6203" w:type="dxa"/>
            <w:tcBorders>
              <w:top w:val="single" w:sz="12" w:space="0" w:color="auto"/>
              <w:left w:val="single" w:sz="6" w:space="0" w:color="auto"/>
              <w:bottom w:val="single" w:sz="6" w:space="0" w:color="auto"/>
              <w:right w:val="single" w:sz="12" w:space="0" w:color="auto"/>
            </w:tcBorders>
          </w:tcPr>
          <w:p w14:paraId="62C9D6DE" w14:textId="4E82915B"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the single-track mode with all atlas parameter sets and SEI messages carried in decoder configuration record</w:t>
            </w:r>
          </w:p>
        </w:tc>
      </w:tr>
      <w:tr w:rsidR="0069346C" w:rsidRPr="008D614D" w14:paraId="246B43F2" w14:textId="77777777" w:rsidTr="00AE3B95">
        <w:tc>
          <w:tcPr>
            <w:tcW w:w="1867" w:type="dxa"/>
            <w:tcBorders>
              <w:top w:val="single" w:sz="6" w:space="0" w:color="auto"/>
              <w:left w:val="single" w:sz="12" w:space="0" w:color="auto"/>
              <w:bottom w:val="single" w:sz="6" w:space="0" w:color="auto"/>
              <w:right w:val="single" w:sz="6" w:space="0" w:color="auto"/>
            </w:tcBorders>
          </w:tcPr>
          <w:p w14:paraId="14AB2C78" w14:textId="68CBB211"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v3eg</w:t>
            </w:r>
          </w:p>
        </w:tc>
        <w:tc>
          <w:tcPr>
            <w:tcW w:w="1652" w:type="dxa"/>
            <w:tcBorders>
              <w:top w:val="single" w:sz="6" w:space="0" w:color="auto"/>
              <w:left w:val="single" w:sz="6" w:space="0" w:color="auto"/>
              <w:bottom w:val="single" w:sz="6" w:space="0" w:color="auto"/>
              <w:right w:val="single" w:sz="6" w:space="0" w:color="auto"/>
            </w:tcBorders>
          </w:tcPr>
          <w:p w14:paraId="007DADE5" w14:textId="3573D75C" w:rsidR="00491A7E" w:rsidRDefault="00491A7E" w:rsidP="00491A7E">
            <w:pPr>
              <w:pStyle w:val="Tablebody"/>
              <w:tabs>
                <w:tab w:val="clear" w:pos="397"/>
                <w:tab w:val="left" w:pos="403"/>
              </w:tabs>
              <w:autoSpaceDE w:val="0"/>
              <w:autoSpaceDN w:val="0"/>
              <w:adjustRightInd w:val="0"/>
              <w:rPr>
                <w:rStyle w:val="citesec"/>
                <w:szCs w:val="24"/>
                <w:shd w:val="clear" w:color="auto" w:fill="auto"/>
              </w:rPr>
            </w:pPr>
            <w:r>
              <w:rPr>
                <w:rStyle w:val="citesec"/>
                <w:szCs w:val="24"/>
                <w:shd w:val="clear" w:color="auto" w:fill="auto"/>
              </w:rPr>
              <w:fldChar w:fldCharType="begin"/>
            </w:r>
            <w:r>
              <w:rPr>
                <w:rStyle w:val="citesec"/>
                <w:szCs w:val="24"/>
                <w:shd w:val="clear" w:color="auto" w:fill="auto"/>
              </w:rPr>
              <w:instrText xml:space="preserve"> REF _Ref198026891 \r \h </w:instrText>
            </w:r>
            <w:r>
              <w:rPr>
                <w:rStyle w:val="citesec"/>
                <w:szCs w:val="24"/>
                <w:shd w:val="clear" w:color="auto" w:fill="auto"/>
              </w:rPr>
            </w:r>
            <w:r>
              <w:rPr>
                <w:rStyle w:val="citesec"/>
                <w:szCs w:val="24"/>
                <w:shd w:val="clear" w:color="auto" w:fill="auto"/>
              </w:rPr>
              <w:fldChar w:fldCharType="separate"/>
            </w:r>
            <w:r w:rsidR="008E2D91">
              <w:rPr>
                <w:rStyle w:val="citesec"/>
                <w:szCs w:val="24"/>
                <w:shd w:val="clear" w:color="auto" w:fill="auto"/>
              </w:rPr>
              <w:t>7.4.1.2</w:t>
            </w:r>
            <w:r>
              <w:rPr>
                <w:rStyle w:val="citesec"/>
                <w:szCs w:val="24"/>
                <w:shd w:val="clear" w:color="auto" w:fill="auto"/>
              </w:rPr>
              <w:fldChar w:fldCharType="end"/>
            </w:r>
          </w:p>
          <w:p w14:paraId="05D5A860" w14:textId="4E826390" w:rsidR="0069346C" w:rsidRPr="008D614D" w:rsidRDefault="00491A7E" w:rsidP="00491A7E">
            <w:pPr>
              <w:pStyle w:val="Tablebody"/>
              <w:tabs>
                <w:tab w:val="clear" w:pos="397"/>
                <w:tab w:val="left" w:pos="403"/>
              </w:tabs>
              <w:autoSpaceDE w:val="0"/>
              <w:autoSpaceDN w:val="0"/>
              <w:adjustRightInd w:val="0"/>
            </w:pPr>
            <w:r>
              <w:rPr>
                <w:rStyle w:val="citesec"/>
                <w:szCs w:val="24"/>
                <w:shd w:val="clear" w:color="auto" w:fill="auto"/>
              </w:rPr>
              <w:fldChar w:fldCharType="begin"/>
            </w:r>
            <w:r>
              <w:rPr>
                <w:rStyle w:val="citesec"/>
                <w:szCs w:val="24"/>
                <w:shd w:val="clear" w:color="auto" w:fill="auto"/>
              </w:rPr>
              <w:instrText xml:space="preserve"> REF _Ref198026874 \r \h </w:instrText>
            </w:r>
            <w:r>
              <w:rPr>
                <w:rStyle w:val="citesec"/>
                <w:szCs w:val="24"/>
                <w:shd w:val="clear" w:color="auto" w:fill="auto"/>
              </w:rPr>
            </w:r>
            <w:r>
              <w:rPr>
                <w:rStyle w:val="citesec"/>
                <w:szCs w:val="24"/>
                <w:shd w:val="clear" w:color="auto" w:fill="auto"/>
              </w:rPr>
              <w:fldChar w:fldCharType="separate"/>
            </w:r>
            <w:r w:rsidR="008E2D91">
              <w:rPr>
                <w:rStyle w:val="citesec"/>
                <w:szCs w:val="24"/>
                <w:shd w:val="clear" w:color="auto" w:fill="auto"/>
              </w:rPr>
              <w:t>7.5.1.2</w:t>
            </w:r>
            <w:r>
              <w:rPr>
                <w:rStyle w:val="citesec"/>
                <w:szCs w:val="24"/>
                <w:shd w:val="clear" w:color="auto" w:fill="auto"/>
              </w:rPr>
              <w:fldChar w:fldCharType="end"/>
            </w:r>
          </w:p>
        </w:tc>
        <w:tc>
          <w:tcPr>
            <w:tcW w:w="6203" w:type="dxa"/>
            <w:tcBorders>
              <w:top w:val="single" w:sz="6" w:space="0" w:color="auto"/>
              <w:left w:val="single" w:sz="6" w:space="0" w:color="auto"/>
              <w:bottom w:val="single" w:sz="6" w:space="0" w:color="auto"/>
              <w:right w:val="single" w:sz="12" w:space="0" w:color="auto"/>
            </w:tcBorders>
          </w:tcPr>
          <w:p w14:paraId="70A927DD" w14:textId="57FD6186"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the single-track mode with atlas parameter sets and SEI messages carried in decoder configuration record and in track samples</w:t>
            </w:r>
          </w:p>
        </w:tc>
      </w:tr>
      <w:tr w:rsidR="00491A7E" w:rsidRPr="008D614D" w14:paraId="48344B9E" w14:textId="77777777" w:rsidTr="00AE3B95">
        <w:tc>
          <w:tcPr>
            <w:tcW w:w="1867" w:type="dxa"/>
            <w:tcBorders>
              <w:top w:val="single" w:sz="6" w:space="0" w:color="auto"/>
              <w:left w:val="single" w:sz="12" w:space="0" w:color="auto"/>
              <w:bottom w:val="single" w:sz="6" w:space="0" w:color="auto"/>
              <w:right w:val="single" w:sz="6" w:space="0" w:color="auto"/>
            </w:tcBorders>
          </w:tcPr>
          <w:p w14:paraId="4361E6E2" w14:textId="0BACD634" w:rsidR="00491A7E" w:rsidRPr="008D614D" w:rsidRDefault="00491A7E"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Pr>
                <w:rStyle w:val="ISOCode"/>
              </w:rPr>
              <w:t>vdm1</w:t>
            </w:r>
          </w:p>
        </w:tc>
        <w:tc>
          <w:tcPr>
            <w:tcW w:w="1652" w:type="dxa"/>
            <w:tcBorders>
              <w:top w:val="single" w:sz="6" w:space="0" w:color="auto"/>
              <w:left w:val="single" w:sz="6" w:space="0" w:color="auto"/>
              <w:bottom w:val="single" w:sz="6" w:space="0" w:color="auto"/>
              <w:right w:val="single" w:sz="6" w:space="0" w:color="auto"/>
            </w:tcBorders>
          </w:tcPr>
          <w:p w14:paraId="1DE3529B" w14:textId="58F78879" w:rsidR="00491A7E" w:rsidRPr="008D614D" w:rsidRDefault="00491A7E" w:rsidP="008D614D">
            <w:pPr>
              <w:pStyle w:val="Tablebody"/>
              <w:tabs>
                <w:tab w:val="clear" w:pos="397"/>
                <w:tab w:val="left" w:pos="403"/>
              </w:tabs>
              <w:autoSpaceDE w:val="0"/>
              <w:autoSpaceDN w:val="0"/>
              <w:adjustRightInd w:val="0"/>
              <w:rPr>
                <w:rStyle w:val="citesec"/>
                <w:szCs w:val="24"/>
                <w:shd w:val="clear" w:color="auto" w:fill="auto"/>
              </w:rPr>
            </w:pPr>
            <w:r>
              <w:rPr>
                <w:rStyle w:val="citesec"/>
                <w:szCs w:val="24"/>
                <w:shd w:val="clear" w:color="auto" w:fill="auto"/>
              </w:rPr>
              <w:fldChar w:fldCharType="begin"/>
            </w:r>
            <w:r>
              <w:rPr>
                <w:rStyle w:val="citesec"/>
                <w:szCs w:val="24"/>
                <w:shd w:val="clear" w:color="auto" w:fill="auto"/>
              </w:rPr>
              <w:instrText xml:space="preserve"> REF _Ref198026960 \r \h </w:instrText>
            </w:r>
            <w:r>
              <w:rPr>
                <w:rStyle w:val="citesec"/>
                <w:szCs w:val="24"/>
                <w:shd w:val="clear" w:color="auto" w:fill="auto"/>
              </w:rPr>
            </w:r>
            <w:r>
              <w:rPr>
                <w:rStyle w:val="citesec"/>
                <w:szCs w:val="24"/>
                <w:shd w:val="clear" w:color="auto" w:fill="auto"/>
              </w:rPr>
              <w:fldChar w:fldCharType="separate"/>
            </w:r>
            <w:r w:rsidR="008E2D91">
              <w:rPr>
                <w:rStyle w:val="citesec"/>
                <w:szCs w:val="24"/>
                <w:shd w:val="clear" w:color="auto" w:fill="auto"/>
              </w:rPr>
              <w:t>7.6.2.2</w:t>
            </w:r>
            <w:r>
              <w:rPr>
                <w:rStyle w:val="citesec"/>
                <w:szCs w:val="24"/>
                <w:shd w:val="clear" w:color="auto" w:fill="auto"/>
              </w:rPr>
              <w:fldChar w:fldCharType="end"/>
            </w:r>
          </w:p>
        </w:tc>
        <w:tc>
          <w:tcPr>
            <w:tcW w:w="6203" w:type="dxa"/>
            <w:tcBorders>
              <w:top w:val="single" w:sz="6" w:space="0" w:color="auto"/>
              <w:left w:val="single" w:sz="6" w:space="0" w:color="auto"/>
              <w:bottom w:val="single" w:sz="6" w:space="0" w:color="auto"/>
              <w:right w:val="single" w:sz="12" w:space="0" w:color="auto"/>
            </w:tcBorders>
          </w:tcPr>
          <w:p w14:paraId="34E4CA5E" w14:textId="37DBD305" w:rsidR="00491A7E" w:rsidRPr="008D614D" w:rsidRDefault="00491A7E" w:rsidP="008D614D">
            <w:pPr>
              <w:pStyle w:val="Tablebody"/>
              <w:tabs>
                <w:tab w:val="clear" w:pos="397"/>
                <w:tab w:val="left" w:pos="403"/>
              </w:tabs>
              <w:autoSpaceDE w:val="0"/>
              <w:autoSpaceDN w:val="0"/>
              <w:adjustRightInd w:val="0"/>
              <w:rPr>
                <w:rFonts w:eastAsiaTheme="minorEastAsia"/>
                <w:szCs w:val="24"/>
              </w:rPr>
            </w:pPr>
            <w:r w:rsidRPr="008D614D">
              <w:rPr>
                <w:rFonts w:eastAsiaTheme="minorEastAsia"/>
                <w:szCs w:val="24"/>
              </w:rPr>
              <w:t>For use with the single-track mode with all atlas parameter sets</w:t>
            </w:r>
            <w:r>
              <w:rPr>
                <w:rFonts w:eastAsiaTheme="minorEastAsia"/>
                <w:szCs w:val="24"/>
              </w:rPr>
              <w:t xml:space="preserve"> and </w:t>
            </w:r>
            <w:r w:rsidRPr="008D614D">
              <w:rPr>
                <w:rFonts w:eastAsiaTheme="minorEastAsia"/>
                <w:szCs w:val="24"/>
              </w:rPr>
              <w:t>SEI messages</w:t>
            </w:r>
            <w:r>
              <w:rPr>
                <w:rFonts w:eastAsiaTheme="minorEastAsia"/>
                <w:szCs w:val="24"/>
              </w:rPr>
              <w:t xml:space="preserve">, basemesh parameter sets, and displacement parameter sets when arithmetic coded displacement component is present, </w:t>
            </w:r>
            <w:r w:rsidRPr="008D614D">
              <w:rPr>
                <w:rFonts w:eastAsiaTheme="minorEastAsia"/>
                <w:szCs w:val="24"/>
              </w:rPr>
              <w:t>carried in decoder configuration record</w:t>
            </w:r>
          </w:p>
        </w:tc>
      </w:tr>
      <w:tr w:rsidR="00491A7E" w:rsidRPr="008D614D" w14:paraId="0389DF8B" w14:textId="77777777" w:rsidTr="00AE3B95">
        <w:tc>
          <w:tcPr>
            <w:tcW w:w="1867" w:type="dxa"/>
            <w:tcBorders>
              <w:top w:val="single" w:sz="6" w:space="0" w:color="auto"/>
              <w:left w:val="single" w:sz="12" w:space="0" w:color="auto"/>
              <w:bottom w:val="single" w:sz="6" w:space="0" w:color="auto"/>
              <w:right w:val="single" w:sz="6" w:space="0" w:color="auto"/>
            </w:tcBorders>
          </w:tcPr>
          <w:p w14:paraId="0A327A16" w14:textId="327B7114" w:rsidR="00491A7E" w:rsidRPr="008D614D" w:rsidRDefault="00491A7E"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Pr>
                <w:rStyle w:val="ISOCode"/>
              </w:rPr>
              <w:t>vdmg</w:t>
            </w:r>
          </w:p>
        </w:tc>
        <w:tc>
          <w:tcPr>
            <w:tcW w:w="1652" w:type="dxa"/>
            <w:tcBorders>
              <w:top w:val="single" w:sz="6" w:space="0" w:color="auto"/>
              <w:left w:val="single" w:sz="6" w:space="0" w:color="auto"/>
              <w:bottom w:val="single" w:sz="6" w:space="0" w:color="auto"/>
              <w:right w:val="single" w:sz="6" w:space="0" w:color="auto"/>
            </w:tcBorders>
          </w:tcPr>
          <w:p w14:paraId="4D825F8E" w14:textId="24A92A28" w:rsidR="00491A7E" w:rsidRPr="008D614D" w:rsidRDefault="00491A7E" w:rsidP="008D614D">
            <w:pPr>
              <w:pStyle w:val="Tablebody"/>
              <w:tabs>
                <w:tab w:val="clear" w:pos="397"/>
                <w:tab w:val="left" w:pos="403"/>
              </w:tabs>
              <w:autoSpaceDE w:val="0"/>
              <w:autoSpaceDN w:val="0"/>
              <w:adjustRightInd w:val="0"/>
              <w:rPr>
                <w:rStyle w:val="citesec"/>
                <w:szCs w:val="24"/>
                <w:shd w:val="clear" w:color="auto" w:fill="auto"/>
              </w:rPr>
            </w:pPr>
            <w:r>
              <w:rPr>
                <w:rStyle w:val="citesec"/>
                <w:szCs w:val="24"/>
                <w:shd w:val="clear" w:color="auto" w:fill="auto"/>
              </w:rPr>
              <w:fldChar w:fldCharType="begin"/>
            </w:r>
            <w:r>
              <w:rPr>
                <w:rStyle w:val="citesec"/>
                <w:szCs w:val="24"/>
                <w:shd w:val="clear" w:color="auto" w:fill="auto"/>
              </w:rPr>
              <w:instrText xml:space="preserve"> REF _Ref198026960 \r \h </w:instrText>
            </w:r>
            <w:r>
              <w:rPr>
                <w:rStyle w:val="citesec"/>
                <w:szCs w:val="24"/>
                <w:shd w:val="clear" w:color="auto" w:fill="auto"/>
              </w:rPr>
            </w:r>
            <w:r>
              <w:rPr>
                <w:rStyle w:val="citesec"/>
                <w:szCs w:val="24"/>
                <w:shd w:val="clear" w:color="auto" w:fill="auto"/>
              </w:rPr>
              <w:fldChar w:fldCharType="separate"/>
            </w:r>
            <w:r w:rsidR="008E2D91">
              <w:rPr>
                <w:rStyle w:val="citesec"/>
                <w:szCs w:val="24"/>
                <w:shd w:val="clear" w:color="auto" w:fill="auto"/>
              </w:rPr>
              <w:t>7.6.2.2</w:t>
            </w:r>
            <w:r>
              <w:rPr>
                <w:rStyle w:val="citesec"/>
                <w:szCs w:val="24"/>
                <w:shd w:val="clear" w:color="auto" w:fill="auto"/>
              </w:rPr>
              <w:fldChar w:fldCharType="end"/>
            </w:r>
          </w:p>
        </w:tc>
        <w:tc>
          <w:tcPr>
            <w:tcW w:w="6203" w:type="dxa"/>
            <w:tcBorders>
              <w:top w:val="single" w:sz="6" w:space="0" w:color="auto"/>
              <w:left w:val="single" w:sz="6" w:space="0" w:color="auto"/>
              <w:bottom w:val="single" w:sz="6" w:space="0" w:color="auto"/>
              <w:right w:val="single" w:sz="12" w:space="0" w:color="auto"/>
            </w:tcBorders>
          </w:tcPr>
          <w:p w14:paraId="1D98A1F4" w14:textId="259C4D7A" w:rsidR="00491A7E" w:rsidRPr="008D614D" w:rsidRDefault="00491A7E" w:rsidP="008D614D">
            <w:pPr>
              <w:pStyle w:val="Tablebody"/>
              <w:tabs>
                <w:tab w:val="clear" w:pos="397"/>
                <w:tab w:val="left" w:pos="403"/>
              </w:tabs>
              <w:autoSpaceDE w:val="0"/>
              <w:autoSpaceDN w:val="0"/>
              <w:adjustRightInd w:val="0"/>
              <w:rPr>
                <w:rFonts w:eastAsiaTheme="minorEastAsia"/>
                <w:szCs w:val="24"/>
              </w:rPr>
            </w:pPr>
            <w:r w:rsidRPr="008D614D">
              <w:rPr>
                <w:rFonts w:eastAsiaTheme="minorEastAsia"/>
                <w:szCs w:val="24"/>
              </w:rPr>
              <w:t>For use with the single-track mode with all atlas parameter sets</w:t>
            </w:r>
            <w:r>
              <w:rPr>
                <w:rFonts w:eastAsiaTheme="minorEastAsia"/>
                <w:szCs w:val="24"/>
              </w:rPr>
              <w:t xml:space="preserve"> and </w:t>
            </w:r>
            <w:r w:rsidRPr="008D614D">
              <w:rPr>
                <w:rFonts w:eastAsiaTheme="minorEastAsia"/>
                <w:szCs w:val="24"/>
              </w:rPr>
              <w:t>SEI messages</w:t>
            </w:r>
            <w:r>
              <w:rPr>
                <w:rFonts w:eastAsiaTheme="minorEastAsia"/>
                <w:szCs w:val="24"/>
              </w:rPr>
              <w:t xml:space="preserve">, basemesh parameter sets, and displacement parameter sets when arithmetic coded displacement component is present, </w:t>
            </w:r>
            <w:r w:rsidRPr="008D614D">
              <w:rPr>
                <w:rFonts w:eastAsiaTheme="minorEastAsia"/>
                <w:szCs w:val="24"/>
              </w:rPr>
              <w:t>carried in decoder configuration record</w:t>
            </w:r>
            <w:r>
              <w:rPr>
                <w:rFonts w:eastAsiaTheme="minorEastAsia"/>
                <w:szCs w:val="24"/>
              </w:rPr>
              <w:t xml:space="preserve"> and in track samples</w:t>
            </w:r>
          </w:p>
        </w:tc>
      </w:tr>
      <w:tr w:rsidR="0069346C" w:rsidRPr="008D614D" w14:paraId="456AA7A5" w14:textId="77777777" w:rsidTr="00AE3B95">
        <w:tc>
          <w:tcPr>
            <w:tcW w:w="1867" w:type="dxa"/>
            <w:tcBorders>
              <w:top w:val="single" w:sz="6" w:space="0" w:color="auto"/>
              <w:left w:val="single" w:sz="12" w:space="0" w:color="auto"/>
              <w:bottom w:val="single" w:sz="6" w:space="0" w:color="auto"/>
              <w:right w:val="single" w:sz="6" w:space="0" w:color="auto"/>
            </w:tcBorders>
          </w:tcPr>
          <w:p w14:paraId="421A5BBA" w14:textId="1E46C20C"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v3c1</w:t>
            </w:r>
          </w:p>
        </w:tc>
        <w:tc>
          <w:tcPr>
            <w:tcW w:w="1652" w:type="dxa"/>
            <w:tcBorders>
              <w:top w:val="single" w:sz="6" w:space="0" w:color="auto"/>
              <w:left w:val="single" w:sz="6" w:space="0" w:color="auto"/>
              <w:bottom w:val="single" w:sz="6" w:space="0" w:color="auto"/>
              <w:right w:val="single" w:sz="6" w:space="0" w:color="auto"/>
            </w:tcBorders>
          </w:tcPr>
          <w:p w14:paraId="673CA807" w14:textId="3D875AD3" w:rsidR="00AE3B95" w:rsidRDefault="00AE3B95" w:rsidP="008D614D">
            <w:pPr>
              <w:pStyle w:val="Tablebody"/>
              <w:tabs>
                <w:tab w:val="clear" w:pos="397"/>
                <w:tab w:val="left" w:pos="403"/>
              </w:tabs>
              <w:autoSpaceDE w:val="0"/>
              <w:autoSpaceDN w:val="0"/>
              <w:adjustRightInd w:val="0"/>
              <w:rPr>
                <w:rStyle w:val="citesec"/>
                <w:szCs w:val="24"/>
                <w:shd w:val="clear" w:color="auto" w:fill="auto"/>
              </w:rPr>
            </w:pPr>
            <w:r>
              <w:rPr>
                <w:rStyle w:val="citesec"/>
                <w:szCs w:val="24"/>
                <w:shd w:val="clear" w:color="auto" w:fill="auto"/>
              </w:rPr>
              <w:fldChar w:fldCharType="begin"/>
            </w:r>
            <w:r>
              <w:rPr>
                <w:rStyle w:val="citesec"/>
                <w:szCs w:val="24"/>
                <w:shd w:val="clear" w:color="auto" w:fill="auto"/>
              </w:rPr>
              <w:instrText xml:space="preserve"> REF _Ref198027561 \r \h </w:instrText>
            </w:r>
            <w:r>
              <w:rPr>
                <w:rStyle w:val="citesec"/>
                <w:szCs w:val="24"/>
                <w:shd w:val="clear" w:color="auto" w:fill="auto"/>
              </w:rPr>
            </w:r>
            <w:r>
              <w:rPr>
                <w:rStyle w:val="citesec"/>
                <w:szCs w:val="24"/>
                <w:shd w:val="clear" w:color="auto" w:fill="auto"/>
              </w:rPr>
              <w:fldChar w:fldCharType="separate"/>
            </w:r>
            <w:r w:rsidR="008E2D91">
              <w:rPr>
                <w:rStyle w:val="citesec"/>
                <w:szCs w:val="24"/>
                <w:shd w:val="clear" w:color="auto" w:fill="auto"/>
              </w:rPr>
              <w:t>7.4.2.2.1</w:t>
            </w:r>
            <w:r>
              <w:rPr>
                <w:rStyle w:val="citesec"/>
                <w:szCs w:val="24"/>
                <w:shd w:val="clear" w:color="auto" w:fill="auto"/>
              </w:rPr>
              <w:fldChar w:fldCharType="end"/>
            </w:r>
          </w:p>
          <w:p w14:paraId="083DCCFC" w14:textId="777B6DAF" w:rsidR="0069346C" w:rsidRPr="008D614D" w:rsidRDefault="00AE3B95" w:rsidP="008D614D">
            <w:pPr>
              <w:pStyle w:val="Tablebody"/>
              <w:tabs>
                <w:tab w:val="clear" w:pos="397"/>
                <w:tab w:val="left" w:pos="403"/>
              </w:tabs>
              <w:autoSpaceDE w:val="0"/>
              <w:autoSpaceDN w:val="0"/>
              <w:adjustRightInd w:val="0"/>
            </w:pPr>
            <w:r>
              <w:rPr>
                <w:rStyle w:val="citesec"/>
                <w:szCs w:val="24"/>
                <w:shd w:val="clear" w:color="auto" w:fill="auto"/>
              </w:rPr>
              <w:fldChar w:fldCharType="begin"/>
            </w:r>
            <w:r>
              <w:rPr>
                <w:rStyle w:val="citesec"/>
                <w:szCs w:val="24"/>
                <w:shd w:val="clear" w:color="auto" w:fill="auto"/>
              </w:rPr>
              <w:instrText xml:space="preserve"> REF _Ref198027609 \r \h </w:instrText>
            </w:r>
            <w:r>
              <w:rPr>
                <w:rStyle w:val="citesec"/>
                <w:szCs w:val="24"/>
                <w:shd w:val="clear" w:color="auto" w:fill="auto"/>
              </w:rPr>
            </w:r>
            <w:r>
              <w:rPr>
                <w:rStyle w:val="citesec"/>
                <w:szCs w:val="24"/>
                <w:shd w:val="clear" w:color="auto" w:fill="auto"/>
              </w:rPr>
              <w:fldChar w:fldCharType="separate"/>
            </w:r>
            <w:r w:rsidR="008E2D91">
              <w:rPr>
                <w:rStyle w:val="citesec"/>
                <w:szCs w:val="24"/>
                <w:shd w:val="clear" w:color="auto" w:fill="auto"/>
              </w:rPr>
              <w:t>7.5.2.2.1</w:t>
            </w:r>
            <w:r>
              <w:rPr>
                <w:rStyle w:val="citesec"/>
                <w:szCs w:val="24"/>
                <w:shd w:val="clear" w:color="auto" w:fill="auto"/>
              </w:rPr>
              <w:fldChar w:fldCharType="end"/>
            </w:r>
          </w:p>
        </w:tc>
        <w:tc>
          <w:tcPr>
            <w:tcW w:w="6203" w:type="dxa"/>
            <w:tcBorders>
              <w:top w:val="single" w:sz="6" w:space="0" w:color="auto"/>
              <w:left w:val="single" w:sz="6" w:space="0" w:color="auto"/>
              <w:bottom w:val="single" w:sz="6" w:space="0" w:color="auto"/>
              <w:right w:val="single" w:sz="12" w:space="0" w:color="auto"/>
            </w:tcBorders>
          </w:tcPr>
          <w:p w14:paraId="45ED8DED" w14:textId="0C32210D"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the multi-track mode with a single atlas and all atlas parameter sets and SEI messages carried in decoder configuration record</w:t>
            </w:r>
          </w:p>
        </w:tc>
      </w:tr>
      <w:tr w:rsidR="0069346C" w:rsidRPr="008D614D" w14:paraId="4B2FB3EC" w14:textId="77777777" w:rsidTr="00AE3B95">
        <w:tc>
          <w:tcPr>
            <w:tcW w:w="1867" w:type="dxa"/>
            <w:tcBorders>
              <w:top w:val="single" w:sz="6" w:space="0" w:color="auto"/>
              <w:left w:val="single" w:sz="12" w:space="0" w:color="auto"/>
              <w:bottom w:val="single" w:sz="6" w:space="0" w:color="auto"/>
              <w:right w:val="single" w:sz="6" w:space="0" w:color="auto"/>
            </w:tcBorders>
          </w:tcPr>
          <w:p w14:paraId="27AE4A05" w14:textId="540EA562"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lastRenderedPageBreak/>
              <w:t>v3cg</w:t>
            </w:r>
          </w:p>
        </w:tc>
        <w:tc>
          <w:tcPr>
            <w:tcW w:w="1652" w:type="dxa"/>
            <w:tcBorders>
              <w:top w:val="single" w:sz="6" w:space="0" w:color="auto"/>
              <w:left w:val="single" w:sz="6" w:space="0" w:color="auto"/>
              <w:bottom w:val="single" w:sz="6" w:space="0" w:color="auto"/>
              <w:right w:val="single" w:sz="6" w:space="0" w:color="auto"/>
            </w:tcBorders>
          </w:tcPr>
          <w:p w14:paraId="5FFC2D04" w14:textId="0AA14C4E" w:rsidR="00AE3B95" w:rsidRDefault="00AE3B95" w:rsidP="00AE3B95">
            <w:pPr>
              <w:pStyle w:val="Tablebody"/>
              <w:tabs>
                <w:tab w:val="clear" w:pos="397"/>
                <w:tab w:val="left" w:pos="403"/>
              </w:tabs>
              <w:autoSpaceDE w:val="0"/>
              <w:autoSpaceDN w:val="0"/>
              <w:adjustRightInd w:val="0"/>
              <w:rPr>
                <w:rStyle w:val="citesec"/>
                <w:szCs w:val="24"/>
                <w:shd w:val="clear" w:color="auto" w:fill="auto"/>
              </w:rPr>
            </w:pPr>
            <w:r>
              <w:rPr>
                <w:rStyle w:val="citesec"/>
                <w:szCs w:val="24"/>
                <w:shd w:val="clear" w:color="auto" w:fill="auto"/>
              </w:rPr>
              <w:fldChar w:fldCharType="begin"/>
            </w:r>
            <w:r>
              <w:rPr>
                <w:rStyle w:val="citesec"/>
                <w:szCs w:val="24"/>
                <w:shd w:val="clear" w:color="auto" w:fill="auto"/>
              </w:rPr>
              <w:instrText xml:space="preserve"> REF _Ref198027561 \r \h </w:instrText>
            </w:r>
            <w:r>
              <w:rPr>
                <w:rStyle w:val="citesec"/>
                <w:szCs w:val="24"/>
                <w:shd w:val="clear" w:color="auto" w:fill="auto"/>
              </w:rPr>
            </w:r>
            <w:r>
              <w:rPr>
                <w:rStyle w:val="citesec"/>
                <w:szCs w:val="24"/>
                <w:shd w:val="clear" w:color="auto" w:fill="auto"/>
              </w:rPr>
              <w:fldChar w:fldCharType="separate"/>
            </w:r>
            <w:r w:rsidR="008E2D91">
              <w:rPr>
                <w:rStyle w:val="citesec"/>
                <w:szCs w:val="24"/>
                <w:shd w:val="clear" w:color="auto" w:fill="auto"/>
              </w:rPr>
              <w:t>7.4.2.2.1</w:t>
            </w:r>
            <w:r>
              <w:rPr>
                <w:rStyle w:val="citesec"/>
                <w:szCs w:val="24"/>
                <w:shd w:val="clear" w:color="auto" w:fill="auto"/>
              </w:rPr>
              <w:fldChar w:fldCharType="end"/>
            </w:r>
          </w:p>
          <w:p w14:paraId="645A7CED" w14:textId="353DEBEE" w:rsidR="0069346C" w:rsidRPr="008D614D" w:rsidRDefault="00AE3B95" w:rsidP="00AE3B95">
            <w:pPr>
              <w:pStyle w:val="Tablebody"/>
              <w:tabs>
                <w:tab w:val="clear" w:pos="397"/>
                <w:tab w:val="left" w:pos="403"/>
              </w:tabs>
              <w:autoSpaceDE w:val="0"/>
              <w:autoSpaceDN w:val="0"/>
              <w:adjustRightInd w:val="0"/>
            </w:pPr>
            <w:r>
              <w:rPr>
                <w:rStyle w:val="citesec"/>
                <w:szCs w:val="24"/>
                <w:shd w:val="clear" w:color="auto" w:fill="auto"/>
              </w:rPr>
              <w:fldChar w:fldCharType="begin"/>
            </w:r>
            <w:r>
              <w:rPr>
                <w:rStyle w:val="citesec"/>
                <w:szCs w:val="24"/>
                <w:shd w:val="clear" w:color="auto" w:fill="auto"/>
              </w:rPr>
              <w:instrText xml:space="preserve"> REF _Ref198027609 \r \h </w:instrText>
            </w:r>
            <w:r>
              <w:rPr>
                <w:rStyle w:val="citesec"/>
                <w:szCs w:val="24"/>
                <w:shd w:val="clear" w:color="auto" w:fill="auto"/>
              </w:rPr>
            </w:r>
            <w:r>
              <w:rPr>
                <w:rStyle w:val="citesec"/>
                <w:szCs w:val="24"/>
                <w:shd w:val="clear" w:color="auto" w:fill="auto"/>
              </w:rPr>
              <w:fldChar w:fldCharType="separate"/>
            </w:r>
            <w:r w:rsidR="008E2D91">
              <w:rPr>
                <w:rStyle w:val="citesec"/>
                <w:szCs w:val="24"/>
                <w:shd w:val="clear" w:color="auto" w:fill="auto"/>
              </w:rPr>
              <w:t>7.5.2.2.1</w:t>
            </w:r>
            <w:r>
              <w:rPr>
                <w:rStyle w:val="citesec"/>
                <w:szCs w:val="24"/>
                <w:shd w:val="clear" w:color="auto" w:fill="auto"/>
              </w:rPr>
              <w:fldChar w:fldCharType="end"/>
            </w:r>
          </w:p>
        </w:tc>
        <w:tc>
          <w:tcPr>
            <w:tcW w:w="6203" w:type="dxa"/>
            <w:tcBorders>
              <w:top w:val="single" w:sz="6" w:space="0" w:color="auto"/>
              <w:left w:val="single" w:sz="6" w:space="0" w:color="auto"/>
              <w:bottom w:val="single" w:sz="6" w:space="0" w:color="auto"/>
              <w:right w:val="single" w:sz="12" w:space="0" w:color="auto"/>
            </w:tcBorders>
          </w:tcPr>
          <w:p w14:paraId="7E778B80" w14:textId="4F38F07B"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the multi-track mode with a single atlas and atlas parameter sets and SEI messages carried in decoder configuration record and in track samples</w:t>
            </w:r>
          </w:p>
        </w:tc>
      </w:tr>
      <w:tr w:rsidR="00AE3B95" w:rsidRPr="008D614D" w14:paraId="4E630C65" w14:textId="77777777" w:rsidTr="00AE3B95">
        <w:tc>
          <w:tcPr>
            <w:tcW w:w="1867" w:type="dxa"/>
            <w:tcBorders>
              <w:top w:val="single" w:sz="6" w:space="0" w:color="auto"/>
              <w:left w:val="single" w:sz="12" w:space="0" w:color="auto"/>
              <w:bottom w:val="single" w:sz="6" w:space="0" w:color="auto"/>
              <w:right w:val="single" w:sz="6" w:space="0" w:color="auto"/>
            </w:tcBorders>
          </w:tcPr>
          <w:p w14:paraId="0016397C" w14:textId="261E6852" w:rsidR="00AE3B95" w:rsidRPr="008D614D" w:rsidRDefault="00AE3B95" w:rsidP="00AE3B95">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v3cb</w:t>
            </w:r>
          </w:p>
        </w:tc>
        <w:tc>
          <w:tcPr>
            <w:tcW w:w="1652" w:type="dxa"/>
            <w:tcBorders>
              <w:top w:val="single" w:sz="6" w:space="0" w:color="auto"/>
              <w:left w:val="single" w:sz="6" w:space="0" w:color="auto"/>
              <w:bottom w:val="single" w:sz="6" w:space="0" w:color="auto"/>
              <w:right w:val="single" w:sz="6" w:space="0" w:color="auto"/>
            </w:tcBorders>
          </w:tcPr>
          <w:p w14:paraId="6FA7E7DE" w14:textId="0921EA80" w:rsidR="00AE3B95" w:rsidRPr="008D614D" w:rsidRDefault="00AE3B95" w:rsidP="00AE3B95">
            <w:pPr>
              <w:pStyle w:val="Tablebody"/>
              <w:tabs>
                <w:tab w:val="clear" w:pos="397"/>
                <w:tab w:val="left" w:pos="403"/>
              </w:tabs>
              <w:autoSpaceDE w:val="0"/>
              <w:autoSpaceDN w:val="0"/>
              <w:adjustRightInd w:val="0"/>
            </w:pPr>
            <w:r w:rsidRPr="00475DCC">
              <w:rPr>
                <w:rStyle w:val="citesec"/>
                <w:szCs w:val="24"/>
                <w:shd w:val="clear" w:color="auto" w:fill="auto"/>
              </w:rPr>
              <w:fldChar w:fldCharType="begin"/>
            </w:r>
            <w:r w:rsidRPr="00475DCC">
              <w:rPr>
                <w:rStyle w:val="citesec"/>
                <w:szCs w:val="24"/>
                <w:shd w:val="clear" w:color="auto" w:fill="auto"/>
              </w:rPr>
              <w:instrText xml:space="preserve"> REF _Ref198027609 \r \h </w:instrText>
            </w:r>
            <w:r w:rsidRPr="00475DCC">
              <w:rPr>
                <w:rStyle w:val="citesec"/>
                <w:szCs w:val="24"/>
                <w:shd w:val="clear" w:color="auto" w:fill="auto"/>
              </w:rPr>
            </w:r>
            <w:r w:rsidRPr="00475DCC">
              <w:rPr>
                <w:rStyle w:val="citesec"/>
                <w:szCs w:val="24"/>
                <w:shd w:val="clear" w:color="auto" w:fill="auto"/>
              </w:rPr>
              <w:fldChar w:fldCharType="separate"/>
            </w:r>
            <w:r w:rsidR="008E2D91">
              <w:rPr>
                <w:rStyle w:val="citesec"/>
                <w:szCs w:val="24"/>
                <w:shd w:val="clear" w:color="auto" w:fill="auto"/>
              </w:rPr>
              <w:t>7.5.2.2.1</w:t>
            </w:r>
            <w:r w:rsidRPr="00475DCC">
              <w:rPr>
                <w:rStyle w:val="citesec"/>
                <w:szCs w:val="24"/>
                <w:shd w:val="clear" w:color="auto" w:fill="auto"/>
              </w:rPr>
              <w:fldChar w:fldCharType="end"/>
            </w:r>
          </w:p>
        </w:tc>
        <w:tc>
          <w:tcPr>
            <w:tcW w:w="6203" w:type="dxa"/>
            <w:tcBorders>
              <w:top w:val="single" w:sz="6" w:space="0" w:color="auto"/>
              <w:left w:val="single" w:sz="6" w:space="0" w:color="auto"/>
              <w:bottom w:val="single" w:sz="6" w:space="0" w:color="auto"/>
              <w:right w:val="single" w:sz="12" w:space="0" w:color="auto"/>
            </w:tcBorders>
          </w:tcPr>
          <w:p w14:paraId="177714BB" w14:textId="2444276C" w:rsidR="00AE3B95" w:rsidRPr="008D614D" w:rsidRDefault="00AE3B95" w:rsidP="00AE3B95">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a base track in the multi-track mode with multiple atlases</w:t>
            </w:r>
          </w:p>
        </w:tc>
      </w:tr>
      <w:tr w:rsidR="00AE3B95" w:rsidRPr="008D614D" w14:paraId="5A62B238" w14:textId="77777777" w:rsidTr="00AE3B95">
        <w:tc>
          <w:tcPr>
            <w:tcW w:w="1867" w:type="dxa"/>
            <w:tcBorders>
              <w:top w:val="single" w:sz="6" w:space="0" w:color="auto"/>
              <w:left w:val="single" w:sz="12" w:space="0" w:color="auto"/>
              <w:bottom w:val="single" w:sz="6" w:space="0" w:color="auto"/>
              <w:right w:val="single" w:sz="6" w:space="0" w:color="auto"/>
            </w:tcBorders>
          </w:tcPr>
          <w:p w14:paraId="48DF5CF3" w14:textId="2B95C6DE" w:rsidR="00AE3B95" w:rsidRPr="008D614D" w:rsidRDefault="00AE3B95" w:rsidP="00AE3B95">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v3a1</w:t>
            </w:r>
          </w:p>
        </w:tc>
        <w:tc>
          <w:tcPr>
            <w:tcW w:w="1652" w:type="dxa"/>
            <w:tcBorders>
              <w:top w:val="single" w:sz="6" w:space="0" w:color="auto"/>
              <w:left w:val="single" w:sz="6" w:space="0" w:color="auto"/>
              <w:bottom w:val="single" w:sz="6" w:space="0" w:color="auto"/>
              <w:right w:val="single" w:sz="6" w:space="0" w:color="auto"/>
            </w:tcBorders>
          </w:tcPr>
          <w:p w14:paraId="3BFDC373" w14:textId="7DD490E0" w:rsidR="00AE3B95" w:rsidRPr="008D614D" w:rsidRDefault="00AE3B95" w:rsidP="00AE3B95">
            <w:pPr>
              <w:pStyle w:val="Tablebody"/>
              <w:tabs>
                <w:tab w:val="clear" w:pos="397"/>
                <w:tab w:val="left" w:pos="403"/>
              </w:tabs>
              <w:autoSpaceDE w:val="0"/>
              <w:autoSpaceDN w:val="0"/>
              <w:adjustRightInd w:val="0"/>
            </w:pPr>
            <w:r w:rsidRPr="00475DCC">
              <w:rPr>
                <w:rStyle w:val="citesec"/>
                <w:szCs w:val="24"/>
                <w:shd w:val="clear" w:color="auto" w:fill="auto"/>
              </w:rPr>
              <w:fldChar w:fldCharType="begin"/>
            </w:r>
            <w:r w:rsidRPr="00475DCC">
              <w:rPr>
                <w:rStyle w:val="citesec"/>
                <w:szCs w:val="24"/>
                <w:shd w:val="clear" w:color="auto" w:fill="auto"/>
              </w:rPr>
              <w:instrText xml:space="preserve"> REF _Ref198027609 \r \h </w:instrText>
            </w:r>
            <w:r w:rsidRPr="00475DCC">
              <w:rPr>
                <w:rStyle w:val="citesec"/>
                <w:szCs w:val="24"/>
                <w:shd w:val="clear" w:color="auto" w:fill="auto"/>
              </w:rPr>
            </w:r>
            <w:r w:rsidRPr="00475DCC">
              <w:rPr>
                <w:rStyle w:val="citesec"/>
                <w:szCs w:val="24"/>
                <w:shd w:val="clear" w:color="auto" w:fill="auto"/>
              </w:rPr>
              <w:fldChar w:fldCharType="separate"/>
            </w:r>
            <w:r w:rsidR="008E2D91">
              <w:rPr>
                <w:rStyle w:val="citesec"/>
                <w:szCs w:val="24"/>
                <w:shd w:val="clear" w:color="auto" w:fill="auto"/>
              </w:rPr>
              <w:t>7.5.2.2.1</w:t>
            </w:r>
            <w:r w:rsidRPr="00475DCC">
              <w:rPr>
                <w:rStyle w:val="citesec"/>
                <w:szCs w:val="24"/>
                <w:shd w:val="clear" w:color="auto" w:fill="auto"/>
              </w:rPr>
              <w:fldChar w:fldCharType="end"/>
            </w:r>
          </w:p>
        </w:tc>
        <w:tc>
          <w:tcPr>
            <w:tcW w:w="6203" w:type="dxa"/>
            <w:tcBorders>
              <w:top w:val="single" w:sz="6" w:space="0" w:color="auto"/>
              <w:left w:val="single" w:sz="6" w:space="0" w:color="auto"/>
              <w:bottom w:val="single" w:sz="6" w:space="0" w:color="auto"/>
              <w:right w:val="single" w:sz="12" w:space="0" w:color="auto"/>
            </w:tcBorders>
          </w:tcPr>
          <w:p w14:paraId="113FDF35" w14:textId="599443EE" w:rsidR="00AE3B95" w:rsidRPr="008D614D" w:rsidRDefault="00AE3B95" w:rsidP="00AE3B95">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 xml:space="preserve">For use with an atlas track in the multi-track mode with multiple atlases and all atlas parameter </w:t>
            </w:r>
            <w:proofErr w:type="gramStart"/>
            <w:r w:rsidRPr="008D614D">
              <w:rPr>
                <w:rFonts w:eastAsiaTheme="minorEastAsia"/>
                <w:szCs w:val="24"/>
              </w:rPr>
              <w:t>sets</w:t>
            </w:r>
            <w:proofErr w:type="gramEnd"/>
            <w:r w:rsidRPr="008D614D">
              <w:rPr>
                <w:rFonts w:eastAsiaTheme="minorEastAsia"/>
                <w:szCs w:val="24"/>
              </w:rPr>
              <w:t xml:space="preserve"> and SEI messages carried in decoder configuration record</w:t>
            </w:r>
          </w:p>
        </w:tc>
      </w:tr>
      <w:tr w:rsidR="00AE3B95" w:rsidRPr="008D614D" w14:paraId="19314307" w14:textId="77777777" w:rsidTr="00AE3B95">
        <w:tc>
          <w:tcPr>
            <w:tcW w:w="1867" w:type="dxa"/>
            <w:tcBorders>
              <w:top w:val="single" w:sz="6" w:space="0" w:color="auto"/>
              <w:left w:val="single" w:sz="12" w:space="0" w:color="auto"/>
              <w:bottom w:val="single" w:sz="6" w:space="0" w:color="auto"/>
              <w:right w:val="single" w:sz="6" w:space="0" w:color="auto"/>
            </w:tcBorders>
          </w:tcPr>
          <w:p w14:paraId="175BF081" w14:textId="70DFC960" w:rsidR="00AE3B95" w:rsidRPr="008D614D" w:rsidRDefault="00AE3B95" w:rsidP="00AE3B95">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v3ag</w:t>
            </w:r>
          </w:p>
        </w:tc>
        <w:tc>
          <w:tcPr>
            <w:tcW w:w="1652" w:type="dxa"/>
            <w:tcBorders>
              <w:top w:val="single" w:sz="6" w:space="0" w:color="auto"/>
              <w:left w:val="single" w:sz="6" w:space="0" w:color="auto"/>
              <w:bottom w:val="single" w:sz="6" w:space="0" w:color="auto"/>
              <w:right w:val="single" w:sz="6" w:space="0" w:color="auto"/>
            </w:tcBorders>
          </w:tcPr>
          <w:p w14:paraId="3D263664" w14:textId="0DEE4658" w:rsidR="00AE3B95" w:rsidRPr="008D614D" w:rsidRDefault="00AE3B95" w:rsidP="00AE3B95">
            <w:pPr>
              <w:pStyle w:val="Tablebody"/>
              <w:tabs>
                <w:tab w:val="clear" w:pos="397"/>
                <w:tab w:val="left" w:pos="403"/>
              </w:tabs>
              <w:autoSpaceDE w:val="0"/>
              <w:autoSpaceDN w:val="0"/>
              <w:adjustRightInd w:val="0"/>
            </w:pPr>
            <w:r w:rsidRPr="00475DCC">
              <w:rPr>
                <w:rStyle w:val="citesec"/>
                <w:szCs w:val="24"/>
                <w:shd w:val="clear" w:color="auto" w:fill="auto"/>
              </w:rPr>
              <w:fldChar w:fldCharType="begin"/>
            </w:r>
            <w:r w:rsidRPr="00475DCC">
              <w:rPr>
                <w:rStyle w:val="citesec"/>
                <w:szCs w:val="24"/>
                <w:shd w:val="clear" w:color="auto" w:fill="auto"/>
              </w:rPr>
              <w:instrText xml:space="preserve"> REF _Ref198027609 \r \h </w:instrText>
            </w:r>
            <w:r w:rsidRPr="00475DCC">
              <w:rPr>
                <w:rStyle w:val="citesec"/>
                <w:szCs w:val="24"/>
                <w:shd w:val="clear" w:color="auto" w:fill="auto"/>
              </w:rPr>
            </w:r>
            <w:r w:rsidRPr="00475DCC">
              <w:rPr>
                <w:rStyle w:val="citesec"/>
                <w:szCs w:val="24"/>
                <w:shd w:val="clear" w:color="auto" w:fill="auto"/>
              </w:rPr>
              <w:fldChar w:fldCharType="separate"/>
            </w:r>
            <w:r w:rsidR="008E2D91">
              <w:rPr>
                <w:rStyle w:val="citesec"/>
                <w:szCs w:val="24"/>
                <w:shd w:val="clear" w:color="auto" w:fill="auto"/>
              </w:rPr>
              <w:t>7.5.2.2.1</w:t>
            </w:r>
            <w:r w:rsidRPr="00475DCC">
              <w:rPr>
                <w:rStyle w:val="citesec"/>
                <w:szCs w:val="24"/>
                <w:shd w:val="clear" w:color="auto" w:fill="auto"/>
              </w:rPr>
              <w:fldChar w:fldCharType="end"/>
            </w:r>
          </w:p>
        </w:tc>
        <w:tc>
          <w:tcPr>
            <w:tcW w:w="6203" w:type="dxa"/>
            <w:tcBorders>
              <w:top w:val="single" w:sz="6" w:space="0" w:color="auto"/>
              <w:left w:val="single" w:sz="6" w:space="0" w:color="auto"/>
              <w:bottom w:val="single" w:sz="6" w:space="0" w:color="auto"/>
              <w:right w:val="single" w:sz="12" w:space="0" w:color="auto"/>
            </w:tcBorders>
          </w:tcPr>
          <w:p w14:paraId="7E0176A3" w14:textId="45DD8843" w:rsidR="00AE3B95" w:rsidRPr="008D614D" w:rsidRDefault="00AE3B95" w:rsidP="00AE3B95">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an atlas track in multi-track mode with multiple atlases and atlas parameter sets and SEI messages carried in decoder configuration record and in track samples</w:t>
            </w:r>
          </w:p>
        </w:tc>
      </w:tr>
      <w:tr w:rsidR="0069346C" w:rsidRPr="008D614D" w14:paraId="4EB904EE" w14:textId="77777777" w:rsidTr="00AE3B95">
        <w:tc>
          <w:tcPr>
            <w:tcW w:w="1867" w:type="dxa"/>
            <w:tcBorders>
              <w:top w:val="single" w:sz="6" w:space="0" w:color="auto"/>
              <w:left w:val="single" w:sz="12" w:space="0" w:color="auto"/>
              <w:bottom w:val="single" w:sz="6" w:space="0" w:color="auto"/>
              <w:right w:val="single" w:sz="6" w:space="0" w:color="auto"/>
            </w:tcBorders>
          </w:tcPr>
          <w:p w14:paraId="11E5281B" w14:textId="75F4D5D7"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v3t1</w:t>
            </w:r>
          </w:p>
        </w:tc>
        <w:tc>
          <w:tcPr>
            <w:tcW w:w="1652" w:type="dxa"/>
            <w:tcBorders>
              <w:top w:val="single" w:sz="6" w:space="0" w:color="auto"/>
              <w:left w:val="single" w:sz="6" w:space="0" w:color="auto"/>
              <w:bottom w:val="single" w:sz="6" w:space="0" w:color="auto"/>
              <w:right w:val="single" w:sz="6" w:space="0" w:color="auto"/>
            </w:tcBorders>
          </w:tcPr>
          <w:p w14:paraId="1F404F01" w14:textId="60E5DDF8" w:rsidR="0069346C" w:rsidRPr="008D614D" w:rsidRDefault="00AE3B95" w:rsidP="008D614D">
            <w:pPr>
              <w:pStyle w:val="Tablebody"/>
              <w:tabs>
                <w:tab w:val="clear" w:pos="397"/>
                <w:tab w:val="left" w:pos="403"/>
              </w:tabs>
              <w:autoSpaceDE w:val="0"/>
              <w:autoSpaceDN w:val="0"/>
              <w:adjustRightInd w:val="0"/>
            </w:pPr>
            <w:r>
              <w:rPr>
                <w:rStyle w:val="citesec"/>
                <w:szCs w:val="24"/>
                <w:shd w:val="clear" w:color="auto" w:fill="auto"/>
              </w:rPr>
              <w:fldChar w:fldCharType="begin"/>
            </w:r>
            <w:r>
              <w:rPr>
                <w:rStyle w:val="citesec"/>
                <w:szCs w:val="24"/>
                <w:shd w:val="clear" w:color="auto" w:fill="auto"/>
              </w:rPr>
              <w:instrText xml:space="preserve"> REF _Ref196312248 \r \h </w:instrText>
            </w:r>
            <w:r>
              <w:rPr>
                <w:rStyle w:val="citesec"/>
                <w:szCs w:val="24"/>
                <w:shd w:val="clear" w:color="auto" w:fill="auto"/>
              </w:rPr>
            </w:r>
            <w:r>
              <w:rPr>
                <w:rStyle w:val="citesec"/>
                <w:szCs w:val="24"/>
                <w:shd w:val="clear" w:color="auto" w:fill="auto"/>
              </w:rPr>
              <w:fldChar w:fldCharType="separate"/>
            </w:r>
            <w:r w:rsidR="008E2D91">
              <w:rPr>
                <w:rStyle w:val="citesec"/>
                <w:szCs w:val="24"/>
                <w:shd w:val="clear" w:color="auto" w:fill="auto"/>
              </w:rPr>
              <w:t>7.3.2.2</w:t>
            </w:r>
            <w:r>
              <w:rPr>
                <w:rStyle w:val="citesec"/>
                <w:szCs w:val="24"/>
                <w:shd w:val="clear" w:color="auto" w:fill="auto"/>
              </w:rPr>
              <w:fldChar w:fldCharType="end"/>
            </w:r>
          </w:p>
        </w:tc>
        <w:tc>
          <w:tcPr>
            <w:tcW w:w="6203" w:type="dxa"/>
            <w:tcBorders>
              <w:top w:val="single" w:sz="6" w:space="0" w:color="auto"/>
              <w:left w:val="single" w:sz="6" w:space="0" w:color="auto"/>
              <w:bottom w:val="single" w:sz="6" w:space="0" w:color="auto"/>
              <w:right w:val="single" w:sz="12" w:space="0" w:color="auto"/>
            </w:tcBorders>
          </w:tcPr>
          <w:p w14:paraId="01239FE0" w14:textId="6D53A5A5"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an atlas tile track in the multi-track mode</w:t>
            </w:r>
          </w:p>
        </w:tc>
      </w:tr>
      <w:tr w:rsidR="0069346C" w:rsidRPr="008D614D" w14:paraId="1560E78F" w14:textId="77777777" w:rsidTr="00AE3B95">
        <w:tc>
          <w:tcPr>
            <w:tcW w:w="1867" w:type="dxa"/>
            <w:tcBorders>
              <w:top w:val="single" w:sz="6" w:space="0" w:color="auto"/>
              <w:left w:val="single" w:sz="12" w:space="0" w:color="auto"/>
              <w:bottom w:val="single" w:sz="6" w:space="0" w:color="auto"/>
              <w:right w:val="single" w:sz="6" w:space="0" w:color="auto"/>
            </w:tcBorders>
          </w:tcPr>
          <w:p w14:paraId="2AFEECEA" w14:textId="0ABDFF19" w:rsidR="0069346C" w:rsidRPr="00EF06E0" w:rsidRDefault="0069346C" w:rsidP="0075487F">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pPr>
            <w:r w:rsidRPr="0075487F">
              <w:rPr>
                <w:rStyle w:val="ISOCode"/>
              </w:rPr>
              <w:t>dyvm</w:t>
            </w:r>
          </w:p>
        </w:tc>
        <w:tc>
          <w:tcPr>
            <w:tcW w:w="1652" w:type="dxa"/>
            <w:tcBorders>
              <w:top w:val="single" w:sz="6" w:space="0" w:color="auto"/>
              <w:left w:val="single" w:sz="6" w:space="0" w:color="auto"/>
              <w:bottom w:val="single" w:sz="6" w:space="0" w:color="auto"/>
              <w:right w:val="single" w:sz="6" w:space="0" w:color="auto"/>
            </w:tcBorders>
          </w:tcPr>
          <w:p w14:paraId="10D392C5" w14:textId="4CB88AC0" w:rsidR="0069346C" w:rsidRPr="0075487F" w:rsidRDefault="0069346C" w:rsidP="00EF06E0">
            <w:pPr>
              <w:rPr>
                <w:sz w:val="20"/>
              </w:rPr>
            </w:pPr>
            <w:r w:rsidRPr="0075487F">
              <w:rPr>
                <w:sz w:val="20"/>
              </w:rPr>
              <w:t>9.7.</w:t>
            </w:r>
            <w:r w:rsidR="006C2F2C" w:rsidRPr="0075487F">
              <w:rPr>
                <w:sz w:val="20"/>
              </w:rPr>
              <w:t>2</w:t>
            </w:r>
          </w:p>
        </w:tc>
        <w:tc>
          <w:tcPr>
            <w:tcW w:w="6203" w:type="dxa"/>
            <w:tcBorders>
              <w:top w:val="single" w:sz="6" w:space="0" w:color="auto"/>
              <w:left w:val="single" w:sz="6" w:space="0" w:color="auto"/>
              <w:bottom w:val="single" w:sz="6" w:space="0" w:color="auto"/>
              <w:right w:val="single" w:sz="12" w:space="0" w:color="auto"/>
            </w:tcBorders>
          </w:tcPr>
          <w:p w14:paraId="1FB2472A" w14:textId="17A9A010"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a timed metadata track indicating the dynamic spatial regions that are dynamically changing over time</w:t>
            </w:r>
          </w:p>
        </w:tc>
      </w:tr>
      <w:tr w:rsidR="0069346C" w:rsidRPr="008D614D" w14:paraId="09127A0C" w14:textId="77777777" w:rsidTr="00AE3B95">
        <w:tc>
          <w:tcPr>
            <w:tcW w:w="1867" w:type="dxa"/>
            <w:tcBorders>
              <w:top w:val="single" w:sz="6" w:space="0" w:color="auto"/>
              <w:left w:val="single" w:sz="12" w:space="0" w:color="auto"/>
              <w:bottom w:val="single" w:sz="12" w:space="0" w:color="auto"/>
              <w:right w:val="single" w:sz="6" w:space="0" w:color="auto"/>
            </w:tcBorders>
          </w:tcPr>
          <w:p w14:paraId="41A00F7F" w14:textId="12B8AAD7"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6vpt</w:t>
            </w:r>
          </w:p>
        </w:tc>
        <w:tc>
          <w:tcPr>
            <w:tcW w:w="1652" w:type="dxa"/>
            <w:tcBorders>
              <w:top w:val="single" w:sz="6" w:space="0" w:color="auto"/>
              <w:left w:val="single" w:sz="6" w:space="0" w:color="auto"/>
              <w:bottom w:val="single" w:sz="12" w:space="0" w:color="auto"/>
              <w:right w:val="single" w:sz="6" w:space="0" w:color="auto"/>
            </w:tcBorders>
          </w:tcPr>
          <w:p w14:paraId="347F5DF8" w14:textId="5D110D3E"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10.3.2</w:t>
            </w:r>
          </w:p>
        </w:tc>
        <w:tc>
          <w:tcPr>
            <w:tcW w:w="6203" w:type="dxa"/>
            <w:tcBorders>
              <w:top w:val="single" w:sz="6" w:space="0" w:color="auto"/>
              <w:left w:val="single" w:sz="6" w:space="0" w:color="auto"/>
              <w:bottom w:val="single" w:sz="12" w:space="0" w:color="auto"/>
              <w:right w:val="single" w:sz="12" w:space="0" w:color="auto"/>
            </w:tcBorders>
          </w:tcPr>
          <w:p w14:paraId="1544BCFA" w14:textId="7BA2461E"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a timed metadata track indicating viewport information that are dynamically changing over time</w:t>
            </w:r>
          </w:p>
        </w:tc>
      </w:tr>
    </w:tbl>
    <w:p w14:paraId="3D848234" w14:textId="3A142178"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439" w:name="_Toc102425381"/>
      <w:bookmarkStart w:id="440" w:name="_Toc205291959"/>
      <w:r w:rsidRPr="008D614D">
        <w:rPr>
          <w:rFonts w:eastAsiaTheme="minorEastAsia"/>
          <w:szCs w:val="24"/>
        </w:rPr>
        <w:t>Box types</w:t>
      </w:r>
      <w:bookmarkEnd w:id="439"/>
      <w:bookmarkEnd w:id="440"/>
    </w:p>
    <w:p w14:paraId="1F83E76C" w14:textId="56AFAD01"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box types specified in this document are listed in bold in </w:t>
      </w:r>
      <w:r w:rsidR="00DD1496" w:rsidRPr="00DD1496">
        <w:rPr>
          <w:rFonts w:eastAsiaTheme="minorEastAsia"/>
          <w:szCs w:val="24"/>
        </w:rPr>
        <w:fldChar w:fldCharType="begin"/>
      </w:r>
      <w:r w:rsidR="00DD1496" w:rsidRPr="00DD1496">
        <w:rPr>
          <w:rFonts w:eastAsiaTheme="minorEastAsia"/>
          <w:szCs w:val="24"/>
        </w:rPr>
        <w:instrText xml:space="preserve"> REF _Ref198026058 \h </w:instrText>
      </w:r>
      <w:r w:rsidR="00DD1496" w:rsidRPr="007B1AE0">
        <w:rPr>
          <w:rFonts w:eastAsiaTheme="minorEastAsia"/>
          <w:szCs w:val="24"/>
        </w:rPr>
        <w:instrText xml:space="preserve"> \* MERGEFORMAT </w:instrText>
      </w:r>
      <w:r w:rsidR="00DD1496" w:rsidRPr="00DD1496">
        <w:rPr>
          <w:rFonts w:eastAsiaTheme="minorEastAsia"/>
          <w:szCs w:val="24"/>
        </w:rPr>
      </w:r>
      <w:r w:rsidR="00DD1496" w:rsidRPr="00DD1496">
        <w:rPr>
          <w:rFonts w:eastAsiaTheme="minorEastAsia"/>
          <w:szCs w:val="24"/>
        </w:rPr>
        <w:fldChar w:fldCharType="separate"/>
      </w:r>
      <w:ins w:id="441" w:author="Youngkwon Lim" w:date="2025-08-06T10:13:00Z">
        <w:r w:rsidR="008E2D91" w:rsidRPr="008E2D91">
          <w:rPr>
            <w:rPrChange w:id="442" w:author="Youngkwon Lim" w:date="2025-08-06T10:13:00Z">
              <w:rPr>
                <w:b/>
                <w:bCs/>
              </w:rPr>
            </w:rPrChange>
          </w:rPr>
          <w:t xml:space="preserve">Table </w:t>
        </w:r>
        <w:r w:rsidR="008E2D91" w:rsidRPr="008E2D91">
          <w:rPr>
            <w:noProof/>
            <w:rPrChange w:id="443" w:author="Youngkwon Lim" w:date="2025-08-06T10:13:00Z">
              <w:rPr>
                <w:b/>
                <w:bCs/>
                <w:noProof/>
              </w:rPr>
            </w:rPrChange>
          </w:rPr>
          <w:t>5</w:t>
        </w:r>
      </w:ins>
      <w:del w:id="444" w:author="Youngkwon Lim" w:date="2025-08-06T10:13:00Z">
        <w:r w:rsidR="00DD1496" w:rsidRPr="00DD1496" w:rsidDel="008E2D91">
          <w:delText xml:space="preserve">Table </w:delText>
        </w:r>
        <w:r w:rsidR="00DD1496" w:rsidRPr="00DD1496" w:rsidDel="008E2D91">
          <w:rPr>
            <w:noProof/>
          </w:rPr>
          <w:delText>5</w:delText>
        </w:r>
      </w:del>
      <w:r w:rsidR="00DD1496" w:rsidRPr="00DD1496">
        <w:rPr>
          <w:rFonts w:eastAsiaTheme="minorEastAsia"/>
          <w:szCs w:val="24"/>
        </w:rPr>
        <w:fldChar w:fldCharType="end"/>
      </w:r>
      <w:r w:rsidRPr="008D614D">
        <w:rPr>
          <w:rFonts w:eastAsiaTheme="minorEastAsia"/>
          <w:szCs w:val="24"/>
        </w:rPr>
        <w:t>. Mandatory boxes are marked with an asterisk. Box types without a four-character code are marked with ‘-‘ in the structure.</w:t>
      </w:r>
    </w:p>
    <w:p w14:paraId="32261CB3" w14:textId="304DA46B" w:rsidR="001D14E8" w:rsidRPr="00E97905" w:rsidRDefault="001D14E8" w:rsidP="00E97905">
      <w:pPr>
        <w:pStyle w:val="Caption"/>
        <w:keepNext/>
        <w:rPr>
          <w:b/>
          <w:bCs/>
        </w:rPr>
      </w:pPr>
      <w:bookmarkStart w:id="445" w:name="_Ref198026058"/>
      <w:r w:rsidRPr="00E97905">
        <w:rPr>
          <w:b/>
          <w:bCs/>
        </w:rPr>
        <w:t xml:space="preserve">Table </w:t>
      </w:r>
      <w:r w:rsidRPr="00E97905">
        <w:rPr>
          <w:b/>
          <w:bCs/>
        </w:rPr>
        <w:fldChar w:fldCharType="begin"/>
      </w:r>
      <w:r w:rsidRPr="00E97905">
        <w:rPr>
          <w:b/>
          <w:bCs/>
        </w:rPr>
        <w:instrText xml:space="preserve"> SEQ Table \* ARABIC </w:instrText>
      </w:r>
      <w:r w:rsidRPr="00E97905">
        <w:rPr>
          <w:b/>
          <w:bCs/>
        </w:rPr>
        <w:fldChar w:fldCharType="separate"/>
      </w:r>
      <w:r w:rsidR="008E2D91">
        <w:rPr>
          <w:b/>
          <w:bCs/>
          <w:noProof/>
        </w:rPr>
        <w:t>5</w:t>
      </w:r>
      <w:r w:rsidRPr="00E97905">
        <w:rPr>
          <w:b/>
          <w:bCs/>
        </w:rPr>
        <w:fldChar w:fldCharType="end"/>
      </w:r>
      <w:bookmarkEnd w:id="445"/>
      <w:r w:rsidR="00DD1496" w:rsidRPr="00DD1496">
        <w:rPr>
          <w:rFonts w:eastAsiaTheme="minorEastAsia"/>
          <w:b/>
          <w:bCs/>
          <w:szCs w:val="22"/>
          <w:lang w:eastAsia="en-US"/>
        </w:rPr>
        <w:t xml:space="preserve"> — Box types specified in this document</w:t>
      </w:r>
    </w:p>
    <w:tbl>
      <w:tblPr>
        <w:tblW w:w="9617" w:type="dxa"/>
        <w:tblInd w:w="93" w:type="dxa"/>
        <w:tblLayout w:type="fixed"/>
        <w:tblCellMar>
          <w:left w:w="0" w:type="dxa"/>
          <w:right w:w="0" w:type="dxa"/>
        </w:tblCellMar>
        <w:tblLook w:val="04A0" w:firstRow="1" w:lastRow="0" w:firstColumn="1" w:lastColumn="0" w:noHBand="0" w:noVBand="1"/>
      </w:tblPr>
      <w:tblGrid>
        <w:gridCol w:w="461"/>
        <w:gridCol w:w="426"/>
        <w:gridCol w:w="450"/>
        <w:gridCol w:w="450"/>
        <w:gridCol w:w="450"/>
        <w:gridCol w:w="450"/>
        <w:gridCol w:w="540"/>
        <w:gridCol w:w="450"/>
        <w:gridCol w:w="540"/>
        <w:gridCol w:w="540"/>
        <w:gridCol w:w="180"/>
        <w:gridCol w:w="900"/>
        <w:gridCol w:w="3780"/>
      </w:tblGrid>
      <w:tr w:rsidR="0069346C" w:rsidRPr="008D614D" w14:paraId="275BF92C" w14:textId="77777777" w:rsidTr="000C7697">
        <w:trPr>
          <w:tblHeader/>
        </w:trPr>
        <w:tc>
          <w:tcPr>
            <w:tcW w:w="9617" w:type="dxa"/>
            <w:gridSpan w:val="13"/>
            <w:tcBorders>
              <w:top w:val="single" w:sz="12" w:space="0" w:color="auto"/>
              <w:left w:val="single" w:sz="12" w:space="0" w:color="auto"/>
              <w:bottom w:val="single" w:sz="12" w:space="0" w:color="auto"/>
              <w:right w:val="single" w:sz="12" w:space="0" w:color="auto"/>
            </w:tcBorders>
          </w:tcPr>
          <w:p w14:paraId="507804C6" w14:textId="2A74C2C3" w:rsidR="0069346C" w:rsidRPr="008D614D" w:rsidRDefault="0069346C" w:rsidP="008D614D">
            <w:pPr>
              <w:pStyle w:val="Tableheader-"/>
              <w:autoSpaceDE w:val="0"/>
              <w:autoSpaceDN w:val="0"/>
              <w:adjustRightInd w:val="0"/>
              <w:jc w:val="center"/>
              <w:rPr>
                <w:rFonts w:cs="Arial"/>
                <w:iCs/>
                <w:sz w:val="20"/>
              </w:rPr>
            </w:pPr>
            <w:r w:rsidRPr="008D614D">
              <w:rPr>
                <w:rFonts w:eastAsiaTheme="minorEastAsia"/>
                <w:b/>
                <w:szCs w:val="24"/>
              </w:rPr>
              <w:t>Box types, structure, and cross-reference</w:t>
            </w:r>
            <w:r w:rsidRPr="008D614D">
              <w:rPr>
                <w:rFonts w:eastAsiaTheme="minorEastAsia"/>
                <w:szCs w:val="24"/>
              </w:rPr>
              <w:t xml:space="preserve"> (Informative)</w:t>
            </w:r>
          </w:p>
        </w:tc>
      </w:tr>
      <w:tr w:rsidR="0069346C" w:rsidRPr="008D614D" w14:paraId="47D3B98A" w14:textId="77777777" w:rsidTr="000C7697">
        <w:tc>
          <w:tcPr>
            <w:tcW w:w="461" w:type="dxa"/>
            <w:tcBorders>
              <w:top w:val="single" w:sz="12" w:space="0" w:color="auto"/>
              <w:left w:val="single" w:sz="12" w:space="0" w:color="auto"/>
              <w:bottom w:val="single" w:sz="6" w:space="0" w:color="auto"/>
              <w:right w:val="single" w:sz="6" w:space="0" w:color="auto"/>
            </w:tcBorders>
            <w:vAlign w:val="center"/>
            <w:hideMark/>
          </w:tcPr>
          <w:p w14:paraId="0E72CD47" w14:textId="2E58943C"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moov</w:t>
            </w:r>
          </w:p>
        </w:tc>
        <w:tc>
          <w:tcPr>
            <w:tcW w:w="426" w:type="dxa"/>
            <w:tcBorders>
              <w:top w:val="single" w:sz="12" w:space="0" w:color="auto"/>
              <w:left w:val="single" w:sz="6" w:space="0" w:color="auto"/>
              <w:bottom w:val="single" w:sz="6" w:space="0" w:color="auto"/>
              <w:right w:val="single" w:sz="6" w:space="0" w:color="auto"/>
            </w:tcBorders>
            <w:vAlign w:val="center"/>
            <w:hideMark/>
          </w:tcPr>
          <w:p w14:paraId="6539CA6C" w14:textId="19E6AB8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12" w:space="0" w:color="auto"/>
              <w:left w:val="single" w:sz="6" w:space="0" w:color="auto"/>
              <w:bottom w:val="single" w:sz="6" w:space="0" w:color="auto"/>
              <w:right w:val="single" w:sz="6" w:space="0" w:color="auto"/>
            </w:tcBorders>
            <w:vAlign w:val="center"/>
            <w:hideMark/>
          </w:tcPr>
          <w:p w14:paraId="751782D3" w14:textId="060216C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12" w:space="0" w:color="auto"/>
              <w:left w:val="single" w:sz="6" w:space="0" w:color="auto"/>
              <w:bottom w:val="single" w:sz="6" w:space="0" w:color="auto"/>
              <w:right w:val="single" w:sz="6" w:space="0" w:color="auto"/>
            </w:tcBorders>
            <w:vAlign w:val="center"/>
            <w:hideMark/>
          </w:tcPr>
          <w:p w14:paraId="2202C094" w14:textId="68FC4C4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12" w:space="0" w:color="auto"/>
              <w:left w:val="single" w:sz="6" w:space="0" w:color="auto"/>
              <w:bottom w:val="single" w:sz="6" w:space="0" w:color="auto"/>
              <w:right w:val="single" w:sz="6" w:space="0" w:color="auto"/>
            </w:tcBorders>
            <w:vAlign w:val="center"/>
            <w:hideMark/>
          </w:tcPr>
          <w:p w14:paraId="5EA2C535" w14:textId="002EA47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12" w:space="0" w:color="auto"/>
              <w:left w:val="single" w:sz="6" w:space="0" w:color="auto"/>
              <w:bottom w:val="single" w:sz="6" w:space="0" w:color="auto"/>
              <w:right w:val="single" w:sz="6" w:space="0" w:color="auto"/>
            </w:tcBorders>
            <w:vAlign w:val="center"/>
            <w:hideMark/>
          </w:tcPr>
          <w:p w14:paraId="25745B1F" w14:textId="0BD0734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12" w:space="0" w:color="auto"/>
              <w:left w:val="single" w:sz="6" w:space="0" w:color="auto"/>
              <w:bottom w:val="single" w:sz="6" w:space="0" w:color="auto"/>
              <w:right w:val="single" w:sz="6" w:space="0" w:color="auto"/>
            </w:tcBorders>
          </w:tcPr>
          <w:p w14:paraId="7BD87812" w14:textId="6CA6A37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12" w:space="0" w:color="auto"/>
              <w:left w:val="single" w:sz="6" w:space="0" w:color="auto"/>
              <w:bottom w:val="single" w:sz="6" w:space="0" w:color="auto"/>
              <w:right w:val="single" w:sz="6" w:space="0" w:color="auto"/>
            </w:tcBorders>
          </w:tcPr>
          <w:p w14:paraId="3A833324" w14:textId="03DB01B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12" w:space="0" w:color="auto"/>
              <w:left w:val="single" w:sz="6" w:space="0" w:color="auto"/>
              <w:bottom w:val="single" w:sz="6" w:space="0" w:color="auto"/>
              <w:right w:val="single" w:sz="6" w:space="0" w:color="auto"/>
            </w:tcBorders>
          </w:tcPr>
          <w:p w14:paraId="564DB56F" w14:textId="7614775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12" w:space="0" w:color="auto"/>
              <w:left w:val="single" w:sz="6" w:space="0" w:color="auto"/>
              <w:bottom w:val="single" w:sz="6" w:space="0" w:color="auto"/>
              <w:right w:val="single" w:sz="6" w:space="0" w:color="auto"/>
            </w:tcBorders>
          </w:tcPr>
          <w:p w14:paraId="7E36367E" w14:textId="5D0920B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12" w:space="0" w:color="auto"/>
              <w:left w:val="single" w:sz="6" w:space="0" w:color="auto"/>
              <w:bottom w:val="single" w:sz="6" w:space="0" w:color="auto"/>
              <w:right w:val="single" w:sz="6" w:space="0" w:color="auto"/>
            </w:tcBorders>
            <w:vAlign w:val="center"/>
            <w:hideMark/>
          </w:tcPr>
          <w:p w14:paraId="00D57172" w14:textId="3DBC28C4"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w:t>
            </w:r>
          </w:p>
        </w:tc>
        <w:tc>
          <w:tcPr>
            <w:tcW w:w="900" w:type="dxa"/>
            <w:tcBorders>
              <w:top w:val="single" w:sz="12" w:space="0" w:color="auto"/>
              <w:left w:val="single" w:sz="6" w:space="0" w:color="auto"/>
              <w:bottom w:val="single" w:sz="6" w:space="0" w:color="auto"/>
              <w:right w:val="single" w:sz="6" w:space="0" w:color="auto"/>
            </w:tcBorders>
            <w:hideMark/>
          </w:tcPr>
          <w:p w14:paraId="176DC4A9" w14:textId="1BAB625E"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12" w:space="0" w:color="auto"/>
              <w:left w:val="single" w:sz="6" w:space="0" w:color="auto"/>
              <w:bottom w:val="single" w:sz="6" w:space="0" w:color="auto"/>
              <w:right w:val="single" w:sz="12" w:space="0" w:color="auto"/>
            </w:tcBorders>
            <w:vAlign w:val="center"/>
            <w:hideMark/>
          </w:tcPr>
          <w:p w14:paraId="691E3B3E" w14:textId="0F408201"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container for all the metadata</w:t>
            </w:r>
          </w:p>
        </w:tc>
      </w:tr>
      <w:tr w:rsidR="0069346C" w:rsidRPr="008D614D" w14:paraId="1029F778" w14:textId="77777777" w:rsidTr="000C7697">
        <w:tc>
          <w:tcPr>
            <w:tcW w:w="461" w:type="dxa"/>
            <w:tcBorders>
              <w:top w:val="single" w:sz="6" w:space="0" w:color="auto"/>
              <w:left w:val="single" w:sz="12" w:space="0" w:color="auto"/>
              <w:bottom w:val="single" w:sz="6" w:space="0" w:color="auto"/>
              <w:right w:val="single" w:sz="6" w:space="0" w:color="auto"/>
            </w:tcBorders>
            <w:vAlign w:val="center"/>
            <w:hideMark/>
          </w:tcPr>
          <w:p w14:paraId="2081B69B" w14:textId="2CF345E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hideMark/>
          </w:tcPr>
          <w:p w14:paraId="2B471920" w14:textId="27CEB4B9"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trak</w:t>
            </w:r>
          </w:p>
        </w:tc>
        <w:tc>
          <w:tcPr>
            <w:tcW w:w="450" w:type="dxa"/>
            <w:tcBorders>
              <w:top w:val="single" w:sz="6" w:space="0" w:color="auto"/>
              <w:left w:val="single" w:sz="6" w:space="0" w:color="auto"/>
              <w:bottom w:val="single" w:sz="6" w:space="0" w:color="auto"/>
              <w:right w:val="single" w:sz="6" w:space="0" w:color="auto"/>
            </w:tcBorders>
            <w:vAlign w:val="center"/>
            <w:hideMark/>
          </w:tcPr>
          <w:p w14:paraId="619B98AB" w14:textId="53D5CCC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293CD33B" w14:textId="4E3AAA4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1D80429F" w14:textId="43274EC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5C888C7A" w14:textId="7D2CC2B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D81FF6E" w14:textId="52B2531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7F311A5D" w14:textId="3D3E185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19CD6849" w14:textId="0446906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8266DCA" w14:textId="5803F8B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hideMark/>
          </w:tcPr>
          <w:p w14:paraId="754EE434" w14:textId="09561AD2"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w:t>
            </w:r>
          </w:p>
        </w:tc>
        <w:tc>
          <w:tcPr>
            <w:tcW w:w="900" w:type="dxa"/>
            <w:tcBorders>
              <w:top w:val="single" w:sz="6" w:space="0" w:color="auto"/>
              <w:left w:val="single" w:sz="6" w:space="0" w:color="auto"/>
              <w:bottom w:val="single" w:sz="6" w:space="0" w:color="auto"/>
              <w:right w:val="single" w:sz="6" w:space="0" w:color="auto"/>
            </w:tcBorders>
            <w:hideMark/>
          </w:tcPr>
          <w:p w14:paraId="6E95889D" w14:textId="0F470659"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hideMark/>
          </w:tcPr>
          <w:p w14:paraId="79A6D443" w14:textId="5F9AEB1A"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container for an individual track or stream</w:t>
            </w:r>
          </w:p>
        </w:tc>
      </w:tr>
      <w:tr w:rsidR="0069346C" w:rsidRPr="008D614D" w14:paraId="6B0124A6" w14:textId="77777777" w:rsidTr="000C7697">
        <w:tc>
          <w:tcPr>
            <w:tcW w:w="461" w:type="dxa"/>
            <w:tcBorders>
              <w:top w:val="single" w:sz="6" w:space="0" w:color="auto"/>
              <w:left w:val="single" w:sz="12" w:space="0" w:color="auto"/>
              <w:bottom w:val="single" w:sz="6" w:space="0" w:color="auto"/>
              <w:right w:val="single" w:sz="6" w:space="0" w:color="auto"/>
            </w:tcBorders>
            <w:vAlign w:val="center"/>
            <w:hideMark/>
          </w:tcPr>
          <w:p w14:paraId="35076414" w14:textId="5CF7130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hideMark/>
          </w:tcPr>
          <w:p w14:paraId="7797108E" w14:textId="3349FC1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796307C0" w14:textId="6B3E9288"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trgr</w:t>
            </w:r>
          </w:p>
        </w:tc>
        <w:tc>
          <w:tcPr>
            <w:tcW w:w="450" w:type="dxa"/>
            <w:tcBorders>
              <w:top w:val="single" w:sz="6" w:space="0" w:color="auto"/>
              <w:left w:val="single" w:sz="6" w:space="0" w:color="auto"/>
              <w:bottom w:val="single" w:sz="6" w:space="0" w:color="auto"/>
              <w:right w:val="single" w:sz="6" w:space="0" w:color="auto"/>
            </w:tcBorders>
            <w:vAlign w:val="center"/>
            <w:hideMark/>
          </w:tcPr>
          <w:p w14:paraId="672D4DCE" w14:textId="145BF0E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500EB7D2" w14:textId="18CF0A4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5FAEC0EA" w14:textId="72186B5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E2BB1BD" w14:textId="16682D1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7D4E8C9A" w14:textId="43ADAC2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974F432" w14:textId="779D268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6C8EC92" w14:textId="42AF229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hideMark/>
          </w:tcPr>
          <w:p w14:paraId="05285EAE" w14:textId="33FAAF8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hideMark/>
          </w:tcPr>
          <w:p w14:paraId="78C4F12E" w14:textId="70539382"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hideMark/>
          </w:tcPr>
          <w:p w14:paraId="366565DA" w14:textId="5C6B38E8"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track grouping indication</w:t>
            </w:r>
          </w:p>
        </w:tc>
      </w:tr>
      <w:tr w:rsidR="0069346C" w:rsidRPr="008D614D" w14:paraId="32BE24B7"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25E7E6F2" w14:textId="7A6FF96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4C93A875" w14:textId="5E6CCDC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7B26279" w14:textId="53C7996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178B138" w14:textId="6783094E"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potg</w:t>
            </w:r>
          </w:p>
        </w:tc>
        <w:tc>
          <w:tcPr>
            <w:tcW w:w="450" w:type="dxa"/>
            <w:tcBorders>
              <w:top w:val="single" w:sz="6" w:space="0" w:color="auto"/>
              <w:left w:val="single" w:sz="6" w:space="0" w:color="auto"/>
              <w:bottom w:val="single" w:sz="6" w:space="0" w:color="auto"/>
              <w:right w:val="single" w:sz="6" w:space="0" w:color="auto"/>
            </w:tcBorders>
            <w:vAlign w:val="center"/>
          </w:tcPr>
          <w:p w14:paraId="3E339573" w14:textId="6AF9470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BF92A07" w14:textId="00286DC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00CE32CD" w14:textId="2E40BF0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017F974D" w14:textId="7E3AD8F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16DC1AA0" w14:textId="18E2442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14F62D33" w14:textId="06ECBBC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4330CA24" w14:textId="5B49318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41C7A9A6" w14:textId="19219984" w:rsidR="0069346C" w:rsidRPr="008D614D" w:rsidRDefault="00AE3B95" w:rsidP="008D614D">
            <w:pPr>
              <w:pStyle w:val="Tablebody-"/>
              <w:autoSpaceDE w:val="0"/>
              <w:autoSpaceDN w:val="0"/>
              <w:adjustRightInd w:val="0"/>
              <w:jc w:val="both"/>
              <w:rPr>
                <w:rStyle w:val="citesec"/>
                <w:b/>
                <w:shd w:val="clear" w:color="auto" w:fill="auto"/>
              </w:rPr>
            </w:pPr>
            <w:r>
              <w:rPr>
                <w:rStyle w:val="citesec"/>
                <w:b/>
                <w:shd w:val="clear" w:color="auto" w:fill="auto"/>
              </w:rPr>
              <w:fldChar w:fldCharType="begin"/>
            </w:r>
            <w:r>
              <w:rPr>
                <w:rStyle w:val="citesec"/>
                <w:b/>
                <w:shd w:val="clear" w:color="auto" w:fill="auto"/>
              </w:rPr>
              <w:instrText xml:space="preserve"> REF _Ref198027746 \r \h </w:instrText>
            </w:r>
            <w:r>
              <w:rPr>
                <w:rStyle w:val="citesec"/>
                <w:b/>
                <w:shd w:val="clear" w:color="auto" w:fill="auto"/>
              </w:rPr>
            </w:r>
            <w:r>
              <w:rPr>
                <w:rStyle w:val="citesec"/>
                <w:b/>
                <w:shd w:val="clear" w:color="auto" w:fill="auto"/>
              </w:rPr>
              <w:fldChar w:fldCharType="separate"/>
            </w:r>
            <w:ins w:id="446" w:author="Youngkwon Lim" w:date="2025-08-06T10:13:00Z">
              <w:r w:rsidR="008E2D91">
                <w:rPr>
                  <w:rStyle w:val="citesec"/>
                  <w:b/>
                  <w:shd w:val="clear" w:color="auto" w:fill="auto"/>
                </w:rPr>
                <w:t>7.2.6</w:t>
              </w:r>
            </w:ins>
            <w:del w:id="447" w:author="Youngkwon Lim" w:date="2025-08-06T10:13:00Z">
              <w:r w:rsidDel="008E2D91">
                <w:rPr>
                  <w:rStyle w:val="citesec"/>
                  <w:b/>
                  <w:shd w:val="clear" w:color="auto" w:fill="auto"/>
                </w:rPr>
                <w:delText>7.2.5</w:delText>
              </w:r>
            </w:del>
            <w:r>
              <w:rPr>
                <w:rStyle w:val="citesec"/>
                <w:b/>
                <w:shd w:val="clear" w:color="auto" w:fill="auto"/>
              </w:rPr>
              <w:fldChar w:fldCharType="end"/>
            </w:r>
          </w:p>
        </w:tc>
        <w:tc>
          <w:tcPr>
            <w:tcW w:w="3780" w:type="dxa"/>
            <w:tcBorders>
              <w:top w:val="single" w:sz="6" w:space="0" w:color="auto"/>
              <w:left w:val="single" w:sz="6" w:space="0" w:color="auto"/>
              <w:bottom w:val="single" w:sz="6" w:space="0" w:color="auto"/>
              <w:right w:val="single" w:sz="12" w:space="0" w:color="auto"/>
            </w:tcBorders>
            <w:vAlign w:val="center"/>
          </w:tcPr>
          <w:p w14:paraId="23C409F1" w14:textId="65D2E14D"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playout track group box</w:t>
            </w:r>
          </w:p>
        </w:tc>
      </w:tr>
      <w:tr w:rsidR="0069346C" w:rsidRPr="008D614D" w14:paraId="1D7D0FD2"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439342DE" w14:textId="2C9E296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037915F2" w14:textId="3EFBD7B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74B897A" w14:textId="522F18B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7E5FFBD" w14:textId="2F3DAEF6"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vtcg</w:t>
            </w:r>
          </w:p>
        </w:tc>
        <w:tc>
          <w:tcPr>
            <w:tcW w:w="450" w:type="dxa"/>
            <w:tcBorders>
              <w:top w:val="single" w:sz="6" w:space="0" w:color="auto"/>
              <w:left w:val="single" w:sz="6" w:space="0" w:color="auto"/>
              <w:bottom w:val="single" w:sz="6" w:space="0" w:color="auto"/>
              <w:right w:val="single" w:sz="6" w:space="0" w:color="auto"/>
            </w:tcBorders>
            <w:vAlign w:val="center"/>
          </w:tcPr>
          <w:p w14:paraId="1D90B726" w14:textId="7D58704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3CEFD34" w14:textId="435CAD7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6D489E9" w14:textId="0AC90B2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62BB7733" w14:textId="1639AA9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CD8CB46" w14:textId="6936307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33FB1DEA" w14:textId="36E1824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43B7598C" w14:textId="7456CA5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6BF32AE5" w14:textId="7E9FB661" w:rsidR="0069346C" w:rsidRPr="008D614D" w:rsidRDefault="0069346C" w:rsidP="008D614D">
            <w:pPr>
              <w:pStyle w:val="Tablebody-"/>
              <w:autoSpaceDE w:val="0"/>
              <w:autoSpaceDN w:val="0"/>
              <w:adjustRightInd w:val="0"/>
              <w:jc w:val="both"/>
              <w:rPr>
                <w:b/>
              </w:rPr>
            </w:pPr>
            <w:r w:rsidRPr="008D614D">
              <w:rPr>
                <w:rStyle w:val="citesec"/>
                <w:b/>
                <w:szCs w:val="24"/>
                <w:shd w:val="clear" w:color="auto" w:fill="auto"/>
              </w:rPr>
              <w:t>9.4</w:t>
            </w:r>
          </w:p>
        </w:tc>
        <w:tc>
          <w:tcPr>
            <w:tcW w:w="3780" w:type="dxa"/>
            <w:tcBorders>
              <w:top w:val="single" w:sz="6" w:space="0" w:color="auto"/>
              <w:left w:val="single" w:sz="6" w:space="0" w:color="auto"/>
              <w:bottom w:val="single" w:sz="6" w:space="0" w:color="auto"/>
              <w:right w:val="single" w:sz="12" w:space="0" w:color="auto"/>
            </w:tcBorders>
            <w:vAlign w:val="center"/>
          </w:tcPr>
          <w:p w14:paraId="6AC187A1" w14:textId="3504D47F"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atlas tile components track group box</w:t>
            </w:r>
          </w:p>
        </w:tc>
      </w:tr>
      <w:tr w:rsidR="0069346C" w:rsidRPr="008D614D" w14:paraId="72041C99" w14:textId="77777777" w:rsidTr="000C7697">
        <w:tc>
          <w:tcPr>
            <w:tcW w:w="461" w:type="dxa"/>
            <w:tcBorders>
              <w:top w:val="single" w:sz="6" w:space="0" w:color="auto"/>
              <w:left w:val="single" w:sz="12" w:space="0" w:color="auto"/>
              <w:bottom w:val="single" w:sz="6" w:space="0" w:color="auto"/>
              <w:right w:val="single" w:sz="6" w:space="0" w:color="auto"/>
            </w:tcBorders>
            <w:vAlign w:val="center"/>
            <w:hideMark/>
          </w:tcPr>
          <w:p w14:paraId="61D4A715" w14:textId="73AAA0F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hideMark/>
          </w:tcPr>
          <w:p w14:paraId="361AA885" w14:textId="697A0EF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37BFD2A1" w14:textId="5EDEE288"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mdia</w:t>
            </w:r>
          </w:p>
        </w:tc>
        <w:tc>
          <w:tcPr>
            <w:tcW w:w="450" w:type="dxa"/>
            <w:tcBorders>
              <w:top w:val="single" w:sz="6" w:space="0" w:color="auto"/>
              <w:left w:val="single" w:sz="6" w:space="0" w:color="auto"/>
              <w:bottom w:val="single" w:sz="6" w:space="0" w:color="auto"/>
              <w:right w:val="single" w:sz="6" w:space="0" w:color="auto"/>
            </w:tcBorders>
            <w:vAlign w:val="center"/>
            <w:hideMark/>
          </w:tcPr>
          <w:p w14:paraId="55003BEF" w14:textId="4CBF315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05082AAD" w14:textId="2388E8F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2559E313" w14:textId="08B0E8D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04691A89" w14:textId="1899A8F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4F2BA9F3" w14:textId="4818A56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923A13F" w14:textId="1942473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6EDE326" w14:textId="36C7428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hideMark/>
          </w:tcPr>
          <w:p w14:paraId="2F300CE9" w14:textId="6CC325F4"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w:t>
            </w:r>
          </w:p>
        </w:tc>
        <w:tc>
          <w:tcPr>
            <w:tcW w:w="900" w:type="dxa"/>
            <w:tcBorders>
              <w:top w:val="single" w:sz="6" w:space="0" w:color="auto"/>
              <w:left w:val="single" w:sz="6" w:space="0" w:color="auto"/>
              <w:bottom w:val="single" w:sz="6" w:space="0" w:color="auto"/>
              <w:right w:val="single" w:sz="6" w:space="0" w:color="auto"/>
            </w:tcBorders>
            <w:hideMark/>
          </w:tcPr>
          <w:p w14:paraId="616C13E5" w14:textId="5CC8C922"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hideMark/>
          </w:tcPr>
          <w:p w14:paraId="0A441C73" w14:textId="7FA50F80"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container for the media information in a track</w:t>
            </w:r>
          </w:p>
        </w:tc>
      </w:tr>
      <w:tr w:rsidR="0069346C" w:rsidRPr="008D614D" w14:paraId="0603801E" w14:textId="77777777" w:rsidTr="000C7697">
        <w:tc>
          <w:tcPr>
            <w:tcW w:w="461" w:type="dxa"/>
            <w:tcBorders>
              <w:top w:val="single" w:sz="6" w:space="0" w:color="auto"/>
              <w:left w:val="single" w:sz="12" w:space="0" w:color="auto"/>
              <w:bottom w:val="single" w:sz="6" w:space="0" w:color="auto"/>
              <w:right w:val="single" w:sz="6" w:space="0" w:color="auto"/>
            </w:tcBorders>
            <w:vAlign w:val="center"/>
            <w:hideMark/>
          </w:tcPr>
          <w:p w14:paraId="22CA1BF6" w14:textId="7597853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hideMark/>
          </w:tcPr>
          <w:p w14:paraId="3E9F61F1" w14:textId="62E2E1F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037D2F86" w14:textId="2CA360A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7494DA67" w14:textId="4A97DB78"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minf</w:t>
            </w:r>
          </w:p>
        </w:tc>
        <w:tc>
          <w:tcPr>
            <w:tcW w:w="450" w:type="dxa"/>
            <w:tcBorders>
              <w:top w:val="single" w:sz="6" w:space="0" w:color="auto"/>
              <w:left w:val="single" w:sz="6" w:space="0" w:color="auto"/>
              <w:bottom w:val="single" w:sz="6" w:space="0" w:color="auto"/>
              <w:right w:val="single" w:sz="6" w:space="0" w:color="auto"/>
            </w:tcBorders>
            <w:vAlign w:val="center"/>
            <w:hideMark/>
          </w:tcPr>
          <w:p w14:paraId="0D8BA080" w14:textId="4075FE1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40990460" w14:textId="7D84914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949A15A" w14:textId="70385AC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28BFE8AA" w14:textId="2B9CB42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54D9BF8" w14:textId="723CA75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D656D9B" w14:textId="2036F55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hideMark/>
          </w:tcPr>
          <w:p w14:paraId="672ABE74" w14:textId="08204303"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w:t>
            </w:r>
          </w:p>
        </w:tc>
        <w:tc>
          <w:tcPr>
            <w:tcW w:w="900" w:type="dxa"/>
            <w:tcBorders>
              <w:top w:val="single" w:sz="6" w:space="0" w:color="auto"/>
              <w:left w:val="single" w:sz="6" w:space="0" w:color="auto"/>
              <w:bottom w:val="single" w:sz="6" w:space="0" w:color="auto"/>
              <w:right w:val="single" w:sz="6" w:space="0" w:color="auto"/>
            </w:tcBorders>
            <w:hideMark/>
          </w:tcPr>
          <w:p w14:paraId="6DD95EC0" w14:textId="14C39D80"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hideMark/>
          </w:tcPr>
          <w:p w14:paraId="4714DA32" w14:textId="643D2011"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media information container</w:t>
            </w:r>
          </w:p>
        </w:tc>
      </w:tr>
      <w:tr w:rsidR="0069346C" w:rsidRPr="008D614D" w14:paraId="1FDBEAE3" w14:textId="77777777" w:rsidTr="000C7697">
        <w:tc>
          <w:tcPr>
            <w:tcW w:w="461" w:type="dxa"/>
            <w:tcBorders>
              <w:top w:val="single" w:sz="6" w:space="0" w:color="auto"/>
              <w:left w:val="single" w:sz="12" w:space="0" w:color="auto"/>
              <w:bottom w:val="single" w:sz="6" w:space="0" w:color="auto"/>
              <w:right w:val="single" w:sz="6" w:space="0" w:color="auto"/>
            </w:tcBorders>
            <w:vAlign w:val="center"/>
            <w:hideMark/>
          </w:tcPr>
          <w:p w14:paraId="4F56AB1B" w14:textId="46E1DBC3"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hideMark/>
          </w:tcPr>
          <w:p w14:paraId="4AEF0B17" w14:textId="223FBFB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4F895ADB" w14:textId="5935388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636F53CE" w14:textId="608CF58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40EEF448" w14:textId="60C42384"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stbl</w:t>
            </w:r>
          </w:p>
        </w:tc>
        <w:tc>
          <w:tcPr>
            <w:tcW w:w="450" w:type="dxa"/>
            <w:tcBorders>
              <w:top w:val="single" w:sz="6" w:space="0" w:color="auto"/>
              <w:left w:val="single" w:sz="6" w:space="0" w:color="auto"/>
              <w:bottom w:val="single" w:sz="6" w:space="0" w:color="auto"/>
              <w:right w:val="single" w:sz="6" w:space="0" w:color="auto"/>
            </w:tcBorders>
            <w:vAlign w:val="center"/>
            <w:hideMark/>
          </w:tcPr>
          <w:p w14:paraId="2A1E3DF5" w14:textId="08F3DE4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53BA4A3" w14:textId="7F858E2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3C27E9BE" w14:textId="6DB3F4A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23EE068" w14:textId="42E0847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133F370" w14:textId="309FD20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hideMark/>
          </w:tcPr>
          <w:p w14:paraId="610EDA9D" w14:textId="4AD588B8"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w:t>
            </w:r>
          </w:p>
        </w:tc>
        <w:tc>
          <w:tcPr>
            <w:tcW w:w="900" w:type="dxa"/>
            <w:tcBorders>
              <w:top w:val="single" w:sz="6" w:space="0" w:color="auto"/>
              <w:left w:val="single" w:sz="6" w:space="0" w:color="auto"/>
              <w:bottom w:val="single" w:sz="6" w:space="0" w:color="auto"/>
              <w:right w:val="single" w:sz="6" w:space="0" w:color="auto"/>
            </w:tcBorders>
            <w:hideMark/>
          </w:tcPr>
          <w:p w14:paraId="11E5AB74" w14:textId="36907A9D"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hideMark/>
          </w:tcPr>
          <w:p w14:paraId="32EF42A1" w14:textId="593646EA"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sample table box, container for the time/space map</w:t>
            </w:r>
          </w:p>
        </w:tc>
      </w:tr>
      <w:tr w:rsidR="0069346C" w:rsidRPr="008D614D" w14:paraId="3EFDF469" w14:textId="77777777" w:rsidTr="000C7697">
        <w:tc>
          <w:tcPr>
            <w:tcW w:w="461" w:type="dxa"/>
            <w:tcBorders>
              <w:top w:val="single" w:sz="6" w:space="0" w:color="auto"/>
              <w:left w:val="single" w:sz="12" w:space="0" w:color="auto"/>
              <w:bottom w:val="single" w:sz="6" w:space="0" w:color="auto"/>
              <w:right w:val="single" w:sz="6" w:space="0" w:color="auto"/>
            </w:tcBorders>
            <w:vAlign w:val="center"/>
            <w:hideMark/>
          </w:tcPr>
          <w:p w14:paraId="52CEDC7B" w14:textId="2FDC7B16"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hideMark/>
          </w:tcPr>
          <w:p w14:paraId="64ED489A" w14:textId="18DEC94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7E0727B0" w14:textId="77A22C0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738A92C8" w14:textId="4A8E911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262DE8A3" w14:textId="58E8FF9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4A4270EF" w14:textId="43016BAF"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stsd</w:t>
            </w:r>
          </w:p>
        </w:tc>
        <w:tc>
          <w:tcPr>
            <w:tcW w:w="540" w:type="dxa"/>
            <w:tcBorders>
              <w:top w:val="single" w:sz="6" w:space="0" w:color="auto"/>
              <w:left w:val="single" w:sz="6" w:space="0" w:color="auto"/>
              <w:bottom w:val="single" w:sz="6" w:space="0" w:color="auto"/>
              <w:right w:val="single" w:sz="6" w:space="0" w:color="auto"/>
            </w:tcBorders>
          </w:tcPr>
          <w:p w14:paraId="71F351BE" w14:textId="25EA598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1E93ECD2" w14:textId="28B2376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BF10570" w14:textId="3F2FE5F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86A68A9" w14:textId="6F54A95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hideMark/>
          </w:tcPr>
          <w:p w14:paraId="053E0679" w14:textId="31037607"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w:t>
            </w:r>
          </w:p>
        </w:tc>
        <w:tc>
          <w:tcPr>
            <w:tcW w:w="900" w:type="dxa"/>
            <w:tcBorders>
              <w:top w:val="single" w:sz="6" w:space="0" w:color="auto"/>
              <w:left w:val="single" w:sz="6" w:space="0" w:color="auto"/>
              <w:bottom w:val="single" w:sz="6" w:space="0" w:color="auto"/>
              <w:right w:val="single" w:sz="6" w:space="0" w:color="auto"/>
            </w:tcBorders>
            <w:hideMark/>
          </w:tcPr>
          <w:p w14:paraId="378AF2B9" w14:textId="00860CE9"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hideMark/>
          </w:tcPr>
          <w:p w14:paraId="688E87D5" w14:textId="1CF6496F" w:rsidR="0069346C" w:rsidRPr="008D614D" w:rsidRDefault="0069346C" w:rsidP="008D614D">
            <w:pPr>
              <w:pStyle w:val="Tablebody-"/>
              <w:autoSpaceDE w:val="0"/>
              <w:autoSpaceDN w:val="0"/>
              <w:adjustRightInd w:val="0"/>
              <w:jc w:val="both"/>
              <w:rPr>
                <w:rFonts w:cs="Arial"/>
                <w:i/>
                <w:iCs/>
                <w:szCs w:val="18"/>
                <w:lang w:val="fr-FR"/>
              </w:rPr>
            </w:pPr>
            <w:proofErr w:type="gramStart"/>
            <w:r w:rsidRPr="008D614D">
              <w:rPr>
                <w:rFonts w:eastAsiaTheme="minorEastAsia"/>
                <w:i/>
                <w:szCs w:val="24"/>
                <w:lang w:val="fr-CH"/>
              </w:rPr>
              <w:t>sample</w:t>
            </w:r>
            <w:proofErr w:type="gramEnd"/>
            <w:r w:rsidRPr="008D614D">
              <w:rPr>
                <w:rFonts w:eastAsiaTheme="minorEastAsia"/>
                <w:i/>
                <w:szCs w:val="24"/>
                <w:lang w:val="fr-CH"/>
              </w:rPr>
              <w:t xml:space="preserve"> descriptions (codec types, initialization etc.)</w:t>
            </w:r>
          </w:p>
        </w:tc>
      </w:tr>
      <w:tr w:rsidR="0069346C" w:rsidRPr="008D614D" w14:paraId="1291C938"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2F96278D" w14:textId="19D45A4F" w:rsidR="0069346C" w:rsidRPr="008D614D" w:rsidRDefault="0069346C" w:rsidP="008D614D">
            <w:pPr>
              <w:pStyle w:val="Tablebody-"/>
              <w:autoSpaceDE w:val="0"/>
              <w:autoSpaceDN w:val="0"/>
              <w:adjustRightInd w:val="0"/>
              <w:ind w:left="-3"/>
              <w:jc w:val="both"/>
              <w:rPr>
                <w:lang w:val="fr-FR"/>
              </w:rPr>
            </w:pPr>
            <w:r w:rsidRPr="008D614D">
              <w:rPr>
                <w:rFonts w:eastAsiaTheme="minorEastAsia"/>
                <w:szCs w:val="24"/>
                <w:lang w:val="fr-CH"/>
              </w:rPr>
              <w:t> </w:t>
            </w:r>
          </w:p>
        </w:tc>
        <w:tc>
          <w:tcPr>
            <w:tcW w:w="426" w:type="dxa"/>
            <w:tcBorders>
              <w:top w:val="single" w:sz="6" w:space="0" w:color="auto"/>
              <w:left w:val="single" w:sz="6" w:space="0" w:color="auto"/>
              <w:bottom w:val="single" w:sz="6" w:space="0" w:color="auto"/>
              <w:right w:val="single" w:sz="6" w:space="0" w:color="auto"/>
            </w:tcBorders>
            <w:vAlign w:val="center"/>
          </w:tcPr>
          <w:p w14:paraId="2E782A09" w14:textId="742D519E" w:rsidR="0069346C" w:rsidRPr="008D614D" w:rsidRDefault="0069346C" w:rsidP="008D614D">
            <w:pPr>
              <w:pStyle w:val="Tablebody-"/>
              <w:autoSpaceDE w:val="0"/>
              <w:autoSpaceDN w:val="0"/>
              <w:adjustRightInd w:val="0"/>
              <w:jc w:val="both"/>
              <w:rPr>
                <w:lang w:val="fr-FR"/>
              </w:rPr>
            </w:pPr>
            <w:r w:rsidRPr="008D614D">
              <w:rPr>
                <w:rFonts w:eastAsiaTheme="minorEastAsia"/>
                <w:szCs w:val="24"/>
                <w:lang w:val="fr-CH"/>
              </w:rPr>
              <w:t> </w:t>
            </w:r>
          </w:p>
        </w:tc>
        <w:tc>
          <w:tcPr>
            <w:tcW w:w="450" w:type="dxa"/>
            <w:tcBorders>
              <w:top w:val="single" w:sz="6" w:space="0" w:color="auto"/>
              <w:left w:val="single" w:sz="6" w:space="0" w:color="auto"/>
              <w:bottom w:val="single" w:sz="6" w:space="0" w:color="auto"/>
              <w:right w:val="single" w:sz="6" w:space="0" w:color="auto"/>
            </w:tcBorders>
            <w:vAlign w:val="center"/>
          </w:tcPr>
          <w:p w14:paraId="52F15EA1" w14:textId="41860C89" w:rsidR="0069346C" w:rsidRPr="008D614D" w:rsidRDefault="0069346C" w:rsidP="008D614D">
            <w:pPr>
              <w:pStyle w:val="Tablebody-"/>
              <w:autoSpaceDE w:val="0"/>
              <w:autoSpaceDN w:val="0"/>
              <w:adjustRightInd w:val="0"/>
              <w:jc w:val="both"/>
              <w:rPr>
                <w:lang w:val="fr-FR"/>
              </w:rPr>
            </w:pPr>
            <w:r w:rsidRPr="008D614D">
              <w:rPr>
                <w:rFonts w:eastAsiaTheme="minorEastAsia"/>
                <w:szCs w:val="24"/>
                <w:lang w:val="fr-CH"/>
              </w:rPr>
              <w:t> </w:t>
            </w:r>
          </w:p>
        </w:tc>
        <w:tc>
          <w:tcPr>
            <w:tcW w:w="450" w:type="dxa"/>
            <w:tcBorders>
              <w:top w:val="single" w:sz="6" w:space="0" w:color="auto"/>
              <w:left w:val="single" w:sz="6" w:space="0" w:color="auto"/>
              <w:bottom w:val="single" w:sz="6" w:space="0" w:color="auto"/>
              <w:right w:val="single" w:sz="6" w:space="0" w:color="auto"/>
            </w:tcBorders>
            <w:vAlign w:val="center"/>
          </w:tcPr>
          <w:p w14:paraId="10C82BA5" w14:textId="4B4D02A7" w:rsidR="0069346C" w:rsidRPr="008D614D" w:rsidRDefault="0069346C" w:rsidP="008D614D">
            <w:pPr>
              <w:pStyle w:val="Tablebody-"/>
              <w:autoSpaceDE w:val="0"/>
              <w:autoSpaceDN w:val="0"/>
              <w:adjustRightInd w:val="0"/>
              <w:jc w:val="both"/>
              <w:rPr>
                <w:lang w:val="fr-FR"/>
              </w:rPr>
            </w:pPr>
            <w:r w:rsidRPr="008D614D">
              <w:rPr>
                <w:rFonts w:eastAsiaTheme="minorEastAsia"/>
                <w:szCs w:val="24"/>
                <w:lang w:val="fr-CH"/>
              </w:rPr>
              <w:t> </w:t>
            </w:r>
          </w:p>
        </w:tc>
        <w:tc>
          <w:tcPr>
            <w:tcW w:w="450" w:type="dxa"/>
            <w:tcBorders>
              <w:top w:val="single" w:sz="6" w:space="0" w:color="auto"/>
              <w:left w:val="single" w:sz="6" w:space="0" w:color="auto"/>
              <w:bottom w:val="single" w:sz="6" w:space="0" w:color="auto"/>
              <w:right w:val="single" w:sz="6" w:space="0" w:color="auto"/>
            </w:tcBorders>
            <w:vAlign w:val="center"/>
          </w:tcPr>
          <w:p w14:paraId="6A3F14A8" w14:textId="3BC49767" w:rsidR="0069346C" w:rsidRPr="008D614D" w:rsidRDefault="0069346C" w:rsidP="008D614D">
            <w:pPr>
              <w:pStyle w:val="Tablebody-"/>
              <w:autoSpaceDE w:val="0"/>
              <w:autoSpaceDN w:val="0"/>
              <w:adjustRightInd w:val="0"/>
              <w:jc w:val="both"/>
              <w:rPr>
                <w:lang w:val="fr-FR"/>
              </w:rPr>
            </w:pPr>
            <w:r w:rsidRPr="008D614D">
              <w:rPr>
                <w:rFonts w:eastAsiaTheme="minorEastAsia"/>
                <w:szCs w:val="24"/>
                <w:lang w:val="fr-CH"/>
              </w:rPr>
              <w:t> </w:t>
            </w:r>
          </w:p>
        </w:tc>
        <w:tc>
          <w:tcPr>
            <w:tcW w:w="450" w:type="dxa"/>
            <w:tcBorders>
              <w:top w:val="single" w:sz="6" w:space="0" w:color="auto"/>
              <w:left w:val="single" w:sz="6" w:space="0" w:color="auto"/>
              <w:bottom w:val="single" w:sz="6" w:space="0" w:color="auto"/>
              <w:right w:val="single" w:sz="6" w:space="0" w:color="auto"/>
            </w:tcBorders>
            <w:vAlign w:val="center"/>
          </w:tcPr>
          <w:p w14:paraId="11086852" w14:textId="18F98F74" w:rsidR="0069346C" w:rsidRPr="008D614D" w:rsidRDefault="0069346C" w:rsidP="008D614D">
            <w:pPr>
              <w:pStyle w:val="Tablebody-"/>
              <w:autoSpaceDE w:val="0"/>
              <w:autoSpaceDN w:val="0"/>
              <w:adjustRightInd w:val="0"/>
              <w:jc w:val="both"/>
              <w:rPr>
                <w:lang w:val="fr-FR"/>
              </w:rPr>
            </w:pPr>
            <w:r w:rsidRPr="008D614D">
              <w:rPr>
                <w:rFonts w:eastAsiaTheme="minorEastAsia"/>
                <w:szCs w:val="24"/>
                <w:lang w:val="fr-CH"/>
              </w:rPr>
              <w:t> </w:t>
            </w:r>
          </w:p>
        </w:tc>
        <w:tc>
          <w:tcPr>
            <w:tcW w:w="540" w:type="dxa"/>
            <w:tcBorders>
              <w:top w:val="single" w:sz="6" w:space="0" w:color="auto"/>
              <w:left w:val="single" w:sz="6" w:space="0" w:color="auto"/>
              <w:bottom w:val="single" w:sz="6" w:space="0" w:color="auto"/>
              <w:right w:val="single" w:sz="6" w:space="0" w:color="auto"/>
            </w:tcBorders>
          </w:tcPr>
          <w:p w14:paraId="0A96CBDD" w14:textId="3EA46D82"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w:t>
            </w:r>
          </w:p>
        </w:tc>
        <w:tc>
          <w:tcPr>
            <w:tcW w:w="450" w:type="dxa"/>
            <w:tcBorders>
              <w:top w:val="single" w:sz="6" w:space="0" w:color="auto"/>
              <w:left w:val="single" w:sz="6" w:space="0" w:color="auto"/>
              <w:bottom w:val="single" w:sz="6" w:space="0" w:color="auto"/>
              <w:right w:val="single" w:sz="6" w:space="0" w:color="auto"/>
            </w:tcBorders>
          </w:tcPr>
          <w:p w14:paraId="561787FE" w14:textId="26D7DCF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FC909A4" w14:textId="3BA315A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3E83C7C6" w14:textId="59D4029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6093BFAF" w14:textId="1370570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1F2D84BA" w14:textId="2C1865FF"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3049997B" w14:textId="4C58F8F9"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sample entry or restricted sample entry</w:t>
            </w:r>
          </w:p>
        </w:tc>
      </w:tr>
      <w:tr w:rsidR="0069346C" w:rsidRPr="008D614D" w14:paraId="1BF6C650"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7DE13265" w14:textId="6E816EC0"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435750B7" w14:textId="7E58289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7C0586C" w14:textId="062C38C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90CD5D6" w14:textId="494637C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C747231" w14:textId="1741C56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1A4DC0F5" w14:textId="5815528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33F033EC" w14:textId="0D933F1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2104B210" w14:textId="00563DB3"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rinf</w:t>
            </w:r>
          </w:p>
        </w:tc>
        <w:tc>
          <w:tcPr>
            <w:tcW w:w="540" w:type="dxa"/>
            <w:tcBorders>
              <w:top w:val="single" w:sz="6" w:space="0" w:color="auto"/>
              <w:left w:val="single" w:sz="6" w:space="0" w:color="auto"/>
              <w:bottom w:val="single" w:sz="6" w:space="0" w:color="auto"/>
              <w:right w:val="single" w:sz="6" w:space="0" w:color="auto"/>
            </w:tcBorders>
          </w:tcPr>
          <w:p w14:paraId="4C2FD4AC" w14:textId="01EA60B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1FEA18D" w14:textId="032C11A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00887A9D" w14:textId="28BC40F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0ED48B17" w14:textId="07E562BD"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0AE8B1B9" w14:textId="5C733100"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restricted scheme info box</w:t>
            </w:r>
          </w:p>
        </w:tc>
      </w:tr>
      <w:tr w:rsidR="0069346C" w:rsidRPr="008D614D" w14:paraId="149BAD30"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65229A74" w14:textId="78FD94A7"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7B8C3CD9" w14:textId="65ED98A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4E075E25" w14:textId="77B92D6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BB3A176" w14:textId="6881ACD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545F48D" w14:textId="4705F4C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67C3800A" w14:textId="756A648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213F006" w14:textId="5B4FA03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61EC01B3" w14:textId="0F80796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360A22F8" w14:textId="0DB71F43"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frma</w:t>
            </w:r>
          </w:p>
        </w:tc>
        <w:tc>
          <w:tcPr>
            <w:tcW w:w="540" w:type="dxa"/>
            <w:tcBorders>
              <w:top w:val="single" w:sz="6" w:space="0" w:color="auto"/>
              <w:left w:val="single" w:sz="6" w:space="0" w:color="auto"/>
              <w:bottom w:val="single" w:sz="6" w:space="0" w:color="auto"/>
              <w:right w:val="single" w:sz="6" w:space="0" w:color="auto"/>
            </w:tcBorders>
          </w:tcPr>
          <w:p w14:paraId="3DEC4FFF" w14:textId="590CA27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2DC5C38D" w14:textId="401F445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16EBD0DE" w14:textId="07612A81"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6FB8838D" w14:textId="776A7AC8"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original format box</w:t>
            </w:r>
          </w:p>
        </w:tc>
      </w:tr>
      <w:tr w:rsidR="0069346C" w:rsidRPr="008D614D" w14:paraId="5E7326B0"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334FD2BF" w14:textId="767328DD"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1854A7BB" w14:textId="05CA6DC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2B36935" w14:textId="0CE7780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7D7D98A" w14:textId="6BFCD8B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6EC16151" w14:textId="26F7A6E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BBF5DA2" w14:textId="1CB5309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777D768" w14:textId="54BA4C3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5B8F9C87" w14:textId="31E116E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F74C887" w14:textId="4AFBDCF1"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schm</w:t>
            </w:r>
          </w:p>
        </w:tc>
        <w:tc>
          <w:tcPr>
            <w:tcW w:w="540" w:type="dxa"/>
            <w:tcBorders>
              <w:top w:val="single" w:sz="6" w:space="0" w:color="auto"/>
              <w:left w:val="single" w:sz="6" w:space="0" w:color="auto"/>
              <w:bottom w:val="single" w:sz="6" w:space="0" w:color="auto"/>
              <w:right w:val="single" w:sz="6" w:space="0" w:color="auto"/>
            </w:tcBorders>
          </w:tcPr>
          <w:p w14:paraId="2E3DA295" w14:textId="5F24BEB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0D93092C" w14:textId="735164E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5CD384B2" w14:textId="3B266B2A"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399684D8" w14:textId="5EEECA81"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scheme type box</w:t>
            </w:r>
          </w:p>
        </w:tc>
      </w:tr>
      <w:tr w:rsidR="0069346C" w:rsidRPr="008D614D" w14:paraId="719A09A0"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02A00E13" w14:textId="73811132"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5148A41A" w14:textId="614743F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6ACC51F0" w14:textId="64018F0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B704286" w14:textId="133C787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CB4DC87" w14:textId="01B1238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217D1CAF" w14:textId="65F6CCE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7C21FCB" w14:textId="251E902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4D4A8DC1" w14:textId="2EBA97B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02D0B3E" w14:textId="1C1CCE39"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schi</w:t>
            </w:r>
          </w:p>
        </w:tc>
        <w:tc>
          <w:tcPr>
            <w:tcW w:w="540" w:type="dxa"/>
            <w:tcBorders>
              <w:top w:val="single" w:sz="6" w:space="0" w:color="auto"/>
              <w:left w:val="single" w:sz="6" w:space="0" w:color="auto"/>
              <w:bottom w:val="single" w:sz="6" w:space="0" w:color="auto"/>
              <w:right w:val="single" w:sz="6" w:space="0" w:color="auto"/>
            </w:tcBorders>
          </w:tcPr>
          <w:p w14:paraId="1B15131B" w14:textId="45CCE98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128AB486" w14:textId="509AB6E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6E3C379E" w14:textId="72A871EE"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172E986B" w14:textId="10A335EA"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scheme information box</w:t>
            </w:r>
          </w:p>
        </w:tc>
      </w:tr>
      <w:tr w:rsidR="0069346C" w:rsidRPr="008D614D" w14:paraId="37CA0A20"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3D702747" w14:textId="7D5780CF"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129F94DB" w14:textId="154D67A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F1E42AB" w14:textId="03AB07F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16F05AF0" w14:textId="2464DAA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1DDD613C" w14:textId="5631F43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0E80F8A" w14:textId="0D03E3C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1A90BAE" w14:textId="3CE0B4E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7D31F749" w14:textId="417BFD0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00E8AD13" w14:textId="7C8523B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944679F" w14:textId="103909A5"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vunt</w:t>
            </w:r>
          </w:p>
        </w:tc>
        <w:tc>
          <w:tcPr>
            <w:tcW w:w="180" w:type="dxa"/>
            <w:tcBorders>
              <w:top w:val="single" w:sz="6" w:space="0" w:color="auto"/>
              <w:left w:val="single" w:sz="6" w:space="0" w:color="auto"/>
              <w:bottom w:val="single" w:sz="6" w:space="0" w:color="auto"/>
              <w:right w:val="single" w:sz="6" w:space="0" w:color="auto"/>
            </w:tcBorders>
            <w:vAlign w:val="center"/>
          </w:tcPr>
          <w:p w14:paraId="50484808" w14:textId="4BBC795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0000374C" w14:textId="7AD242FD" w:rsidR="0069346C" w:rsidRPr="008D614D" w:rsidRDefault="00AE3B95" w:rsidP="008D614D">
            <w:pPr>
              <w:pStyle w:val="Tablebody-"/>
              <w:autoSpaceDE w:val="0"/>
              <w:autoSpaceDN w:val="0"/>
              <w:adjustRightInd w:val="0"/>
              <w:jc w:val="both"/>
              <w:rPr>
                <w:b/>
              </w:rPr>
            </w:pPr>
            <w:r>
              <w:rPr>
                <w:rStyle w:val="citesec"/>
                <w:b/>
                <w:szCs w:val="24"/>
                <w:shd w:val="clear" w:color="auto" w:fill="auto"/>
              </w:rPr>
              <w:fldChar w:fldCharType="begin"/>
            </w:r>
            <w:r>
              <w:rPr>
                <w:rStyle w:val="citesec"/>
                <w:b/>
                <w:szCs w:val="24"/>
                <w:shd w:val="clear" w:color="auto" w:fill="auto"/>
              </w:rPr>
              <w:instrText xml:space="preserve"> REF _Ref178254648 \r \h </w:instrText>
            </w:r>
            <w:r>
              <w:rPr>
                <w:rStyle w:val="citesec"/>
                <w:b/>
                <w:szCs w:val="24"/>
                <w:shd w:val="clear" w:color="auto" w:fill="auto"/>
              </w:rPr>
            </w:r>
            <w:r>
              <w:rPr>
                <w:rStyle w:val="citesec"/>
                <w:b/>
                <w:szCs w:val="24"/>
                <w:shd w:val="clear" w:color="auto" w:fill="auto"/>
              </w:rPr>
              <w:fldChar w:fldCharType="separate"/>
            </w:r>
            <w:r w:rsidR="008E2D91">
              <w:rPr>
                <w:rStyle w:val="citesec"/>
                <w:b/>
                <w:szCs w:val="24"/>
                <w:shd w:val="clear" w:color="auto" w:fill="auto"/>
              </w:rPr>
              <w:t>7.2.2</w:t>
            </w:r>
            <w:r>
              <w:rPr>
                <w:rStyle w:val="citesec"/>
                <w:b/>
                <w:szCs w:val="24"/>
                <w:shd w:val="clear" w:color="auto" w:fill="auto"/>
              </w:rPr>
              <w:fldChar w:fldCharType="end"/>
            </w:r>
          </w:p>
        </w:tc>
        <w:tc>
          <w:tcPr>
            <w:tcW w:w="3780" w:type="dxa"/>
            <w:tcBorders>
              <w:top w:val="single" w:sz="6" w:space="0" w:color="auto"/>
              <w:left w:val="single" w:sz="6" w:space="0" w:color="auto"/>
              <w:bottom w:val="single" w:sz="6" w:space="0" w:color="auto"/>
              <w:right w:val="single" w:sz="12" w:space="0" w:color="auto"/>
            </w:tcBorders>
            <w:vAlign w:val="center"/>
          </w:tcPr>
          <w:p w14:paraId="235610AA" w14:textId="0BF771B7"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V3C unit header box</w:t>
            </w:r>
          </w:p>
        </w:tc>
      </w:tr>
      <w:tr w:rsidR="0069346C" w:rsidRPr="008D614D" w14:paraId="2A26076B"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5CF33003" w14:textId="03C3EC22"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7885BA61" w14:textId="3C8DDD6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D4C0C88" w14:textId="345F740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29898976" w14:textId="140C55F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1C6B355B" w14:textId="440D34C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7EAB475" w14:textId="4FF0145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219C285" w14:textId="1BA783C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1148563D" w14:textId="19478AE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1F21278C" w14:textId="7346DDE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5F6E0FA" w14:textId="12DE3E96"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mmvi</w:t>
            </w:r>
          </w:p>
        </w:tc>
        <w:tc>
          <w:tcPr>
            <w:tcW w:w="180" w:type="dxa"/>
            <w:tcBorders>
              <w:top w:val="single" w:sz="6" w:space="0" w:color="auto"/>
              <w:left w:val="single" w:sz="6" w:space="0" w:color="auto"/>
              <w:bottom w:val="single" w:sz="6" w:space="0" w:color="auto"/>
              <w:right w:val="single" w:sz="6" w:space="0" w:color="auto"/>
            </w:tcBorders>
            <w:vAlign w:val="center"/>
          </w:tcPr>
          <w:p w14:paraId="7B21BCB8" w14:textId="39D8B2D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5851E03E" w14:textId="724D0797" w:rsidR="0069346C" w:rsidRPr="008D614D" w:rsidRDefault="00AE3B95" w:rsidP="008D614D">
            <w:pPr>
              <w:pStyle w:val="Tablebody-"/>
              <w:autoSpaceDE w:val="0"/>
              <w:autoSpaceDN w:val="0"/>
              <w:adjustRightInd w:val="0"/>
              <w:jc w:val="both"/>
              <w:rPr>
                <w:b/>
              </w:rPr>
            </w:pPr>
            <w:r>
              <w:rPr>
                <w:rStyle w:val="citesec"/>
                <w:b/>
                <w:szCs w:val="24"/>
                <w:shd w:val="clear" w:color="auto" w:fill="auto"/>
              </w:rPr>
              <w:fldChar w:fldCharType="begin"/>
            </w:r>
            <w:r>
              <w:rPr>
                <w:rStyle w:val="citesec"/>
                <w:b/>
                <w:szCs w:val="24"/>
                <w:shd w:val="clear" w:color="auto" w:fill="auto"/>
              </w:rPr>
              <w:instrText xml:space="preserve"> REF _Ref198028122 \r \h </w:instrText>
            </w:r>
            <w:r>
              <w:rPr>
                <w:rStyle w:val="citesec"/>
                <w:b/>
                <w:szCs w:val="24"/>
                <w:shd w:val="clear" w:color="auto" w:fill="auto"/>
              </w:rPr>
            </w:r>
            <w:r>
              <w:rPr>
                <w:rStyle w:val="citesec"/>
                <w:b/>
                <w:szCs w:val="24"/>
                <w:shd w:val="clear" w:color="auto" w:fill="auto"/>
              </w:rPr>
              <w:fldChar w:fldCharType="separate"/>
            </w:r>
            <w:r w:rsidR="008E2D91">
              <w:rPr>
                <w:rStyle w:val="citesec"/>
                <w:b/>
                <w:szCs w:val="24"/>
                <w:shd w:val="clear" w:color="auto" w:fill="auto"/>
              </w:rPr>
              <w:t>7.4.2.3.1</w:t>
            </w:r>
            <w:r>
              <w:rPr>
                <w:rStyle w:val="citesec"/>
                <w:b/>
                <w:szCs w:val="24"/>
                <w:shd w:val="clear" w:color="auto" w:fill="auto"/>
              </w:rPr>
              <w:fldChar w:fldCharType="end"/>
            </w:r>
          </w:p>
        </w:tc>
        <w:tc>
          <w:tcPr>
            <w:tcW w:w="3780" w:type="dxa"/>
            <w:tcBorders>
              <w:top w:val="single" w:sz="6" w:space="0" w:color="auto"/>
              <w:left w:val="single" w:sz="6" w:space="0" w:color="auto"/>
              <w:bottom w:val="single" w:sz="6" w:space="0" w:color="auto"/>
              <w:right w:val="single" w:sz="12" w:space="0" w:color="auto"/>
            </w:tcBorders>
            <w:vAlign w:val="center"/>
          </w:tcPr>
          <w:p w14:paraId="58149F09" w14:textId="2D37FB36"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Multimap video box</w:t>
            </w:r>
          </w:p>
        </w:tc>
      </w:tr>
      <w:tr w:rsidR="0069346C" w:rsidRPr="008D614D" w14:paraId="74EB783A"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0FF763F9" w14:textId="6FF6C443"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20C3019B" w14:textId="0570F48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42148FC" w14:textId="7664190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BF9D5CC" w14:textId="0A224F0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A8BBC76" w14:textId="5FA2572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DC9F466" w14:textId="36067AD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7B1DEDF" w14:textId="7927900F"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dyvm</w:t>
            </w:r>
          </w:p>
        </w:tc>
        <w:tc>
          <w:tcPr>
            <w:tcW w:w="450" w:type="dxa"/>
            <w:tcBorders>
              <w:top w:val="single" w:sz="6" w:space="0" w:color="auto"/>
              <w:left w:val="single" w:sz="6" w:space="0" w:color="auto"/>
              <w:bottom w:val="single" w:sz="6" w:space="0" w:color="auto"/>
              <w:right w:val="single" w:sz="6" w:space="0" w:color="auto"/>
            </w:tcBorders>
          </w:tcPr>
          <w:p w14:paraId="6DBFE77A" w14:textId="053746D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62024AF" w14:textId="3D5A236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A2C4708" w14:textId="34C8F72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1FADE8AE" w14:textId="18689C7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6DC42ED4" w14:textId="046F6E3D" w:rsidR="0069346C" w:rsidRPr="008D614D" w:rsidRDefault="0069346C" w:rsidP="008D614D">
            <w:pPr>
              <w:pStyle w:val="Tablebody-"/>
              <w:autoSpaceDE w:val="0"/>
              <w:autoSpaceDN w:val="0"/>
              <w:adjustRightInd w:val="0"/>
              <w:jc w:val="both"/>
              <w:rPr>
                <w:b/>
              </w:rPr>
            </w:pPr>
            <w:r w:rsidRPr="008D614D">
              <w:rPr>
                <w:rStyle w:val="citesec"/>
                <w:b/>
                <w:szCs w:val="24"/>
                <w:shd w:val="clear" w:color="auto" w:fill="auto"/>
              </w:rPr>
              <w:t>9.7.2</w:t>
            </w:r>
          </w:p>
        </w:tc>
        <w:tc>
          <w:tcPr>
            <w:tcW w:w="3780" w:type="dxa"/>
            <w:tcBorders>
              <w:top w:val="single" w:sz="6" w:space="0" w:color="auto"/>
              <w:left w:val="single" w:sz="6" w:space="0" w:color="auto"/>
              <w:bottom w:val="single" w:sz="6" w:space="0" w:color="auto"/>
              <w:right w:val="single" w:sz="12" w:space="0" w:color="auto"/>
            </w:tcBorders>
            <w:vAlign w:val="center"/>
          </w:tcPr>
          <w:p w14:paraId="1A457022" w14:textId="607F3D17"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dynamic volumetric metadata sample entry</w:t>
            </w:r>
          </w:p>
        </w:tc>
      </w:tr>
      <w:tr w:rsidR="0069346C" w:rsidRPr="008D614D" w14:paraId="2A4F02B2"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08704BE6" w14:textId="3CEEA2A1"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571C6FB9" w14:textId="608BE74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8F6FCBF" w14:textId="102BCDF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64B24D9" w14:textId="78FA440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BD15D3D" w14:textId="250B7B3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29F2E725" w14:textId="1349993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69A4530" w14:textId="40AFC025"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6vpt</w:t>
            </w:r>
          </w:p>
        </w:tc>
        <w:tc>
          <w:tcPr>
            <w:tcW w:w="450" w:type="dxa"/>
            <w:tcBorders>
              <w:top w:val="single" w:sz="6" w:space="0" w:color="auto"/>
              <w:left w:val="single" w:sz="6" w:space="0" w:color="auto"/>
              <w:bottom w:val="single" w:sz="6" w:space="0" w:color="auto"/>
              <w:right w:val="single" w:sz="6" w:space="0" w:color="auto"/>
            </w:tcBorders>
          </w:tcPr>
          <w:p w14:paraId="475D3EF8" w14:textId="560EF94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F458596" w14:textId="7F0CA00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0922AF00" w14:textId="6942B5F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12A04EDF" w14:textId="1F63B7F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2AFE7982" w14:textId="6CCDC8BC" w:rsidR="0069346C" w:rsidRPr="008D614D" w:rsidRDefault="0069346C" w:rsidP="008D614D">
            <w:pPr>
              <w:pStyle w:val="Tablebody-"/>
              <w:autoSpaceDE w:val="0"/>
              <w:autoSpaceDN w:val="0"/>
              <w:adjustRightInd w:val="0"/>
              <w:jc w:val="both"/>
              <w:rPr>
                <w:b/>
              </w:rPr>
            </w:pPr>
            <w:r w:rsidRPr="008D614D">
              <w:rPr>
                <w:rStyle w:val="citesec"/>
                <w:b/>
                <w:szCs w:val="24"/>
                <w:shd w:val="clear" w:color="auto" w:fill="auto"/>
              </w:rPr>
              <w:t>10.3.2</w:t>
            </w:r>
          </w:p>
        </w:tc>
        <w:tc>
          <w:tcPr>
            <w:tcW w:w="3780" w:type="dxa"/>
            <w:tcBorders>
              <w:top w:val="single" w:sz="6" w:space="0" w:color="auto"/>
              <w:left w:val="single" w:sz="6" w:space="0" w:color="auto"/>
              <w:bottom w:val="single" w:sz="6" w:space="0" w:color="auto"/>
              <w:right w:val="single" w:sz="12" w:space="0" w:color="auto"/>
            </w:tcBorders>
            <w:vAlign w:val="center"/>
          </w:tcPr>
          <w:p w14:paraId="7F88486A" w14:textId="46D51CF3"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viewport information sample entry</w:t>
            </w:r>
          </w:p>
        </w:tc>
      </w:tr>
      <w:tr w:rsidR="0069346C" w:rsidRPr="008D614D" w14:paraId="6582D807"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342727A1" w14:textId="141A05C6" w:rsidR="0069346C" w:rsidRPr="008D614D" w:rsidRDefault="0069346C" w:rsidP="008D614D">
            <w:pPr>
              <w:pStyle w:val="Tablebody-"/>
              <w:autoSpaceDE w:val="0"/>
              <w:autoSpaceDN w:val="0"/>
              <w:adjustRightInd w:val="0"/>
              <w:ind w:left="-3"/>
              <w:jc w:val="both"/>
            </w:pPr>
            <w:r w:rsidRPr="008D614D">
              <w:rPr>
                <w:rFonts w:eastAsiaTheme="minorEastAsia"/>
                <w:szCs w:val="24"/>
              </w:rPr>
              <w:lastRenderedPageBreak/>
              <w:t> </w:t>
            </w:r>
          </w:p>
        </w:tc>
        <w:tc>
          <w:tcPr>
            <w:tcW w:w="426" w:type="dxa"/>
            <w:tcBorders>
              <w:top w:val="single" w:sz="6" w:space="0" w:color="auto"/>
              <w:left w:val="single" w:sz="6" w:space="0" w:color="auto"/>
              <w:bottom w:val="single" w:sz="6" w:space="0" w:color="auto"/>
              <w:right w:val="single" w:sz="6" w:space="0" w:color="auto"/>
            </w:tcBorders>
            <w:vAlign w:val="center"/>
          </w:tcPr>
          <w:p w14:paraId="5D281178" w14:textId="6F26F43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65331B75" w14:textId="7240407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4B142CC" w14:textId="2DA74AE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4F5C9082" w14:textId="14EEC4D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2D20A392" w14:textId="4744EA3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82FD16F" w14:textId="748AD78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3D826E69" w14:textId="54C4394B"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6vpC</w:t>
            </w:r>
          </w:p>
        </w:tc>
        <w:tc>
          <w:tcPr>
            <w:tcW w:w="540" w:type="dxa"/>
            <w:tcBorders>
              <w:top w:val="single" w:sz="6" w:space="0" w:color="auto"/>
              <w:left w:val="single" w:sz="6" w:space="0" w:color="auto"/>
              <w:bottom w:val="single" w:sz="6" w:space="0" w:color="auto"/>
              <w:right w:val="single" w:sz="6" w:space="0" w:color="auto"/>
            </w:tcBorders>
          </w:tcPr>
          <w:p w14:paraId="4FD278E0" w14:textId="1C68619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8741532" w14:textId="6837CEE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785E079C" w14:textId="7147931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4A56F3D1" w14:textId="296E063E" w:rsidR="0069346C" w:rsidRPr="008D614D" w:rsidRDefault="0069346C" w:rsidP="008D614D">
            <w:pPr>
              <w:pStyle w:val="Tablebody-"/>
              <w:autoSpaceDE w:val="0"/>
              <w:autoSpaceDN w:val="0"/>
              <w:adjustRightInd w:val="0"/>
              <w:jc w:val="both"/>
              <w:rPr>
                <w:b/>
              </w:rPr>
            </w:pPr>
            <w:r w:rsidRPr="008D614D">
              <w:rPr>
                <w:rStyle w:val="citesec"/>
                <w:b/>
                <w:szCs w:val="24"/>
                <w:shd w:val="clear" w:color="auto" w:fill="auto"/>
              </w:rPr>
              <w:t>10.3.2</w:t>
            </w:r>
          </w:p>
        </w:tc>
        <w:tc>
          <w:tcPr>
            <w:tcW w:w="3780" w:type="dxa"/>
            <w:tcBorders>
              <w:top w:val="single" w:sz="6" w:space="0" w:color="auto"/>
              <w:left w:val="single" w:sz="6" w:space="0" w:color="auto"/>
              <w:bottom w:val="single" w:sz="6" w:space="0" w:color="auto"/>
              <w:right w:val="single" w:sz="12" w:space="0" w:color="auto"/>
            </w:tcBorders>
            <w:vAlign w:val="center"/>
          </w:tcPr>
          <w:p w14:paraId="04D4746B" w14:textId="47A7C745"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viewport information configuration box</w:t>
            </w:r>
          </w:p>
        </w:tc>
      </w:tr>
      <w:tr w:rsidR="0069346C" w:rsidRPr="008D614D" w14:paraId="6DB83CD6"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67A6765B" w14:textId="1F429071"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78177DE3" w14:textId="7955A4F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8455ED5" w14:textId="3FB18C3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853E479" w14:textId="72B0AE1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2570E0A8" w14:textId="6645977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66759AE" w14:textId="0B145B3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5E86171" w14:textId="5A38827E"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w:t>
            </w:r>
          </w:p>
        </w:tc>
        <w:tc>
          <w:tcPr>
            <w:tcW w:w="450" w:type="dxa"/>
            <w:tcBorders>
              <w:top w:val="single" w:sz="6" w:space="0" w:color="auto"/>
              <w:left w:val="single" w:sz="6" w:space="0" w:color="auto"/>
              <w:bottom w:val="single" w:sz="6" w:space="0" w:color="auto"/>
              <w:right w:val="single" w:sz="6" w:space="0" w:color="auto"/>
            </w:tcBorders>
          </w:tcPr>
          <w:p w14:paraId="6EEF285B" w14:textId="4ADF3E5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7EC1215" w14:textId="32F19C3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67EA68A" w14:textId="753FEEF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23C7E017" w14:textId="73D7F43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45EC91AB" w14:textId="2ECC66BE"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1F9D399F" w14:textId="2475C1FC"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visual sample entry</w:t>
            </w:r>
          </w:p>
        </w:tc>
      </w:tr>
      <w:tr w:rsidR="0069346C" w:rsidRPr="008D614D" w14:paraId="4159B0CB"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5002C0CC" w14:textId="64B08EE8"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14AB310C" w14:textId="5676783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6855229" w14:textId="75FD04F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43AD963B" w14:textId="3DD622B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5693D22" w14:textId="4926767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615B2A2D" w14:textId="6F7607A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016DDEB0" w14:textId="06A6D740" w:rsidR="0069346C" w:rsidRPr="008D614D" w:rsidRDefault="0069346C" w:rsidP="008D614D">
            <w:pPr>
              <w:pStyle w:val="Tablebody-"/>
              <w:autoSpaceDE w:val="0"/>
              <w:autoSpaceDN w:val="0"/>
              <w:adjustRightInd w:val="0"/>
              <w:jc w:val="both"/>
              <w:rPr>
                <w:rFonts w:cs="Arial"/>
                <w:b/>
                <w:color w:val="BFBFBF" w:themeColor="background1" w:themeShade="BF"/>
                <w:szCs w:val="18"/>
              </w:rPr>
            </w:pPr>
            <w:r w:rsidRPr="008D614D">
              <w:rPr>
                <w:rFonts w:eastAsiaTheme="minorEastAsia"/>
                <w:b/>
                <w:szCs w:val="24"/>
              </w:rPr>
              <w:t>-</w:t>
            </w:r>
          </w:p>
        </w:tc>
        <w:tc>
          <w:tcPr>
            <w:tcW w:w="450" w:type="dxa"/>
            <w:tcBorders>
              <w:top w:val="single" w:sz="6" w:space="0" w:color="auto"/>
              <w:left w:val="single" w:sz="6" w:space="0" w:color="auto"/>
              <w:bottom w:val="single" w:sz="6" w:space="0" w:color="auto"/>
              <w:right w:val="single" w:sz="6" w:space="0" w:color="auto"/>
            </w:tcBorders>
          </w:tcPr>
          <w:p w14:paraId="6F04AD59" w14:textId="17EBC1B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17B1E01" w14:textId="425CF13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0B3AD652" w14:textId="0B88CA0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6B3CC5FA" w14:textId="26CCF0F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1583FEE2" w14:textId="15809C76" w:rsidR="0069346C" w:rsidRPr="008D614D" w:rsidRDefault="00761A74" w:rsidP="008D614D">
            <w:pPr>
              <w:pStyle w:val="Tablebody-"/>
              <w:autoSpaceDE w:val="0"/>
              <w:autoSpaceDN w:val="0"/>
              <w:adjustRightInd w:val="0"/>
              <w:jc w:val="both"/>
              <w:rPr>
                <w:b/>
                <w:color w:val="BFBFBF" w:themeColor="background1" w:themeShade="BF"/>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03D5EFB5" w14:textId="1DBE7360" w:rsidR="0069346C" w:rsidRPr="008D614D" w:rsidRDefault="0069346C" w:rsidP="008D614D">
            <w:pPr>
              <w:pStyle w:val="Tablebody-"/>
              <w:autoSpaceDE w:val="0"/>
              <w:autoSpaceDN w:val="0"/>
              <w:adjustRightInd w:val="0"/>
              <w:jc w:val="both"/>
              <w:rPr>
                <w:rFonts w:cs="Arial"/>
                <w:i/>
                <w:iCs/>
                <w:color w:val="BFBFBF" w:themeColor="background1" w:themeShade="BF"/>
                <w:szCs w:val="18"/>
              </w:rPr>
            </w:pPr>
            <w:r w:rsidRPr="008D614D">
              <w:rPr>
                <w:rFonts w:eastAsiaTheme="minorEastAsia"/>
                <w:i/>
                <w:szCs w:val="24"/>
              </w:rPr>
              <w:t>volumetric visual sample entry</w:t>
            </w:r>
          </w:p>
        </w:tc>
      </w:tr>
      <w:tr w:rsidR="0069346C" w:rsidRPr="008D614D" w14:paraId="57C120C3"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28E044DF" w14:textId="09242F65"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3EBEF2C8" w14:textId="0801D95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E74BF58" w14:textId="06C68E0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1FDD60E5" w14:textId="740152D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ADB0770" w14:textId="232FC1C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FB909CA" w14:textId="741D9D2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8B94367" w14:textId="6E42D3C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065BA907" w14:textId="51355A20"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v3cC</w:t>
            </w:r>
          </w:p>
        </w:tc>
        <w:tc>
          <w:tcPr>
            <w:tcW w:w="540" w:type="dxa"/>
            <w:tcBorders>
              <w:top w:val="single" w:sz="6" w:space="0" w:color="auto"/>
              <w:left w:val="single" w:sz="6" w:space="0" w:color="auto"/>
              <w:bottom w:val="single" w:sz="6" w:space="0" w:color="auto"/>
              <w:right w:val="single" w:sz="6" w:space="0" w:color="auto"/>
            </w:tcBorders>
          </w:tcPr>
          <w:p w14:paraId="05702685" w14:textId="4918531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3A827FE7" w14:textId="0256364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3B71949D" w14:textId="734F8EC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0F5F20C2" w14:textId="16021368" w:rsidR="0069346C" w:rsidRPr="008D614D" w:rsidRDefault="00AA1352" w:rsidP="008D614D">
            <w:pPr>
              <w:pStyle w:val="Tablebody-"/>
              <w:autoSpaceDE w:val="0"/>
              <w:autoSpaceDN w:val="0"/>
              <w:adjustRightInd w:val="0"/>
              <w:jc w:val="both"/>
              <w:rPr>
                <w:b/>
              </w:rPr>
            </w:pPr>
            <w:r>
              <w:rPr>
                <w:rStyle w:val="citesec"/>
                <w:b/>
                <w:szCs w:val="24"/>
                <w:shd w:val="clear" w:color="auto" w:fill="auto"/>
              </w:rPr>
              <w:fldChar w:fldCharType="begin"/>
            </w:r>
            <w:r>
              <w:rPr>
                <w:rStyle w:val="citesec"/>
                <w:b/>
                <w:szCs w:val="24"/>
                <w:shd w:val="clear" w:color="auto" w:fill="auto"/>
              </w:rPr>
              <w:instrText xml:space="preserve"> REF _Ref178254749 \r \h </w:instrText>
            </w:r>
            <w:r>
              <w:rPr>
                <w:rStyle w:val="citesec"/>
                <w:b/>
                <w:szCs w:val="24"/>
                <w:shd w:val="clear" w:color="auto" w:fill="auto"/>
              </w:rPr>
            </w:r>
            <w:r>
              <w:rPr>
                <w:rStyle w:val="citesec"/>
                <w:b/>
                <w:szCs w:val="24"/>
                <w:shd w:val="clear" w:color="auto" w:fill="auto"/>
              </w:rPr>
              <w:fldChar w:fldCharType="separate"/>
            </w:r>
            <w:r w:rsidR="008E2D91">
              <w:rPr>
                <w:rStyle w:val="citesec"/>
                <w:b/>
                <w:szCs w:val="24"/>
                <w:shd w:val="clear" w:color="auto" w:fill="auto"/>
              </w:rPr>
              <w:t>7.2.1</w:t>
            </w:r>
            <w:r>
              <w:rPr>
                <w:rStyle w:val="citesec"/>
                <w:b/>
                <w:szCs w:val="24"/>
                <w:shd w:val="clear" w:color="auto" w:fill="auto"/>
              </w:rPr>
              <w:fldChar w:fldCharType="end"/>
            </w:r>
          </w:p>
        </w:tc>
        <w:tc>
          <w:tcPr>
            <w:tcW w:w="3780" w:type="dxa"/>
            <w:tcBorders>
              <w:top w:val="single" w:sz="6" w:space="0" w:color="auto"/>
              <w:left w:val="single" w:sz="6" w:space="0" w:color="auto"/>
              <w:bottom w:val="single" w:sz="6" w:space="0" w:color="auto"/>
              <w:right w:val="single" w:sz="12" w:space="0" w:color="auto"/>
            </w:tcBorders>
            <w:vAlign w:val="center"/>
          </w:tcPr>
          <w:p w14:paraId="4F785E29" w14:textId="75FA0B82"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V3C decoder configuration box</w:t>
            </w:r>
          </w:p>
        </w:tc>
      </w:tr>
      <w:tr w:rsidR="0069346C" w:rsidRPr="008D614D" w14:paraId="4FFC1EF4"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2712B8D3" w14:textId="76207B42"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14494448" w14:textId="40CC51F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9CD3886" w14:textId="48DC02F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0FE59A0" w14:textId="7100A20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28C12D03" w14:textId="21269A8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15E8966C" w14:textId="59FEF24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16DF67E8" w14:textId="5E6BB66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13A1EB60" w14:textId="3150CB32"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vunt</w:t>
            </w:r>
          </w:p>
        </w:tc>
        <w:tc>
          <w:tcPr>
            <w:tcW w:w="540" w:type="dxa"/>
            <w:tcBorders>
              <w:top w:val="single" w:sz="6" w:space="0" w:color="auto"/>
              <w:left w:val="single" w:sz="6" w:space="0" w:color="auto"/>
              <w:bottom w:val="single" w:sz="6" w:space="0" w:color="auto"/>
              <w:right w:val="single" w:sz="6" w:space="0" w:color="auto"/>
            </w:tcBorders>
          </w:tcPr>
          <w:p w14:paraId="45CF8F47" w14:textId="0121A73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6B8629F" w14:textId="7E6D2E8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2AAC40B5" w14:textId="003D491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2D3B3C84" w14:textId="25BB300E" w:rsidR="0069346C" w:rsidRPr="008D614D" w:rsidRDefault="00AE3B95" w:rsidP="008D614D">
            <w:pPr>
              <w:pStyle w:val="Tablebody-"/>
              <w:autoSpaceDE w:val="0"/>
              <w:autoSpaceDN w:val="0"/>
              <w:adjustRightInd w:val="0"/>
              <w:jc w:val="both"/>
              <w:rPr>
                <w:b/>
              </w:rPr>
            </w:pPr>
            <w:r>
              <w:rPr>
                <w:rStyle w:val="citesec"/>
                <w:b/>
                <w:szCs w:val="24"/>
                <w:shd w:val="clear" w:color="auto" w:fill="auto"/>
              </w:rPr>
              <w:fldChar w:fldCharType="begin"/>
            </w:r>
            <w:r>
              <w:rPr>
                <w:rStyle w:val="citesec"/>
                <w:b/>
                <w:szCs w:val="24"/>
                <w:shd w:val="clear" w:color="auto" w:fill="auto"/>
              </w:rPr>
              <w:instrText xml:space="preserve"> REF _Ref178254648 \r \h </w:instrText>
            </w:r>
            <w:r>
              <w:rPr>
                <w:rStyle w:val="citesec"/>
                <w:b/>
                <w:szCs w:val="24"/>
                <w:shd w:val="clear" w:color="auto" w:fill="auto"/>
              </w:rPr>
            </w:r>
            <w:r>
              <w:rPr>
                <w:rStyle w:val="citesec"/>
                <w:b/>
                <w:szCs w:val="24"/>
                <w:shd w:val="clear" w:color="auto" w:fill="auto"/>
              </w:rPr>
              <w:fldChar w:fldCharType="separate"/>
            </w:r>
            <w:r w:rsidR="008E2D91">
              <w:rPr>
                <w:rStyle w:val="citesec"/>
                <w:b/>
                <w:szCs w:val="24"/>
                <w:shd w:val="clear" w:color="auto" w:fill="auto"/>
              </w:rPr>
              <w:t>7.2.2</w:t>
            </w:r>
            <w:r>
              <w:rPr>
                <w:rStyle w:val="citesec"/>
                <w:b/>
                <w:szCs w:val="24"/>
                <w:shd w:val="clear" w:color="auto" w:fill="auto"/>
              </w:rPr>
              <w:fldChar w:fldCharType="end"/>
            </w:r>
          </w:p>
        </w:tc>
        <w:tc>
          <w:tcPr>
            <w:tcW w:w="3780" w:type="dxa"/>
            <w:tcBorders>
              <w:top w:val="single" w:sz="6" w:space="0" w:color="auto"/>
              <w:left w:val="single" w:sz="6" w:space="0" w:color="auto"/>
              <w:bottom w:val="single" w:sz="6" w:space="0" w:color="auto"/>
              <w:right w:val="single" w:sz="12" w:space="0" w:color="auto"/>
            </w:tcBorders>
            <w:vAlign w:val="center"/>
          </w:tcPr>
          <w:p w14:paraId="548D68D9" w14:textId="1DAA7BB9"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V3C unit header box</w:t>
            </w:r>
          </w:p>
        </w:tc>
      </w:tr>
      <w:tr w:rsidR="0069346C" w:rsidRPr="008D614D" w14:paraId="6324F52E"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163C537B" w14:textId="4A425B3C"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235B4B2F" w14:textId="11F4F57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0601814" w14:textId="2ECA790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1886E1E" w14:textId="3E7721F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69F526E0" w14:textId="43A41B7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CE14D81" w14:textId="3972CA4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A674320" w14:textId="19DE6CE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168706CF" w14:textId="504B99C0"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v3tC</w:t>
            </w:r>
          </w:p>
        </w:tc>
        <w:tc>
          <w:tcPr>
            <w:tcW w:w="540" w:type="dxa"/>
            <w:tcBorders>
              <w:top w:val="single" w:sz="6" w:space="0" w:color="auto"/>
              <w:left w:val="single" w:sz="6" w:space="0" w:color="auto"/>
              <w:bottom w:val="single" w:sz="6" w:space="0" w:color="auto"/>
              <w:right w:val="single" w:sz="6" w:space="0" w:color="auto"/>
            </w:tcBorders>
          </w:tcPr>
          <w:p w14:paraId="551CE10E" w14:textId="19D8A2C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FF2B638" w14:textId="6E6F418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2D455DE8" w14:textId="46245C3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593065C5" w14:textId="447B0EC0" w:rsidR="0069346C" w:rsidRPr="008D614D" w:rsidRDefault="00AA1352" w:rsidP="008D614D">
            <w:pPr>
              <w:pStyle w:val="Tablebody-"/>
              <w:autoSpaceDE w:val="0"/>
              <w:autoSpaceDN w:val="0"/>
              <w:adjustRightInd w:val="0"/>
              <w:jc w:val="both"/>
              <w:rPr>
                <w:b/>
              </w:rPr>
            </w:pPr>
            <w:r>
              <w:rPr>
                <w:rStyle w:val="citesec"/>
                <w:b/>
                <w:szCs w:val="24"/>
                <w:shd w:val="clear" w:color="auto" w:fill="auto"/>
              </w:rPr>
              <w:fldChar w:fldCharType="begin"/>
            </w:r>
            <w:r>
              <w:rPr>
                <w:rStyle w:val="citesec"/>
                <w:b/>
                <w:szCs w:val="24"/>
                <w:shd w:val="clear" w:color="auto" w:fill="auto"/>
              </w:rPr>
              <w:instrText xml:space="preserve"> REF _Ref196312248 \r \h </w:instrText>
            </w:r>
            <w:r>
              <w:rPr>
                <w:rStyle w:val="citesec"/>
                <w:b/>
                <w:szCs w:val="24"/>
                <w:shd w:val="clear" w:color="auto" w:fill="auto"/>
              </w:rPr>
            </w:r>
            <w:r>
              <w:rPr>
                <w:rStyle w:val="citesec"/>
                <w:b/>
                <w:szCs w:val="24"/>
                <w:shd w:val="clear" w:color="auto" w:fill="auto"/>
              </w:rPr>
              <w:fldChar w:fldCharType="separate"/>
            </w:r>
            <w:r w:rsidR="008E2D91">
              <w:rPr>
                <w:rStyle w:val="citesec"/>
                <w:b/>
                <w:szCs w:val="24"/>
                <w:shd w:val="clear" w:color="auto" w:fill="auto"/>
              </w:rPr>
              <w:t>7.3.2.2</w:t>
            </w:r>
            <w:r>
              <w:rPr>
                <w:rStyle w:val="citesec"/>
                <w:b/>
                <w:szCs w:val="24"/>
                <w:shd w:val="clear" w:color="auto" w:fill="auto"/>
              </w:rPr>
              <w:fldChar w:fldCharType="end"/>
            </w:r>
          </w:p>
        </w:tc>
        <w:tc>
          <w:tcPr>
            <w:tcW w:w="3780" w:type="dxa"/>
            <w:tcBorders>
              <w:top w:val="single" w:sz="6" w:space="0" w:color="auto"/>
              <w:left w:val="single" w:sz="6" w:space="0" w:color="auto"/>
              <w:bottom w:val="single" w:sz="6" w:space="0" w:color="auto"/>
              <w:right w:val="single" w:sz="12" w:space="0" w:color="auto"/>
            </w:tcBorders>
            <w:vAlign w:val="center"/>
          </w:tcPr>
          <w:p w14:paraId="30BD2443" w14:textId="38992520"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V3C atlas tile configuration box</w:t>
            </w:r>
          </w:p>
        </w:tc>
      </w:tr>
      <w:tr w:rsidR="00AA1352" w:rsidRPr="008D614D" w14:paraId="401594CD"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0AA38EE9" w14:textId="77777777" w:rsidR="00AA1352" w:rsidRPr="008D614D" w:rsidRDefault="00AA1352" w:rsidP="008D614D">
            <w:pPr>
              <w:pStyle w:val="Tablebody-"/>
              <w:autoSpaceDE w:val="0"/>
              <w:autoSpaceDN w:val="0"/>
              <w:adjustRightInd w:val="0"/>
              <w:ind w:left="-3"/>
              <w:jc w:val="both"/>
              <w:rPr>
                <w:rFonts w:eastAsiaTheme="minorEastAsia"/>
                <w:szCs w:val="24"/>
              </w:rPr>
            </w:pPr>
          </w:p>
        </w:tc>
        <w:tc>
          <w:tcPr>
            <w:tcW w:w="426" w:type="dxa"/>
            <w:tcBorders>
              <w:top w:val="single" w:sz="6" w:space="0" w:color="auto"/>
              <w:left w:val="single" w:sz="6" w:space="0" w:color="auto"/>
              <w:bottom w:val="single" w:sz="6" w:space="0" w:color="auto"/>
              <w:right w:val="single" w:sz="6" w:space="0" w:color="auto"/>
            </w:tcBorders>
            <w:vAlign w:val="center"/>
          </w:tcPr>
          <w:p w14:paraId="3FAE4355" w14:textId="77777777" w:rsidR="00AA1352" w:rsidRPr="008D614D" w:rsidRDefault="00AA1352" w:rsidP="008D614D">
            <w:pPr>
              <w:pStyle w:val="Tablebody-"/>
              <w:autoSpaceDE w:val="0"/>
              <w:autoSpaceDN w:val="0"/>
              <w:adjustRightInd w:val="0"/>
              <w:jc w:val="both"/>
              <w:rPr>
                <w:rFonts w:eastAsiaTheme="minorEastAsia"/>
                <w:szCs w:val="24"/>
              </w:rPr>
            </w:pPr>
          </w:p>
        </w:tc>
        <w:tc>
          <w:tcPr>
            <w:tcW w:w="450" w:type="dxa"/>
            <w:tcBorders>
              <w:top w:val="single" w:sz="6" w:space="0" w:color="auto"/>
              <w:left w:val="single" w:sz="6" w:space="0" w:color="auto"/>
              <w:bottom w:val="single" w:sz="6" w:space="0" w:color="auto"/>
              <w:right w:val="single" w:sz="6" w:space="0" w:color="auto"/>
            </w:tcBorders>
            <w:vAlign w:val="center"/>
          </w:tcPr>
          <w:p w14:paraId="1B59E0AF" w14:textId="77777777" w:rsidR="00AA1352" w:rsidRPr="008D614D" w:rsidRDefault="00AA1352" w:rsidP="008D614D">
            <w:pPr>
              <w:pStyle w:val="Tablebody-"/>
              <w:autoSpaceDE w:val="0"/>
              <w:autoSpaceDN w:val="0"/>
              <w:adjustRightInd w:val="0"/>
              <w:jc w:val="both"/>
              <w:rPr>
                <w:rFonts w:eastAsiaTheme="minorEastAsia"/>
                <w:szCs w:val="24"/>
              </w:rPr>
            </w:pPr>
          </w:p>
        </w:tc>
        <w:tc>
          <w:tcPr>
            <w:tcW w:w="450" w:type="dxa"/>
            <w:tcBorders>
              <w:top w:val="single" w:sz="6" w:space="0" w:color="auto"/>
              <w:left w:val="single" w:sz="6" w:space="0" w:color="auto"/>
              <w:bottom w:val="single" w:sz="6" w:space="0" w:color="auto"/>
              <w:right w:val="single" w:sz="6" w:space="0" w:color="auto"/>
            </w:tcBorders>
            <w:vAlign w:val="center"/>
          </w:tcPr>
          <w:p w14:paraId="620D5404" w14:textId="77777777" w:rsidR="00AA1352" w:rsidRPr="008D614D" w:rsidRDefault="00AA1352" w:rsidP="008D614D">
            <w:pPr>
              <w:pStyle w:val="Tablebody-"/>
              <w:autoSpaceDE w:val="0"/>
              <w:autoSpaceDN w:val="0"/>
              <w:adjustRightInd w:val="0"/>
              <w:jc w:val="both"/>
              <w:rPr>
                <w:rFonts w:eastAsiaTheme="minorEastAsia"/>
                <w:szCs w:val="24"/>
              </w:rPr>
            </w:pPr>
          </w:p>
        </w:tc>
        <w:tc>
          <w:tcPr>
            <w:tcW w:w="450" w:type="dxa"/>
            <w:tcBorders>
              <w:top w:val="single" w:sz="6" w:space="0" w:color="auto"/>
              <w:left w:val="single" w:sz="6" w:space="0" w:color="auto"/>
              <w:bottom w:val="single" w:sz="6" w:space="0" w:color="auto"/>
              <w:right w:val="single" w:sz="6" w:space="0" w:color="auto"/>
            </w:tcBorders>
            <w:vAlign w:val="center"/>
          </w:tcPr>
          <w:p w14:paraId="345D115E" w14:textId="77777777" w:rsidR="00AA1352" w:rsidRPr="008D614D" w:rsidRDefault="00AA1352" w:rsidP="008D614D">
            <w:pPr>
              <w:pStyle w:val="Tablebody-"/>
              <w:autoSpaceDE w:val="0"/>
              <w:autoSpaceDN w:val="0"/>
              <w:adjustRightInd w:val="0"/>
              <w:jc w:val="both"/>
              <w:rPr>
                <w:rFonts w:eastAsiaTheme="minorEastAsia"/>
                <w:szCs w:val="24"/>
              </w:rPr>
            </w:pPr>
          </w:p>
        </w:tc>
        <w:tc>
          <w:tcPr>
            <w:tcW w:w="450" w:type="dxa"/>
            <w:tcBorders>
              <w:top w:val="single" w:sz="6" w:space="0" w:color="auto"/>
              <w:left w:val="single" w:sz="6" w:space="0" w:color="auto"/>
              <w:bottom w:val="single" w:sz="6" w:space="0" w:color="auto"/>
              <w:right w:val="single" w:sz="6" w:space="0" w:color="auto"/>
            </w:tcBorders>
            <w:vAlign w:val="center"/>
          </w:tcPr>
          <w:p w14:paraId="71701CE9" w14:textId="77777777" w:rsidR="00AA1352" w:rsidRPr="008D614D" w:rsidRDefault="00AA1352" w:rsidP="008D614D">
            <w:pPr>
              <w:pStyle w:val="Tablebody-"/>
              <w:autoSpaceDE w:val="0"/>
              <w:autoSpaceDN w:val="0"/>
              <w:adjustRightInd w:val="0"/>
              <w:jc w:val="both"/>
              <w:rPr>
                <w:rFonts w:eastAsiaTheme="minorEastAsia"/>
                <w:szCs w:val="24"/>
              </w:rPr>
            </w:pPr>
          </w:p>
        </w:tc>
        <w:tc>
          <w:tcPr>
            <w:tcW w:w="540" w:type="dxa"/>
            <w:tcBorders>
              <w:top w:val="single" w:sz="6" w:space="0" w:color="auto"/>
              <w:left w:val="single" w:sz="6" w:space="0" w:color="auto"/>
              <w:bottom w:val="single" w:sz="6" w:space="0" w:color="auto"/>
              <w:right w:val="single" w:sz="6" w:space="0" w:color="auto"/>
            </w:tcBorders>
          </w:tcPr>
          <w:p w14:paraId="751207B5" w14:textId="77777777" w:rsidR="00AA1352" w:rsidRPr="008D614D" w:rsidRDefault="00AA1352" w:rsidP="008D614D">
            <w:pPr>
              <w:pStyle w:val="Tablebody-"/>
              <w:autoSpaceDE w:val="0"/>
              <w:autoSpaceDN w:val="0"/>
              <w:adjustRightInd w:val="0"/>
              <w:jc w:val="both"/>
              <w:rPr>
                <w:rFonts w:eastAsiaTheme="minorEastAsia"/>
                <w:szCs w:val="24"/>
              </w:rPr>
            </w:pPr>
          </w:p>
        </w:tc>
        <w:tc>
          <w:tcPr>
            <w:tcW w:w="450" w:type="dxa"/>
            <w:tcBorders>
              <w:top w:val="single" w:sz="6" w:space="0" w:color="auto"/>
              <w:left w:val="single" w:sz="6" w:space="0" w:color="auto"/>
              <w:bottom w:val="single" w:sz="6" w:space="0" w:color="auto"/>
              <w:right w:val="single" w:sz="6" w:space="0" w:color="auto"/>
            </w:tcBorders>
          </w:tcPr>
          <w:p w14:paraId="4FBEAEB4" w14:textId="00048B74" w:rsidR="00AA1352" w:rsidRPr="008D614D" w:rsidRDefault="00AA1352" w:rsidP="008D614D">
            <w:pPr>
              <w:pStyle w:val="Tablebody-"/>
              <w:autoSpaceDE w:val="0"/>
              <w:autoSpaceDN w:val="0"/>
              <w:adjustRightInd w:val="0"/>
              <w:jc w:val="both"/>
              <w:rPr>
                <w:rFonts w:eastAsiaTheme="minorEastAsia"/>
                <w:b/>
                <w:szCs w:val="24"/>
              </w:rPr>
            </w:pPr>
            <w:r w:rsidRPr="008D614D">
              <w:rPr>
                <w:rFonts w:eastAsiaTheme="minorEastAsia"/>
                <w:b/>
                <w:szCs w:val="24"/>
              </w:rPr>
              <w:t>v3tC</w:t>
            </w:r>
          </w:p>
        </w:tc>
        <w:tc>
          <w:tcPr>
            <w:tcW w:w="540" w:type="dxa"/>
            <w:tcBorders>
              <w:top w:val="single" w:sz="6" w:space="0" w:color="auto"/>
              <w:left w:val="single" w:sz="6" w:space="0" w:color="auto"/>
              <w:bottom w:val="single" w:sz="6" w:space="0" w:color="auto"/>
              <w:right w:val="single" w:sz="6" w:space="0" w:color="auto"/>
            </w:tcBorders>
          </w:tcPr>
          <w:p w14:paraId="61410448" w14:textId="77777777" w:rsidR="00AA1352" w:rsidRPr="008D614D" w:rsidRDefault="00AA1352" w:rsidP="008D614D">
            <w:pPr>
              <w:pStyle w:val="Tablebody-"/>
              <w:autoSpaceDE w:val="0"/>
              <w:autoSpaceDN w:val="0"/>
              <w:adjustRightInd w:val="0"/>
              <w:jc w:val="both"/>
              <w:rPr>
                <w:rFonts w:eastAsiaTheme="minorEastAsia"/>
                <w:szCs w:val="24"/>
              </w:rPr>
            </w:pPr>
          </w:p>
        </w:tc>
        <w:tc>
          <w:tcPr>
            <w:tcW w:w="540" w:type="dxa"/>
            <w:tcBorders>
              <w:top w:val="single" w:sz="6" w:space="0" w:color="auto"/>
              <w:left w:val="single" w:sz="6" w:space="0" w:color="auto"/>
              <w:bottom w:val="single" w:sz="6" w:space="0" w:color="auto"/>
              <w:right w:val="single" w:sz="6" w:space="0" w:color="auto"/>
            </w:tcBorders>
          </w:tcPr>
          <w:p w14:paraId="164E36A5" w14:textId="77777777" w:rsidR="00AA1352" w:rsidRPr="008D614D" w:rsidRDefault="00AA1352" w:rsidP="008D614D">
            <w:pPr>
              <w:pStyle w:val="Tablebody-"/>
              <w:autoSpaceDE w:val="0"/>
              <w:autoSpaceDN w:val="0"/>
              <w:adjustRightInd w:val="0"/>
              <w:jc w:val="both"/>
              <w:rPr>
                <w:rFonts w:eastAsiaTheme="minorEastAsia"/>
                <w:szCs w:val="24"/>
              </w:rPr>
            </w:pPr>
          </w:p>
        </w:tc>
        <w:tc>
          <w:tcPr>
            <w:tcW w:w="180" w:type="dxa"/>
            <w:tcBorders>
              <w:top w:val="single" w:sz="6" w:space="0" w:color="auto"/>
              <w:left w:val="single" w:sz="6" w:space="0" w:color="auto"/>
              <w:bottom w:val="single" w:sz="6" w:space="0" w:color="auto"/>
              <w:right w:val="single" w:sz="6" w:space="0" w:color="auto"/>
            </w:tcBorders>
            <w:vAlign w:val="center"/>
          </w:tcPr>
          <w:p w14:paraId="51930E6A" w14:textId="77777777" w:rsidR="00AA1352" w:rsidRPr="008D614D" w:rsidRDefault="00AA1352" w:rsidP="008D614D">
            <w:pPr>
              <w:pStyle w:val="Tablebody-"/>
              <w:autoSpaceDE w:val="0"/>
              <w:autoSpaceDN w:val="0"/>
              <w:adjustRightInd w:val="0"/>
              <w:jc w:val="both"/>
              <w:rPr>
                <w:rFonts w:eastAsiaTheme="minorEastAsia"/>
                <w:szCs w:val="24"/>
              </w:rPr>
            </w:pPr>
          </w:p>
        </w:tc>
        <w:tc>
          <w:tcPr>
            <w:tcW w:w="900" w:type="dxa"/>
            <w:tcBorders>
              <w:top w:val="single" w:sz="6" w:space="0" w:color="auto"/>
              <w:left w:val="single" w:sz="6" w:space="0" w:color="auto"/>
              <w:bottom w:val="single" w:sz="6" w:space="0" w:color="auto"/>
              <w:right w:val="single" w:sz="6" w:space="0" w:color="auto"/>
            </w:tcBorders>
          </w:tcPr>
          <w:p w14:paraId="119CD460" w14:textId="388DBF7C" w:rsidR="00AA1352" w:rsidRPr="008D614D" w:rsidRDefault="00AA1352" w:rsidP="008D614D">
            <w:pPr>
              <w:pStyle w:val="Tablebody-"/>
              <w:autoSpaceDE w:val="0"/>
              <w:autoSpaceDN w:val="0"/>
              <w:adjustRightInd w:val="0"/>
              <w:jc w:val="both"/>
              <w:rPr>
                <w:rStyle w:val="citesec"/>
                <w:b/>
                <w:szCs w:val="24"/>
                <w:shd w:val="clear" w:color="auto" w:fill="auto"/>
              </w:rPr>
            </w:pPr>
            <w:r>
              <w:rPr>
                <w:rStyle w:val="citesec"/>
                <w:b/>
                <w:szCs w:val="24"/>
                <w:shd w:val="clear" w:color="auto" w:fill="auto"/>
              </w:rPr>
              <w:fldChar w:fldCharType="begin"/>
            </w:r>
            <w:r>
              <w:rPr>
                <w:rStyle w:val="citesec"/>
                <w:b/>
                <w:szCs w:val="24"/>
                <w:shd w:val="clear" w:color="auto" w:fill="auto"/>
              </w:rPr>
              <w:instrText xml:space="preserve"> REF _Ref198028585 \r \h </w:instrText>
            </w:r>
            <w:r>
              <w:rPr>
                <w:rStyle w:val="citesec"/>
                <w:b/>
                <w:szCs w:val="24"/>
                <w:shd w:val="clear" w:color="auto" w:fill="auto"/>
              </w:rPr>
            </w:r>
            <w:r>
              <w:rPr>
                <w:rStyle w:val="citesec"/>
                <w:b/>
                <w:szCs w:val="24"/>
                <w:shd w:val="clear" w:color="auto" w:fill="auto"/>
              </w:rPr>
              <w:fldChar w:fldCharType="separate"/>
            </w:r>
            <w:r w:rsidR="008E2D91">
              <w:rPr>
                <w:rStyle w:val="citesec"/>
                <w:b/>
                <w:szCs w:val="24"/>
                <w:shd w:val="clear" w:color="auto" w:fill="auto"/>
              </w:rPr>
              <w:t>7.6.1.3</w:t>
            </w:r>
            <w:r>
              <w:rPr>
                <w:rStyle w:val="citesec"/>
                <w:b/>
                <w:szCs w:val="24"/>
                <w:shd w:val="clear" w:color="auto" w:fill="auto"/>
              </w:rPr>
              <w:fldChar w:fldCharType="end"/>
            </w:r>
          </w:p>
        </w:tc>
        <w:tc>
          <w:tcPr>
            <w:tcW w:w="3780" w:type="dxa"/>
            <w:tcBorders>
              <w:top w:val="single" w:sz="6" w:space="0" w:color="auto"/>
              <w:left w:val="single" w:sz="6" w:space="0" w:color="auto"/>
              <w:bottom w:val="single" w:sz="6" w:space="0" w:color="auto"/>
              <w:right w:val="single" w:sz="12" w:space="0" w:color="auto"/>
            </w:tcBorders>
            <w:vAlign w:val="center"/>
          </w:tcPr>
          <w:p w14:paraId="488C0E83" w14:textId="1DC97F78" w:rsidR="00AA1352" w:rsidRPr="00E97905" w:rsidRDefault="00AA1352" w:rsidP="008D614D">
            <w:pPr>
              <w:pStyle w:val="Tablebody-"/>
              <w:autoSpaceDE w:val="0"/>
              <w:autoSpaceDN w:val="0"/>
              <w:adjustRightInd w:val="0"/>
              <w:jc w:val="both"/>
              <w:rPr>
                <w:rFonts w:eastAsiaTheme="minorEastAsia"/>
                <w:i/>
                <w:iCs/>
                <w:szCs w:val="24"/>
              </w:rPr>
            </w:pPr>
            <w:r w:rsidRPr="00E97905">
              <w:rPr>
                <w:rFonts w:eastAsiaTheme="minorEastAsia"/>
                <w:i/>
                <w:iCs/>
                <w:szCs w:val="24"/>
              </w:rPr>
              <w:t>Instanced rendering box</w:t>
            </w:r>
          </w:p>
        </w:tc>
      </w:tr>
      <w:tr w:rsidR="0069346C" w:rsidRPr="008D614D" w14:paraId="560E697D"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1BDED38F" w14:textId="3CF606C3"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4E66D35D" w14:textId="1656331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9C77C63" w14:textId="77D769F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4FBC77E" w14:textId="207DAAD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A210B55" w14:textId="459C46D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40BC9E8F" w14:textId="250163D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1F1BB642" w14:textId="53CD685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052BC172" w14:textId="3AF7006C"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vpbb</w:t>
            </w:r>
          </w:p>
        </w:tc>
        <w:tc>
          <w:tcPr>
            <w:tcW w:w="540" w:type="dxa"/>
            <w:tcBorders>
              <w:top w:val="single" w:sz="6" w:space="0" w:color="auto"/>
              <w:left w:val="single" w:sz="6" w:space="0" w:color="auto"/>
              <w:bottom w:val="single" w:sz="6" w:space="0" w:color="auto"/>
              <w:right w:val="single" w:sz="6" w:space="0" w:color="auto"/>
            </w:tcBorders>
          </w:tcPr>
          <w:p w14:paraId="7AA8E01E" w14:textId="4158A63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3BAAD775" w14:textId="140357B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24188763" w14:textId="7F56AAC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5C0E994F" w14:textId="2F2A7065" w:rsidR="0069346C" w:rsidRPr="008D614D" w:rsidRDefault="0069346C" w:rsidP="008D614D">
            <w:pPr>
              <w:pStyle w:val="Tablebody-"/>
              <w:autoSpaceDE w:val="0"/>
              <w:autoSpaceDN w:val="0"/>
              <w:adjustRightInd w:val="0"/>
              <w:jc w:val="both"/>
              <w:rPr>
                <w:b/>
              </w:rPr>
            </w:pPr>
            <w:r w:rsidRPr="008D614D">
              <w:rPr>
                <w:rStyle w:val="citesec"/>
                <w:b/>
                <w:szCs w:val="24"/>
                <w:shd w:val="clear" w:color="auto" w:fill="auto"/>
              </w:rPr>
              <w:t>9.5</w:t>
            </w:r>
          </w:p>
        </w:tc>
        <w:tc>
          <w:tcPr>
            <w:tcW w:w="3780" w:type="dxa"/>
            <w:tcBorders>
              <w:top w:val="single" w:sz="6" w:space="0" w:color="auto"/>
              <w:left w:val="single" w:sz="6" w:space="0" w:color="auto"/>
              <w:bottom w:val="single" w:sz="6" w:space="0" w:color="auto"/>
              <w:right w:val="single" w:sz="12" w:space="0" w:color="auto"/>
            </w:tcBorders>
            <w:vAlign w:val="center"/>
          </w:tcPr>
          <w:p w14:paraId="371C5C51" w14:textId="01883DDB" w:rsidR="0069346C" w:rsidRPr="008D614D" w:rsidRDefault="0069346C" w:rsidP="008D614D">
            <w:pPr>
              <w:pStyle w:val="Tablebody-"/>
              <w:autoSpaceDE w:val="0"/>
              <w:autoSpaceDN w:val="0"/>
              <w:adjustRightInd w:val="0"/>
              <w:jc w:val="both"/>
            </w:pPr>
            <w:r w:rsidRPr="008D614D">
              <w:rPr>
                <w:rFonts w:eastAsiaTheme="minorEastAsia"/>
                <w:szCs w:val="24"/>
              </w:rPr>
              <w:t> </w:t>
            </w:r>
          </w:p>
        </w:tc>
      </w:tr>
      <w:tr w:rsidR="0069346C" w:rsidRPr="008D614D" w14:paraId="76003F33"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01F1C6FE" w14:textId="75A92A9D"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336BA4F0" w14:textId="5383510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43A35A8A" w14:textId="494162D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6CD53852" w14:textId="3E12B9B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4ADE99F9" w14:textId="3B7D4B3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8C5CCC8" w14:textId="3BBDC94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374E0101" w14:textId="45CA182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46894FDD" w14:textId="071975DC"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v3sc</w:t>
            </w:r>
          </w:p>
        </w:tc>
        <w:tc>
          <w:tcPr>
            <w:tcW w:w="540" w:type="dxa"/>
            <w:tcBorders>
              <w:top w:val="single" w:sz="6" w:space="0" w:color="auto"/>
              <w:left w:val="single" w:sz="6" w:space="0" w:color="auto"/>
              <w:bottom w:val="single" w:sz="6" w:space="0" w:color="auto"/>
              <w:right w:val="single" w:sz="6" w:space="0" w:color="auto"/>
            </w:tcBorders>
          </w:tcPr>
          <w:p w14:paraId="1CC9BC96" w14:textId="4D697F7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02547E2B" w14:textId="5B54F3D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7E78E985" w14:textId="2391377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7FA39278" w14:textId="2C9EF30F" w:rsidR="0069346C" w:rsidRPr="008D614D" w:rsidRDefault="0069346C" w:rsidP="008D614D">
            <w:pPr>
              <w:pStyle w:val="Tablebody-"/>
              <w:autoSpaceDE w:val="0"/>
              <w:autoSpaceDN w:val="0"/>
              <w:adjustRightInd w:val="0"/>
              <w:jc w:val="both"/>
              <w:rPr>
                <w:b/>
              </w:rPr>
            </w:pPr>
            <w:r w:rsidRPr="008D614D">
              <w:rPr>
                <w:rStyle w:val="citesec"/>
                <w:b/>
                <w:szCs w:val="24"/>
                <w:shd w:val="clear" w:color="auto" w:fill="auto"/>
              </w:rPr>
              <w:t>9.6</w:t>
            </w:r>
          </w:p>
        </w:tc>
        <w:tc>
          <w:tcPr>
            <w:tcW w:w="3780" w:type="dxa"/>
            <w:tcBorders>
              <w:top w:val="single" w:sz="6" w:space="0" w:color="auto"/>
              <w:left w:val="single" w:sz="6" w:space="0" w:color="auto"/>
              <w:bottom w:val="single" w:sz="6" w:space="0" w:color="auto"/>
              <w:right w:val="single" w:sz="12" w:space="0" w:color="auto"/>
            </w:tcBorders>
            <w:vAlign w:val="center"/>
          </w:tcPr>
          <w:p w14:paraId="4136FFCD" w14:textId="226B4BD0"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Static spatial region collection box</w:t>
            </w:r>
          </w:p>
        </w:tc>
      </w:tr>
      <w:tr w:rsidR="0069346C" w:rsidRPr="008D614D" w14:paraId="400AA8F7" w14:textId="77777777" w:rsidTr="000C7697">
        <w:tc>
          <w:tcPr>
            <w:tcW w:w="461" w:type="dxa"/>
            <w:tcBorders>
              <w:top w:val="single" w:sz="6" w:space="0" w:color="auto"/>
              <w:left w:val="single" w:sz="12" w:space="0" w:color="auto"/>
              <w:bottom w:val="single" w:sz="6" w:space="0" w:color="auto"/>
              <w:right w:val="single" w:sz="6" w:space="0" w:color="auto"/>
            </w:tcBorders>
            <w:vAlign w:val="center"/>
            <w:hideMark/>
          </w:tcPr>
          <w:p w14:paraId="02857EAB" w14:textId="75C57F02" w:rsidR="0069346C" w:rsidRPr="008D614D" w:rsidRDefault="0069346C" w:rsidP="008D614D">
            <w:pPr>
              <w:pStyle w:val="Tablebody-"/>
              <w:autoSpaceDE w:val="0"/>
              <w:autoSpaceDN w:val="0"/>
              <w:adjustRightInd w:val="0"/>
              <w:ind w:left="-3"/>
              <w:jc w:val="both"/>
              <w:rPr>
                <w:rFonts w:cs="Arial"/>
                <w:szCs w:val="18"/>
              </w:rPr>
            </w:pPr>
            <w:r w:rsidRPr="008D614D">
              <w:rPr>
                <w:rFonts w:eastAsiaTheme="minorEastAsia"/>
                <w:szCs w:val="24"/>
              </w:rPr>
              <w:t>meta</w:t>
            </w:r>
          </w:p>
        </w:tc>
        <w:tc>
          <w:tcPr>
            <w:tcW w:w="426" w:type="dxa"/>
            <w:tcBorders>
              <w:top w:val="single" w:sz="6" w:space="0" w:color="auto"/>
              <w:left w:val="single" w:sz="6" w:space="0" w:color="auto"/>
              <w:bottom w:val="single" w:sz="6" w:space="0" w:color="auto"/>
              <w:right w:val="single" w:sz="6" w:space="0" w:color="auto"/>
            </w:tcBorders>
            <w:vAlign w:val="center"/>
            <w:hideMark/>
          </w:tcPr>
          <w:p w14:paraId="56591267" w14:textId="3C54300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3223E0AC" w14:textId="79EE5DC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256EFC81" w14:textId="0AA17C8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2DD9A86C" w14:textId="69D7B60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121EFC9F" w14:textId="591AB02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9CE1AE1" w14:textId="12B2C8E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02EA0FA5" w14:textId="46B6E7B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866E19D" w14:textId="071DBB4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DEA387A" w14:textId="6D7EED3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hideMark/>
          </w:tcPr>
          <w:p w14:paraId="2D857524" w14:textId="7365988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hideMark/>
          </w:tcPr>
          <w:p w14:paraId="73EBB13A" w14:textId="61395E31"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hideMark/>
          </w:tcPr>
          <w:p w14:paraId="33FB0564" w14:textId="56C28FAA"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Metadata</w:t>
            </w:r>
          </w:p>
        </w:tc>
      </w:tr>
      <w:tr w:rsidR="0069346C" w:rsidRPr="008D614D" w14:paraId="66E148F6"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7400EB30" w14:textId="21EDE3F7"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624B7A02" w14:textId="5AD514C6"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grpl</w:t>
            </w:r>
          </w:p>
        </w:tc>
        <w:tc>
          <w:tcPr>
            <w:tcW w:w="450" w:type="dxa"/>
            <w:tcBorders>
              <w:top w:val="single" w:sz="6" w:space="0" w:color="auto"/>
              <w:left w:val="single" w:sz="6" w:space="0" w:color="auto"/>
              <w:bottom w:val="single" w:sz="6" w:space="0" w:color="auto"/>
              <w:right w:val="single" w:sz="6" w:space="0" w:color="auto"/>
            </w:tcBorders>
            <w:vAlign w:val="center"/>
          </w:tcPr>
          <w:p w14:paraId="04949C63" w14:textId="6F54CAC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4402687" w14:textId="1AE2BDA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C12FB76" w14:textId="5A5EC53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F459F5B" w14:textId="723DF07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CFF3674" w14:textId="5B68CCF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15D8FC86" w14:textId="0ED0FC2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05C683D" w14:textId="0344E85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3417B18B" w14:textId="6E14812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0C0302FB" w14:textId="5FD0A8E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6A9616B8" w14:textId="7D4CC052"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1AF2923F" w14:textId="569F9BCE"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group list box</w:t>
            </w:r>
          </w:p>
        </w:tc>
      </w:tr>
      <w:tr w:rsidR="0069346C" w:rsidRPr="008D614D" w14:paraId="75D5EDB7"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6BB8E98B" w14:textId="1039E8BF"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2FE47415" w14:textId="39F7C72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6A460365" w14:textId="433B9642" w:rsidR="0069346C" w:rsidRPr="008D614D" w:rsidRDefault="0069346C" w:rsidP="008D614D">
            <w:pPr>
              <w:pStyle w:val="Tablebody-"/>
              <w:autoSpaceDE w:val="0"/>
              <w:autoSpaceDN w:val="0"/>
              <w:adjustRightInd w:val="0"/>
              <w:jc w:val="both"/>
              <w:rPr>
                <w:rFonts w:cs="Arial"/>
                <w:b/>
                <w:bCs/>
                <w:color w:val="BFBFBF" w:themeColor="background1" w:themeShade="BF"/>
                <w:szCs w:val="18"/>
              </w:rPr>
            </w:pPr>
            <w:r w:rsidRPr="008D614D">
              <w:rPr>
                <w:rFonts w:eastAsiaTheme="minorEastAsia"/>
                <w:b/>
                <w:szCs w:val="24"/>
              </w:rPr>
              <w:t>eply</w:t>
            </w:r>
          </w:p>
        </w:tc>
        <w:tc>
          <w:tcPr>
            <w:tcW w:w="450" w:type="dxa"/>
            <w:tcBorders>
              <w:top w:val="single" w:sz="6" w:space="0" w:color="auto"/>
              <w:left w:val="single" w:sz="6" w:space="0" w:color="auto"/>
              <w:bottom w:val="single" w:sz="6" w:space="0" w:color="auto"/>
              <w:right w:val="single" w:sz="6" w:space="0" w:color="auto"/>
            </w:tcBorders>
            <w:vAlign w:val="center"/>
          </w:tcPr>
          <w:p w14:paraId="1AFD3B9F" w14:textId="5FDDA4F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FE4F4E3" w14:textId="1AFA283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D93962A" w14:textId="53FDAC6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1F479BC" w14:textId="74CF9B6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4AEF0F24" w14:textId="66DAB09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024BD02" w14:textId="0942FF7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C73C2E7" w14:textId="5A84421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7008F533" w14:textId="19E656D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22B3AB34" w14:textId="2A6D4EFB" w:rsidR="0069346C" w:rsidRPr="008D614D" w:rsidRDefault="00AA1352" w:rsidP="008D614D">
            <w:pPr>
              <w:pStyle w:val="Tablebody-"/>
              <w:autoSpaceDE w:val="0"/>
              <w:autoSpaceDN w:val="0"/>
              <w:adjustRightInd w:val="0"/>
              <w:jc w:val="both"/>
              <w:rPr>
                <w:b/>
                <w:color w:val="BFBFBF" w:themeColor="background1" w:themeShade="BF"/>
              </w:rPr>
            </w:pPr>
            <w:r>
              <w:rPr>
                <w:rStyle w:val="citesec"/>
                <w:b/>
                <w:szCs w:val="24"/>
                <w:shd w:val="clear" w:color="auto" w:fill="auto"/>
              </w:rPr>
              <w:fldChar w:fldCharType="begin"/>
            </w:r>
            <w:r>
              <w:rPr>
                <w:rStyle w:val="citesec"/>
                <w:b/>
                <w:szCs w:val="24"/>
                <w:shd w:val="clear" w:color="auto" w:fill="auto"/>
              </w:rPr>
              <w:instrText xml:space="preserve"> REF _Ref198028368 \r \h </w:instrText>
            </w:r>
            <w:r>
              <w:rPr>
                <w:rStyle w:val="citesec"/>
                <w:b/>
                <w:szCs w:val="24"/>
                <w:shd w:val="clear" w:color="auto" w:fill="auto"/>
              </w:rPr>
            </w:r>
            <w:r>
              <w:rPr>
                <w:rStyle w:val="citesec"/>
                <w:b/>
                <w:szCs w:val="24"/>
                <w:shd w:val="clear" w:color="auto" w:fill="auto"/>
              </w:rPr>
              <w:fldChar w:fldCharType="separate"/>
            </w:r>
            <w:r w:rsidR="008E2D91">
              <w:rPr>
                <w:rStyle w:val="citesec"/>
                <w:b/>
                <w:szCs w:val="24"/>
                <w:shd w:val="clear" w:color="auto" w:fill="auto"/>
              </w:rPr>
              <w:t>8.2.5</w:t>
            </w:r>
            <w:r>
              <w:rPr>
                <w:rStyle w:val="citesec"/>
                <w:b/>
                <w:szCs w:val="24"/>
                <w:shd w:val="clear" w:color="auto" w:fill="auto"/>
              </w:rPr>
              <w:fldChar w:fldCharType="end"/>
            </w:r>
          </w:p>
        </w:tc>
        <w:tc>
          <w:tcPr>
            <w:tcW w:w="3780" w:type="dxa"/>
            <w:tcBorders>
              <w:top w:val="single" w:sz="6" w:space="0" w:color="auto"/>
              <w:left w:val="single" w:sz="6" w:space="0" w:color="auto"/>
              <w:bottom w:val="single" w:sz="6" w:space="0" w:color="auto"/>
              <w:right w:val="single" w:sz="12" w:space="0" w:color="auto"/>
            </w:tcBorders>
            <w:vAlign w:val="center"/>
          </w:tcPr>
          <w:p w14:paraId="61BB9F2A" w14:textId="39EF6728" w:rsidR="0069346C" w:rsidRPr="008D614D" w:rsidRDefault="0069346C" w:rsidP="008D614D">
            <w:pPr>
              <w:pStyle w:val="Tablebody-"/>
              <w:autoSpaceDE w:val="0"/>
              <w:autoSpaceDN w:val="0"/>
              <w:adjustRightInd w:val="0"/>
              <w:jc w:val="both"/>
              <w:rPr>
                <w:rFonts w:cs="Arial"/>
                <w:i/>
                <w:iCs/>
                <w:color w:val="BFBFBF" w:themeColor="background1" w:themeShade="BF"/>
                <w:szCs w:val="18"/>
              </w:rPr>
            </w:pPr>
            <w:r w:rsidRPr="008D614D">
              <w:rPr>
                <w:rFonts w:eastAsiaTheme="minorEastAsia"/>
                <w:i/>
                <w:szCs w:val="24"/>
              </w:rPr>
              <w:t>playout entity group box</w:t>
            </w:r>
          </w:p>
        </w:tc>
      </w:tr>
      <w:tr w:rsidR="0069346C" w:rsidRPr="008D614D" w14:paraId="2892FE1B"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2B0D6F0E" w14:textId="38D339EE"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3D6A4361" w14:textId="752C925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0A7AB2B" w14:textId="325A1776"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swpc</w:t>
            </w:r>
          </w:p>
        </w:tc>
        <w:tc>
          <w:tcPr>
            <w:tcW w:w="450" w:type="dxa"/>
            <w:tcBorders>
              <w:top w:val="single" w:sz="6" w:space="0" w:color="auto"/>
              <w:left w:val="single" w:sz="6" w:space="0" w:color="auto"/>
              <w:bottom w:val="single" w:sz="6" w:space="0" w:color="auto"/>
              <w:right w:val="single" w:sz="6" w:space="0" w:color="auto"/>
            </w:tcBorders>
            <w:vAlign w:val="center"/>
          </w:tcPr>
          <w:p w14:paraId="2B5E5CAD" w14:textId="7C352C0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E161A55" w14:textId="04F84D0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10FD25A5" w14:textId="41C451B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A99DA98" w14:textId="7D41469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5B63E723" w14:textId="59A7F95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2A71577" w14:textId="3D1791A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EEF3158" w14:textId="35BF3E9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3945093C" w14:textId="7EAEF7A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28801DD6" w14:textId="2B08784C" w:rsidR="0069346C" w:rsidRPr="008D614D" w:rsidRDefault="00C64856" w:rsidP="008D614D">
            <w:pPr>
              <w:pStyle w:val="Tablebody-"/>
              <w:autoSpaceDE w:val="0"/>
              <w:autoSpaceDN w:val="0"/>
              <w:adjustRightInd w:val="0"/>
              <w:jc w:val="both"/>
              <w:rPr>
                <w:b/>
              </w:rPr>
            </w:pPr>
            <w:r>
              <w:rPr>
                <w:rStyle w:val="citesec"/>
                <w:b/>
                <w:szCs w:val="24"/>
                <w:shd w:val="clear" w:color="auto" w:fill="auto"/>
              </w:rPr>
              <w:fldChar w:fldCharType="begin"/>
            </w:r>
            <w:r>
              <w:rPr>
                <w:rStyle w:val="citesec"/>
                <w:b/>
                <w:szCs w:val="24"/>
                <w:shd w:val="clear" w:color="auto" w:fill="auto"/>
              </w:rPr>
              <w:instrText xml:space="preserve"> REF _Ref198029232 \r \h </w:instrText>
            </w:r>
            <w:r>
              <w:rPr>
                <w:rStyle w:val="citesec"/>
                <w:b/>
                <w:szCs w:val="24"/>
                <w:shd w:val="clear" w:color="auto" w:fill="auto"/>
              </w:rPr>
            </w:r>
            <w:r>
              <w:rPr>
                <w:rStyle w:val="citesec"/>
                <w:b/>
                <w:szCs w:val="24"/>
                <w:shd w:val="clear" w:color="auto" w:fill="auto"/>
              </w:rPr>
              <w:fldChar w:fldCharType="separate"/>
            </w:r>
            <w:r w:rsidR="008E2D91">
              <w:rPr>
                <w:rStyle w:val="citesec"/>
                <w:b/>
                <w:szCs w:val="24"/>
                <w:shd w:val="clear" w:color="auto" w:fill="auto"/>
              </w:rPr>
              <w:t>6.3.1</w:t>
            </w:r>
            <w:r>
              <w:rPr>
                <w:rStyle w:val="citesec"/>
                <w:b/>
                <w:szCs w:val="24"/>
                <w:shd w:val="clear" w:color="auto" w:fill="auto"/>
              </w:rPr>
              <w:fldChar w:fldCharType="end"/>
            </w:r>
          </w:p>
        </w:tc>
        <w:tc>
          <w:tcPr>
            <w:tcW w:w="3780" w:type="dxa"/>
            <w:tcBorders>
              <w:top w:val="single" w:sz="6" w:space="0" w:color="auto"/>
              <w:left w:val="single" w:sz="6" w:space="0" w:color="auto"/>
              <w:bottom w:val="single" w:sz="6" w:space="0" w:color="auto"/>
              <w:right w:val="single" w:sz="12" w:space="0" w:color="auto"/>
            </w:tcBorders>
            <w:vAlign w:val="center"/>
          </w:tcPr>
          <w:p w14:paraId="560568D1" w14:textId="1B9EF10F"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object switch alternatives box</w:t>
            </w:r>
          </w:p>
        </w:tc>
      </w:tr>
      <w:tr w:rsidR="0069346C" w:rsidRPr="008D614D" w14:paraId="3EC296DE"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2A2B2608" w14:textId="7FFB71E7"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545EBAAD" w14:textId="07CAAD4E"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iprp</w:t>
            </w:r>
          </w:p>
        </w:tc>
        <w:tc>
          <w:tcPr>
            <w:tcW w:w="450" w:type="dxa"/>
            <w:tcBorders>
              <w:top w:val="single" w:sz="6" w:space="0" w:color="auto"/>
              <w:left w:val="single" w:sz="6" w:space="0" w:color="auto"/>
              <w:bottom w:val="single" w:sz="6" w:space="0" w:color="auto"/>
              <w:right w:val="single" w:sz="6" w:space="0" w:color="auto"/>
            </w:tcBorders>
            <w:vAlign w:val="center"/>
          </w:tcPr>
          <w:p w14:paraId="512C5A69" w14:textId="0CB93D7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2D9546A3" w14:textId="2F0CB4E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2C3A28C" w14:textId="18C7792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63FABB4" w14:textId="5EEBFBA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3AADFDF" w14:textId="0A67741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0D5B52CB" w14:textId="1089BA3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0383F4FD" w14:textId="28E0903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85A4D12" w14:textId="3519D87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3B4BB076" w14:textId="4069223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61BD81B2" w14:textId="59E5B6AB"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3E2579E8" w14:textId="2692E446"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item properties box</w:t>
            </w:r>
          </w:p>
        </w:tc>
      </w:tr>
      <w:tr w:rsidR="0069346C" w:rsidRPr="008D614D" w14:paraId="7A7FD159"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4A229778" w14:textId="1F8738ED"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2C19A1C0" w14:textId="1D11BC4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6E5EFD57" w14:textId="3C2FD592"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ipco</w:t>
            </w:r>
          </w:p>
        </w:tc>
        <w:tc>
          <w:tcPr>
            <w:tcW w:w="450" w:type="dxa"/>
            <w:tcBorders>
              <w:top w:val="single" w:sz="6" w:space="0" w:color="auto"/>
              <w:left w:val="single" w:sz="6" w:space="0" w:color="auto"/>
              <w:bottom w:val="single" w:sz="6" w:space="0" w:color="auto"/>
              <w:right w:val="single" w:sz="6" w:space="0" w:color="auto"/>
            </w:tcBorders>
            <w:vAlign w:val="center"/>
          </w:tcPr>
          <w:p w14:paraId="4D29F475" w14:textId="698D447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D93FE19" w14:textId="4898859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1187FDDF" w14:textId="3DD47F3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922FFFF" w14:textId="01117C2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3EC3A504" w14:textId="3619B84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29E59F3" w14:textId="605DEA1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3FEDB4C4" w14:textId="53EACBD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1D3C95DA" w14:textId="0F4DCC9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384D8D16" w14:textId="56E398A8"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122A4403" w14:textId="7EEBC27D"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item property container box</w:t>
            </w:r>
          </w:p>
        </w:tc>
      </w:tr>
      <w:tr w:rsidR="0069346C" w:rsidRPr="008D614D" w14:paraId="5C848329"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148F2E42" w14:textId="71255CBA"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53EE553E" w14:textId="782DDB9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9491F5C" w14:textId="3C80B8B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5450596" w14:textId="2BF9ABAB" w:rsidR="0069346C" w:rsidRPr="008D614D" w:rsidRDefault="0069346C" w:rsidP="008D614D">
            <w:pPr>
              <w:pStyle w:val="Tablebody-"/>
              <w:autoSpaceDE w:val="0"/>
              <w:autoSpaceDN w:val="0"/>
              <w:adjustRightInd w:val="0"/>
              <w:jc w:val="both"/>
              <w:rPr>
                <w:rFonts w:cs="Arial"/>
                <w:b/>
                <w:bCs/>
                <w:color w:val="BFBFBF" w:themeColor="background1" w:themeShade="BF"/>
                <w:szCs w:val="18"/>
              </w:rPr>
            </w:pPr>
            <w:r w:rsidRPr="008D614D">
              <w:rPr>
                <w:rFonts w:eastAsiaTheme="minorEastAsia"/>
                <w:b/>
                <w:szCs w:val="24"/>
              </w:rPr>
              <w:t>v3cp</w:t>
            </w:r>
          </w:p>
        </w:tc>
        <w:tc>
          <w:tcPr>
            <w:tcW w:w="450" w:type="dxa"/>
            <w:tcBorders>
              <w:top w:val="single" w:sz="6" w:space="0" w:color="auto"/>
              <w:left w:val="single" w:sz="6" w:space="0" w:color="auto"/>
              <w:bottom w:val="single" w:sz="6" w:space="0" w:color="auto"/>
              <w:right w:val="single" w:sz="6" w:space="0" w:color="auto"/>
            </w:tcBorders>
            <w:vAlign w:val="center"/>
          </w:tcPr>
          <w:p w14:paraId="43F3F407" w14:textId="4280E2A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0E594A7" w14:textId="146D396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0284718F" w14:textId="2D8437F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2E0538D8" w14:textId="788E613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196276CC" w14:textId="30079EF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1741D67" w14:textId="4CC1FA4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0E98DDD6" w14:textId="7DBD6BE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19831BB5" w14:textId="1CCB5EE0" w:rsidR="0069346C" w:rsidRPr="008D614D" w:rsidRDefault="00AA1352" w:rsidP="008D614D">
            <w:pPr>
              <w:pStyle w:val="Tablebody-"/>
              <w:autoSpaceDE w:val="0"/>
              <w:autoSpaceDN w:val="0"/>
              <w:adjustRightInd w:val="0"/>
              <w:jc w:val="both"/>
              <w:rPr>
                <w:b/>
              </w:rPr>
            </w:pPr>
            <w:r>
              <w:rPr>
                <w:rStyle w:val="citesec"/>
                <w:b/>
                <w:szCs w:val="24"/>
                <w:shd w:val="clear" w:color="auto" w:fill="auto"/>
              </w:rPr>
              <w:fldChar w:fldCharType="begin"/>
            </w:r>
            <w:r>
              <w:rPr>
                <w:rStyle w:val="citesec"/>
                <w:b/>
                <w:szCs w:val="24"/>
                <w:shd w:val="clear" w:color="auto" w:fill="auto"/>
              </w:rPr>
              <w:instrText xml:space="preserve"> REF _Ref198028385 \r \h </w:instrText>
            </w:r>
            <w:r>
              <w:rPr>
                <w:rStyle w:val="citesec"/>
                <w:b/>
                <w:szCs w:val="24"/>
                <w:shd w:val="clear" w:color="auto" w:fill="auto"/>
              </w:rPr>
            </w:r>
            <w:r>
              <w:rPr>
                <w:rStyle w:val="citesec"/>
                <w:b/>
                <w:szCs w:val="24"/>
                <w:shd w:val="clear" w:color="auto" w:fill="auto"/>
              </w:rPr>
              <w:fldChar w:fldCharType="separate"/>
            </w:r>
            <w:r w:rsidR="008E2D91">
              <w:rPr>
                <w:rStyle w:val="citesec"/>
                <w:b/>
                <w:szCs w:val="24"/>
                <w:shd w:val="clear" w:color="auto" w:fill="auto"/>
              </w:rPr>
              <w:t>8.2.1</w:t>
            </w:r>
            <w:r>
              <w:rPr>
                <w:rStyle w:val="citesec"/>
                <w:b/>
                <w:szCs w:val="24"/>
                <w:shd w:val="clear" w:color="auto" w:fill="auto"/>
              </w:rPr>
              <w:fldChar w:fldCharType="end"/>
            </w:r>
          </w:p>
        </w:tc>
        <w:tc>
          <w:tcPr>
            <w:tcW w:w="3780" w:type="dxa"/>
            <w:tcBorders>
              <w:top w:val="single" w:sz="6" w:space="0" w:color="auto"/>
              <w:left w:val="single" w:sz="6" w:space="0" w:color="auto"/>
              <w:bottom w:val="single" w:sz="6" w:space="0" w:color="auto"/>
              <w:right w:val="single" w:sz="12" w:space="0" w:color="auto"/>
            </w:tcBorders>
            <w:vAlign w:val="center"/>
          </w:tcPr>
          <w:p w14:paraId="55CAB4BC" w14:textId="3994FB18"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V3C configuration item property</w:t>
            </w:r>
          </w:p>
        </w:tc>
      </w:tr>
      <w:tr w:rsidR="0069346C" w:rsidRPr="008D614D" w14:paraId="441A8838"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62A8A731" w14:textId="051D7204"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7B22E0D5" w14:textId="0A95B61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4184A03" w14:textId="6559E22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2DC07AB" w14:textId="168EA8EF"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vutp</w:t>
            </w:r>
          </w:p>
        </w:tc>
        <w:tc>
          <w:tcPr>
            <w:tcW w:w="450" w:type="dxa"/>
            <w:tcBorders>
              <w:top w:val="single" w:sz="6" w:space="0" w:color="auto"/>
              <w:left w:val="single" w:sz="6" w:space="0" w:color="auto"/>
              <w:bottom w:val="single" w:sz="6" w:space="0" w:color="auto"/>
              <w:right w:val="single" w:sz="6" w:space="0" w:color="auto"/>
            </w:tcBorders>
            <w:vAlign w:val="center"/>
          </w:tcPr>
          <w:p w14:paraId="3E1EF5E6" w14:textId="40F468F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44CC5D09" w14:textId="49F5FD7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F19EBFF" w14:textId="06D1AF5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507F8BA6" w14:textId="73421E5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81D3C71" w14:textId="4A3FD23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4A48C6D" w14:textId="54DED04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57ABEF1D" w14:textId="686EDE4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7A010A3E" w14:textId="3ECA54F7" w:rsidR="0069346C" w:rsidRPr="008D614D" w:rsidRDefault="00AA1352" w:rsidP="008D614D">
            <w:pPr>
              <w:pStyle w:val="Tablebody-"/>
              <w:autoSpaceDE w:val="0"/>
              <w:autoSpaceDN w:val="0"/>
              <w:adjustRightInd w:val="0"/>
              <w:jc w:val="both"/>
              <w:rPr>
                <w:b/>
              </w:rPr>
            </w:pPr>
            <w:r>
              <w:rPr>
                <w:rStyle w:val="citesec"/>
                <w:b/>
                <w:szCs w:val="24"/>
                <w:shd w:val="clear" w:color="auto" w:fill="auto"/>
              </w:rPr>
              <w:fldChar w:fldCharType="begin"/>
            </w:r>
            <w:r>
              <w:rPr>
                <w:rStyle w:val="citesec"/>
                <w:b/>
                <w:szCs w:val="24"/>
                <w:shd w:val="clear" w:color="auto" w:fill="auto"/>
              </w:rPr>
              <w:instrText xml:space="preserve"> REF _Ref198028393 \r \h </w:instrText>
            </w:r>
            <w:r>
              <w:rPr>
                <w:rStyle w:val="citesec"/>
                <w:b/>
                <w:szCs w:val="24"/>
                <w:shd w:val="clear" w:color="auto" w:fill="auto"/>
              </w:rPr>
            </w:r>
            <w:r>
              <w:rPr>
                <w:rStyle w:val="citesec"/>
                <w:b/>
                <w:szCs w:val="24"/>
                <w:shd w:val="clear" w:color="auto" w:fill="auto"/>
              </w:rPr>
              <w:fldChar w:fldCharType="separate"/>
            </w:r>
            <w:r w:rsidR="008E2D91">
              <w:rPr>
                <w:rStyle w:val="citesec"/>
                <w:b/>
                <w:szCs w:val="24"/>
                <w:shd w:val="clear" w:color="auto" w:fill="auto"/>
              </w:rPr>
              <w:t>8.2.2</w:t>
            </w:r>
            <w:r>
              <w:rPr>
                <w:rStyle w:val="citesec"/>
                <w:b/>
                <w:szCs w:val="24"/>
                <w:shd w:val="clear" w:color="auto" w:fill="auto"/>
              </w:rPr>
              <w:fldChar w:fldCharType="end"/>
            </w:r>
          </w:p>
        </w:tc>
        <w:tc>
          <w:tcPr>
            <w:tcW w:w="3780" w:type="dxa"/>
            <w:tcBorders>
              <w:top w:val="single" w:sz="6" w:space="0" w:color="auto"/>
              <w:left w:val="single" w:sz="6" w:space="0" w:color="auto"/>
              <w:bottom w:val="single" w:sz="6" w:space="0" w:color="auto"/>
              <w:right w:val="single" w:sz="12" w:space="0" w:color="auto"/>
            </w:tcBorders>
            <w:vAlign w:val="center"/>
          </w:tcPr>
          <w:p w14:paraId="14F2DD25" w14:textId="0A845E83" w:rsidR="0069346C" w:rsidRPr="008D614D" w:rsidRDefault="0069346C" w:rsidP="008D614D">
            <w:pPr>
              <w:pStyle w:val="Tablebody-"/>
              <w:autoSpaceDE w:val="0"/>
              <w:autoSpaceDN w:val="0"/>
              <w:adjustRightInd w:val="0"/>
              <w:jc w:val="both"/>
              <w:rPr>
                <w:rFonts w:cs="Arial"/>
                <w:i/>
                <w:szCs w:val="18"/>
              </w:rPr>
            </w:pPr>
            <w:r w:rsidRPr="008D614D">
              <w:rPr>
                <w:rFonts w:eastAsiaTheme="minorEastAsia"/>
                <w:i/>
                <w:szCs w:val="24"/>
              </w:rPr>
              <w:t>V3C unit header item property</w:t>
            </w:r>
          </w:p>
        </w:tc>
      </w:tr>
      <w:tr w:rsidR="0069346C" w:rsidRPr="008D614D" w14:paraId="4B55EBAB" w14:textId="77777777" w:rsidTr="00E97905">
        <w:tc>
          <w:tcPr>
            <w:tcW w:w="461" w:type="dxa"/>
            <w:tcBorders>
              <w:top w:val="single" w:sz="6" w:space="0" w:color="auto"/>
              <w:left w:val="single" w:sz="12" w:space="0" w:color="auto"/>
              <w:bottom w:val="single" w:sz="6" w:space="0" w:color="auto"/>
              <w:right w:val="single" w:sz="6" w:space="0" w:color="auto"/>
            </w:tcBorders>
            <w:vAlign w:val="center"/>
          </w:tcPr>
          <w:p w14:paraId="48E89387" w14:textId="27EDC401"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1D706AF3" w14:textId="7E24D3A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CC3BBFF" w14:textId="7C55AA4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C103007" w14:textId="48FC0BF9"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v3tp</w:t>
            </w:r>
          </w:p>
        </w:tc>
        <w:tc>
          <w:tcPr>
            <w:tcW w:w="450" w:type="dxa"/>
            <w:tcBorders>
              <w:top w:val="single" w:sz="6" w:space="0" w:color="auto"/>
              <w:left w:val="single" w:sz="6" w:space="0" w:color="auto"/>
              <w:bottom w:val="single" w:sz="6" w:space="0" w:color="auto"/>
              <w:right w:val="single" w:sz="6" w:space="0" w:color="auto"/>
            </w:tcBorders>
            <w:vAlign w:val="center"/>
          </w:tcPr>
          <w:p w14:paraId="140F6944" w14:textId="22984E8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2E461EC2" w14:textId="383EE0F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316D623" w14:textId="62EBCCC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2E21D881" w14:textId="569734D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37B93E5" w14:textId="46B1B15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16E59987" w14:textId="65B8185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013F81A6" w14:textId="3C7751B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7C5D7A38" w14:textId="3CFC238E" w:rsidR="0069346C" w:rsidRPr="008D614D" w:rsidRDefault="00AA1352" w:rsidP="008D614D">
            <w:pPr>
              <w:pStyle w:val="Tablebody-"/>
              <w:autoSpaceDE w:val="0"/>
              <w:autoSpaceDN w:val="0"/>
              <w:adjustRightInd w:val="0"/>
              <w:jc w:val="both"/>
              <w:rPr>
                <w:b/>
              </w:rPr>
            </w:pPr>
            <w:r>
              <w:rPr>
                <w:rStyle w:val="citesec"/>
                <w:b/>
                <w:szCs w:val="24"/>
                <w:shd w:val="clear" w:color="auto" w:fill="auto"/>
              </w:rPr>
              <w:fldChar w:fldCharType="begin"/>
            </w:r>
            <w:r>
              <w:rPr>
                <w:rStyle w:val="citesec"/>
                <w:b/>
                <w:szCs w:val="24"/>
                <w:shd w:val="clear" w:color="auto" w:fill="auto"/>
              </w:rPr>
              <w:instrText xml:space="preserve"> REF _Ref198028401 \r \h </w:instrText>
            </w:r>
            <w:r>
              <w:rPr>
                <w:rStyle w:val="citesec"/>
                <w:b/>
                <w:szCs w:val="24"/>
                <w:shd w:val="clear" w:color="auto" w:fill="auto"/>
              </w:rPr>
            </w:r>
            <w:r>
              <w:rPr>
                <w:rStyle w:val="citesec"/>
                <w:b/>
                <w:szCs w:val="24"/>
                <w:shd w:val="clear" w:color="auto" w:fill="auto"/>
              </w:rPr>
              <w:fldChar w:fldCharType="separate"/>
            </w:r>
            <w:r w:rsidR="008E2D91">
              <w:rPr>
                <w:rStyle w:val="citesec"/>
                <w:b/>
                <w:szCs w:val="24"/>
                <w:shd w:val="clear" w:color="auto" w:fill="auto"/>
              </w:rPr>
              <w:t>8.2.3</w:t>
            </w:r>
            <w:r>
              <w:rPr>
                <w:rStyle w:val="citesec"/>
                <w:b/>
                <w:szCs w:val="24"/>
                <w:shd w:val="clear" w:color="auto" w:fill="auto"/>
              </w:rPr>
              <w:fldChar w:fldCharType="end"/>
            </w:r>
          </w:p>
        </w:tc>
        <w:tc>
          <w:tcPr>
            <w:tcW w:w="3780" w:type="dxa"/>
            <w:tcBorders>
              <w:top w:val="single" w:sz="6" w:space="0" w:color="auto"/>
              <w:left w:val="single" w:sz="6" w:space="0" w:color="auto"/>
              <w:bottom w:val="single" w:sz="6" w:space="0" w:color="auto"/>
              <w:right w:val="single" w:sz="12" w:space="0" w:color="auto"/>
            </w:tcBorders>
            <w:vAlign w:val="center"/>
          </w:tcPr>
          <w:p w14:paraId="2926AA09" w14:textId="5BABFA6C" w:rsidR="0069346C" w:rsidRPr="008D614D" w:rsidRDefault="0069346C" w:rsidP="008D614D">
            <w:pPr>
              <w:pStyle w:val="Tablebody-"/>
              <w:autoSpaceDE w:val="0"/>
              <w:autoSpaceDN w:val="0"/>
              <w:adjustRightInd w:val="0"/>
              <w:jc w:val="both"/>
              <w:rPr>
                <w:rFonts w:cs="Arial"/>
                <w:i/>
                <w:szCs w:val="18"/>
              </w:rPr>
            </w:pPr>
            <w:r w:rsidRPr="008D614D">
              <w:rPr>
                <w:rFonts w:eastAsiaTheme="minorEastAsia"/>
                <w:i/>
                <w:szCs w:val="24"/>
              </w:rPr>
              <w:t>V3C atlas tile configuration item property</w:t>
            </w:r>
          </w:p>
        </w:tc>
      </w:tr>
      <w:tr w:rsidR="00AA1352" w:rsidRPr="008D614D" w14:paraId="7276183B" w14:textId="77777777" w:rsidTr="00E97905">
        <w:tc>
          <w:tcPr>
            <w:tcW w:w="461" w:type="dxa"/>
            <w:tcBorders>
              <w:top w:val="single" w:sz="6" w:space="0" w:color="auto"/>
              <w:left w:val="single" w:sz="12" w:space="0" w:color="auto"/>
              <w:bottom w:val="single" w:sz="6" w:space="0" w:color="auto"/>
              <w:right w:val="single" w:sz="6" w:space="0" w:color="auto"/>
            </w:tcBorders>
            <w:vAlign w:val="center"/>
          </w:tcPr>
          <w:p w14:paraId="634422B1" w14:textId="77777777" w:rsidR="00AA1352" w:rsidRPr="008D614D" w:rsidRDefault="00AA1352" w:rsidP="008D614D">
            <w:pPr>
              <w:pStyle w:val="Tablebody-"/>
              <w:autoSpaceDE w:val="0"/>
              <w:autoSpaceDN w:val="0"/>
              <w:adjustRightInd w:val="0"/>
              <w:ind w:left="-3"/>
              <w:jc w:val="both"/>
              <w:rPr>
                <w:rFonts w:eastAsiaTheme="minorEastAsia"/>
                <w:szCs w:val="24"/>
              </w:rPr>
            </w:pPr>
          </w:p>
        </w:tc>
        <w:tc>
          <w:tcPr>
            <w:tcW w:w="426" w:type="dxa"/>
            <w:tcBorders>
              <w:top w:val="single" w:sz="6" w:space="0" w:color="auto"/>
              <w:left w:val="single" w:sz="6" w:space="0" w:color="auto"/>
              <w:bottom w:val="single" w:sz="6" w:space="0" w:color="auto"/>
              <w:right w:val="single" w:sz="6" w:space="0" w:color="auto"/>
            </w:tcBorders>
            <w:vAlign w:val="center"/>
          </w:tcPr>
          <w:p w14:paraId="47F3CE98" w14:textId="77777777" w:rsidR="00AA1352" w:rsidRPr="008D614D" w:rsidRDefault="00AA1352" w:rsidP="008D614D">
            <w:pPr>
              <w:pStyle w:val="Tablebody-"/>
              <w:autoSpaceDE w:val="0"/>
              <w:autoSpaceDN w:val="0"/>
              <w:adjustRightInd w:val="0"/>
              <w:jc w:val="both"/>
              <w:rPr>
                <w:rFonts w:eastAsiaTheme="minorEastAsia"/>
                <w:szCs w:val="24"/>
              </w:rPr>
            </w:pPr>
          </w:p>
        </w:tc>
        <w:tc>
          <w:tcPr>
            <w:tcW w:w="450" w:type="dxa"/>
            <w:tcBorders>
              <w:top w:val="single" w:sz="6" w:space="0" w:color="auto"/>
              <w:left w:val="single" w:sz="6" w:space="0" w:color="auto"/>
              <w:bottom w:val="single" w:sz="6" w:space="0" w:color="auto"/>
              <w:right w:val="single" w:sz="6" w:space="0" w:color="auto"/>
            </w:tcBorders>
            <w:vAlign w:val="center"/>
          </w:tcPr>
          <w:p w14:paraId="6F498571" w14:textId="77777777" w:rsidR="00AA1352" w:rsidRPr="008D614D" w:rsidRDefault="00AA1352" w:rsidP="008D614D">
            <w:pPr>
              <w:pStyle w:val="Tablebody-"/>
              <w:autoSpaceDE w:val="0"/>
              <w:autoSpaceDN w:val="0"/>
              <w:adjustRightInd w:val="0"/>
              <w:jc w:val="both"/>
              <w:rPr>
                <w:rFonts w:eastAsiaTheme="minorEastAsia"/>
                <w:szCs w:val="24"/>
              </w:rPr>
            </w:pPr>
          </w:p>
        </w:tc>
        <w:tc>
          <w:tcPr>
            <w:tcW w:w="450" w:type="dxa"/>
            <w:tcBorders>
              <w:top w:val="single" w:sz="6" w:space="0" w:color="auto"/>
              <w:left w:val="single" w:sz="6" w:space="0" w:color="auto"/>
              <w:bottom w:val="single" w:sz="6" w:space="0" w:color="auto"/>
              <w:right w:val="single" w:sz="6" w:space="0" w:color="auto"/>
            </w:tcBorders>
            <w:vAlign w:val="center"/>
          </w:tcPr>
          <w:p w14:paraId="7291334A" w14:textId="5931E016" w:rsidR="00AA1352" w:rsidRPr="008D614D" w:rsidRDefault="00AA1352" w:rsidP="008D614D">
            <w:pPr>
              <w:pStyle w:val="Tablebody-"/>
              <w:autoSpaceDE w:val="0"/>
              <w:autoSpaceDN w:val="0"/>
              <w:adjustRightInd w:val="0"/>
              <w:jc w:val="both"/>
              <w:rPr>
                <w:rFonts w:eastAsiaTheme="minorEastAsia"/>
                <w:b/>
                <w:szCs w:val="24"/>
              </w:rPr>
            </w:pPr>
            <w:r>
              <w:rPr>
                <w:rFonts w:eastAsiaTheme="minorEastAsia"/>
                <w:b/>
                <w:szCs w:val="24"/>
              </w:rPr>
              <w:t>subs</w:t>
            </w:r>
          </w:p>
        </w:tc>
        <w:tc>
          <w:tcPr>
            <w:tcW w:w="450" w:type="dxa"/>
            <w:tcBorders>
              <w:top w:val="single" w:sz="6" w:space="0" w:color="auto"/>
              <w:left w:val="single" w:sz="6" w:space="0" w:color="auto"/>
              <w:bottom w:val="single" w:sz="6" w:space="0" w:color="auto"/>
              <w:right w:val="single" w:sz="6" w:space="0" w:color="auto"/>
            </w:tcBorders>
            <w:vAlign w:val="center"/>
          </w:tcPr>
          <w:p w14:paraId="476985A9" w14:textId="77777777" w:rsidR="00AA1352" w:rsidRPr="008D614D" w:rsidRDefault="00AA1352" w:rsidP="008D614D">
            <w:pPr>
              <w:pStyle w:val="Tablebody-"/>
              <w:autoSpaceDE w:val="0"/>
              <w:autoSpaceDN w:val="0"/>
              <w:adjustRightInd w:val="0"/>
              <w:jc w:val="both"/>
              <w:rPr>
                <w:rFonts w:eastAsiaTheme="minorEastAsia"/>
                <w:szCs w:val="24"/>
              </w:rPr>
            </w:pPr>
          </w:p>
        </w:tc>
        <w:tc>
          <w:tcPr>
            <w:tcW w:w="450" w:type="dxa"/>
            <w:tcBorders>
              <w:top w:val="single" w:sz="6" w:space="0" w:color="auto"/>
              <w:left w:val="single" w:sz="6" w:space="0" w:color="auto"/>
              <w:bottom w:val="single" w:sz="6" w:space="0" w:color="auto"/>
              <w:right w:val="single" w:sz="6" w:space="0" w:color="auto"/>
            </w:tcBorders>
            <w:vAlign w:val="center"/>
          </w:tcPr>
          <w:p w14:paraId="36396DE6" w14:textId="77777777" w:rsidR="00AA1352" w:rsidRPr="008D614D" w:rsidRDefault="00AA1352" w:rsidP="008D614D">
            <w:pPr>
              <w:pStyle w:val="Tablebody-"/>
              <w:autoSpaceDE w:val="0"/>
              <w:autoSpaceDN w:val="0"/>
              <w:adjustRightInd w:val="0"/>
              <w:jc w:val="both"/>
              <w:rPr>
                <w:rFonts w:eastAsiaTheme="minorEastAsia"/>
                <w:szCs w:val="24"/>
              </w:rPr>
            </w:pPr>
          </w:p>
        </w:tc>
        <w:tc>
          <w:tcPr>
            <w:tcW w:w="540" w:type="dxa"/>
            <w:tcBorders>
              <w:top w:val="single" w:sz="6" w:space="0" w:color="auto"/>
              <w:left w:val="single" w:sz="6" w:space="0" w:color="auto"/>
              <w:bottom w:val="single" w:sz="6" w:space="0" w:color="auto"/>
              <w:right w:val="single" w:sz="6" w:space="0" w:color="auto"/>
            </w:tcBorders>
          </w:tcPr>
          <w:p w14:paraId="5439F1A9" w14:textId="77777777" w:rsidR="00AA1352" w:rsidRPr="008D614D" w:rsidRDefault="00AA1352" w:rsidP="008D614D">
            <w:pPr>
              <w:pStyle w:val="Tablebody-"/>
              <w:autoSpaceDE w:val="0"/>
              <w:autoSpaceDN w:val="0"/>
              <w:adjustRightInd w:val="0"/>
              <w:jc w:val="both"/>
              <w:rPr>
                <w:rFonts w:eastAsiaTheme="minorEastAsia"/>
                <w:szCs w:val="24"/>
              </w:rPr>
            </w:pPr>
          </w:p>
        </w:tc>
        <w:tc>
          <w:tcPr>
            <w:tcW w:w="450" w:type="dxa"/>
            <w:tcBorders>
              <w:top w:val="single" w:sz="6" w:space="0" w:color="auto"/>
              <w:left w:val="single" w:sz="6" w:space="0" w:color="auto"/>
              <w:bottom w:val="single" w:sz="6" w:space="0" w:color="auto"/>
              <w:right w:val="single" w:sz="6" w:space="0" w:color="auto"/>
            </w:tcBorders>
          </w:tcPr>
          <w:p w14:paraId="4DF8C9D1" w14:textId="77777777" w:rsidR="00AA1352" w:rsidRPr="008D614D" w:rsidRDefault="00AA1352" w:rsidP="008D614D">
            <w:pPr>
              <w:pStyle w:val="Tablebody-"/>
              <w:autoSpaceDE w:val="0"/>
              <w:autoSpaceDN w:val="0"/>
              <w:adjustRightInd w:val="0"/>
              <w:jc w:val="both"/>
              <w:rPr>
                <w:rFonts w:eastAsiaTheme="minorEastAsia"/>
                <w:szCs w:val="24"/>
              </w:rPr>
            </w:pPr>
          </w:p>
        </w:tc>
        <w:tc>
          <w:tcPr>
            <w:tcW w:w="540" w:type="dxa"/>
            <w:tcBorders>
              <w:top w:val="single" w:sz="6" w:space="0" w:color="auto"/>
              <w:left w:val="single" w:sz="6" w:space="0" w:color="auto"/>
              <w:bottom w:val="single" w:sz="6" w:space="0" w:color="auto"/>
              <w:right w:val="single" w:sz="6" w:space="0" w:color="auto"/>
            </w:tcBorders>
          </w:tcPr>
          <w:p w14:paraId="5C634691" w14:textId="77777777" w:rsidR="00AA1352" w:rsidRPr="008D614D" w:rsidRDefault="00AA1352" w:rsidP="008D614D">
            <w:pPr>
              <w:pStyle w:val="Tablebody-"/>
              <w:autoSpaceDE w:val="0"/>
              <w:autoSpaceDN w:val="0"/>
              <w:adjustRightInd w:val="0"/>
              <w:jc w:val="both"/>
              <w:rPr>
                <w:rFonts w:eastAsiaTheme="minorEastAsia"/>
                <w:szCs w:val="24"/>
              </w:rPr>
            </w:pPr>
          </w:p>
        </w:tc>
        <w:tc>
          <w:tcPr>
            <w:tcW w:w="540" w:type="dxa"/>
            <w:tcBorders>
              <w:top w:val="single" w:sz="6" w:space="0" w:color="auto"/>
              <w:left w:val="single" w:sz="6" w:space="0" w:color="auto"/>
              <w:bottom w:val="single" w:sz="6" w:space="0" w:color="auto"/>
              <w:right w:val="single" w:sz="6" w:space="0" w:color="auto"/>
            </w:tcBorders>
          </w:tcPr>
          <w:p w14:paraId="67971B3D" w14:textId="77777777" w:rsidR="00AA1352" w:rsidRPr="008D614D" w:rsidRDefault="00AA1352" w:rsidP="008D614D">
            <w:pPr>
              <w:pStyle w:val="Tablebody-"/>
              <w:autoSpaceDE w:val="0"/>
              <w:autoSpaceDN w:val="0"/>
              <w:adjustRightInd w:val="0"/>
              <w:jc w:val="both"/>
              <w:rPr>
                <w:rFonts w:eastAsiaTheme="minorEastAsia"/>
                <w:szCs w:val="24"/>
              </w:rPr>
            </w:pPr>
          </w:p>
        </w:tc>
        <w:tc>
          <w:tcPr>
            <w:tcW w:w="180" w:type="dxa"/>
            <w:tcBorders>
              <w:top w:val="single" w:sz="6" w:space="0" w:color="auto"/>
              <w:left w:val="single" w:sz="6" w:space="0" w:color="auto"/>
              <w:bottom w:val="single" w:sz="6" w:space="0" w:color="auto"/>
              <w:right w:val="single" w:sz="6" w:space="0" w:color="auto"/>
            </w:tcBorders>
            <w:vAlign w:val="center"/>
          </w:tcPr>
          <w:p w14:paraId="2AFCE8F3" w14:textId="77777777" w:rsidR="00AA1352" w:rsidRPr="008D614D" w:rsidRDefault="00AA1352" w:rsidP="008D614D">
            <w:pPr>
              <w:pStyle w:val="Tablebody-"/>
              <w:autoSpaceDE w:val="0"/>
              <w:autoSpaceDN w:val="0"/>
              <w:adjustRightInd w:val="0"/>
              <w:jc w:val="both"/>
              <w:rPr>
                <w:rFonts w:eastAsiaTheme="minorEastAsia"/>
                <w:szCs w:val="24"/>
              </w:rPr>
            </w:pPr>
          </w:p>
        </w:tc>
        <w:tc>
          <w:tcPr>
            <w:tcW w:w="900" w:type="dxa"/>
            <w:tcBorders>
              <w:top w:val="single" w:sz="6" w:space="0" w:color="auto"/>
              <w:left w:val="single" w:sz="6" w:space="0" w:color="auto"/>
              <w:bottom w:val="single" w:sz="6" w:space="0" w:color="auto"/>
              <w:right w:val="single" w:sz="6" w:space="0" w:color="auto"/>
            </w:tcBorders>
          </w:tcPr>
          <w:p w14:paraId="43817A6F" w14:textId="2B96A683" w:rsidR="00AA1352" w:rsidRDefault="00AA1352" w:rsidP="008D614D">
            <w:pPr>
              <w:pStyle w:val="Tablebody-"/>
              <w:autoSpaceDE w:val="0"/>
              <w:autoSpaceDN w:val="0"/>
              <w:adjustRightInd w:val="0"/>
              <w:jc w:val="both"/>
              <w:rPr>
                <w:rStyle w:val="citesec"/>
                <w:b/>
                <w:szCs w:val="24"/>
                <w:shd w:val="clear" w:color="auto" w:fill="auto"/>
              </w:rPr>
            </w:pPr>
            <w:r>
              <w:rPr>
                <w:rStyle w:val="citesec"/>
                <w:b/>
                <w:szCs w:val="24"/>
                <w:shd w:val="clear" w:color="auto" w:fill="auto"/>
              </w:rPr>
              <w:fldChar w:fldCharType="begin"/>
            </w:r>
            <w:r>
              <w:rPr>
                <w:rStyle w:val="citesec"/>
                <w:b/>
                <w:szCs w:val="24"/>
                <w:shd w:val="clear" w:color="auto" w:fill="auto"/>
              </w:rPr>
              <w:instrText xml:space="preserve"> REF _Ref198028430 \r \h </w:instrText>
            </w:r>
            <w:r>
              <w:rPr>
                <w:rStyle w:val="citesec"/>
                <w:b/>
                <w:szCs w:val="24"/>
                <w:shd w:val="clear" w:color="auto" w:fill="auto"/>
              </w:rPr>
            </w:r>
            <w:r>
              <w:rPr>
                <w:rStyle w:val="citesec"/>
                <w:b/>
                <w:szCs w:val="24"/>
                <w:shd w:val="clear" w:color="auto" w:fill="auto"/>
              </w:rPr>
              <w:fldChar w:fldCharType="separate"/>
            </w:r>
            <w:r w:rsidR="008E2D91">
              <w:rPr>
                <w:rStyle w:val="citesec"/>
                <w:b/>
                <w:szCs w:val="24"/>
                <w:shd w:val="clear" w:color="auto" w:fill="auto"/>
              </w:rPr>
              <w:t>8.2.4</w:t>
            </w:r>
            <w:r>
              <w:rPr>
                <w:rStyle w:val="citesec"/>
                <w:b/>
                <w:szCs w:val="24"/>
                <w:shd w:val="clear" w:color="auto" w:fill="auto"/>
              </w:rPr>
              <w:fldChar w:fldCharType="end"/>
            </w:r>
          </w:p>
        </w:tc>
        <w:tc>
          <w:tcPr>
            <w:tcW w:w="3780" w:type="dxa"/>
            <w:tcBorders>
              <w:top w:val="single" w:sz="6" w:space="0" w:color="auto"/>
              <w:left w:val="single" w:sz="6" w:space="0" w:color="auto"/>
              <w:bottom w:val="single" w:sz="6" w:space="0" w:color="auto"/>
              <w:right w:val="single" w:sz="12" w:space="0" w:color="auto"/>
            </w:tcBorders>
            <w:vAlign w:val="center"/>
          </w:tcPr>
          <w:p w14:paraId="5942CB17" w14:textId="1DC78279" w:rsidR="00AA1352" w:rsidRPr="008D614D" w:rsidRDefault="00AA1352" w:rsidP="008D614D">
            <w:pPr>
              <w:pStyle w:val="Tablebody-"/>
              <w:autoSpaceDE w:val="0"/>
              <w:autoSpaceDN w:val="0"/>
              <w:adjustRightInd w:val="0"/>
              <w:jc w:val="both"/>
              <w:rPr>
                <w:rFonts w:eastAsiaTheme="minorEastAsia"/>
                <w:i/>
                <w:szCs w:val="24"/>
              </w:rPr>
            </w:pPr>
            <w:r>
              <w:rPr>
                <w:rFonts w:eastAsiaTheme="minorEastAsia"/>
                <w:i/>
                <w:szCs w:val="24"/>
              </w:rPr>
              <w:t>Sub-sample item property</w:t>
            </w:r>
          </w:p>
        </w:tc>
      </w:tr>
      <w:tr w:rsidR="00272544" w:rsidRPr="008D614D" w14:paraId="67BC6CA1" w14:textId="77777777" w:rsidTr="000C7697">
        <w:tc>
          <w:tcPr>
            <w:tcW w:w="461" w:type="dxa"/>
            <w:tcBorders>
              <w:top w:val="single" w:sz="6" w:space="0" w:color="auto"/>
              <w:left w:val="single" w:sz="12" w:space="0" w:color="auto"/>
              <w:bottom w:val="single" w:sz="12" w:space="0" w:color="auto"/>
              <w:right w:val="single" w:sz="6" w:space="0" w:color="auto"/>
            </w:tcBorders>
            <w:vAlign w:val="center"/>
          </w:tcPr>
          <w:p w14:paraId="400B0BDB" w14:textId="77777777" w:rsidR="00272544" w:rsidRPr="008D614D" w:rsidRDefault="00272544" w:rsidP="008D614D">
            <w:pPr>
              <w:pStyle w:val="Tablebody-"/>
              <w:autoSpaceDE w:val="0"/>
              <w:autoSpaceDN w:val="0"/>
              <w:adjustRightInd w:val="0"/>
              <w:ind w:left="-3"/>
              <w:jc w:val="both"/>
              <w:rPr>
                <w:rFonts w:eastAsiaTheme="minorEastAsia"/>
                <w:szCs w:val="24"/>
              </w:rPr>
            </w:pPr>
          </w:p>
        </w:tc>
        <w:tc>
          <w:tcPr>
            <w:tcW w:w="426" w:type="dxa"/>
            <w:tcBorders>
              <w:top w:val="single" w:sz="6" w:space="0" w:color="auto"/>
              <w:left w:val="single" w:sz="6" w:space="0" w:color="auto"/>
              <w:bottom w:val="single" w:sz="12" w:space="0" w:color="auto"/>
              <w:right w:val="single" w:sz="6" w:space="0" w:color="auto"/>
            </w:tcBorders>
            <w:vAlign w:val="center"/>
          </w:tcPr>
          <w:p w14:paraId="02D2957F" w14:textId="77777777" w:rsidR="00272544" w:rsidRPr="008D614D" w:rsidRDefault="00272544" w:rsidP="008D614D">
            <w:pPr>
              <w:pStyle w:val="Tablebody-"/>
              <w:autoSpaceDE w:val="0"/>
              <w:autoSpaceDN w:val="0"/>
              <w:adjustRightInd w:val="0"/>
              <w:jc w:val="both"/>
              <w:rPr>
                <w:rFonts w:eastAsiaTheme="minorEastAsia"/>
                <w:szCs w:val="24"/>
              </w:rPr>
            </w:pPr>
          </w:p>
        </w:tc>
        <w:tc>
          <w:tcPr>
            <w:tcW w:w="450" w:type="dxa"/>
            <w:tcBorders>
              <w:top w:val="single" w:sz="6" w:space="0" w:color="auto"/>
              <w:left w:val="single" w:sz="6" w:space="0" w:color="auto"/>
              <w:bottom w:val="single" w:sz="12" w:space="0" w:color="auto"/>
              <w:right w:val="single" w:sz="6" w:space="0" w:color="auto"/>
            </w:tcBorders>
            <w:vAlign w:val="center"/>
          </w:tcPr>
          <w:p w14:paraId="63BDE0CE" w14:textId="77777777" w:rsidR="00272544" w:rsidRPr="008D614D" w:rsidRDefault="00272544" w:rsidP="008D614D">
            <w:pPr>
              <w:pStyle w:val="Tablebody-"/>
              <w:autoSpaceDE w:val="0"/>
              <w:autoSpaceDN w:val="0"/>
              <w:adjustRightInd w:val="0"/>
              <w:jc w:val="both"/>
              <w:rPr>
                <w:rFonts w:eastAsiaTheme="minorEastAsia"/>
                <w:szCs w:val="24"/>
              </w:rPr>
            </w:pPr>
          </w:p>
        </w:tc>
        <w:tc>
          <w:tcPr>
            <w:tcW w:w="450" w:type="dxa"/>
            <w:tcBorders>
              <w:top w:val="single" w:sz="6" w:space="0" w:color="auto"/>
              <w:left w:val="single" w:sz="6" w:space="0" w:color="auto"/>
              <w:bottom w:val="single" w:sz="12" w:space="0" w:color="auto"/>
              <w:right w:val="single" w:sz="6" w:space="0" w:color="auto"/>
            </w:tcBorders>
            <w:vAlign w:val="center"/>
          </w:tcPr>
          <w:p w14:paraId="06663D79" w14:textId="743097D2" w:rsidR="00272544" w:rsidRDefault="00272544" w:rsidP="008D614D">
            <w:pPr>
              <w:pStyle w:val="Tablebody-"/>
              <w:autoSpaceDE w:val="0"/>
              <w:autoSpaceDN w:val="0"/>
              <w:adjustRightInd w:val="0"/>
              <w:jc w:val="both"/>
              <w:rPr>
                <w:rFonts w:eastAsiaTheme="minorEastAsia"/>
                <w:b/>
                <w:szCs w:val="24"/>
              </w:rPr>
            </w:pPr>
            <w:r>
              <w:rPr>
                <w:rFonts w:eastAsiaTheme="minorEastAsia"/>
                <w:b/>
                <w:szCs w:val="24"/>
              </w:rPr>
              <w:t>vire</w:t>
            </w:r>
          </w:p>
        </w:tc>
        <w:tc>
          <w:tcPr>
            <w:tcW w:w="450" w:type="dxa"/>
            <w:tcBorders>
              <w:top w:val="single" w:sz="6" w:space="0" w:color="auto"/>
              <w:left w:val="single" w:sz="6" w:space="0" w:color="auto"/>
              <w:bottom w:val="single" w:sz="12" w:space="0" w:color="auto"/>
              <w:right w:val="single" w:sz="6" w:space="0" w:color="auto"/>
            </w:tcBorders>
            <w:vAlign w:val="center"/>
          </w:tcPr>
          <w:p w14:paraId="1B50EE07" w14:textId="77777777" w:rsidR="00272544" w:rsidRPr="008D614D" w:rsidRDefault="00272544" w:rsidP="008D614D">
            <w:pPr>
              <w:pStyle w:val="Tablebody-"/>
              <w:autoSpaceDE w:val="0"/>
              <w:autoSpaceDN w:val="0"/>
              <w:adjustRightInd w:val="0"/>
              <w:jc w:val="both"/>
              <w:rPr>
                <w:rFonts w:eastAsiaTheme="minorEastAsia"/>
                <w:szCs w:val="24"/>
              </w:rPr>
            </w:pPr>
          </w:p>
        </w:tc>
        <w:tc>
          <w:tcPr>
            <w:tcW w:w="450" w:type="dxa"/>
            <w:tcBorders>
              <w:top w:val="single" w:sz="6" w:space="0" w:color="auto"/>
              <w:left w:val="single" w:sz="6" w:space="0" w:color="auto"/>
              <w:bottom w:val="single" w:sz="12" w:space="0" w:color="auto"/>
              <w:right w:val="single" w:sz="6" w:space="0" w:color="auto"/>
            </w:tcBorders>
            <w:vAlign w:val="center"/>
          </w:tcPr>
          <w:p w14:paraId="0AC83652" w14:textId="77777777" w:rsidR="00272544" w:rsidRPr="008D614D" w:rsidRDefault="00272544" w:rsidP="008D614D">
            <w:pPr>
              <w:pStyle w:val="Tablebody-"/>
              <w:autoSpaceDE w:val="0"/>
              <w:autoSpaceDN w:val="0"/>
              <w:adjustRightInd w:val="0"/>
              <w:jc w:val="both"/>
              <w:rPr>
                <w:rFonts w:eastAsiaTheme="minorEastAsia"/>
                <w:szCs w:val="24"/>
              </w:rPr>
            </w:pPr>
          </w:p>
        </w:tc>
        <w:tc>
          <w:tcPr>
            <w:tcW w:w="540" w:type="dxa"/>
            <w:tcBorders>
              <w:top w:val="single" w:sz="6" w:space="0" w:color="auto"/>
              <w:left w:val="single" w:sz="6" w:space="0" w:color="auto"/>
              <w:bottom w:val="single" w:sz="12" w:space="0" w:color="auto"/>
              <w:right w:val="single" w:sz="6" w:space="0" w:color="auto"/>
            </w:tcBorders>
          </w:tcPr>
          <w:p w14:paraId="3DD8AEF9" w14:textId="77777777" w:rsidR="00272544" w:rsidRPr="008D614D" w:rsidRDefault="00272544" w:rsidP="008D614D">
            <w:pPr>
              <w:pStyle w:val="Tablebody-"/>
              <w:autoSpaceDE w:val="0"/>
              <w:autoSpaceDN w:val="0"/>
              <w:adjustRightInd w:val="0"/>
              <w:jc w:val="both"/>
              <w:rPr>
                <w:rFonts w:eastAsiaTheme="minorEastAsia"/>
                <w:szCs w:val="24"/>
              </w:rPr>
            </w:pPr>
          </w:p>
        </w:tc>
        <w:tc>
          <w:tcPr>
            <w:tcW w:w="450" w:type="dxa"/>
            <w:tcBorders>
              <w:top w:val="single" w:sz="6" w:space="0" w:color="auto"/>
              <w:left w:val="single" w:sz="6" w:space="0" w:color="auto"/>
              <w:bottom w:val="single" w:sz="12" w:space="0" w:color="auto"/>
              <w:right w:val="single" w:sz="6" w:space="0" w:color="auto"/>
            </w:tcBorders>
          </w:tcPr>
          <w:p w14:paraId="3CBD4F5D" w14:textId="77777777" w:rsidR="00272544" w:rsidRPr="008D614D" w:rsidRDefault="00272544" w:rsidP="008D614D">
            <w:pPr>
              <w:pStyle w:val="Tablebody-"/>
              <w:autoSpaceDE w:val="0"/>
              <w:autoSpaceDN w:val="0"/>
              <w:adjustRightInd w:val="0"/>
              <w:jc w:val="both"/>
              <w:rPr>
                <w:rFonts w:eastAsiaTheme="minorEastAsia"/>
                <w:szCs w:val="24"/>
              </w:rPr>
            </w:pPr>
          </w:p>
        </w:tc>
        <w:tc>
          <w:tcPr>
            <w:tcW w:w="540" w:type="dxa"/>
            <w:tcBorders>
              <w:top w:val="single" w:sz="6" w:space="0" w:color="auto"/>
              <w:left w:val="single" w:sz="6" w:space="0" w:color="auto"/>
              <w:bottom w:val="single" w:sz="12" w:space="0" w:color="auto"/>
              <w:right w:val="single" w:sz="6" w:space="0" w:color="auto"/>
            </w:tcBorders>
          </w:tcPr>
          <w:p w14:paraId="459A7282" w14:textId="77777777" w:rsidR="00272544" w:rsidRPr="008D614D" w:rsidRDefault="00272544" w:rsidP="008D614D">
            <w:pPr>
              <w:pStyle w:val="Tablebody-"/>
              <w:autoSpaceDE w:val="0"/>
              <w:autoSpaceDN w:val="0"/>
              <w:adjustRightInd w:val="0"/>
              <w:jc w:val="both"/>
              <w:rPr>
                <w:rFonts w:eastAsiaTheme="minorEastAsia"/>
                <w:szCs w:val="24"/>
              </w:rPr>
            </w:pPr>
          </w:p>
        </w:tc>
        <w:tc>
          <w:tcPr>
            <w:tcW w:w="540" w:type="dxa"/>
            <w:tcBorders>
              <w:top w:val="single" w:sz="6" w:space="0" w:color="auto"/>
              <w:left w:val="single" w:sz="6" w:space="0" w:color="auto"/>
              <w:bottom w:val="single" w:sz="12" w:space="0" w:color="auto"/>
              <w:right w:val="single" w:sz="6" w:space="0" w:color="auto"/>
            </w:tcBorders>
          </w:tcPr>
          <w:p w14:paraId="5127C941" w14:textId="77777777" w:rsidR="00272544" w:rsidRPr="008D614D" w:rsidRDefault="00272544" w:rsidP="008D614D">
            <w:pPr>
              <w:pStyle w:val="Tablebody-"/>
              <w:autoSpaceDE w:val="0"/>
              <w:autoSpaceDN w:val="0"/>
              <w:adjustRightInd w:val="0"/>
              <w:jc w:val="both"/>
              <w:rPr>
                <w:rFonts w:eastAsiaTheme="minorEastAsia"/>
                <w:szCs w:val="24"/>
              </w:rPr>
            </w:pPr>
          </w:p>
        </w:tc>
        <w:tc>
          <w:tcPr>
            <w:tcW w:w="180" w:type="dxa"/>
            <w:tcBorders>
              <w:top w:val="single" w:sz="6" w:space="0" w:color="auto"/>
              <w:left w:val="single" w:sz="6" w:space="0" w:color="auto"/>
              <w:bottom w:val="single" w:sz="12" w:space="0" w:color="auto"/>
              <w:right w:val="single" w:sz="6" w:space="0" w:color="auto"/>
            </w:tcBorders>
            <w:vAlign w:val="center"/>
          </w:tcPr>
          <w:p w14:paraId="7E60AF41" w14:textId="77777777" w:rsidR="00272544" w:rsidRPr="008D614D" w:rsidRDefault="00272544" w:rsidP="008D614D">
            <w:pPr>
              <w:pStyle w:val="Tablebody-"/>
              <w:autoSpaceDE w:val="0"/>
              <w:autoSpaceDN w:val="0"/>
              <w:adjustRightInd w:val="0"/>
              <w:jc w:val="both"/>
              <w:rPr>
                <w:rFonts w:eastAsiaTheme="minorEastAsia"/>
                <w:szCs w:val="24"/>
              </w:rPr>
            </w:pPr>
          </w:p>
        </w:tc>
        <w:tc>
          <w:tcPr>
            <w:tcW w:w="900" w:type="dxa"/>
            <w:tcBorders>
              <w:top w:val="single" w:sz="6" w:space="0" w:color="auto"/>
              <w:left w:val="single" w:sz="6" w:space="0" w:color="auto"/>
              <w:bottom w:val="single" w:sz="12" w:space="0" w:color="auto"/>
              <w:right w:val="single" w:sz="6" w:space="0" w:color="auto"/>
            </w:tcBorders>
          </w:tcPr>
          <w:p w14:paraId="5E305F5A" w14:textId="14081261" w:rsidR="00272544" w:rsidRDefault="00787E0B" w:rsidP="008D614D">
            <w:pPr>
              <w:pStyle w:val="Tablebody-"/>
              <w:autoSpaceDE w:val="0"/>
              <w:autoSpaceDN w:val="0"/>
              <w:adjustRightInd w:val="0"/>
              <w:jc w:val="both"/>
              <w:rPr>
                <w:rStyle w:val="citesec"/>
                <w:b/>
                <w:szCs w:val="24"/>
                <w:shd w:val="clear" w:color="auto" w:fill="auto"/>
              </w:rPr>
            </w:pPr>
            <w:r>
              <w:rPr>
                <w:rStyle w:val="citesec"/>
                <w:b/>
                <w:szCs w:val="24"/>
                <w:shd w:val="clear" w:color="auto" w:fill="auto"/>
              </w:rPr>
              <w:fldChar w:fldCharType="begin"/>
            </w:r>
            <w:r>
              <w:rPr>
                <w:rStyle w:val="citesec"/>
                <w:b/>
                <w:szCs w:val="24"/>
                <w:shd w:val="clear" w:color="auto" w:fill="auto"/>
              </w:rPr>
              <w:instrText xml:space="preserve"> REF _Ref198028783 \r \h </w:instrText>
            </w:r>
            <w:r>
              <w:rPr>
                <w:rStyle w:val="citesec"/>
                <w:b/>
                <w:szCs w:val="24"/>
                <w:shd w:val="clear" w:color="auto" w:fill="auto"/>
              </w:rPr>
            </w:r>
            <w:r>
              <w:rPr>
                <w:rStyle w:val="citesec"/>
                <w:b/>
                <w:szCs w:val="24"/>
                <w:shd w:val="clear" w:color="auto" w:fill="auto"/>
              </w:rPr>
              <w:fldChar w:fldCharType="separate"/>
            </w:r>
            <w:ins w:id="448" w:author="Youngkwon Lim" w:date="2025-08-06T10:13:00Z">
              <w:r w:rsidR="008E2D91">
                <w:rPr>
                  <w:rStyle w:val="citesec"/>
                  <w:b/>
                  <w:szCs w:val="24"/>
                  <w:shd w:val="clear" w:color="auto" w:fill="auto"/>
                </w:rPr>
                <w:t>8.6.1.1</w:t>
              </w:r>
            </w:ins>
            <w:del w:id="449" w:author="Youngkwon Lim" w:date="2025-08-06T10:13:00Z">
              <w:r w:rsidDel="008E2D91">
                <w:rPr>
                  <w:rStyle w:val="citesec"/>
                  <w:b/>
                  <w:szCs w:val="24"/>
                  <w:shd w:val="clear" w:color="auto" w:fill="auto"/>
                </w:rPr>
                <w:delText>8.6.1.4</w:delText>
              </w:r>
            </w:del>
            <w:r>
              <w:rPr>
                <w:rStyle w:val="citesec"/>
                <w:b/>
                <w:szCs w:val="24"/>
                <w:shd w:val="clear" w:color="auto" w:fill="auto"/>
              </w:rPr>
              <w:fldChar w:fldCharType="end"/>
            </w:r>
          </w:p>
        </w:tc>
        <w:tc>
          <w:tcPr>
            <w:tcW w:w="3780" w:type="dxa"/>
            <w:tcBorders>
              <w:top w:val="single" w:sz="6" w:space="0" w:color="auto"/>
              <w:left w:val="single" w:sz="6" w:space="0" w:color="auto"/>
              <w:bottom w:val="single" w:sz="12" w:space="0" w:color="auto"/>
              <w:right w:val="single" w:sz="12" w:space="0" w:color="auto"/>
            </w:tcBorders>
            <w:vAlign w:val="center"/>
          </w:tcPr>
          <w:p w14:paraId="00C6DA96" w14:textId="78C5CDC6" w:rsidR="00272544" w:rsidRDefault="00272544" w:rsidP="008D614D">
            <w:pPr>
              <w:pStyle w:val="Tablebody-"/>
              <w:autoSpaceDE w:val="0"/>
              <w:autoSpaceDN w:val="0"/>
              <w:adjustRightInd w:val="0"/>
              <w:jc w:val="both"/>
              <w:rPr>
                <w:rFonts w:eastAsiaTheme="minorEastAsia"/>
                <w:i/>
                <w:szCs w:val="24"/>
              </w:rPr>
            </w:pPr>
            <w:r>
              <w:rPr>
                <w:rFonts w:eastAsiaTheme="minorEastAsia"/>
                <w:i/>
                <w:szCs w:val="24"/>
              </w:rPr>
              <w:t>Instanced rendering item property</w:t>
            </w:r>
          </w:p>
        </w:tc>
      </w:tr>
    </w:tbl>
    <w:p w14:paraId="5E9957C5" w14:textId="5D70769A"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450" w:name="_Toc102425382"/>
      <w:bookmarkStart w:id="451" w:name="_Toc205291960"/>
      <w:r w:rsidRPr="008D614D">
        <w:rPr>
          <w:rFonts w:eastAsiaTheme="minorEastAsia"/>
          <w:szCs w:val="24"/>
        </w:rPr>
        <w:t>Track reference types</w:t>
      </w:r>
      <w:bookmarkEnd w:id="450"/>
      <w:bookmarkEnd w:id="451"/>
    </w:p>
    <w:p w14:paraId="2C62C99B" w14:textId="4B615CE2" w:rsidR="0069346C" w:rsidRPr="00350A9A" w:rsidRDefault="0069346C" w:rsidP="00E97905">
      <w:pPr>
        <w:pStyle w:val="BodyText"/>
        <w:autoSpaceDE w:val="0"/>
        <w:autoSpaceDN w:val="0"/>
        <w:adjustRightInd w:val="0"/>
        <w:rPr>
          <w:rFonts w:eastAsiaTheme="minorEastAsia"/>
          <w:b/>
        </w:rPr>
      </w:pPr>
      <w:r w:rsidRPr="008D614D">
        <w:rPr>
          <w:rFonts w:eastAsiaTheme="minorEastAsia"/>
          <w:szCs w:val="24"/>
        </w:rPr>
        <w:t xml:space="preserve">The track reference types specified in this document are listed in </w:t>
      </w:r>
      <w:r w:rsidR="00DD1496" w:rsidRPr="00DD1496">
        <w:rPr>
          <w:rFonts w:eastAsiaTheme="minorEastAsia"/>
          <w:szCs w:val="24"/>
        </w:rPr>
        <w:fldChar w:fldCharType="begin"/>
      </w:r>
      <w:r w:rsidR="00DD1496" w:rsidRPr="00DD1496">
        <w:rPr>
          <w:rFonts w:eastAsiaTheme="minorEastAsia"/>
          <w:szCs w:val="24"/>
        </w:rPr>
        <w:instrText xml:space="preserve"> REF _Ref198026060 \h </w:instrText>
      </w:r>
      <w:r w:rsidR="00DD1496" w:rsidRPr="007B1AE0">
        <w:rPr>
          <w:rFonts w:eastAsiaTheme="minorEastAsia"/>
          <w:szCs w:val="24"/>
        </w:rPr>
        <w:instrText xml:space="preserve"> \* MERGEFORMAT </w:instrText>
      </w:r>
      <w:r w:rsidR="00DD1496" w:rsidRPr="00DD1496">
        <w:rPr>
          <w:rFonts w:eastAsiaTheme="minorEastAsia"/>
          <w:szCs w:val="24"/>
        </w:rPr>
      </w:r>
      <w:r w:rsidR="00DD1496" w:rsidRPr="00DD1496">
        <w:rPr>
          <w:rFonts w:eastAsiaTheme="minorEastAsia"/>
          <w:szCs w:val="24"/>
        </w:rPr>
        <w:fldChar w:fldCharType="separate"/>
      </w:r>
      <w:ins w:id="452" w:author="Youngkwon Lim" w:date="2025-08-06T10:13:00Z">
        <w:r w:rsidR="008E2D91" w:rsidRPr="008E2D91">
          <w:rPr>
            <w:rPrChange w:id="453" w:author="Youngkwon Lim" w:date="2025-08-06T10:13:00Z">
              <w:rPr>
                <w:b/>
                <w:bCs/>
              </w:rPr>
            </w:rPrChange>
          </w:rPr>
          <w:t xml:space="preserve">Table </w:t>
        </w:r>
        <w:r w:rsidR="008E2D91" w:rsidRPr="008E2D91">
          <w:rPr>
            <w:noProof/>
            <w:rPrChange w:id="454" w:author="Youngkwon Lim" w:date="2025-08-06T10:13:00Z">
              <w:rPr>
                <w:b/>
                <w:bCs/>
                <w:noProof/>
              </w:rPr>
            </w:rPrChange>
          </w:rPr>
          <w:t>6</w:t>
        </w:r>
      </w:ins>
      <w:del w:id="455" w:author="Youngkwon Lim" w:date="2025-08-06T10:13:00Z">
        <w:r w:rsidR="00DD1496" w:rsidRPr="00DD1496" w:rsidDel="008E2D91">
          <w:delText xml:space="preserve">Table </w:delText>
        </w:r>
        <w:r w:rsidR="00DD1496" w:rsidRPr="00DD1496" w:rsidDel="008E2D91">
          <w:rPr>
            <w:noProof/>
          </w:rPr>
          <w:delText>6</w:delText>
        </w:r>
      </w:del>
      <w:r w:rsidR="00DD1496" w:rsidRPr="00DD1496">
        <w:rPr>
          <w:rFonts w:eastAsiaTheme="minorEastAsia"/>
          <w:szCs w:val="24"/>
        </w:rPr>
        <w:fldChar w:fldCharType="end"/>
      </w:r>
      <w:r w:rsidRPr="008D614D">
        <w:rPr>
          <w:rFonts w:eastAsiaTheme="minorEastAsia"/>
          <w:szCs w:val="24"/>
        </w:rPr>
        <w:t>.</w:t>
      </w:r>
      <w:r w:rsidR="00DD1496">
        <w:rPr>
          <w:rFonts w:eastAsiaTheme="minorEastAsia"/>
          <w:szCs w:val="24"/>
        </w:rPr>
        <w:t xml:space="preserve"> </w:t>
      </w:r>
    </w:p>
    <w:p w14:paraId="3939B206" w14:textId="1F39BDA8" w:rsidR="001D14E8" w:rsidRPr="00E97905" w:rsidRDefault="001D14E8" w:rsidP="00E97905">
      <w:pPr>
        <w:pStyle w:val="Caption"/>
        <w:keepNext/>
        <w:rPr>
          <w:b/>
          <w:bCs/>
        </w:rPr>
      </w:pPr>
      <w:bookmarkStart w:id="456" w:name="_Ref198026060"/>
      <w:r w:rsidRPr="00E97905">
        <w:rPr>
          <w:b/>
          <w:bCs/>
        </w:rPr>
        <w:t xml:space="preserve">Table </w:t>
      </w:r>
      <w:r w:rsidRPr="00E97905">
        <w:rPr>
          <w:b/>
          <w:bCs/>
        </w:rPr>
        <w:fldChar w:fldCharType="begin"/>
      </w:r>
      <w:r w:rsidRPr="00E97905">
        <w:rPr>
          <w:b/>
          <w:bCs/>
        </w:rPr>
        <w:instrText xml:space="preserve"> SEQ Table \* ARABIC </w:instrText>
      </w:r>
      <w:r w:rsidRPr="00E97905">
        <w:rPr>
          <w:b/>
          <w:bCs/>
        </w:rPr>
        <w:fldChar w:fldCharType="separate"/>
      </w:r>
      <w:r w:rsidR="008E2D91">
        <w:rPr>
          <w:b/>
          <w:bCs/>
          <w:noProof/>
        </w:rPr>
        <w:t>6</w:t>
      </w:r>
      <w:r w:rsidRPr="00E97905">
        <w:rPr>
          <w:b/>
          <w:bCs/>
        </w:rPr>
        <w:fldChar w:fldCharType="end"/>
      </w:r>
      <w:bookmarkEnd w:id="456"/>
      <w:r w:rsidR="00DD1496" w:rsidRPr="00E97905">
        <w:rPr>
          <w:b/>
          <w:bCs/>
        </w:rPr>
        <w:t xml:space="preserve"> </w:t>
      </w:r>
      <w:r w:rsidR="00DD1496" w:rsidRPr="00DD1496">
        <w:rPr>
          <w:rFonts w:eastAsiaTheme="minorEastAsia"/>
          <w:b/>
          <w:bCs/>
          <w:szCs w:val="22"/>
          <w:lang w:eastAsia="en-US"/>
        </w:rPr>
        <w:t>— Track reference types specified in this document</w:t>
      </w:r>
    </w:p>
    <w:tbl>
      <w:tblPr>
        <w:tblStyle w:val="TableGrid"/>
        <w:tblW w:w="0" w:type="auto"/>
        <w:jc w:val="center"/>
        <w:tblLook w:val="04A0" w:firstRow="1" w:lastRow="0" w:firstColumn="1" w:lastColumn="0" w:noHBand="0" w:noVBand="1"/>
      </w:tblPr>
      <w:tblGrid>
        <w:gridCol w:w="2155"/>
        <w:gridCol w:w="1080"/>
        <w:gridCol w:w="6110"/>
      </w:tblGrid>
      <w:tr w:rsidR="0069346C" w:rsidRPr="008D614D" w14:paraId="29EDB58D" w14:textId="77777777" w:rsidTr="00733CB5">
        <w:trPr>
          <w:jc w:val="center"/>
        </w:trPr>
        <w:tc>
          <w:tcPr>
            <w:tcW w:w="2155" w:type="dxa"/>
            <w:tcBorders>
              <w:top w:val="single" w:sz="12" w:space="0" w:color="auto"/>
              <w:left w:val="single" w:sz="12" w:space="0" w:color="auto"/>
              <w:bottom w:val="single" w:sz="12" w:space="0" w:color="auto"/>
              <w:right w:val="single" w:sz="6" w:space="0" w:color="auto"/>
            </w:tcBorders>
          </w:tcPr>
          <w:p w14:paraId="0CBF4AA9" w14:textId="6F828D4B"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Track reference type</w:t>
            </w:r>
          </w:p>
        </w:tc>
        <w:tc>
          <w:tcPr>
            <w:tcW w:w="1080" w:type="dxa"/>
            <w:tcBorders>
              <w:top w:val="single" w:sz="12" w:space="0" w:color="auto"/>
              <w:left w:val="single" w:sz="6" w:space="0" w:color="auto"/>
              <w:bottom w:val="single" w:sz="12" w:space="0" w:color="auto"/>
              <w:right w:val="single" w:sz="6" w:space="0" w:color="auto"/>
            </w:tcBorders>
          </w:tcPr>
          <w:p w14:paraId="219FDC22" w14:textId="42DC8B82"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Clause</w:t>
            </w:r>
          </w:p>
        </w:tc>
        <w:tc>
          <w:tcPr>
            <w:tcW w:w="6110" w:type="dxa"/>
            <w:tcBorders>
              <w:top w:val="single" w:sz="12" w:space="0" w:color="auto"/>
              <w:left w:val="single" w:sz="6" w:space="0" w:color="auto"/>
              <w:bottom w:val="single" w:sz="12" w:space="0" w:color="auto"/>
              <w:right w:val="single" w:sz="12" w:space="0" w:color="auto"/>
            </w:tcBorders>
          </w:tcPr>
          <w:p w14:paraId="0CCCDAAC" w14:textId="2CFB2FF8"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Informative description</w:t>
            </w:r>
          </w:p>
        </w:tc>
      </w:tr>
      <w:tr w:rsidR="0069346C" w:rsidRPr="008D614D" w14:paraId="55B95BC4" w14:textId="77777777" w:rsidTr="00733CB5">
        <w:trPr>
          <w:jc w:val="center"/>
        </w:trPr>
        <w:tc>
          <w:tcPr>
            <w:tcW w:w="2155" w:type="dxa"/>
            <w:tcBorders>
              <w:top w:val="single" w:sz="12" w:space="0" w:color="auto"/>
              <w:left w:val="single" w:sz="12" w:space="0" w:color="auto"/>
              <w:bottom w:val="single" w:sz="6" w:space="0" w:color="auto"/>
              <w:right w:val="single" w:sz="6" w:space="0" w:color="auto"/>
            </w:tcBorders>
          </w:tcPr>
          <w:p w14:paraId="1F5ABD7D" w14:textId="576C6306"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v3cs</w:t>
            </w:r>
          </w:p>
        </w:tc>
        <w:tc>
          <w:tcPr>
            <w:tcW w:w="1080" w:type="dxa"/>
            <w:tcBorders>
              <w:top w:val="single" w:sz="12" w:space="0" w:color="auto"/>
              <w:left w:val="single" w:sz="6" w:space="0" w:color="auto"/>
              <w:bottom w:val="single" w:sz="6" w:space="0" w:color="auto"/>
              <w:right w:val="single" w:sz="6" w:space="0" w:color="auto"/>
            </w:tcBorders>
          </w:tcPr>
          <w:p w14:paraId="77242106" w14:textId="5B9FCCCA" w:rsidR="0069346C" w:rsidRPr="008D614D" w:rsidRDefault="00787E0B" w:rsidP="008D614D">
            <w:pPr>
              <w:pStyle w:val="Tablebody"/>
              <w:tabs>
                <w:tab w:val="clear" w:pos="397"/>
                <w:tab w:val="left" w:pos="403"/>
              </w:tabs>
              <w:autoSpaceDE w:val="0"/>
              <w:autoSpaceDN w:val="0"/>
              <w:adjustRightInd w:val="0"/>
            </w:pPr>
            <w:r>
              <w:rPr>
                <w:rStyle w:val="citesec"/>
                <w:szCs w:val="24"/>
                <w:shd w:val="clear" w:color="auto" w:fill="auto"/>
              </w:rPr>
              <w:fldChar w:fldCharType="begin"/>
            </w:r>
            <w:r>
              <w:rPr>
                <w:rStyle w:val="citesec"/>
                <w:szCs w:val="24"/>
                <w:shd w:val="clear" w:color="auto" w:fill="auto"/>
              </w:rPr>
              <w:instrText xml:space="preserve"> REF _Ref198028913 \r \h </w:instrText>
            </w:r>
            <w:r>
              <w:rPr>
                <w:rStyle w:val="citesec"/>
                <w:szCs w:val="24"/>
                <w:shd w:val="clear" w:color="auto" w:fill="auto"/>
              </w:rPr>
            </w:r>
            <w:r>
              <w:rPr>
                <w:rStyle w:val="citesec"/>
                <w:szCs w:val="24"/>
                <w:shd w:val="clear" w:color="auto" w:fill="auto"/>
              </w:rPr>
              <w:fldChar w:fldCharType="separate"/>
            </w:r>
            <w:r w:rsidR="008E2D91">
              <w:rPr>
                <w:rStyle w:val="citesec"/>
                <w:szCs w:val="24"/>
                <w:shd w:val="clear" w:color="auto" w:fill="auto"/>
              </w:rPr>
              <w:t>7.5.2.4.1</w:t>
            </w:r>
            <w:r>
              <w:rPr>
                <w:rStyle w:val="citesec"/>
                <w:szCs w:val="24"/>
                <w:shd w:val="clear" w:color="auto" w:fill="auto"/>
              </w:rPr>
              <w:fldChar w:fldCharType="end"/>
            </w:r>
          </w:p>
        </w:tc>
        <w:tc>
          <w:tcPr>
            <w:tcW w:w="6110" w:type="dxa"/>
            <w:tcBorders>
              <w:top w:val="single" w:sz="12" w:space="0" w:color="auto"/>
              <w:left w:val="single" w:sz="6" w:space="0" w:color="auto"/>
              <w:bottom w:val="single" w:sz="6" w:space="0" w:color="auto"/>
              <w:right w:val="single" w:sz="12" w:space="0" w:color="auto"/>
            </w:tcBorders>
          </w:tcPr>
          <w:p w14:paraId="4013E15C" w14:textId="42BC8890"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Referenced track is a V3C atlas track</w:t>
            </w:r>
          </w:p>
        </w:tc>
      </w:tr>
      <w:tr w:rsidR="0069346C" w:rsidRPr="008D614D" w14:paraId="16946043" w14:textId="77777777" w:rsidTr="00733CB5">
        <w:trPr>
          <w:jc w:val="center"/>
        </w:trPr>
        <w:tc>
          <w:tcPr>
            <w:tcW w:w="2155" w:type="dxa"/>
            <w:tcBorders>
              <w:top w:val="single" w:sz="6" w:space="0" w:color="auto"/>
              <w:left w:val="single" w:sz="12" w:space="0" w:color="auto"/>
              <w:bottom w:val="single" w:sz="6" w:space="0" w:color="auto"/>
              <w:right w:val="single" w:sz="6" w:space="0" w:color="auto"/>
            </w:tcBorders>
          </w:tcPr>
          <w:p w14:paraId="430243C5" w14:textId="572A24C2"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v3ct</w:t>
            </w:r>
          </w:p>
        </w:tc>
        <w:tc>
          <w:tcPr>
            <w:tcW w:w="1080" w:type="dxa"/>
            <w:tcBorders>
              <w:top w:val="single" w:sz="6" w:space="0" w:color="auto"/>
              <w:left w:val="single" w:sz="6" w:space="0" w:color="auto"/>
              <w:bottom w:val="single" w:sz="6" w:space="0" w:color="auto"/>
              <w:right w:val="single" w:sz="6" w:space="0" w:color="auto"/>
            </w:tcBorders>
          </w:tcPr>
          <w:p w14:paraId="48EEC70A" w14:textId="023B568B" w:rsidR="0069346C" w:rsidRPr="008D614D" w:rsidRDefault="00787E0B" w:rsidP="008D614D">
            <w:pPr>
              <w:pStyle w:val="Tablebody"/>
              <w:tabs>
                <w:tab w:val="clear" w:pos="397"/>
                <w:tab w:val="left" w:pos="403"/>
              </w:tabs>
              <w:autoSpaceDE w:val="0"/>
              <w:autoSpaceDN w:val="0"/>
              <w:adjustRightInd w:val="0"/>
            </w:pPr>
            <w:r>
              <w:rPr>
                <w:rStyle w:val="citesec"/>
                <w:szCs w:val="24"/>
                <w:shd w:val="clear" w:color="auto" w:fill="auto"/>
              </w:rPr>
              <w:fldChar w:fldCharType="begin"/>
            </w:r>
            <w:r>
              <w:rPr>
                <w:rStyle w:val="citesec"/>
                <w:szCs w:val="24"/>
                <w:shd w:val="clear" w:color="auto" w:fill="auto"/>
              </w:rPr>
              <w:instrText xml:space="preserve"> REF _Ref198028866 \r \h </w:instrText>
            </w:r>
            <w:r>
              <w:rPr>
                <w:rStyle w:val="citesec"/>
                <w:szCs w:val="24"/>
                <w:shd w:val="clear" w:color="auto" w:fill="auto"/>
              </w:rPr>
            </w:r>
            <w:r>
              <w:rPr>
                <w:rStyle w:val="citesec"/>
                <w:szCs w:val="24"/>
                <w:shd w:val="clear" w:color="auto" w:fill="auto"/>
              </w:rPr>
              <w:fldChar w:fldCharType="separate"/>
            </w:r>
            <w:r w:rsidR="008E2D91">
              <w:rPr>
                <w:rStyle w:val="citesec"/>
                <w:szCs w:val="24"/>
                <w:shd w:val="clear" w:color="auto" w:fill="auto"/>
              </w:rPr>
              <w:t>7.3.4.2</w:t>
            </w:r>
            <w:r>
              <w:rPr>
                <w:rStyle w:val="citesec"/>
                <w:szCs w:val="24"/>
                <w:shd w:val="clear" w:color="auto" w:fill="auto"/>
              </w:rPr>
              <w:fldChar w:fldCharType="end"/>
            </w:r>
          </w:p>
        </w:tc>
        <w:tc>
          <w:tcPr>
            <w:tcW w:w="6110" w:type="dxa"/>
            <w:tcBorders>
              <w:top w:val="single" w:sz="6" w:space="0" w:color="auto"/>
              <w:left w:val="single" w:sz="6" w:space="0" w:color="auto"/>
              <w:bottom w:val="single" w:sz="6" w:space="0" w:color="auto"/>
              <w:right w:val="single" w:sz="12" w:space="0" w:color="auto"/>
            </w:tcBorders>
          </w:tcPr>
          <w:p w14:paraId="0B56A8BF" w14:textId="50C85BAA"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Referenced track is a V3C atlas tile track</w:t>
            </w:r>
          </w:p>
        </w:tc>
      </w:tr>
      <w:tr w:rsidR="0069346C" w:rsidRPr="008D614D" w14:paraId="1F5DFAB2" w14:textId="77777777" w:rsidTr="00733CB5">
        <w:trPr>
          <w:jc w:val="center"/>
        </w:trPr>
        <w:tc>
          <w:tcPr>
            <w:tcW w:w="2155" w:type="dxa"/>
            <w:tcBorders>
              <w:top w:val="single" w:sz="6" w:space="0" w:color="auto"/>
              <w:left w:val="single" w:sz="12" w:space="0" w:color="auto"/>
              <w:bottom w:val="single" w:sz="6" w:space="0" w:color="auto"/>
              <w:right w:val="single" w:sz="6" w:space="0" w:color="auto"/>
            </w:tcBorders>
          </w:tcPr>
          <w:p w14:paraId="553D98A5" w14:textId="749709C4"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v3vo</w:t>
            </w:r>
          </w:p>
        </w:tc>
        <w:tc>
          <w:tcPr>
            <w:tcW w:w="1080" w:type="dxa"/>
            <w:tcBorders>
              <w:top w:val="single" w:sz="6" w:space="0" w:color="auto"/>
              <w:left w:val="single" w:sz="6" w:space="0" w:color="auto"/>
              <w:bottom w:val="single" w:sz="6" w:space="0" w:color="auto"/>
              <w:right w:val="single" w:sz="6" w:space="0" w:color="auto"/>
            </w:tcBorders>
          </w:tcPr>
          <w:p w14:paraId="3715D586" w14:textId="2B6D1CE4" w:rsidR="0069346C" w:rsidRPr="008D614D" w:rsidRDefault="00787E0B" w:rsidP="008D614D">
            <w:pPr>
              <w:pStyle w:val="Tablebody"/>
              <w:tabs>
                <w:tab w:val="clear" w:pos="397"/>
                <w:tab w:val="left" w:pos="403"/>
              </w:tabs>
              <w:autoSpaceDE w:val="0"/>
              <w:autoSpaceDN w:val="0"/>
              <w:adjustRightInd w:val="0"/>
            </w:pPr>
            <w:r>
              <w:rPr>
                <w:rStyle w:val="citesec"/>
                <w:szCs w:val="24"/>
                <w:shd w:val="clear" w:color="auto" w:fill="auto"/>
              </w:rPr>
              <w:fldChar w:fldCharType="begin"/>
            </w:r>
            <w:r>
              <w:rPr>
                <w:rStyle w:val="citesec"/>
                <w:szCs w:val="24"/>
                <w:shd w:val="clear" w:color="auto" w:fill="auto"/>
              </w:rPr>
              <w:instrText xml:space="preserve"> REF _Ref198028868 \r \h </w:instrText>
            </w:r>
            <w:r>
              <w:rPr>
                <w:rStyle w:val="citesec"/>
                <w:szCs w:val="24"/>
                <w:shd w:val="clear" w:color="auto" w:fill="auto"/>
              </w:rPr>
            </w:r>
            <w:r>
              <w:rPr>
                <w:rStyle w:val="citesec"/>
                <w:szCs w:val="24"/>
                <w:shd w:val="clear" w:color="auto" w:fill="auto"/>
              </w:rPr>
              <w:fldChar w:fldCharType="separate"/>
            </w:r>
            <w:r w:rsidR="008E2D91">
              <w:rPr>
                <w:rStyle w:val="citesec"/>
                <w:szCs w:val="24"/>
                <w:shd w:val="clear" w:color="auto" w:fill="auto"/>
              </w:rPr>
              <w:t>7.3.4.3</w:t>
            </w:r>
            <w:r>
              <w:rPr>
                <w:rStyle w:val="citesec"/>
                <w:szCs w:val="24"/>
                <w:shd w:val="clear" w:color="auto" w:fill="auto"/>
              </w:rPr>
              <w:fldChar w:fldCharType="end"/>
            </w:r>
          </w:p>
        </w:tc>
        <w:tc>
          <w:tcPr>
            <w:tcW w:w="6110" w:type="dxa"/>
            <w:tcBorders>
              <w:top w:val="single" w:sz="6" w:space="0" w:color="auto"/>
              <w:left w:val="single" w:sz="6" w:space="0" w:color="auto"/>
              <w:bottom w:val="single" w:sz="6" w:space="0" w:color="auto"/>
              <w:right w:val="single" w:sz="12" w:space="0" w:color="auto"/>
            </w:tcBorders>
          </w:tcPr>
          <w:p w14:paraId="5BAD3884" w14:textId="448EB217"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Referenced track is a V3C video component track carrying occupancy data</w:t>
            </w:r>
          </w:p>
        </w:tc>
      </w:tr>
      <w:tr w:rsidR="0069346C" w:rsidRPr="008D614D" w14:paraId="01FAE2BB" w14:textId="77777777" w:rsidTr="00733CB5">
        <w:trPr>
          <w:jc w:val="center"/>
        </w:trPr>
        <w:tc>
          <w:tcPr>
            <w:tcW w:w="2155" w:type="dxa"/>
            <w:tcBorders>
              <w:top w:val="single" w:sz="6" w:space="0" w:color="auto"/>
              <w:left w:val="single" w:sz="12" w:space="0" w:color="auto"/>
              <w:bottom w:val="single" w:sz="6" w:space="0" w:color="auto"/>
              <w:right w:val="single" w:sz="6" w:space="0" w:color="auto"/>
            </w:tcBorders>
          </w:tcPr>
          <w:p w14:paraId="736730DD" w14:textId="6D155C24"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v3vg</w:t>
            </w:r>
          </w:p>
        </w:tc>
        <w:tc>
          <w:tcPr>
            <w:tcW w:w="1080" w:type="dxa"/>
            <w:tcBorders>
              <w:top w:val="single" w:sz="6" w:space="0" w:color="auto"/>
              <w:left w:val="single" w:sz="6" w:space="0" w:color="auto"/>
              <w:bottom w:val="single" w:sz="6" w:space="0" w:color="auto"/>
              <w:right w:val="single" w:sz="6" w:space="0" w:color="auto"/>
            </w:tcBorders>
          </w:tcPr>
          <w:p w14:paraId="58CA82F3" w14:textId="7B0DFCA2" w:rsidR="0069346C" w:rsidRPr="008D614D" w:rsidRDefault="00787E0B" w:rsidP="008D614D">
            <w:pPr>
              <w:pStyle w:val="Tablebody"/>
              <w:tabs>
                <w:tab w:val="clear" w:pos="397"/>
                <w:tab w:val="left" w:pos="403"/>
              </w:tabs>
              <w:autoSpaceDE w:val="0"/>
              <w:autoSpaceDN w:val="0"/>
              <w:adjustRightInd w:val="0"/>
            </w:pPr>
            <w:r>
              <w:rPr>
                <w:rStyle w:val="citesec"/>
                <w:szCs w:val="24"/>
                <w:shd w:val="clear" w:color="auto" w:fill="auto"/>
              </w:rPr>
              <w:fldChar w:fldCharType="begin"/>
            </w:r>
            <w:r>
              <w:rPr>
                <w:rStyle w:val="citesec"/>
                <w:szCs w:val="24"/>
                <w:shd w:val="clear" w:color="auto" w:fill="auto"/>
              </w:rPr>
              <w:instrText xml:space="preserve"> REF _Ref198028868 \r \h </w:instrText>
            </w:r>
            <w:r>
              <w:rPr>
                <w:rStyle w:val="citesec"/>
                <w:szCs w:val="24"/>
                <w:shd w:val="clear" w:color="auto" w:fill="auto"/>
              </w:rPr>
            </w:r>
            <w:r>
              <w:rPr>
                <w:rStyle w:val="citesec"/>
                <w:szCs w:val="24"/>
                <w:shd w:val="clear" w:color="auto" w:fill="auto"/>
              </w:rPr>
              <w:fldChar w:fldCharType="separate"/>
            </w:r>
            <w:r w:rsidR="008E2D91">
              <w:rPr>
                <w:rStyle w:val="citesec"/>
                <w:szCs w:val="24"/>
                <w:shd w:val="clear" w:color="auto" w:fill="auto"/>
              </w:rPr>
              <w:t>7.3.4.3</w:t>
            </w:r>
            <w:r>
              <w:rPr>
                <w:rStyle w:val="citesec"/>
                <w:szCs w:val="24"/>
                <w:shd w:val="clear" w:color="auto" w:fill="auto"/>
              </w:rPr>
              <w:fldChar w:fldCharType="end"/>
            </w:r>
          </w:p>
        </w:tc>
        <w:tc>
          <w:tcPr>
            <w:tcW w:w="6110" w:type="dxa"/>
            <w:tcBorders>
              <w:top w:val="single" w:sz="6" w:space="0" w:color="auto"/>
              <w:left w:val="single" w:sz="6" w:space="0" w:color="auto"/>
              <w:bottom w:val="single" w:sz="6" w:space="0" w:color="auto"/>
              <w:right w:val="single" w:sz="12" w:space="0" w:color="auto"/>
            </w:tcBorders>
          </w:tcPr>
          <w:p w14:paraId="6C0E7712" w14:textId="1815813C"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Referenced track is a V3C video component track carrying geometry data</w:t>
            </w:r>
          </w:p>
        </w:tc>
      </w:tr>
      <w:tr w:rsidR="00787E0B" w:rsidRPr="008D614D" w14:paraId="4FAEA5DE" w14:textId="77777777" w:rsidTr="00B45490">
        <w:trPr>
          <w:jc w:val="center"/>
        </w:trPr>
        <w:tc>
          <w:tcPr>
            <w:tcW w:w="2155" w:type="dxa"/>
            <w:tcBorders>
              <w:top w:val="single" w:sz="6" w:space="0" w:color="auto"/>
              <w:left w:val="single" w:sz="12" w:space="0" w:color="auto"/>
              <w:bottom w:val="single" w:sz="6" w:space="0" w:color="auto"/>
              <w:right w:val="single" w:sz="6" w:space="0" w:color="auto"/>
            </w:tcBorders>
          </w:tcPr>
          <w:p w14:paraId="10D8D6B6" w14:textId="383E239D" w:rsidR="00787E0B" w:rsidRPr="008D614D" w:rsidRDefault="00787E0B" w:rsidP="00787E0B">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v3va</w:t>
            </w:r>
          </w:p>
        </w:tc>
        <w:tc>
          <w:tcPr>
            <w:tcW w:w="1080" w:type="dxa"/>
            <w:tcBorders>
              <w:top w:val="single" w:sz="6" w:space="0" w:color="auto"/>
              <w:left w:val="single" w:sz="6" w:space="0" w:color="auto"/>
              <w:bottom w:val="single" w:sz="6" w:space="0" w:color="auto"/>
              <w:right w:val="single" w:sz="6" w:space="0" w:color="auto"/>
            </w:tcBorders>
          </w:tcPr>
          <w:p w14:paraId="69B1AF20" w14:textId="74643AD4" w:rsidR="00787E0B" w:rsidRPr="008D614D" w:rsidRDefault="00787E0B" w:rsidP="00787E0B">
            <w:pPr>
              <w:pStyle w:val="Tablebody"/>
              <w:tabs>
                <w:tab w:val="clear" w:pos="397"/>
                <w:tab w:val="left" w:pos="403"/>
              </w:tabs>
              <w:autoSpaceDE w:val="0"/>
              <w:autoSpaceDN w:val="0"/>
              <w:adjustRightInd w:val="0"/>
            </w:pPr>
            <w:r w:rsidRPr="003B0E95">
              <w:rPr>
                <w:rStyle w:val="citesec"/>
                <w:szCs w:val="24"/>
                <w:shd w:val="clear" w:color="auto" w:fill="auto"/>
              </w:rPr>
              <w:fldChar w:fldCharType="begin"/>
            </w:r>
            <w:r w:rsidRPr="003B0E95">
              <w:rPr>
                <w:rStyle w:val="citesec"/>
                <w:szCs w:val="24"/>
                <w:shd w:val="clear" w:color="auto" w:fill="auto"/>
              </w:rPr>
              <w:instrText xml:space="preserve"> REF _Ref198028868 \r \h </w:instrText>
            </w:r>
            <w:r w:rsidRPr="003B0E95">
              <w:rPr>
                <w:rStyle w:val="citesec"/>
                <w:szCs w:val="24"/>
                <w:shd w:val="clear" w:color="auto" w:fill="auto"/>
              </w:rPr>
            </w:r>
            <w:r w:rsidRPr="003B0E95">
              <w:rPr>
                <w:rStyle w:val="citesec"/>
                <w:szCs w:val="24"/>
                <w:shd w:val="clear" w:color="auto" w:fill="auto"/>
              </w:rPr>
              <w:fldChar w:fldCharType="separate"/>
            </w:r>
            <w:r w:rsidR="008E2D91">
              <w:rPr>
                <w:rStyle w:val="citesec"/>
                <w:szCs w:val="24"/>
                <w:shd w:val="clear" w:color="auto" w:fill="auto"/>
              </w:rPr>
              <w:t>7.3.4.3</w:t>
            </w:r>
            <w:r w:rsidRPr="003B0E95">
              <w:rPr>
                <w:rStyle w:val="citesec"/>
                <w:szCs w:val="24"/>
                <w:shd w:val="clear" w:color="auto" w:fill="auto"/>
              </w:rPr>
              <w:fldChar w:fldCharType="end"/>
            </w:r>
          </w:p>
        </w:tc>
        <w:tc>
          <w:tcPr>
            <w:tcW w:w="6110" w:type="dxa"/>
            <w:tcBorders>
              <w:top w:val="single" w:sz="6" w:space="0" w:color="auto"/>
              <w:left w:val="single" w:sz="6" w:space="0" w:color="auto"/>
              <w:bottom w:val="single" w:sz="6" w:space="0" w:color="auto"/>
              <w:right w:val="single" w:sz="12" w:space="0" w:color="auto"/>
            </w:tcBorders>
          </w:tcPr>
          <w:p w14:paraId="60985981" w14:textId="7AA031AF" w:rsidR="00787E0B" w:rsidRPr="008D614D" w:rsidRDefault="00787E0B" w:rsidP="00787E0B">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Referenced track is a V3C video component track carrying attribute data</w:t>
            </w:r>
          </w:p>
        </w:tc>
      </w:tr>
      <w:tr w:rsidR="00787E0B" w:rsidRPr="008D614D" w14:paraId="3AAD355E" w14:textId="77777777" w:rsidTr="00E97905">
        <w:trPr>
          <w:jc w:val="center"/>
        </w:trPr>
        <w:tc>
          <w:tcPr>
            <w:tcW w:w="2155" w:type="dxa"/>
            <w:tcBorders>
              <w:top w:val="single" w:sz="6" w:space="0" w:color="auto"/>
              <w:left w:val="single" w:sz="12" w:space="0" w:color="auto"/>
              <w:bottom w:val="single" w:sz="6" w:space="0" w:color="auto"/>
              <w:right w:val="single" w:sz="6" w:space="0" w:color="auto"/>
            </w:tcBorders>
          </w:tcPr>
          <w:p w14:paraId="2AD98D22" w14:textId="3F679409" w:rsidR="00787E0B" w:rsidRPr="00EF06E0" w:rsidRDefault="00787E0B" w:rsidP="00787E0B">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pPr>
            <w:r w:rsidRPr="0075487F">
              <w:rPr>
                <w:rStyle w:val="ISOCode"/>
              </w:rPr>
              <w:t>v3vp</w:t>
            </w:r>
          </w:p>
        </w:tc>
        <w:tc>
          <w:tcPr>
            <w:tcW w:w="1080" w:type="dxa"/>
            <w:tcBorders>
              <w:top w:val="single" w:sz="6" w:space="0" w:color="auto"/>
              <w:left w:val="single" w:sz="6" w:space="0" w:color="auto"/>
              <w:bottom w:val="single" w:sz="6" w:space="0" w:color="auto"/>
              <w:right w:val="single" w:sz="6" w:space="0" w:color="auto"/>
            </w:tcBorders>
          </w:tcPr>
          <w:p w14:paraId="77081C5B" w14:textId="45BE80D0" w:rsidR="00787E0B" w:rsidRPr="00EF06E0" w:rsidRDefault="00787E0B" w:rsidP="00787E0B">
            <w:r w:rsidRPr="003B0E95">
              <w:rPr>
                <w:rStyle w:val="citesec"/>
                <w:szCs w:val="24"/>
                <w:shd w:val="clear" w:color="auto" w:fill="auto"/>
              </w:rPr>
              <w:fldChar w:fldCharType="begin"/>
            </w:r>
            <w:r w:rsidRPr="003B0E95">
              <w:rPr>
                <w:rStyle w:val="citesec"/>
                <w:szCs w:val="24"/>
                <w:shd w:val="clear" w:color="auto" w:fill="auto"/>
              </w:rPr>
              <w:instrText xml:space="preserve"> REF _Ref198028868 \r \h </w:instrText>
            </w:r>
            <w:r w:rsidRPr="003B0E95">
              <w:rPr>
                <w:rStyle w:val="citesec"/>
                <w:szCs w:val="24"/>
                <w:shd w:val="clear" w:color="auto" w:fill="auto"/>
              </w:rPr>
            </w:r>
            <w:r w:rsidRPr="003B0E95">
              <w:rPr>
                <w:rStyle w:val="citesec"/>
                <w:szCs w:val="24"/>
                <w:shd w:val="clear" w:color="auto" w:fill="auto"/>
              </w:rPr>
              <w:fldChar w:fldCharType="separate"/>
            </w:r>
            <w:r w:rsidR="008E2D91">
              <w:rPr>
                <w:rStyle w:val="citesec"/>
                <w:szCs w:val="24"/>
                <w:shd w:val="clear" w:color="auto" w:fill="auto"/>
              </w:rPr>
              <w:t>7.3.4.3</w:t>
            </w:r>
            <w:r w:rsidRPr="003B0E95">
              <w:rPr>
                <w:rStyle w:val="citesec"/>
                <w:szCs w:val="24"/>
                <w:shd w:val="clear" w:color="auto" w:fill="auto"/>
              </w:rPr>
              <w:fldChar w:fldCharType="end"/>
            </w:r>
          </w:p>
        </w:tc>
        <w:tc>
          <w:tcPr>
            <w:tcW w:w="6110" w:type="dxa"/>
            <w:tcBorders>
              <w:top w:val="single" w:sz="6" w:space="0" w:color="auto"/>
              <w:left w:val="single" w:sz="6" w:space="0" w:color="auto"/>
              <w:bottom w:val="single" w:sz="6" w:space="0" w:color="auto"/>
              <w:right w:val="single" w:sz="12" w:space="0" w:color="auto"/>
            </w:tcBorders>
          </w:tcPr>
          <w:p w14:paraId="0D34B916" w14:textId="659CC9DC" w:rsidR="00787E0B" w:rsidRPr="008D614D" w:rsidRDefault="00787E0B" w:rsidP="00787E0B">
            <w:pPr>
              <w:pStyle w:val="Tablebody"/>
              <w:tabs>
                <w:tab w:val="clear" w:pos="397"/>
                <w:tab w:val="left" w:pos="403"/>
              </w:tabs>
              <w:autoSpaceDE w:val="0"/>
              <w:autoSpaceDN w:val="0"/>
              <w:adjustRightInd w:val="0"/>
              <w:rPr>
                <w:rFonts w:eastAsiaTheme="minorEastAsia"/>
                <w:szCs w:val="24"/>
              </w:rPr>
            </w:pPr>
            <w:r>
              <w:rPr>
                <w:rFonts w:eastAsiaTheme="minorEastAsia"/>
                <w:szCs w:val="24"/>
              </w:rPr>
              <w:t>R</w:t>
            </w:r>
            <w:r>
              <w:rPr>
                <w:rFonts w:eastAsiaTheme="minorEastAsia"/>
              </w:rPr>
              <w:t>eferenced track is a V3C video component track carrying packed video component data</w:t>
            </w:r>
          </w:p>
        </w:tc>
      </w:tr>
      <w:tr w:rsidR="00787E0B" w:rsidRPr="008D614D" w14:paraId="2842E25D" w14:textId="77777777" w:rsidTr="00E97905">
        <w:trPr>
          <w:jc w:val="center"/>
        </w:trPr>
        <w:tc>
          <w:tcPr>
            <w:tcW w:w="2155" w:type="dxa"/>
            <w:tcBorders>
              <w:top w:val="single" w:sz="6" w:space="0" w:color="auto"/>
              <w:left w:val="single" w:sz="12" w:space="0" w:color="auto"/>
              <w:bottom w:val="single" w:sz="6" w:space="0" w:color="auto"/>
              <w:right w:val="single" w:sz="6" w:space="0" w:color="auto"/>
            </w:tcBorders>
          </w:tcPr>
          <w:p w14:paraId="1D1EF143" w14:textId="2D31E4CA" w:rsidR="00787E0B" w:rsidRPr="0075487F" w:rsidRDefault="00787E0B" w:rsidP="00787E0B">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Pr>
                <w:rStyle w:val="ISOCode"/>
              </w:rPr>
              <w:t>vdmb</w:t>
            </w:r>
          </w:p>
        </w:tc>
        <w:tc>
          <w:tcPr>
            <w:tcW w:w="1080" w:type="dxa"/>
            <w:tcBorders>
              <w:top w:val="single" w:sz="6" w:space="0" w:color="auto"/>
              <w:left w:val="single" w:sz="6" w:space="0" w:color="auto"/>
              <w:bottom w:val="single" w:sz="6" w:space="0" w:color="auto"/>
              <w:right w:val="single" w:sz="6" w:space="0" w:color="auto"/>
            </w:tcBorders>
          </w:tcPr>
          <w:p w14:paraId="471A6497" w14:textId="6BED1AF0" w:rsidR="00787E0B" w:rsidRPr="003B0E95" w:rsidRDefault="00787E0B" w:rsidP="00787E0B">
            <w:pPr>
              <w:rPr>
                <w:rStyle w:val="citesec"/>
                <w:szCs w:val="24"/>
                <w:shd w:val="clear" w:color="auto" w:fill="auto"/>
              </w:rPr>
            </w:pPr>
            <w:r>
              <w:rPr>
                <w:rStyle w:val="citesec"/>
                <w:szCs w:val="24"/>
                <w:shd w:val="clear" w:color="auto" w:fill="auto"/>
              </w:rPr>
              <w:fldChar w:fldCharType="begin"/>
            </w:r>
            <w:r>
              <w:rPr>
                <w:rStyle w:val="citesec"/>
                <w:szCs w:val="24"/>
                <w:shd w:val="clear" w:color="auto" w:fill="auto"/>
              </w:rPr>
              <w:instrText xml:space="preserve"> REF _Ref198029116 \r \h </w:instrText>
            </w:r>
            <w:r>
              <w:rPr>
                <w:rStyle w:val="citesec"/>
                <w:szCs w:val="24"/>
                <w:shd w:val="clear" w:color="auto" w:fill="auto"/>
              </w:rPr>
            </w:r>
            <w:r>
              <w:rPr>
                <w:rStyle w:val="citesec"/>
                <w:szCs w:val="24"/>
                <w:shd w:val="clear" w:color="auto" w:fill="auto"/>
              </w:rPr>
              <w:fldChar w:fldCharType="separate"/>
            </w:r>
            <w:r w:rsidR="008E2D91">
              <w:rPr>
                <w:rStyle w:val="citesec"/>
                <w:szCs w:val="24"/>
                <w:shd w:val="clear" w:color="auto" w:fill="auto"/>
              </w:rPr>
              <w:t>7.6.3.6.2</w:t>
            </w:r>
            <w:r>
              <w:rPr>
                <w:rStyle w:val="citesec"/>
                <w:szCs w:val="24"/>
                <w:shd w:val="clear" w:color="auto" w:fill="auto"/>
              </w:rPr>
              <w:fldChar w:fldCharType="end"/>
            </w:r>
          </w:p>
        </w:tc>
        <w:tc>
          <w:tcPr>
            <w:tcW w:w="6110" w:type="dxa"/>
            <w:tcBorders>
              <w:top w:val="single" w:sz="6" w:space="0" w:color="auto"/>
              <w:left w:val="single" w:sz="6" w:space="0" w:color="auto"/>
              <w:bottom w:val="single" w:sz="6" w:space="0" w:color="auto"/>
              <w:right w:val="single" w:sz="12" w:space="0" w:color="auto"/>
            </w:tcBorders>
          </w:tcPr>
          <w:p w14:paraId="5A91D91C" w14:textId="053811EA" w:rsidR="00787E0B" w:rsidRDefault="00787E0B" w:rsidP="00787E0B">
            <w:pPr>
              <w:pStyle w:val="Tablebody"/>
              <w:tabs>
                <w:tab w:val="clear" w:pos="397"/>
                <w:tab w:val="left" w:pos="403"/>
              </w:tabs>
              <w:autoSpaceDE w:val="0"/>
              <w:autoSpaceDN w:val="0"/>
              <w:adjustRightInd w:val="0"/>
              <w:rPr>
                <w:rFonts w:eastAsiaTheme="minorEastAsia"/>
                <w:szCs w:val="24"/>
              </w:rPr>
            </w:pPr>
            <w:r>
              <w:rPr>
                <w:rFonts w:eastAsiaTheme="minorEastAsia"/>
                <w:szCs w:val="24"/>
              </w:rPr>
              <w:t>R</w:t>
            </w:r>
            <w:r>
              <w:rPr>
                <w:rFonts w:eastAsiaTheme="minorEastAsia"/>
              </w:rPr>
              <w:t xml:space="preserve">eferenced track is a V3C component track carrying basemesh data </w:t>
            </w:r>
          </w:p>
        </w:tc>
      </w:tr>
      <w:tr w:rsidR="00787E0B" w:rsidRPr="008D614D" w14:paraId="23DDEEA9" w14:textId="77777777" w:rsidTr="00E97905">
        <w:trPr>
          <w:jc w:val="center"/>
        </w:trPr>
        <w:tc>
          <w:tcPr>
            <w:tcW w:w="2155" w:type="dxa"/>
            <w:tcBorders>
              <w:top w:val="single" w:sz="6" w:space="0" w:color="auto"/>
              <w:left w:val="single" w:sz="12" w:space="0" w:color="auto"/>
              <w:bottom w:val="single" w:sz="6" w:space="0" w:color="auto"/>
              <w:right w:val="single" w:sz="6" w:space="0" w:color="auto"/>
            </w:tcBorders>
          </w:tcPr>
          <w:p w14:paraId="4A7EF86C" w14:textId="2CECDED6" w:rsidR="00787E0B" w:rsidRPr="0075487F" w:rsidRDefault="00787E0B" w:rsidP="00787E0B">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Pr>
                <w:rStyle w:val="ISOCode"/>
              </w:rPr>
              <w:lastRenderedPageBreak/>
              <w:t>vdmd</w:t>
            </w:r>
          </w:p>
        </w:tc>
        <w:tc>
          <w:tcPr>
            <w:tcW w:w="1080" w:type="dxa"/>
            <w:tcBorders>
              <w:top w:val="single" w:sz="6" w:space="0" w:color="auto"/>
              <w:left w:val="single" w:sz="6" w:space="0" w:color="auto"/>
              <w:bottom w:val="single" w:sz="6" w:space="0" w:color="auto"/>
              <w:right w:val="single" w:sz="6" w:space="0" w:color="auto"/>
            </w:tcBorders>
          </w:tcPr>
          <w:p w14:paraId="040D2E31" w14:textId="6E8962E8" w:rsidR="00787E0B" w:rsidRPr="003B0E95" w:rsidRDefault="00787E0B" w:rsidP="00787E0B">
            <w:pPr>
              <w:rPr>
                <w:rStyle w:val="citesec"/>
                <w:szCs w:val="24"/>
                <w:shd w:val="clear" w:color="auto" w:fill="auto"/>
              </w:rPr>
            </w:pPr>
            <w:r>
              <w:rPr>
                <w:rStyle w:val="citesec"/>
                <w:szCs w:val="24"/>
                <w:shd w:val="clear" w:color="auto" w:fill="auto"/>
              </w:rPr>
              <w:fldChar w:fldCharType="begin"/>
            </w:r>
            <w:r>
              <w:rPr>
                <w:rStyle w:val="citesec"/>
                <w:szCs w:val="24"/>
                <w:shd w:val="clear" w:color="auto" w:fill="auto"/>
              </w:rPr>
              <w:instrText xml:space="preserve"> REF _Ref198029116 \r \h </w:instrText>
            </w:r>
            <w:r>
              <w:rPr>
                <w:rStyle w:val="citesec"/>
                <w:szCs w:val="24"/>
                <w:shd w:val="clear" w:color="auto" w:fill="auto"/>
              </w:rPr>
            </w:r>
            <w:r>
              <w:rPr>
                <w:rStyle w:val="citesec"/>
                <w:szCs w:val="24"/>
                <w:shd w:val="clear" w:color="auto" w:fill="auto"/>
              </w:rPr>
              <w:fldChar w:fldCharType="separate"/>
            </w:r>
            <w:r w:rsidR="008E2D91">
              <w:rPr>
                <w:rStyle w:val="citesec"/>
                <w:szCs w:val="24"/>
                <w:shd w:val="clear" w:color="auto" w:fill="auto"/>
              </w:rPr>
              <w:t>7.6.3.6.2</w:t>
            </w:r>
            <w:r>
              <w:rPr>
                <w:rStyle w:val="citesec"/>
                <w:szCs w:val="24"/>
                <w:shd w:val="clear" w:color="auto" w:fill="auto"/>
              </w:rPr>
              <w:fldChar w:fldCharType="end"/>
            </w:r>
          </w:p>
        </w:tc>
        <w:tc>
          <w:tcPr>
            <w:tcW w:w="6110" w:type="dxa"/>
            <w:tcBorders>
              <w:top w:val="single" w:sz="6" w:space="0" w:color="auto"/>
              <w:left w:val="single" w:sz="6" w:space="0" w:color="auto"/>
              <w:bottom w:val="single" w:sz="6" w:space="0" w:color="auto"/>
              <w:right w:val="single" w:sz="12" w:space="0" w:color="auto"/>
            </w:tcBorders>
          </w:tcPr>
          <w:p w14:paraId="08B1B0F2" w14:textId="60132109" w:rsidR="00787E0B" w:rsidRDefault="00787E0B" w:rsidP="00787E0B">
            <w:pPr>
              <w:pStyle w:val="Tablebody"/>
              <w:tabs>
                <w:tab w:val="clear" w:pos="397"/>
                <w:tab w:val="left" w:pos="403"/>
              </w:tabs>
              <w:autoSpaceDE w:val="0"/>
              <w:autoSpaceDN w:val="0"/>
              <w:adjustRightInd w:val="0"/>
              <w:rPr>
                <w:rFonts w:eastAsiaTheme="minorEastAsia"/>
                <w:szCs w:val="24"/>
              </w:rPr>
            </w:pPr>
            <w:r>
              <w:rPr>
                <w:rFonts w:eastAsiaTheme="minorEastAsia"/>
                <w:szCs w:val="24"/>
              </w:rPr>
              <w:t>R</w:t>
            </w:r>
            <w:r>
              <w:rPr>
                <w:rFonts w:eastAsiaTheme="minorEastAsia"/>
              </w:rPr>
              <w:t>eferenced track is a V3C component track carrying arithmetic coded displacement data</w:t>
            </w:r>
          </w:p>
        </w:tc>
      </w:tr>
      <w:tr w:rsidR="00787E0B" w:rsidRPr="008D614D" w14:paraId="551560D6" w14:textId="77777777" w:rsidTr="00733CB5">
        <w:trPr>
          <w:jc w:val="center"/>
        </w:trPr>
        <w:tc>
          <w:tcPr>
            <w:tcW w:w="2155" w:type="dxa"/>
            <w:tcBorders>
              <w:top w:val="single" w:sz="6" w:space="0" w:color="auto"/>
              <w:left w:val="single" w:sz="12" w:space="0" w:color="auto"/>
              <w:bottom w:val="single" w:sz="12" w:space="0" w:color="auto"/>
              <w:right w:val="single" w:sz="6" w:space="0" w:color="auto"/>
            </w:tcBorders>
          </w:tcPr>
          <w:p w14:paraId="328C2A45" w14:textId="0E0164DD" w:rsidR="00787E0B" w:rsidRDefault="00787E0B" w:rsidP="00787E0B">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Pr>
                <w:rStyle w:val="ISOCode"/>
              </w:rPr>
              <w:t>bmcs</w:t>
            </w:r>
          </w:p>
        </w:tc>
        <w:tc>
          <w:tcPr>
            <w:tcW w:w="1080" w:type="dxa"/>
            <w:tcBorders>
              <w:top w:val="single" w:sz="6" w:space="0" w:color="auto"/>
              <w:left w:val="single" w:sz="6" w:space="0" w:color="auto"/>
              <w:bottom w:val="single" w:sz="12" w:space="0" w:color="auto"/>
              <w:right w:val="single" w:sz="6" w:space="0" w:color="auto"/>
            </w:tcBorders>
          </w:tcPr>
          <w:p w14:paraId="463E6AD0" w14:textId="6331F8B0" w:rsidR="00787E0B" w:rsidRPr="003B0E95" w:rsidRDefault="00787E0B" w:rsidP="00787E0B">
            <w:pPr>
              <w:rPr>
                <w:rStyle w:val="citesec"/>
                <w:szCs w:val="24"/>
                <w:shd w:val="clear" w:color="auto" w:fill="auto"/>
              </w:rPr>
            </w:pPr>
            <w:r>
              <w:rPr>
                <w:rStyle w:val="citesec"/>
                <w:szCs w:val="24"/>
                <w:shd w:val="clear" w:color="auto" w:fill="auto"/>
              </w:rPr>
              <w:fldChar w:fldCharType="begin"/>
            </w:r>
            <w:r>
              <w:rPr>
                <w:rStyle w:val="citesec"/>
                <w:szCs w:val="24"/>
                <w:shd w:val="clear" w:color="auto" w:fill="auto"/>
              </w:rPr>
              <w:instrText xml:space="preserve"> REF _Ref198029119 \r \h </w:instrText>
            </w:r>
            <w:r>
              <w:rPr>
                <w:rStyle w:val="citesec"/>
                <w:szCs w:val="24"/>
                <w:shd w:val="clear" w:color="auto" w:fill="auto"/>
              </w:rPr>
            </w:r>
            <w:r>
              <w:rPr>
                <w:rStyle w:val="citesec"/>
                <w:szCs w:val="24"/>
                <w:shd w:val="clear" w:color="auto" w:fill="auto"/>
              </w:rPr>
              <w:fldChar w:fldCharType="separate"/>
            </w:r>
            <w:r w:rsidR="008E2D91">
              <w:rPr>
                <w:rStyle w:val="citesec"/>
                <w:szCs w:val="24"/>
                <w:shd w:val="clear" w:color="auto" w:fill="auto"/>
              </w:rPr>
              <w:t>7.6.3.6.3</w:t>
            </w:r>
            <w:r>
              <w:rPr>
                <w:rStyle w:val="citesec"/>
                <w:szCs w:val="24"/>
                <w:shd w:val="clear" w:color="auto" w:fill="auto"/>
              </w:rPr>
              <w:fldChar w:fldCharType="end"/>
            </w:r>
          </w:p>
        </w:tc>
        <w:tc>
          <w:tcPr>
            <w:tcW w:w="6110" w:type="dxa"/>
            <w:tcBorders>
              <w:top w:val="single" w:sz="6" w:space="0" w:color="auto"/>
              <w:left w:val="single" w:sz="6" w:space="0" w:color="auto"/>
              <w:bottom w:val="single" w:sz="12" w:space="0" w:color="auto"/>
              <w:right w:val="single" w:sz="12" w:space="0" w:color="auto"/>
            </w:tcBorders>
          </w:tcPr>
          <w:p w14:paraId="63948DEB" w14:textId="07D6D88D" w:rsidR="00787E0B" w:rsidRDefault="00787E0B" w:rsidP="00787E0B">
            <w:pPr>
              <w:pStyle w:val="Tablebody"/>
              <w:tabs>
                <w:tab w:val="clear" w:pos="397"/>
                <w:tab w:val="left" w:pos="403"/>
              </w:tabs>
              <w:autoSpaceDE w:val="0"/>
              <w:autoSpaceDN w:val="0"/>
              <w:adjustRightInd w:val="0"/>
              <w:rPr>
                <w:rFonts w:eastAsiaTheme="minorEastAsia"/>
                <w:szCs w:val="24"/>
              </w:rPr>
            </w:pPr>
            <w:r>
              <w:rPr>
                <w:rFonts w:eastAsiaTheme="minorEastAsia"/>
                <w:szCs w:val="24"/>
              </w:rPr>
              <w:t>R</w:t>
            </w:r>
            <w:r>
              <w:rPr>
                <w:rFonts w:eastAsiaTheme="minorEastAsia"/>
              </w:rPr>
              <w:t>eferenced track is a submesh track</w:t>
            </w:r>
          </w:p>
        </w:tc>
      </w:tr>
    </w:tbl>
    <w:p w14:paraId="102B19D6" w14:textId="69EBC39A"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457" w:name="_Toc102425383"/>
      <w:bookmarkStart w:id="458" w:name="_Toc205291961"/>
      <w:r w:rsidRPr="008D614D">
        <w:rPr>
          <w:rFonts w:eastAsiaTheme="minorEastAsia"/>
          <w:szCs w:val="24"/>
        </w:rPr>
        <w:t>Track grouping types</w:t>
      </w:r>
      <w:bookmarkEnd w:id="457"/>
      <w:bookmarkEnd w:id="458"/>
    </w:p>
    <w:p w14:paraId="4D1B62E6" w14:textId="10A62A9B" w:rsidR="0069346C" w:rsidRPr="00350A9A" w:rsidRDefault="0069346C" w:rsidP="00E97905">
      <w:pPr>
        <w:pStyle w:val="BodyText"/>
        <w:autoSpaceDE w:val="0"/>
        <w:autoSpaceDN w:val="0"/>
        <w:adjustRightInd w:val="0"/>
        <w:rPr>
          <w:rFonts w:eastAsiaTheme="minorEastAsia"/>
          <w:b/>
        </w:rPr>
      </w:pPr>
      <w:r w:rsidRPr="008D614D">
        <w:rPr>
          <w:rFonts w:eastAsiaTheme="minorEastAsia"/>
          <w:szCs w:val="24"/>
        </w:rPr>
        <w:t xml:space="preserve">The track grouping types specified in this document are listed in </w:t>
      </w:r>
      <w:r w:rsidR="00DD1496" w:rsidRPr="00DD1496">
        <w:rPr>
          <w:rFonts w:eastAsiaTheme="minorEastAsia"/>
          <w:szCs w:val="24"/>
        </w:rPr>
        <w:fldChar w:fldCharType="begin"/>
      </w:r>
      <w:r w:rsidR="00DD1496" w:rsidRPr="00DD1496">
        <w:rPr>
          <w:rFonts w:eastAsiaTheme="minorEastAsia"/>
          <w:szCs w:val="24"/>
        </w:rPr>
        <w:instrText xml:space="preserve"> REF _Ref198026061 \h </w:instrText>
      </w:r>
      <w:r w:rsidR="00DD1496" w:rsidRPr="007B1AE0">
        <w:rPr>
          <w:rFonts w:eastAsiaTheme="minorEastAsia"/>
          <w:szCs w:val="24"/>
        </w:rPr>
        <w:instrText xml:space="preserve"> \* MERGEFORMAT </w:instrText>
      </w:r>
      <w:r w:rsidR="00DD1496" w:rsidRPr="00DD1496">
        <w:rPr>
          <w:rFonts w:eastAsiaTheme="minorEastAsia"/>
          <w:szCs w:val="24"/>
        </w:rPr>
      </w:r>
      <w:r w:rsidR="00DD1496" w:rsidRPr="00DD1496">
        <w:rPr>
          <w:rFonts w:eastAsiaTheme="minorEastAsia"/>
          <w:szCs w:val="24"/>
        </w:rPr>
        <w:fldChar w:fldCharType="separate"/>
      </w:r>
      <w:ins w:id="459" w:author="Youngkwon Lim" w:date="2025-08-06T10:13:00Z">
        <w:r w:rsidR="008E2D91" w:rsidRPr="008E2D91">
          <w:rPr>
            <w:rPrChange w:id="460" w:author="Youngkwon Lim" w:date="2025-08-06T10:13:00Z">
              <w:rPr>
                <w:b/>
                <w:bCs/>
              </w:rPr>
            </w:rPrChange>
          </w:rPr>
          <w:t xml:space="preserve">Table </w:t>
        </w:r>
        <w:r w:rsidR="008E2D91" w:rsidRPr="008E2D91">
          <w:rPr>
            <w:noProof/>
            <w:rPrChange w:id="461" w:author="Youngkwon Lim" w:date="2025-08-06T10:13:00Z">
              <w:rPr>
                <w:b/>
                <w:bCs/>
                <w:noProof/>
              </w:rPr>
            </w:rPrChange>
          </w:rPr>
          <w:t>7</w:t>
        </w:r>
      </w:ins>
      <w:del w:id="462" w:author="Youngkwon Lim" w:date="2025-08-06T10:13:00Z">
        <w:r w:rsidR="00DD1496" w:rsidRPr="00DD1496" w:rsidDel="008E2D91">
          <w:delText xml:space="preserve">Table </w:delText>
        </w:r>
        <w:r w:rsidR="00DD1496" w:rsidRPr="00DD1496" w:rsidDel="008E2D91">
          <w:rPr>
            <w:noProof/>
          </w:rPr>
          <w:delText>7</w:delText>
        </w:r>
      </w:del>
      <w:r w:rsidR="00DD1496" w:rsidRPr="00DD1496">
        <w:rPr>
          <w:rFonts w:eastAsiaTheme="minorEastAsia"/>
          <w:szCs w:val="24"/>
        </w:rPr>
        <w:fldChar w:fldCharType="end"/>
      </w:r>
      <w:r w:rsidRPr="008D614D">
        <w:rPr>
          <w:rFonts w:eastAsiaTheme="minorEastAsia"/>
          <w:szCs w:val="24"/>
        </w:rPr>
        <w:t>.</w:t>
      </w:r>
      <w:r w:rsidR="00DD1496">
        <w:rPr>
          <w:rFonts w:eastAsiaTheme="minorEastAsia"/>
          <w:szCs w:val="24"/>
        </w:rPr>
        <w:t xml:space="preserve"> </w:t>
      </w:r>
    </w:p>
    <w:p w14:paraId="4C3F7FAE" w14:textId="4854B6B8" w:rsidR="001D14E8" w:rsidRPr="00E97905" w:rsidRDefault="001D14E8" w:rsidP="00E97905">
      <w:pPr>
        <w:pStyle w:val="Caption"/>
        <w:keepNext/>
        <w:rPr>
          <w:b/>
          <w:bCs/>
        </w:rPr>
      </w:pPr>
      <w:bookmarkStart w:id="463" w:name="_Ref198026061"/>
      <w:r w:rsidRPr="00E97905">
        <w:rPr>
          <w:b/>
          <w:bCs/>
        </w:rPr>
        <w:t xml:space="preserve">Table </w:t>
      </w:r>
      <w:r w:rsidRPr="00E97905">
        <w:rPr>
          <w:b/>
          <w:bCs/>
        </w:rPr>
        <w:fldChar w:fldCharType="begin"/>
      </w:r>
      <w:r w:rsidRPr="00E97905">
        <w:rPr>
          <w:b/>
          <w:bCs/>
        </w:rPr>
        <w:instrText xml:space="preserve"> SEQ Table \* ARABIC </w:instrText>
      </w:r>
      <w:r w:rsidRPr="00E97905">
        <w:rPr>
          <w:b/>
          <w:bCs/>
        </w:rPr>
        <w:fldChar w:fldCharType="separate"/>
      </w:r>
      <w:r w:rsidR="008E2D91">
        <w:rPr>
          <w:b/>
          <w:bCs/>
          <w:noProof/>
        </w:rPr>
        <w:t>7</w:t>
      </w:r>
      <w:r w:rsidRPr="00E97905">
        <w:rPr>
          <w:b/>
          <w:bCs/>
        </w:rPr>
        <w:fldChar w:fldCharType="end"/>
      </w:r>
      <w:bookmarkEnd w:id="463"/>
      <w:r w:rsidR="00DD1496" w:rsidRPr="00E97905">
        <w:rPr>
          <w:b/>
          <w:bCs/>
        </w:rPr>
        <w:t xml:space="preserve"> </w:t>
      </w:r>
      <w:r w:rsidR="00DD1496" w:rsidRPr="00DD1496">
        <w:rPr>
          <w:rFonts w:eastAsiaTheme="minorEastAsia"/>
          <w:b/>
          <w:bCs/>
          <w:szCs w:val="22"/>
          <w:lang w:eastAsia="en-US"/>
        </w:rPr>
        <w:t>— Track grouping types specified in this document</w:t>
      </w:r>
    </w:p>
    <w:tbl>
      <w:tblPr>
        <w:tblStyle w:val="TableGrid"/>
        <w:tblW w:w="0" w:type="auto"/>
        <w:jc w:val="center"/>
        <w:tblLook w:val="04A0" w:firstRow="1" w:lastRow="0" w:firstColumn="1" w:lastColumn="0" w:noHBand="0" w:noVBand="1"/>
      </w:tblPr>
      <w:tblGrid>
        <w:gridCol w:w="2155"/>
        <w:gridCol w:w="1080"/>
        <w:gridCol w:w="6110"/>
      </w:tblGrid>
      <w:tr w:rsidR="0069346C" w:rsidRPr="008D614D" w14:paraId="660B440B" w14:textId="77777777" w:rsidTr="003B7EEF">
        <w:trPr>
          <w:jc w:val="center"/>
        </w:trPr>
        <w:tc>
          <w:tcPr>
            <w:tcW w:w="2155" w:type="dxa"/>
            <w:tcBorders>
              <w:top w:val="single" w:sz="12" w:space="0" w:color="auto"/>
              <w:left w:val="single" w:sz="12" w:space="0" w:color="auto"/>
              <w:bottom w:val="single" w:sz="12" w:space="0" w:color="auto"/>
              <w:right w:val="single" w:sz="6" w:space="0" w:color="auto"/>
            </w:tcBorders>
          </w:tcPr>
          <w:p w14:paraId="621528E3" w14:textId="0A2D535A"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Track grouping type</w:t>
            </w:r>
          </w:p>
        </w:tc>
        <w:tc>
          <w:tcPr>
            <w:tcW w:w="1080" w:type="dxa"/>
            <w:tcBorders>
              <w:top w:val="single" w:sz="12" w:space="0" w:color="auto"/>
              <w:left w:val="single" w:sz="6" w:space="0" w:color="auto"/>
              <w:bottom w:val="single" w:sz="12" w:space="0" w:color="auto"/>
              <w:right w:val="single" w:sz="6" w:space="0" w:color="auto"/>
            </w:tcBorders>
          </w:tcPr>
          <w:p w14:paraId="60CE7151" w14:textId="46330355"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Clause</w:t>
            </w:r>
          </w:p>
        </w:tc>
        <w:tc>
          <w:tcPr>
            <w:tcW w:w="6110" w:type="dxa"/>
            <w:tcBorders>
              <w:top w:val="single" w:sz="12" w:space="0" w:color="auto"/>
              <w:left w:val="single" w:sz="6" w:space="0" w:color="auto"/>
              <w:bottom w:val="single" w:sz="12" w:space="0" w:color="auto"/>
              <w:right w:val="single" w:sz="12" w:space="0" w:color="auto"/>
            </w:tcBorders>
          </w:tcPr>
          <w:p w14:paraId="6ADE1CFF" w14:textId="0C15BAE3"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Informative description</w:t>
            </w:r>
          </w:p>
        </w:tc>
      </w:tr>
      <w:tr w:rsidR="0069346C" w:rsidRPr="008D614D" w14:paraId="4E8ABC91" w14:textId="77777777" w:rsidTr="003B7EEF">
        <w:trPr>
          <w:jc w:val="center"/>
        </w:trPr>
        <w:tc>
          <w:tcPr>
            <w:tcW w:w="2155" w:type="dxa"/>
            <w:tcBorders>
              <w:top w:val="single" w:sz="12" w:space="0" w:color="auto"/>
              <w:left w:val="single" w:sz="12" w:space="0" w:color="auto"/>
              <w:bottom w:val="single" w:sz="6" w:space="0" w:color="auto"/>
              <w:right w:val="single" w:sz="6" w:space="0" w:color="auto"/>
            </w:tcBorders>
          </w:tcPr>
          <w:p w14:paraId="593E38EE" w14:textId="14E4EBA7"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potg</w:t>
            </w:r>
          </w:p>
        </w:tc>
        <w:tc>
          <w:tcPr>
            <w:tcW w:w="1080" w:type="dxa"/>
            <w:tcBorders>
              <w:top w:val="single" w:sz="12" w:space="0" w:color="auto"/>
              <w:left w:val="single" w:sz="6" w:space="0" w:color="auto"/>
              <w:bottom w:val="single" w:sz="6" w:space="0" w:color="auto"/>
              <w:right w:val="single" w:sz="6" w:space="0" w:color="auto"/>
            </w:tcBorders>
          </w:tcPr>
          <w:p w14:paraId="431AE19F" w14:textId="510AE755" w:rsidR="0069346C" w:rsidRPr="00C64856" w:rsidRDefault="00C64856" w:rsidP="008D614D">
            <w:pPr>
              <w:pStyle w:val="Tablebody"/>
              <w:tabs>
                <w:tab w:val="clear" w:pos="397"/>
                <w:tab w:val="left" w:pos="403"/>
              </w:tabs>
              <w:autoSpaceDE w:val="0"/>
              <w:autoSpaceDN w:val="0"/>
              <w:adjustRightInd w:val="0"/>
              <w:rPr>
                <w:rStyle w:val="citesec"/>
                <w:bCs/>
                <w:shd w:val="clear" w:color="auto" w:fill="auto"/>
              </w:rPr>
            </w:pPr>
            <w:r w:rsidRPr="00E97905">
              <w:rPr>
                <w:rStyle w:val="citesec"/>
                <w:bCs/>
                <w:shd w:val="clear" w:color="auto" w:fill="auto"/>
              </w:rPr>
              <w:fldChar w:fldCharType="begin"/>
            </w:r>
            <w:r w:rsidRPr="00E97905">
              <w:rPr>
                <w:rStyle w:val="citesec"/>
                <w:bCs/>
                <w:shd w:val="clear" w:color="auto" w:fill="auto"/>
              </w:rPr>
              <w:instrText xml:space="preserve"> REF _Ref198027746 \r \h </w:instrText>
            </w:r>
            <w:r>
              <w:rPr>
                <w:rStyle w:val="citesec"/>
                <w:bCs/>
                <w:shd w:val="clear" w:color="auto" w:fill="auto"/>
              </w:rPr>
              <w:instrText xml:space="preserve"> \* MERGEFORMAT </w:instrText>
            </w:r>
            <w:r w:rsidRPr="00E97905">
              <w:rPr>
                <w:rStyle w:val="citesec"/>
                <w:bCs/>
                <w:shd w:val="clear" w:color="auto" w:fill="auto"/>
              </w:rPr>
            </w:r>
            <w:r w:rsidRPr="00E97905">
              <w:rPr>
                <w:rStyle w:val="citesec"/>
                <w:bCs/>
                <w:shd w:val="clear" w:color="auto" w:fill="auto"/>
              </w:rPr>
              <w:fldChar w:fldCharType="separate"/>
            </w:r>
            <w:ins w:id="464" w:author="Youngkwon Lim" w:date="2025-08-06T10:13:00Z">
              <w:r w:rsidR="008E2D91">
                <w:rPr>
                  <w:rStyle w:val="citesec"/>
                  <w:bCs/>
                  <w:shd w:val="clear" w:color="auto" w:fill="auto"/>
                </w:rPr>
                <w:t>7.2.6</w:t>
              </w:r>
            </w:ins>
            <w:del w:id="465" w:author="Youngkwon Lim" w:date="2025-08-06T10:13:00Z">
              <w:r w:rsidRPr="00E97905" w:rsidDel="008E2D91">
                <w:rPr>
                  <w:rStyle w:val="citesec"/>
                  <w:bCs/>
                  <w:shd w:val="clear" w:color="auto" w:fill="auto"/>
                </w:rPr>
                <w:delText>7.2.5</w:delText>
              </w:r>
            </w:del>
            <w:r w:rsidRPr="00E97905">
              <w:rPr>
                <w:rStyle w:val="citesec"/>
                <w:bCs/>
                <w:shd w:val="clear" w:color="auto" w:fill="auto"/>
              </w:rPr>
              <w:fldChar w:fldCharType="end"/>
            </w:r>
          </w:p>
        </w:tc>
        <w:tc>
          <w:tcPr>
            <w:tcW w:w="6110" w:type="dxa"/>
            <w:tcBorders>
              <w:top w:val="single" w:sz="12" w:space="0" w:color="auto"/>
              <w:left w:val="single" w:sz="6" w:space="0" w:color="auto"/>
              <w:bottom w:val="single" w:sz="6" w:space="0" w:color="auto"/>
              <w:right w:val="single" w:sz="12" w:space="0" w:color="auto"/>
            </w:tcBorders>
          </w:tcPr>
          <w:p w14:paraId="794E5E76" w14:textId="54D24A1C"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Playout track grouping</w:t>
            </w:r>
          </w:p>
        </w:tc>
      </w:tr>
      <w:tr w:rsidR="0069346C" w:rsidRPr="008D614D" w14:paraId="7F3366CE" w14:textId="77777777" w:rsidTr="003B7EEF">
        <w:trPr>
          <w:jc w:val="center"/>
        </w:trPr>
        <w:tc>
          <w:tcPr>
            <w:tcW w:w="2155" w:type="dxa"/>
            <w:tcBorders>
              <w:top w:val="single" w:sz="6" w:space="0" w:color="auto"/>
              <w:left w:val="single" w:sz="12" w:space="0" w:color="auto"/>
              <w:bottom w:val="single" w:sz="12" w:space="0" w:color="auto"/>
              <w:right w:val="single" w:sz="6" w:space="0" w:color="auto"/>
            </w:tcBorders>
          </w:tcPr>
          <w:p w14:paraId="3B70EF80" w14:textId="5A9F697E"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vtcg</w:t>
            </w:r>
          </w:p>
        </w:tc>
        <w:tc>
          <w:tcPr>
            <w:tcW w:w="1080" w:type="dxa"/>
            <w:tcBorders>
              <w:top w:val="single" w:sz="6" w:space="0" w:color="auto"/>
              <w:left w:val="single" w:sz="6" w:space="0" w:color="auto"/>
              <w:bottom w:val="single" w:sz="12" w:space="0" w:color="auto"/>
              <w:right w:val="single" w:sz="6" w:space="0" w:color="auto"/>
            </w:tcBorders>
          </w:tcPr>
          <w:p w14:paraId="76A0DFC2" w14:textId="5AD8AD94" w:rsidR="0069346C" w:rsidRPr="00C64856" w:rsidRDefault="0069346C" w:rsidP="008D614D">
            <w:pPr>
              <w:pStyle w:val="Tablebody"/>
              <w:tabs>
                <w:tab w:val="clear" w:pos="397"/>
                <w:tab w:val="left" w:pos="403"/>
              </w:tabs>
              <w:autoSpaceDE w:val="0"/>
              <w:autoSpaceDN w:val="0"/>
              <w:adjustRightInd w:val="0"/>
              <w:rPr>
                <w:bCs/>
              </w:rPr>
            </w:pPr>
            <w:r w:rsidRPr="00C64856">
              <w:rPr>
                <w:rStyle w:val="citesec"/>
                <w:bCs/>
                <w:szCs w:val="24"/>
                <w:shd w:val="clear" w:color="auto" w:fill="auto"/>
              </w:rPr>
              <w:t>9.4</w:t>
            </w:r>
          </w:p>
        </w:tc>
        <w:tc>
          <w:tcPr>
            <w:tcW w:w="6110" w:type="dxa"/>
            <w:tcBorders>
              <w:top w:val="single" w:sz="6" w:space="0" w:color="auto"/>
              <w:left w:val="single" w:sz="6" w:space="0" w:color="auto"/>
              <w:bottom w:val="single" w:sz="12" w:space="0" w:color="auto"/>
              <w:right w:val="single" w:sz="12" w:space="0" w:color="auto"/>
            </w:tcBorders>
          </w:tcPr>
          <w:p w14:paraId="14B502A6" w14:textId="73B46198"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V3C tile components track grouping</w:t>
            </w:r>
          </w:p>
        </w:tc>
      </w:tr>
    </w:tbl>
    <w:p w14:paraId="5EDBBACD" w14:textId="49294D5C"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466" w:name="_Toc102425384"/>
      <w:bookmarkStart w:id="467" w:name="_Toc205291962"/>
      <w:r w:rsidRPr="008D614D">
        <w:rPr>
          <w:rFonts w:eastAsiaTheme="minorEastAsia"/>
          <w:szCs w:val="24"/>
        </w:rPr>
        <w:t>Entity grouping types</w:t>
      </w:r>
      <w:bookmarkEnd w:id="466"/>
      <w:bookmarkEnd w:id="467"/>
    </w:p>
    <w:p w14:paraId="2E9A4129" w14:textId="263649AD"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entity grouping types specified in this document are listed in </w:t>
      </w:r>
      <w:r w:rsidR="001D14E8" w:rsidRPr="00237C85">
        <w:rPr>
          <w:rFonts w:eastAsiaTheme="minorEastAsia"/>
          <w:szCs w:val="24"/>
        </w:rPr>
        <w:fldChar w:fldCharType="begin"/>
      </w:r>
      <w:r w:rsidR="001D14E8" w:rsidRPr="00237C85">
        <w:rPr>
          <w:rFonts w:eastAsiaTheme="minorEastAsia"/>
          <w:szCs w:val="24"/>
        </w:rPr>
        <w:instrText xml:space="preserve"> REF _Ref198025835 \h </w:instrText>
      </w:r>
      <w:r w:rsidR="00237C85" w:rsidRPr="00237C85">
        <w:rPr>
          <w:rFonts w:eastAsiaTheme="minorEastAsia"/>
          <w:szCs w:val="24"/>
          <w:rPrChange w:id="468" w:author="Oh, Sejin" w:date="2025-08-06T10:02:00Z" w16du:dateUtc="2025-08-06T17:02:00Z">
            <w:rPr>
              <w:rFonts w:eastAsiaTheme="minorEastAsia"/>
              <w:b/>
              <w:bCs/>
              <w:szCs w:val="24"/>
            </w:rPr>
          </w:rPrChange>
        </w:rPr>
        <w:instrText xml:space="preserve"> \* MERGEFORMAT </w:instrText>
      </w:r>
      <w:r w:rsidR="001D14E8" w:rsidRPr="00237C85">
        <w:rPr>
          <w:rFonts w:eastAsiaTheme="minorEastAsia"/>
          <w:szCs w:val="24"/>
        </w:rPr>
      </w:r>
      <w:r w:rsidR="001D14E8" w:rsidRPr="00237C85">
        <w:rPr>
          <w:rFonts w:eastAsiaTheme="minorEastAsia"/>
          <w:szCs w:val="24"/>
        </w:rPr>
        <w:fldChar w:fldCharType="separate"/>
      </w:r>
      <w:ins w:id="469" w:author="Youngkwon Lim" w:date="2025-08-06T10:13:00Z">
        <w:r w:rsidR="008E2D91" w:rsidRPr="00237C85">
          <w:rPr>
            <w:rPrChange w:id="470" w:author="Oh, Sejin" w:date="2025-08-06T10:02:00Z" w16du:dateUtc="2025-08-06T17:02:00Z">
              <w:rPr>
                <w:b/>
                <w:bCs/>
              </w:rPr>
            </w:rPrChange>
          </w:rPr>
          <w:t xml:space="preserve">Table </w:t>
        </w:r>
        <w:r w:rsidR="008E2D91" w:rsidRPr="00237C85">
          <w:rPr>
            <w:noProof/>
            <w:rPrChange w:id="471" w:author="Oh, Sejin" w:date="2025-08-06T10:02:00Z" w16du:dateUtc="2025-08-06T17:02:00Z">
              <w:rPr>
                <w:b/>
                <w:bCs/>
                <w:noProof/>
              </w:rPr>
            </w:rPrChange>
          </w:rPr>
          <w:t>8</w:t>
        </w:r>
      </w:ins>
      <w:del w:id="472" w:author="Youngkwon Lim" w:date="2025-08-06T10:13:00Z">
        <w:r w:rsidR="001D14E8" w:rsidRPr="00237C85" w:rsidDel="008E2D91">
          <w:delText xml:space="preserve">Table </w:delText>
        </w:r>
        <w:r w:rsidR="001D14E8" w:rsidRPr="00237C85" w:rsidDel="008E2D91">
          <w:rPr>
            <w:noProof/>
          </w:rPr>
          <w:delText>8</w:delText>
        </w:r>
      </w:del>
      <w:r w:rsidR="001D14E8" w:rsidRPr="00237C85">
        <w:rPr>
          <w:rFonts w:eastAsiaTheme="minorEastAsia"/>
          <w:szCs w:val="24"/>
        </w:rPr>
        <w:fldChar w:fldCharType="end"/>
      </w:r>
      <w:r w:rsidR="001D14E8" w:rsidRPr="00237C85">
        <w:rPr>
          <w:rFonts w:eastAsiaTheme="minorEastAsia"/>
          <w:szCs w:val="24"/>
        </w:rPr>
        <w:t>.</w:t>
      </w:r>
    </w:p>
    <w:p w14:paraId="3F148299" w14:textId="1BF41BB3" w:rsidR="001D14E8" w:rsidRDefault="001D14E8" w:rsidP="00E97905">
      <w:pPr>
        <w:pStyle w:val="Caption"/>
        <w:keepNext/>
      </w:pPr>
      <w:bookmarkStart w:id="473" w:name="_Ref198025835"/>
      <w:r w:rsidRPr="00E97905">
        <w:rPr>
          <w:b/>
        </w:rPr>
        <w:t xml:space="preserve">Table </w:t>
      </w:r>
      <w:r w:rsidRPr="00E97905">
        <w:rPr>
          <w:b/>
        </w:rPr>
        <w:fldChar w:fldCharType="begin"/>
      </w:r>
      <w:r w:rsidRPr="00E97905">
        <w:rPr>
          <w:b/>
        </w:rPr>
        <w:instrText xml:space="preserve"> SEQ Table \* ARABIC </w:instrText>
      </w:r>
      <w:r w:rsidRPr="00E97905">
        <w:rPr>
          <w:b/>
        </w:rPr>
        <w:fldChar w:fldCharType="separate"/>
      </w:r>
      <w:r w:rsidR="008E2D91">
        <w:rPr>
          <w:b/>
          <w:noProof/>
        </w:rPr>
        <w:t>8</w:t>
      </w:r>
      <w:r w:rsidRPr="00E97905">
        <w:rPr>
          <w:b/>
        </w:rPr>
        <w:fldChar w:fldCharType="end"/>
      </w:r>
      <w:bookmarkEnd w:id="473"/>
      <w:r>
        <w:t xml:space="preserve"> </w:t>
      </w:r>
      <w:r w:rsidRPr="00350A9A">
        <w:rPr>
          <w:rFonts w:eastAsiaTheme="minorEastAsia"/>
          <w:b/>
          <w:szCs w:val="22"/>
          <w:lang w:eastAsia="en-US"/>
        </w:rPr>
        <w:t>— Entity grouping type specified in this document</w:t>
      </w:r>
    </w:p>
    <w:tbl>
      <w:tblPr>
        <w:tblStyle w:val="TableGrid"/>
        <w:tblW w:w="0" w:type="auto"/>
        <w:jc w:val="center"/>
        <w:tblLook w:val="04A0" w:firstRow="1" w:lastRow="0" w:firstColumn="1" w:lastColumn="0" w:noHBand="0" w:noVBand="1"/>
      </w:tblPr>
      <w:tblGrid>
        <w:gridCol w:w="2155"/>
        <w:gridCol w:w="1080"/>
        <w:gridCol w:w="6110"/>
      </w:tblGrid>
      <w:tr w:rsidR="0069346C" w:rsidRPr="008D614D" w14:paraId="34BF2FEE" w14:textId="77777777" w:rsidTr="003B7EEF">
        <w:trPr>
          <w:jc w:val="center"/>
        </w:trPr>
        <w:tc>
          <w:tcPr>
            <w:tcW w:w="2155" w:type="dxa"/>
            <w:tcBorders>
              <w:top w:val="single" w:sz="12" w:space="0" w:color="auto"/>
              <w:left w:val="single" w:sz="12" w:space="0" w:color="auto"/>
              <w:bottom w:val="single" w:sz="12" w:space="0" w:color="auto"/>
              <w:right w:val="single" w:sz="6" w:space="0" w:color="auto"/>
            </w:tcBorders>
          </w:tcPr>
          <w:p w14:paraId="4F430F61" w14:textId="1C0A45E5"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Entity grouping type</w:t>
            </w:r>
          </w:p>
        </w:tc>
        <w:tc>
          <w:tcPr>
            <w:tcW w:w="1080" w:type="dxa"/>
            <w:tcBorders>
              <w:top w:val="single" w:sz="12" w:space="0" w:color="auto"/>
              <w:left w:val="single" w:sz="6" w:space="0" w:color="auto"/>
              <w:bottom w:val="single" w:sz="12" w:space="0" w:color="auto"/>
              <w:right w:val="single" w:sz="6" w:space="0" w:color="auto"/>
            </w:tcBorders>
          </w:tcPr>
          <w:p w14:paraId="5AB1C8D0" w14:textId="0F139663"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Clause</w:t>
            </w:r>
          </w:p>
        </w:tc>
        <w:tc>
          <w:tcPr>
            <w:tcW w:w="6110" w:type="dxa"/>
            <w:tcBorders>
              <w:top w:val="single" w:sz="12" w:space="0" w:color="auto"/>
              <w:left w:val="single" w:sz="6" w:space="0" w:color="auto"/>
              <w:bottom w:val="single" w:sz="12" w:space="0" w:color="auto"/>
              <w:right w:val="single" w:sz="12" w:space="0" w:color="auto"/>
            </w:tcBorders>
          </w:tcPr>
          <w:p w14:paraId="7171C5D3" w14:textId="38AB7587"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Informative description</w:t>
            </w:r>
          </w:p>
        </w:tc>
      </w:tr>
      <w:tr w:rsidR="0069346C" w:rsidRPr="008D614D" w14:paraId="2B288AF4" w14:textId="77777777" w:rsidTr="00C1232F">
        <w:trPr>
          <w:jc w:val="center"/>
        </w:trPr>
        <w:tc>
          <w:tcPr>
            <w:tcW w:w="2155" w:type="dxa"/>
            <w:tcBorders>
              <w:top w:val="single" w:sz="6" w:space="0" w:color="auto"/>
              <w:left w:val="single" w:sz="12" w:space="0" w:color="auto"/>
              <w:bottom w:val="single" w:sz="6" w:space="0" w:color="auto"/>
              <w:right w:val="single" w:sz="6" w:space="0" w:color="auto"/>
            </w:tcBorders>
          </w:tcPr>
          <w:p w14:paraId="03C059A9" w14:textId="530D5DFD"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swpc</w:t>
            </w:r>
          </w:p>
        </w:tc>
        <w:tc>
          <w:tcPr>
            <w:tcW w:w="1080" w:type="dxa"/>
            <w:tcBorders>
              <w:top w:val="single" w:sz="6" w:space="0" w:color="auto"/>
              <w:left w:val="single" w:sz="6" w:space="0" w:color="auto"/>
              <w:bottom w:val="single" w:sz="6" w:space="0" w:color="auto"/>
              <w:right w:val="single" w:sz="6" w:space="0" w:color="auto"/>
            </w:tcBorders>
          </w:tcPr>
          <w:p w14:paraId="053C64CA" w14:textId="61AA1570" w:rsidR="0069346C" w:rsidRPr="00C64856" w:rsidRDefault="00C64856" w:rsidP="008D614D">
            <w:pPr>
              <w:pStyle w:val="Tablebody"/>
              <w:tabs>
                <w:tab w:val="clear" w:pos="397"/>
                <w:tab w:val="left" w:pos="403"/>
              </w:tabs>
              <w:autoSpaceDE w:val="0"/>
              <w:autoSpaceDN w:val="0"/>
              <w:adjustRightInd w:val="0"/>
              <w:rPr>
                <w:bCs/>
              </w:rPr>
            </w:pPr>
            <w:r w:rsidRPr="00E97905">
              <w:rPr>
                <w:rStyle w:val="citesec"/>
                <w:bCs/>
                <w:szCs w:val="24"/>
                <w:shd w:val="clear" w:color="auto" w:fill="auto"/>
              </w:rPr>
              <w:fldChar w:fldCharType="begin"/>
            </w:r>
            <w:r w:rsidRPr="00E97905">
              <w:rPr>
                <w:rStyle w:val="citesec"/>
                <w:bCs/>
                <w:szCs w:val="24"/>
                <w:shd w:val="clear" w:color="auto" w:fill="auto"/>
              </w:rPr>
              <w:instrText xml:space="preserve"> REF _Ref198029232 \r \h </w:instrText>
            </w:r>
            <w:r>
              <w:rPr>
                <w:rStyle w:val="citesec"/>
                <w:bCs/>
                <w:szCs w:val="24"/>
                <w:shd w:val="clear" w:color="auto" w:fill="auto"/>
              </w:rPr>
              <w:instrText xml:space="preserve"> \* MERGEFORMAT </w:instrText>
            </w:r>
            <w:r w:rsidRPr="00E97905">
              <w:rPr>
                <w:rStyle w:val="citesec"/>
                <w:bCs/>
                <w:szCs w:val="24"/>
                <w:shd w:val="clear" w:color="auto" w:fill="auto"/>
              </w:rPr>
            </w:r>
            <w:r w:rsidRPr="00E97905">
              <w:rPr>
                <w:rStyle w:val="citesec"/>
                <w:bCs/>
                <w:szCs w:val="24"/>
                <w:shd w:val="clear" w:color="auto" w:fill="auto"/>
              </w:rPr>
              <w:fldChar w:fldCharType="separate"/>
            </w:r>
            <w:r w:rsidR="008E2D91">
              <w:rPr>
                <w:rStyle w:val="citesec"/>
                <w:bCs/>
                <w:szCs w:val="24"/>
                <w:shd w:val="clear" w:color="auto" w:fill="auto"/>
              </w:rPr>
              <w:t>6.3.1</w:t>
            </w:r>
            <w:r w:rsidRPr="00E97905">
              <w:rPr>
                <w:rStyle w:val="citesec"/>
                <w:bCs/>
                <w:szCs w:val="24"/>
                <w:shd w:val="clear" w:color="auto" w:fill="auto"/>
              </w:rPr>
              <w:fldChar w:fldCharType="end"/>
            </w:r>
          </w:p>
        </w:tc>
        <w:tc>
          <w:tcPr>
            <w:tcW w:w="6110" w:type="dxa"/>
            <w:tcBorders>
              <w:top w:val="single" w:sz="6" w:space="0" w:color="auto"/>
              <w:left w:val="single" w:sz="6" w:space="0" w:color="auto"/>
              <w:bottom w:val="single" w:sz="6" w:space="0" w:color="auto"/>
              <w:right w:val="single" w:sz="12" w:space="0" w:color="auto"/>
            </w:tcBorders>
          </w:tcPr>
          <w:p w14:paraId="78F35C4A" w14:textId="5EDDDCFB" w:rsidR="0069346C" w:rsidRPr="00C64856" w:rsidRDefault="0069346C" w:rsidP="008D614D">
            <w:pPr>
              <w:pStyle w:val="Tablebody"/>
              <w:tabs>
                <w:tab w:val="clear" w:pos="397"/>
                <w:tab w:val="left" w:pos="403"/>
              </w:tabs>
              <w:autoSpaceDE w:val="0"/>
              <w:autoSpaceDN w:val="0"/>
              <w:adjustRightInd w:val="0"/>
              <w:rPr>
                <w:rFonts w:eastAsia="MS Mincho"/>
                <w:bCs/>
                <w:szCs w:val="20"/>
              </w:rPr>
            </w:pPr>
            <w:r w:rsidRPr="00C64856">
              <w:rPr>
                <w:rFonts w:eastAsiaTheme="minorEastAsia"/>
                <w:bCs/>
                <w:szCs w:val="24"/>
              </w:rPr>
              <w:t xml:space="preserve">Object switch alternatives </w:t>
            </w:r>
          </w:p>
        </w:tc>
      </w:tr>
      <w:tr w:rsidR="00C64856" w:rsidRPr="008D614D" w14:paraId="014D5F98" w14:textId="77777777" w:rsidTr="003B7EEF">
        <w:trPr>
          <w:jc w:val="center"/>
        </w:trPr>
        <w:tc>
          <w:tcPr>
            <w:tcW w:w="2155" w:type="dxa"/>
            <w:tcBorders>
              <w:top w:val="single" w:sz="6" w:space="0" w:color="auto"/>
              <w:left w:val="single" w:sz="12" w:space="0" w:color="auto"/>
              <w:bottom w:val="single" w:sz="12" w:space="0" w:color="auto"/>
              <w:right w:val="single" w:sz="6" w:space="0" w:color="auto"/>
            </w:tcBorders>
          </w:tcPr>
          <w:p w14:paraId="6A6DF236" w14:textId="6149A30B" w:rsidR="00C64856" w:rsidRPr="008D614D" w:rsidRDefault="00C64856" w:rsidP="00C64856">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eply</w:t>
            </w:r>
          </w:p>
        </w:tc>
        <w:tc>
          <w:tcPr>
            <w:tcW w:w="1080" w:type="dxa"/>
            <w:tcBorders>
              <w:top w:val="single" w:sz="6" w:space="0" w:color="auto"/>
              <w:left w:val="single" w:sz="6" w:space="0" w:color="auto"/>
              <w:bottom w:val="single" w:sz="12" w:space="0" w:color="auto"/>
              <w:right w:val="single" w:sz="6" w:space="0" w:color="auto"/>
            </w:tcBorders>
          </w:tcPr>
          <w:p w14:paraId="16F1ECB1" w14:textId="49915A76" w:rsidR="00C64856" w:rsidRPr="00C64856" w:rsidDel="00492A17" w:rsidRDefault="00C64856" w:rsidP="00C64856">
            <w:pPr>
              <w:pStyle w:val="Tablebody"/>
              <w:tabs>
                <w:tab w:val="clear" w:pos="397"/>
                <w:tab w:val="left" w:pos="403"/>
              </w:tabs>
              <w:autoSpaceDE w:val="0"/>
              <w:autoSpaceDN w:val="0"/>
              <w:adjustRightInd w:val="0"/>
              <w:rPr>
                <w:rStyle w:val="citesec"/>
                <w:bCs/>
                <w:szCs w:val="24"/>
                <w:shd w:val="clear" w:color="auto" w:fill="auto"/>
              </w:rPr>
            </w:pPr>
            <w:r w:rsidRPr="00E97905">
              <w:rPr>
                <w:rStyle w:val="citesec"/>
                <w:bCs/>
                <w:szCs w:val="24"/>
                <w:shd w:val="clear" w:color="auto" w:fill="auto"/>
              </w:rPr>
              <w:fldChar w:fldCharType="begin"/>
            </w:r>
            <w:r w:rsidRPr="00E97905">
              <w:rPr>
                <w:rStyle w:val="citesec"/>
                <w:bCs/>
                <w:szCs w:val="24"/>
                <w:shd w:val="clear" w:color="auto" w:fill="auto"/>
              </w:rPr>
              <w:instrText xml:space="preserve"> REF _Ref198028368 \r \h </w:instrText>
            </w:r>
            <w:r>
              <w:rPr>
                <w:rStyle w:val="citesec"/>
                <w:bCs/>
                <w:szCs w:val="24"/>
                <w:shd w:val="clear" w:color="auto" w:fill="auto"/>
              </w:rPr>
              <w:instrText xml:space="preserve"> \* MERGEFORMAT </w:instrText>
            </w:r>
            <w:r w:rsidRPr="00E97905">
              <w:rPr>
                <w:rStyle w:val="citesec"/>
                <w:bCs/>
                <w:szCs w:val="24"/>
                <w:shd w:val="clear" w:color="auto" w:fill="auto"/>
              </w:rPr>
            </w:r>
            <w:r w:rsidRPr="00E97905">
              <w:rPr>
                <w:rStyle w:val="citesec"/>
                <w:bCs/>
                <w:szCs w:val="24"/>
                <w:shd w:val="clear" w:color="auto" w:fill="auto"/>
              </w:rPr>
              <w:fldChar w:fldCharType="separate"/>
            </w:r>
            <w:r w:rsidR="008E2D91">
              <w:rPr>
                <w:rStyle w:val="citesec"/>
                <w:bCs/>
                <w:szCs w:val="24"/>
                <w:shd w:val="clear" w:color="auto" w:fill="auto"/>
              </w:rPr>
              <w:t>8.2.5</w:t>
            </w:r>
            <w:r w:rsidRPr="00E97905">
              <w:rPr>
                <w:rStyle w:val="citesec"/>
                <w:bCs/>
                <w:szCs w:val="24"/>
                <w:shd w:val="clear" w:color="auto" w:fill="auto"/>
              </w:rPr>
              <w:fldChar w:fldCharType="end"/>
            </w:r>
          </w:p>
        </w:tc>
        <w:tc>
          <w:tcPr>
            <w:tcW w:w="6110" w:type="dxa"/>
            <w:tcBorders>
              <w:top w:val="single" w:sz="6" w:space="0" w:color="auto"/>
              <w:left w:val="single" w:sz="6" w:space="0" w:color="auto"/>
              <w:bottom w:val="single" w:sz="12" w:space="0" w:color="auto"/>
              <w:right w:val="single" w:sz="12" w:space="0" w:color="auto"/>
            </w:tcBorders>
          </w:tcPr>
          <w:p w14:paraId="5A120B6E" w14:textId="74E8B099" w:rsidR="00C64856" w:rsidRPr="00C64856" w:rsidRDefault="00C64856" w:rsidP="00C64856">
            <w:pPr>
              <w:pStyle w:val="Tablebody"/>
              <w:tabs>
                <w:tab w:val="clear" w:pos="397"/>
                <w:tab w:val="left" w:pos="403"/>
              </w:tabs>
              <w:autoSpaceDE w:val="0"/>
              <w:autoSpaceDN w:val="0"/>
              <w:adjustRightInd w:val="0"/>
              <w:rPr>
                <w:rFonts w:eastAsiaTheme="minorEastAsia"/>
                <w:bCs/>
                <w:szCs w:val="24"/>
              </w:rPr>
            </w:pPr>
            <w:r w:rsidRPr="00C64856">
              <w:rPr>
                <w:rFonts w:eastAsiaTheme="minorEastAsia"/>
                <w:bCs/>
                <w:szCs w:val="24"/>
              </w:rPr>
              <w:t>Playout entity grouping</w:t>
            </w:r>
          </w:p>
        </w:tc>
      </w:tr>
    </w:tbl>
    <w:p w14:paraId="469F6087" w14:textId="2C23DC95"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474" w:name="_Toc102425385"/>
      <w:bookmarkStart w:id="475" w:name="_Toc205291963"/>
      <w:r w:rsidRPr="008D614D">
        <w:rPr>
          <w:rFonts w:eastAsiaTheme="minorEastAsia"/>
          <w:szCs w:val="24"/>
        </w:rPr>
        <w:t>Sample grouping types</w:t>
      </w:r>
      <w:bookmarkEnd w:id="474"/>
      <w:bookmarkEnd w:id="475"/>
    </w:p>
    <w:p w14:paraId="6B46E43F" w14:textId="5CD2A0D0"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sample grouping types specified in this document are listed in </w:t>
      </w:r>
      <w:r w:rsidR="001D14E8" w:rsidRPr="00237C85">
        <w:rPr>
          <w:rFonts w:eastAsiaTheme="minorEastAsia"/>
          <w:szCs w:val="24"/>
        </w:rPr>
        <w:fldChar w:fldCharType="begin"/>
      </w:r>
      <w:r w:rsidR="001D14E8" w:rsidRPr="00237C85">
        <w:rPr>
          <w:rFonts w:eastAsiaTheme="minorEastAsia"/>
          <w:szCs w:val="24"/>
        </w:rPr>
        <w:instrText xml:space="preserve"> REF _Ref198025795 \h </w:instrText>
      </w:r>
      <w:r w:rsidR="00237C85" w:rsidRPr="00237C85">
        <w:rPr>
          <w:rFonts w:eastAsiaTheme="minorEastAsia"/>
          <w:szCs w:val="24"/>
          <w:rPrChange w:id="476" w:author="Oh, Sejin" w:date="2025-08-06T10:02:00Z" w16du:dateUtc="2025-08-06T17:02:00Z">
            <w:rPr>
              <w:rFonts w:eastAsiaTheme="minorEastAsia"/>
              <w:b/>
              <w:bCs/>
              <w:szCs w:val="24"/>
            </w:rPr>
          </w:rPrChange>
        </w:rPr>
        <w:instrText xml:space="preserve"> \* MERGEFORMAT </w:instrText>
      </w:r>
      <w:r w:rsidR="001D14E8" w:rsidRPr="00237C85">
        <w:rPr>
          <w:rFonts w:eastAsiaTheme="minorEastAsia"/>
          <w:szCs w:val="24"/>
        </w:rPr>
      </w:r>
      <w:r w:rsidR="001D14E8" w:rsidRPr="00237C85">
        <w:rPr>
          <w:rFonts w:eastAsiaTheme="minorEastAsia"/>
          <w:szCs w:val="24"/>
        </w:rPr>
        <w:fldChar w:fldCharType="separate"/>
      </w:r>
      <w:ins w:id="477" w:author="Youngkwon Lim" w:date="2025-08-06T10:13:00Z">
        <w:r w:rsidR="008E2D91" w:rsidRPr="00237C85">
          <w:rPr>
            <w:rPrChange w:id="478" w:author="Oh, Sejin" w:date="2025-08-06T10:02:00Z" w16du:dateUtc="2025-08-06T17:02:00Z">
              <w:rPr>
                <w:b/>
                <w:bCs/>
              </w:rPr>
            </w:rPrChange>
          </w:rPr>
          <w:t xml:space="preserve">Table </w:t>
        </w:r>
        <w:r w:rsidR="008E2D91" w:rsidRPr="00237C85">
          <w:rPr>
            <w:noProof/>
            <w:rPrChange w:id="479" w:author="Oh, Sejin" w:date="2025-08-06T10:02:00Z" w16du:dateUtc="2025-08-06T17:02:00Z">
              <w:rPr>
                <w:b/>
                <w:bCs/>
                <w:noProof/>
              </w:rPr>
            </w:rPrChange>
          </w:rPr>
          <w:t>9</w:t>
        </w:r>
      </w:ins>
      <w:del w:id="480" w:author="Youngkwon Lim" w:date="2025-08-06T10:13:00Z">
        <w:r w:rsidR="001D14E8" w:rsidRPr="00237C85" w:rsidDel="008E2D91">
          <w:delText xml:space="preserve">Table </w:delText>
        </w:r>
        <w:r w:rsidR="001D14E8" w:rsidRPr="00237C85" w:rsidDel="008E2D91">
          <w:rPr>
            <w:noProof/>
          </w:rPr>
          <w:delText>9</w:delText>
        </w:r>
      </w:del>
      <w:r w:rsidR="001D14E8" w:rsidRPr="00237C85">
        <w:rPr>
          <w:rFonts w:eastAsiaTheme="minorEastAsia"/>
          <w:szCs w:val="24"/>
        </w:rPr>
        <w:fldChar w:fldCharType="end"/>
      </w:r>
      <w:r w:rsidRPr="00237C85">
        <w:rPr>
          <w:rFonts w:eastAsiaTheme="minorEastAsia"/>
          <w:szCs w:val="24"/>
        </w:rPr>
        <w:t>.</w:t>
      </w:r>
    </w:p>
    <w:p w14:paraId="678ABA95" w14:textId="5501FC24" w:rsidR="001D14E8" w:rsidRDefault="001D14E8" w:rsidP="00E97905">
      <w:pPr>
        <w:pStyle w:val="Caption"/>
        <w:keepNext/>
      </w:pPr>
      <w:bookmarkStart w:id="481" w:name="_Ref198025795"/>
      <w:r w:rsidRPr="00E97905">
        <w:rPr>
          <w:b/>
        </w:rPr>
        <w:t xml:space="preserve">Table </w:t>
      </w:r>
      <w:r w:rsidRPr="00E97905">
        <w:rPr>
          <w:b/>
        </w:rPr>
        <w:fldChar w:fldCharType="begin"/>
      </w:r>
      <w:r w:rsidRPr="00E97905">
        <w:rPr>
          <w:b/>
        </w:rPr>
        <w:instrText xml:space="preserve"> SEQ Table \* ARABIC </w:instrText>
      </w:r>
      <w:r w:rsidRPr="00E97905">
        <w:rPr>
          <w:b/>
        </w:rPr>
        <w:fldChar w:fldCharType="separate"/>
      </w:r>
      <w:r w:rsidR="008E2D91">
        <w:rPr>
          <w:b/>
          <w:noProof/>
        </w:rPr>
        <w:t>9</w:t>
      </w:r>
      <w:r w:rsidRPr="00E97905">
        <w:rPr>
          <w:b/>
        </w:rPr>
        <w:fldChar w:fldCharType="end"/>
      </w:r>
      <w:bookmarkEnd w:id="481"/>
      <w:r>
        <w:t xml:space="preserve"> </w:t>
      </w:r>
      <w:r w:rsidRPr="00674A80">
        <w:rPr>
          <w:rFonts w:eastAsiaTheme="minorEastAsia"/>
          <w:b/>
          <w:szCs w:val="22"/>
          <w:lang w:eastAsia="en-US"/>
        </w:rPr>
        <w:t>— Sample grouping types specified in this document</w:t>
      </w:r>
    </w:p>
    <w:tbl>
      <w:tblPr>
        <w:tblStyle w:val="TableGrid"/>
        <w:tblW w:w="0" w:type="auto"/>
        <w:jc w:val="center"/>
        <w:tblLook w:val="04A0" w:firstRow="1" w:lastRow="0" w:firstColumn="1" w:lastColumn="0" w:noHBand="0" w:noVBand="1"/>
      </w:tblPr>
      <w:tblGrid>
        <w:gridCol w:w="2155"/>
        <w:gridCol w:w="1080"/>
        <w:gridCol w:w="6110"/>
      </w:tblGrid>
      <w:tr w:rsidR="0069346C" w:rsidRPr="008D614D" w14:paraId="3EB3A3AE" w14:textId="77777777" w:rsidTr="003B7EEF">
        <w:trPr>
          <w:jc w:val="center"/>
        </w:trPr>
        <w:tc>
          <w:tcPr>
            <w:tcW w:w="2155" w:type="dxa"/>
            <w:tcBorders>
              <w:top w:val="single" w:sz="12" w:space="0" w:color="auto"/>
              <w:left w:val="single" w:sz="12" w:space="0" w:color="auto"/>
              <w:bottom w:val="single" w:sz="12" w:space="0" w:color="auto"/>
              <w:right w:val="single" w:sz="6" w:space="0" w:color="auto"/>
            </w:tcBorders>
          </w:tcPr>
          <w:p w14:paraId="6FF906FF" w14:textId="1A6CED28"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Sample grouping type</w:t>
            </w:r>
          </w:p>
        </w:tc>
        <w:tc>
          <w:tcPr>
            <w:tcW w:w="1080" w:type="dxa"/>
            <w:tcBorders>
              <w:top w:val="single" w:sz="12" w:space="0" w:color="auto"/>
              <w:left w:val="single" w:sz="6" w:space="0" w:color="auto"/>
              <w:bottom w:val="single" w:sz="12" w:space="0" w:color="auto"/>
              <w:right w:val="single" w:sz="6" w:space="0" w:color="auto"/>
            </w:tcBorders>
          </w:tcPr>
          <w:p w14:paraId="3F8E6570" w14:textId="01E41D69"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Clause</w:t>
            </w:r>
          </w:p>
        </w:tc>
        <w:tc>
          <w:tcPr>
            <w:tcW w:w="6110" w:type="dxa"/>
            <w:tcBorders>
              <w:top w:val="single" w:sz="12" w:space="0" w:color="auto"/>
              <w:left w:val="single" w:sz="6" w:space="0" w:color="auto"/>
              <w:bottom w:val="single" w:sz="12" w:space="0" w:color="auto"/>
              <w:right w:val="single" w:sz="12" w:space="0" w:color="auto"/>
            </w:tcBorders>
          </w:tcPr>
          <w:p w14:paraId="54D65CD1" w14:textId="4D6814B7"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Informative description</w:t>
            </w:r>
          </w:p>
        </w:tc>
      </w:tr>
      <w:tr w:rsidR="0069346C" w:rsidRPr="008D614D" w14:paraId="6B68D562" w14:textId="77777777" w:rsidTr="003B7EEF">
        <w:trPr>
          <w:jc w:val="center"/>
        </w:trPr>
        <w:tc>
          <w:tcPr>
            <w:tcW w:w="2155" w:type="dxa"/>
            <w:tcBorders>
              <w:top w:val="single" w:sz="12" w:space="0" w:color="auto"/>
              <w:left w:val="single" w:sz="12" w:space="0" w:color="auto"/>
              <w:bottom w:val="single" w:sz="12" w:space="0" w:color="auto"/>
              <w:right w:val="single" w:sz="6" w:space="0" w:color="auto"/>
            </w:tcBorders>
          </w:tcPr>
          <w:p w14:paraId="0C9B1751" w14:textId="79985ACB" w:rsidR="0069346C" w:rsidRPr="00EF06E0" w:rsidRDefault="0069346C" w:rsidP="0075487F">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pPr>
            <w:r w:rsidRPr="0075487F">
              <w:rPr>
                <w:rStyle w:val="ISOCode"/>
              </w:rPr>
              <w:t>vaps</w:t>
            </w:r>
          </w:p>
        </w:tc>
        <w:tc>
          <w:tcPr>
            <w:tcW w:w="1080" w:type="dxa"/>
            <w:tcBorders>
              <w:top w:val="single" w:sz="12" w:space="0" w:color="auto"/>
              <w:left w:val="single" w:sz="6" w:space="0" w:color="auto"/>
              <w:bottom w:val="single" w:sz="12" w:space="0" w:color="auto"/>
              <w:right w:val="single" w:sz="6" w:space="0" w:color="auto"/>
            </w:tcBorders>
          </w:tcPr>
          <w:p w14:paraId="34DA2E62" w14:textId="63F50791" w:rsidR="0069346C" w:rsidRPr="00EF06E0" w:rsidRDefault="00C64856" w:rsidP="00EF06E0">
            <w:r>
              <w:fldChar w:fldCharType="begin"/>
            </w:r>
            <w:r>
              <w:instrText xml:space="preserve"> REF _Ref198029297 \r \h </w:instrText>
            </w:r>
            <w:r>
              <w:fldChar w:fldCharType="separate"/>
            </w:r>
            <w:r w:rsidR="008E2D91">
              <w:t>7.2.3</w:t>
            </w:r>
            <w:r>
              <w:fldChar w:fldCharType="end"/>
            </w:r>
          </w:p>
        </w:tc>
        <w:tc>
          <w:tcPr>
            <w:tcW w:w="6110" w:type="dxa"/>
            <w:tcBorders>
              <w:top w:val="single" w:sz="12" w:space="0" w:color="auto"/>
              <w:left w:val="single" w:sz="6" w:space="0" w:color="auto"/>
              <w:bottom w:val="single" w:sz="12" w:space="0" w:color="auto"/>
              <w:right w:val="single" w:sz="12" w:space="0" w:color="auto"/>
            </w:tcBorders>
          </w:tcPr>
          <w:p w14:paraId="313222AB" w14:textId="19FB52E0"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V3C atlas parameter set sample grouping</w:t>
            </w:r>
          </w:p>
        </w:tc>
      </w:tr>
    </w:tbl>
    <w:p w14:paraId="0EDC443C" w14:textId="5554F3E2" w:rsidR="0069346C" w:rsidRDefault="002262C2" w:rsidP="008D614D">
      <w:pPr>
        <w:pStyle w:val="Heading1"/>
        <w:autoSpaceDE w:val="0"/>
        <w:autoSpaceDN w:val="0"/>
        <w:adjustRightInd w:val="0"/>
        <w:rPr>
          <w:rFonts w:eastAsiaTheme="minorEastAsia"/>
          <w:szCs w:val="24"/>
        </w:rPr>
      </w:pPr>
      <w:bookmarkStart w:id="482" w:name="_Toc102425386"/>
      <w:bookmarkStart w:id="483" w:name="_Toc205291964"/>
      <w:r>
        <w:rPr>
          <w:rFonts w:eastAsiaTheme="minorEastAsia"/>
          <w:szCs w:val="24"/>
        </w:rPr>
        <w:t>Common definitions</w:t>
      </w:r>
      <w:bookmarkEnd w:id="482"/>
      <w:bookmarkEnd w:id="483"/>
    </w:p>
    <w:p w14:paraId="33325E28" w14:textId="5614D197" w:rsidR="0069346C" w:rsidRPr="008D614D" w:rsidRDefault="00BB6CE6" w:rsidP="008D614D">
      <w:pPr>
        <w:pStyle w:val="Heading2"/>
        <w:tabs>
          <w:tab w:val="left" w:pos="400"/>
        </w:tabs>
        <w:autoSpaceDE w:val="0"/>
        <w:autoSpaceDN w:val="0"/>
        <w:adjustRightInd w:val="0"/>
        <w:rPr>
          <w:rFonts w:eastAsiaTheme="minorEastAsia"/>
          <w:szCs w:val="24"/>
        </w:rPr>
      </w:pPr>
      <w:bookmarkStart w:id="484" w:name="_Toc205291965"/>
      <w:r>
        <w:rPr>
          <w:rFonts w:eastAsiaTheme="minorEastAsia"/>
          <w:szCs w:val="24"/>
        </w:rPr>
        <w:t>General</w:t>
      </w:r>
      <w:bookmarkEnd w:id="484"/>
    </w:p>
    <w:p w14:paraId="2E52EC64" w14:textId="6A505F7D"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This clause contains</w:t>
      </w:r>
      <w:r w:rsidR="002F1F6A">
        <w:rPr>
          <w:rFonts w:eastAsiaTheme="minorEastAsia"/>
          <w:szCs w:val="24"/>
        </w:rPr>
        <w:t xml:space="preserve"> </w:t>
      </w:r>
      <w:r w:rsidR="002262C2">
        <w:rPr>
          <w:rFonts w:eastAsiaTheme="minorEastAsia"/>
          <w:szCs w:val="24"/>
        </w:rPr>
        <w:t xml:space="preserve">common </w:t>
      </w:r>
      <w:r w:rsidR="002F1F6A">
        <w:rPr>
          <w:rFonts w:eastAsiaTheme="minorEastAsia"/>
          <w:szCs w:val="24"/>
        </w:rPr>
        <w:t xml:space="preserve">data structures, and entity groups which </w:t>
      </w:r>
      <w:r w:rsidR="007E4FD7">
        <w:rPr>
          <w:rFonts w:eastAsiaTheme="minorEastAsia"/>
          <w:szCs w:val="24"/>
        </w:rPr>
        <w:t>are</w:t>
      </w:r>
      <w:r w:rsidR="002F1F6A">
        <w:rPr>
          <w:rFonts w:eastAsiaTheme="minorEastAsia"/>
          <w:szCs w:val="24"/>
        </w:rPr>
        <w:t xml:space="preserve"> used for carriage of timed and non-timed V3C data</w:t>
      </w:r>
      <w:r w:rsidR="00E36851">
        <w:rPr>
          <w:rFonts w:eastAsiaTheme="minorEastAsia"/>
          <w:szCs w:val="24"/>
        </w:rPr>
        <w:t xml:space="preserve"> in a file. </w:t>
      </w:r>
      <w:r w:rsidR="00880CC5">
        <w:rPr>
          <w:rFonts w:eastAsiaTheme="minorEastAsia"/>
          <w:szCs w:val="24"/>
        </w:rPr>
        <w:t xml:space="preserve">The </w:t>
      </w:r>
      <w:r w:rsidR="00E36851">
        <w:rPr>
          <w:rFonts w:eastAsiaTheme="minorEastAsia"/>
          <w:szCs w:val="24"/>
        </w:rPr>
        <w:t>V3C data shall be</w:t>
      </w:r>
      <w:r w:rsidR="002262C2">
        <w:rPr>
          <w:rFonts w:eastAsiaTheme="minorEastAsia"/>
          <w:szCs w:val="24"/>
        </w:rPr>
        <w:t xml:space="preserve"> encoded by </w:t>
      </w:r>
      <w:r w:rsidR="007E4FD7">
        <w:rPr>
          <w:rFonts w:eastAsiaTheme="minorEastAsia"/>
          <w:szCs w:val="24"/>
        </w:rPr>
        <w:t xml:space="preserve">ISO/IEC </w:t>
      </w:r>
      <w:r w:rsidR="002262C2">
        <w:rPr>
          <w:rFonts w:eastAsiaTheme="minorEastAsia"/>
          <w:szCs w:val="24"/>
        </w:rPr>
        <w:t>23090-5 or its derived specification</w:t>
      </w:r>
      <w:r w:rsidR="007E4FD7">
        <w:rPr>
          <w:rFonts w:eastAsiaTheme="minorEastAsia"/>
          <w:szCs w:val="24"/>
        </w:rPr>
        <w:t>s</w:t>
      </w:r>
      <w:r w:rsidR="00E36851">
        <w:rPr>
          <w:rFonts w:eastAsiaTheme="minorEastAsia"/>
          <w:szCs w:val="24"/>
        </w:rPr>
        <w:t>.</w:t>
      </w:r>
      <w:r w:rsidR="002262C2">
        <w:rPr>
          <w:rFonts w:eastAsiaTheme="minorEastAsia"/>
          <w:szCs w:val="24"/>
        </w:rPr>
        <w:t xml:space="preserve"> </w:t>
      </w:r>
    </w:p>
    <w:p w14:paraId="2992A0CD" w14:textId="79FC4307" w:rsidR="00E37496" w:rsidRPr="008D614D" w:rsidRDefault="000909B2" w:rsidP="0075487F">
      <w:pPr>
        <w:pStyle w:val="Heading2"/>
        <w:tabs>
          <w:tab w:val="left" w:pos="400"/>
        </w:tabs>
        <w:autoSpaceDE w:val="0"/>
        <w:autoSpaceDN w:val="0"/>
        <w:adjustRightInd w:val="0"/>
        <w:rPr>
          <w:rFonts w:eastAsiaTheme="minorEastAsia"/>
          <w:szCs w:val="24"/>
        </w:rPr>
      </w:pPr>
      <w:bookmarkStart w:id="485" w:name="_Toc102425388"/>
      <w:bookmarkStart w:id="486" w:name="_Toc205291966"/>
      <w:r>
        <w:rPr>
          <w:rFonts w:eastAsiaTheme="minorEastAsia"/>
          <w:szCs w:val="24"/>
        </w:rPr>
        <w:lastRenderedPageBreak/>
        <w:t>D</w:t>
      </w:r>
      <w:r w:rsidR="005157F0">
        <w:rPr>
          <w:rFonts w:eastAsiaTheme="minorEastAsia"/>
          <w:szCs w:val="24"/>
        </w:rPr>
        <w:t>ata</w:t>
      </w:r>
      <w:r w:rsidR="000660DB">
        <w:rPr>
          <w:rFonts w:eastAsiaTheme="minorEastAsia"/>
          <w:szCs w:val="24"/>
        </w:rPr>
        <w:t xml:space="preserve"> structures</w:t>
      </w:r>
      <w:bookmarkEnd w:id="485"/>
      <w:bookmarkEnd w:id="486"/>
    </w:p>
    <w:p w14:paraId="792FA0ED" w14:textId="77777777" w:rsidR="00E37496" w:rsidRPr="008D614D" w:rsidRDefault="00E37496" w:rsidP="00E37496">
      <w:pPr>
        <w:pStyle w:val="Heading3"/>
        <w:tabs>
          <w:tab w:val="left" w:pos="400"/>
          <w:tab w:val="left" w:pos="560"/>
          <w:tab w:val="left" w:pos="720"/>
        </w:tabs>
        <w:autoSpaceDE w:val="0"/>
        <w:autoSpaceDN w:val="0"/>
        <w:adjustRightInd w:val="0"/>
        <w:rPr>
          <w:rFonts w:eastAsiaTheme="minorEastAsia"/>
          <w:szCs w:val="24"/>
        </w:rPr>
      </w:pPr>
      <w:bookmarkStart w:id="487" w:name="_Toc176342169"/>
      <w:bookmarkStart w:id="488" w:name="_Toc181571003"/>
      <w:bookmarkStart w:id="489" w:name="_Ref184827134"/>
      <w:bookmarkStart w:id="490" w:name="_Ref184910147"/>
      <w:bookmarkStart w:id="491" w:name="_Toc205291967"/>
      <w:r w:rsidRPr="008D614D">
        <w:rPr>
          <w:rFonts w:eastAsiaTheme="minorEastAsia"/>
          <w:szCs w:val="24"/>
        </w:rPr>
        <w:t>V3C decoder configuration record</w:t>
      </w:r>
      <w:bookmarkEnd w:id="487"/>
      <w:bookmarkEnd w:id="488"/>
      <w:bookmarkEnd w:id="489"/>
      <w:bookmarkEnd w:id="490"/>
      <w:bookmarkEnd w:id="491"/>
    </w:p>
    <w:p w14:paraId="333D96BD" w14:textId="77777777" w:rsidR="00E37496" w:rsidRPr="008D614D" w:rsidRDefault="00E37496" w:rsidP="00E37496">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Definition</w:t>
      </w:r>
    </w:p>
    <w:p w14:paraId="3D239AB0" w14:textId="77777777" w:rsidR="00E37496" w:rsidRPr="008D614D" w:rsidRDefault="00E37496" w:rsidP="00E37496">
      <w:pPr>
        <w:pStyle w:val="BodyText"/>
        <w:autoSpaceDE w:val="0"/>
        <w:autoSpaceDN w:val="0"/>
        <w:adjustRightInd w:val="0"/>
        <w:rPr>
          <w:rFonts w:eastAsiaTheme="minorEastAsia"/>
          <w:szCs w:val="24"/>
        </w:rPr>
      </w:pPr>
      <w:r w:rsidRPr="008D614D">
        <w:rPr>
          <w:rFonts w:eastAsiaTheme="minorEastAsia"/>
          <w:szCs w:val="24"/>
        </w:rPr>
        <w:t>The V3C decoder configuration record provides V3C bitstream’s decoding specific information (i.e. parameter sets and SEI messages) for further configuration and initialization of the V3C decoder. This document sets the following restrictions for V3C content encapsulation:</w:t>
      </w:r>
    </w:p>
    <w:p w14:paraId="19F21E24" w14:textId="77777777" w:rsidR="00E37496" w:rsidRPr="008D614D" w:rsidRDefault="00E37496" w:rsidP="00E3749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137BEA">
        <w:rPr>
          <w:rStyle w:val="ISOCode"/>
          <w:sz w:val="20"/>
          <w:szCs w:val="20"/>
        </w:rPr>
        <w:t>num_of_v3c_parameter_sets</w:t>
      </w:r>
      <w:r w:rsidRPr="00137BEA">
        <w:rPr>
          <w:rFonts w:eastAsiaTheme="minorEastAsia"/>
          <w:sz w:val="20"/>
          <w:szCs w:val="20"/>
        </w:rPr>
        <w:t xml:space="preserve"> </w:t>
      </w:r>
      <w:r w:rsidRPr="008D614D">
        <w:rPr>
          <w:rFonts w:eastAsiaTheme="minorEastAsia"/>
          <w:szCs w:val="24"/>
        </w:rPr>
        <w:t xml:space="preserve">in </w:t>
      </w:r>
      <w:r w:rsidRPr="00137BEA">
        <w:rPr>
          <w:rStyle w:val="ISOCode"/>
          <w:rFonts w:eastAsiaTheme="minorEastAsia"/>
          <w:sz w:val="20"/>
          <w:szCs w:val="20"/>
        </w:rPr>
        <w:t>V3CDecoderConfigurationRecord</w:t>
      </w:r>
      <w:r w:rsidRPr="008D614D">
        <w:rPr>
          <w:rFonts w:eastAsiaTheme="minorEastAsia"/>
          <w:szCs w:val="24"/>
        </w:rPr>
        <w:t xml:space="preserve"> shall be equal to 1.</w:t>
      </w:r>
    </w:p>
    <w:p w14:paraId="787B1A80" w14:textId="77777777" w:rsidR="00E37496" w:rsidRDefault="00E37496" w:rsidP="00E3749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127146">
        <w:rPr>
          <w:rFonts w:eastAsiaTheme="minorEastAsia"/>
          <w:szCs w:val="24"/>
        </w:rPr>
        <w:t xml:space="preserve">NAL units of the same type and with the same </w:t>
      </w:r>
      <w:r w:rsidRPr="00137BEA">
        <w:rPr>
          <w:rStyle w:val="ISOCode"/>
          <w:sz w:val="20"/>
          <w:szCs w:val="20"/>
        </w:rPr>
        <w:t>array_completeness</w:t>
      </w:r>
      <w:r w:rsidRPr="00127146">
        <w:rPr>
          <w:rFonts w:eastAsiaTheme="minorEastAsia"/>
          <w:szCs w:val="24"/>
        </w:rPr>
        <w:t xml:space="preserve"> value should always be stored in a single setup unit array.</w:t>
      </w:r>
    </w:p>
    <w:p w14:paraId="25B48F05" w14:textId="77777777" w:rsidR="00E37496" w:rsidRPr="008D614D" w:rsidRDefault="00E37496" w:rsidP="00E3749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For a given atlas the tile IDs shall remain unique for the duration of the sequence. Tile IDs shall not be re-used between atlas frame parameter sets.</w:t>
      </w:r>
    </w:p>
    <w:p w14:paraId="1ADF89A9" w14:textId="77777777" w:rsidR="00E37496" w:rsidRPr="008D614D" w:rsidRDefault="00E37496" w:rsidP="00E3749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V3C data is naturally represented as variable bit rate in the file format and should be filled for transmission if needed. Filler Data NAL units and Filler Data SEI messages shall not be present in the file format stored stream when the sample entry does not also permit in-stream parameter sets.</w:t>
      </w:r>
    </w:p>
    <w:p w14:paraId="0CB0DFE1" w14:textId="4F444AE4" w:rsidR="00E37496" w:rsidDel="00FC1535" w:rsidRDefault="00E37496" w:rsidP="00E37496">
      <w:pPr>
        <w:pStyle w:val="BodyText"/>
        <w:autoSpaceDE w:val="0"/>
        <w:autoSpaceDN w:val="0"/>
        <w:adjustRightInd w:val="0"/>
        <w:rPr>
          <w:del w:id="492" w:author="Oh, Sejin" w:date="2025-08-05T15:09:00Z"/>
          <w:rFonts w:eastAsiaTheme="minorEastAsia"/>
          <w:szCs w:val="24"/>
        </w:rPr>
      </w:pPr>
      <w:r w:rsidRPr="008D614D">
        <w:rPr>
          <w:rFonts w:eastAsiaTheme="minorEastAsia"/>
          <w:szCs w:val="24"/>
        </w:rPr>
        <w:t>If the version number is not supported or recognized by the reader, then it shall not attempt to decode this configuration record or the bitstreams to which it applies.</w:t>
      </w:r>
    </w:p>
    <w:p w14:paraId="678E55D2" w14:textId="7F8BF62C" w:rsidR="00C7738C" w:rsidRPr="00E97905" w:rsidRDefault="00C7738C">
      <w:pPr>
        <w:pStyle w:val="BodyText"/>
        <w:autoSpaceDE w:val="0"/>
        <w:autoSpaceDN w:val="0"/>
        <w:adjustRightInd w:val="0"/>
        <w:pPrChange w:id="493" w:author="Oh, Sejin" w:date="2025-08-05T15:09:00Z">
          <w:pPr/>
        </w:pPrChange>
      </w:pPr>
      <w:del w:id="494" w:author="Oh, Sejin" w:date="2025-08-05T15:09:00Z">
        <w:r w:rsidRPr="00805486" w:rsidDel="00FC1535">
          <w:rPr>
            <w:rFonts w:eastAsiaTheme="minorEastAsia"/>
            <w:szCs w:val="24"/>
            <w:highlight w:val="yellow"/>
          </w:rPr>
          <w:delText xml:space="preserve">[Ed(SOH) : We need to </w:delText>
        </w:r>
        <w:r w:rsidDel="00FC1535">
          <w:rPr>
            <w:rFonts w:eastAsiaTheme="minorEastAsia"/>
            <w:szCs w:val="24"/>
            <w:highlight w:val="yellow"/>
          </w:rPr>
          <w:delText>revise this data structure to identify the application without parsing VPS</w:delText>
        </w:r>
        <w:r w:rsidRPr="00805486" w:rsidDel="00FC1535">
          <w:rPr>
            <w:rFonts w:eastAsiaTheme="minorEastAsia"/>
            <w:szCs w:val="24"/>
            <w:highlight w:val="yellow"/>
          </w:rPr>
          <w:delText>]</w:delText>
        </w:r>
      </w:del>
      <w:ins w:id="495" w:author="Oh, Sejin" w:date="2025-08-05T15:09:00Z">
        <w:r w:rsidR="00FC1535">
          <w:rPr>
            <w:rFonts w:eastAsiaTheme="minorEastAsia"/>
            <w:szCs w:val="24"/>
          </w:rPr>
          <w:t xml:space="preserve"> </w:t>
        </w:r>
      </w:ins>
    </w:p>
    <w:p w14:paraId="5ECE2333" w14:textId="77777777" w:rsidR="00E37496" w:rsidRPr="008D614D" w:rsidRDefault="00E37496" w:rsidP="00E37496">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2529319F"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aligned(8) class V3CDecoderConfigurationRecord(unsigned int version) {</w:t>
      </w:r>
    </w:p>
    <w:p w14:paraId="23A93F6F" w14:textId="77777777" w:rsidR="00FC1535" w:rsidRPr="009747D8" w:rsidRDefault="00E37496" w:rsidP="00FC1535">
      <w:pPr>
        <w:pStyle w:val="Code"/>
        <w:rPr>
          <w:ins w:id="496" w:author="Oh, Sejin" w:date="2025-08-05T15:08:00Z"/>
          <w:rStyle w:val="codeChar"/>
        </w:rPr>
      </w:pPr>
      <w:r w:rsidRPr="00BF5B71">
        <w:rPr>
          <w:rStyle w:val="ISOCode"/>
          <w:sz w:val="18"/>
          <w:szCs w:val="18"/>
        </w:rPr>
        <w:t xml:space="preserve">   if(version == 0){</w:t>
      </w:r>
    </w:p>
    <w:p w14:paraId="38616F4A" w14:textId="594DB2F3" w:rsidR="00E37496" w:rsidRPr="00FC1535" w:rsidRDefault="00FC1535">
      <w:pPr>
        <w:pStyle w:val="Code"/>
        <w:rPr>
          <w:sz w:val="18"/>
          <w:szCs w:val="18"/>
          <w:lang w:eastAsia="ja-JP"/>
          <w:rPrChange w:id="497" w:author="Oh, Sejin" w:date="2025-08-05T15:09:00Z">
            <w:rPr>
              <w:rFonts w:eastAsiaTheme="minorEastAsia"/>
              <w:sz w:val="18"/>
              <w:szCs w:val="18"/>
            </w:rPr>
          </w:rPrChange>
        </w:rPr>
        <w:pPrChange w:id="498" w:author="Oh, Sejin" w:date="2025-08-05T15:08:00Z">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ins w:id="499" w:author="Oh, Sejin" w:date="2025-08-05T15:08:00Z">
        <w:r w:rsidRPr="00FC1535">
          <w:rPr>
            <w:rStyle w:val="ISOCode"/>
            <w:sz w:val="18"/>
            <w:szCs w:val="18"/>
          </w:rPr>
          <w:t xml:space="preserve">      </w:t>
        </w:r>
        <w:r w:rsidRPr="00FC1535">
          <w:rPr>
            <w:rStyle w:val="codeChar"/>
            <w:sz w:val="18"/>
            <w:szCs w:val="18"/>
            <w:rPrChange w:id="500" w:author="Oh, Sejin" w:date="2025-08-05T15:09:00Z">
              <w:rPr>
                <w:rStyle w:val="codeChar"/>
                <w:highlight w:val="green"/>
              </w:rPr>
            </w:rPrChange>
          </w:rPr>
          <w:t>unsigned int(8) ptl_profile_toolset_idc</w:t>
        </w:r>
        <w:r w:rsidRPr="00FC1535">
          <w:rPr>
            <w:rStyle w:val="codeChar"/>
            <w:sz w:val="18"/>
            <w:szCs w:val="18"/>
            <w:rPrChange w:id="501" w:author="Oh, Sejin" w:date="2025-08-05T15:09:00Z">
              <w:rPr>
                <w:rStyle w:val="codeChar"/>
              </w:rPr>
            </w:rPrChange>
          </w:rPr>
          <w:t xml:space="preserve">      </w:t>
        </w:r>
      </w:ins>
    </w:p>
    <w:p w14:paraId="0CF72B26"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unsigned int(3) unit_size_precision_bytes_minus1;</w:t>
      </w:r>
    </w:p>
    <w:p w14:paraId="013F0C4D"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unsigned int(5) num_of_v3c_parameter_sets;</w:t>
      </w:r>
    </w:p>
    <w:p w14:paraId="6AC7A1FD"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for (int i=0; i &lt; num_of_v3c_parameter_sets; i++) {</w:t>
      </w:r>
    </w:p>
    <w:p w14:paraId="079E53B6"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unsigned int(16) v3c_parameter_set_length;</w:t>
      </w:r>
    </w:p>
    <w:p w14:paraId="5FFE223D"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bit(8) v3c_parameter_set[v3c_parameter_set_length];</w:t>
      </w:r>
    </w:p>
    <w:p w14:paraId="3374760C"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w:t>
      </w:r>
    </w:p>
    <w:p w14:paraId="15E175D1"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unsigned int(8) num_of_setup_unit_arrays;</w:t>
      </w:r>
    </w:p>
    <w:p w14:paraId="05718309"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for (int j=0; j &lt; num_of_setup_unit_arrays; j++) {</w:t>
      </w:r>
    </w:p>
    <w:p w14:paraId="6EBC94E8"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unsigned int(1) array_completeness;</w:t>
      </w:r>
    </w:p>
    <w:p w14:paraId="53A981AA"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bit(1) reserved = 0;</w:t>
      </w:r>
    </w:p>
    <w:p w14:paraId="28E03A7D"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unsigned int(6) nal_unit_type;</w:t>
      </w:r>
    </w:p>
    <w:p w14:paraId="3D309E2F"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unsigned int(8) num_nal_units;</w:t>
      </w:r>
    </w:p>
    <w:p w14:paraId="0D314393"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for (int i=0; i &lt; num_nal_units; i++) {</w:t>
      </w:r>
    </w:p>
    <w:p w14:paraId="35FA115B"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unsigned int(16) setup_unit_length;</w:t>
      </w:r>
    </w:p>
    <w:p w14:paraId="55789750"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bit(8) setup_unit[setup_unit_length];</w:t>
      </w:r>
    </w:p>
    <w:p w14:paraId="0E51CE4D"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w:t>
      </w:r>
    </w:p>
    <w:p w14:paraId="73642B93"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w:t>
      </w:r>
    </w:p>
    <w:p w14:paraId="64E88ACE"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w:t>
      </w:r>
    </w:p>
    <w:p w14:paraId="4821E9F6"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240"/>
        <w:rPr>
          <w:rFonts w:eastAsiaTheme="minorEastAsia"/>
          <w:sz w:val="18"/>
          <w:szCs w:val="18"/>
        </w:rPr>
      </w:pPr>
      <w:r w:rsidRPr="00BF5B71">
        <w:rPr>
          <w:rStyle w:val="ISOCode"/>
          <w:sz w:val="18"/>
          <w:szCs w:val="18"/>
        </w:rPr>
        <w:t>}</w:t>
      </w:r>
    </w:p>
    <w:p w14:paraId="62D96ADD" w14:textId="77777777" w:rsidR="00CC7E01" w:rsidRPr="008D614D" w:rsidRDefault="00CC7E01" w:rsidP="00CC7E01">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1B99DA24" w14:textId="6F7F7A6B" w:rsidR="00FC1535" w:rsidRPr="00FC1535" w:rsidRDefault="00FC1535">
      <w:pPr>
        <w:pStyle w:val="ListContinue1"/>
        <w:tabs>
          <w:tab w:val="left" w:pos="0"/>
          <w:tab w:val="left" w:pos="794"/>
          <w:tab w:val="left" w:pos="1191"/>
          <w:tab w:val="left" w:pos="1588"/>
          <w:tab w:val="left" w:pos="1985"/>
          <w:tab w:val="left" w:pos="2381"/>
          <w:tab w:val="left" w:pos="2778"/>
          <w:tab w:val="left" w:pos="3175"/>
          <w:tab w:val="left" w:pos="3572"/>
          <w:tab w:val="left" w:pos="3969"/>
        </w:tabs>
        <w:autoSpaceDE w:val="0"/>
        <w:autoSpaceDN w:val="0"/>
        <w:adjustRightInd w:val="0"/>
        <w:ind w:left="450" w:hanging="450"/>
        <w:rPr>
          <w:ins w:id="502" w:author="Oh, Sejin" w:date="2025-08-05T15:09:00Z"/>
          <w:rStyle w:val="ISOCode"/>
          <w:rFonts w:ascii="Cambria" w:hAnsi="Cambria"/>
          <w:szCs w:val="22"/>
          <w:rPrChange w:id="503" w:author="Oh, Sejin" w:date="2025-08-05T15:10:00Z">
            <w:rPr>
              <w:ins w:id="504" w:author="Oh, Sejin" w:date="2025-08-05T15:09:00Z"/>
              <w:rStyle w:val="ISOCode"/>
              <w:rFonts w:eastAsia="MS Mincho"/>
              <w:b/>
              <w:sz w:val="20"/>
              <w:szCs w:val="20"/>
              <w:lang w:eastAsia="ja-JP"/>
            </w:rPr>
          </w:rPrChange>
        </w:rPr>
        <w:pPrChange w:id="505" w:author="Oh, Sejin" w:date="2025-08-05T15:10:00Z">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ins w:id="506" w:author="Oh, Sejin" w:date="2025-08-05T15:09:00Z">
        <w:r w:rsidRPr="00FC1535">
          <w:rPr>
            <w:rStyle w:val="ISOCode"/>
            <w:sz w:val="20"/>
            <w:szCs w:val="20"/>
            <w:rPrChange w:id="507" w:author="Oh, Sejin" w:date="2025-08-05T15:10:00Z">
              <w:rPr>
                <w:rStyle w:val="ISOCode"/>
                <w:sz w:val="20"/>
                <w:szCs w:val="20"/>
                <w:highlight w:val="green"/>
              </w:rPr>
            </w:rPrChange>
          </w:rPr>
          <w:t xml:space="preserve">ptl_profile_toolset_idc </w:t>
        </w:r>
        <w:r w:rsidRPr="00FC1535">
          <w:rPr>
            <w:rFonts w:eastAsia="MS Mincho"/>
            <w:lang w:val="en-CA"/>
            <w:rPrChange w:id="508" w:author="Oh, Sejin" w:date="2025-08-05T15:10:00Z">
              <w:rPr>
                <w:rFonts w:ascii="Times New Roman" w:eastAsia="MS Mincho" w:hAnsi="Times New Roman"/>
                <w:sz w:val="24"/>
                <w:szCs w:val="24"/>
                <w:highlight w:val="green"/>
                <w:lang w:val="en-CA"/>
              </w:rPr>
            </w:rPrChange>
          </w:rPr>
          <w:t xml:space="preserve">indicates the toolset combination profile component to which the V3C bitstream conforms as specified in </w:t>
        </w:r>
      </w:ins>
      <w:ins w:id="509" w:author="Youngkwon Lim" w:date="2025-08-06T10:16:00Z">
        <w:r w:rsidR="008E2D91">
          <w:rPr>
            <w:rFonts w:eastAsia="MS Mincho"/>
            <w:lang w:val="en-CA"/>
          </w:rPr>
          <w:t xml:space="preserve">Annex A </w:t>
        </w:r>
      </w:ins>
      <w:ins w:id="510" w:author="Oh, Sejin" w:date="2025-08-05T15:09:00Z">
        <w:r w:rsidRPr="00FC1535">
          <w:rPr>
            <w:rFonts w:eastAsia="MS Mincho"/>
            <w:lang w:val="en-CA"/>
            <w:rPrChange w:id="511" w:author="Oh, Sejin" w:date="2025-08-05T15:10:00Z">
              <w:rPr>
                <w:rFonts w:ascii="Times New Roman" w:eastAsia="MS Mincho" w:hAnsi="Times New Roman"/>
                <w:sz w:val="24"/>
                <w:szCs w:val="24"/>
                <w:highlight w:val="green"/>
                <w:lang w:val="en-CA"/>
              </w:rPr>
            </w:rPrChange>
          </w:rPr>
          <w:t xml:space="preserve">of ISO/IEC 23090-5. Values in range 0-1 inclusive indicate that the V3C bitstream conforms to V-PCC (ISO/IEC 23090-5), values in range of 64-66 </w:t>
        </w:r>
        <w:r w:rsidRPr="00FC1535">
          <w:rPr>
            <w:rFonts w:eastAsia="MS Mincho"/>
            <w:lang w:val="en-CA"/>
            <w:rPrChange w:id="512" w:author="Oh, Sejin" w:date="2025-08-05T15:10:00Z">
              <w:rPr>
                <w:rFonts w:ascii="Times New Roman" w:eastAsia="MS Mincho" w:hAnsi="Times New Roman"/>
                <w:sz w:val="24"/>
                <w:szCs w:val="24"/>
                <w:highlight w:val="green"/>
                <w:lang w:val="en-CA"/>
              </w:rPr>
            </w:rPrChange>
          </w:rPr>
          <w:lastRenderedPageBreak/>
          <w:t>inclusive indicate that the V3C bitstream conforms to MIV (ISO/IEC 23090-12) and values in range 128-143 inclusive indicate that the V3C bitstream conforms to V-DMC (ISO/IEC 23090-29). Other values are reserved.</w:t>
        </w:r>
      </w:ins>
    </w:p>
    <w:p w14:paraId="49E57D32" w14:textId="77777777" w:rsidR="00CC7E01" w:rsidRPr="008D614D" w:rsidRDefault="00CC7E01" w:rsidP="00CC7E0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37BEA">
        <w:rPr>
          <w:rStyle w:val="ISOCode"/>
          <w:sz w:val="20"/>
          <w:szCs w:val="20"/>
        </w:rPr>
        <w:t>unit_size_precision_bytes_minus1</w:t>
      </w:r>
      <w:r w:rsidRPr="008D614D">
        <w:rPr>
          <w:rFonts w:eastAsiaTheme="minorEastAsia"/>
          <w:szCs w:val="24"/>
        </w:rPr>
        <w:t xml:space="preserve"> plus 1 specifies the precision, in bytes, of the sample stream NAL unit or sample stream V3C unit to which this configuration record applies. The value of this field shall be conditional on the 4CC-code of the sample entry. For V3C atlas tracks </w:t>
      </w:r>
      <w:r w:rsidRPr="00137BEA">
        <w:rPr>
          <w:rStyle w:val="ISOCode"/>
          <w:rFonts w:eastAsiaTheme="minorEastAsia"/>
          <w:sz w:val="20"/>
          <w:szCs w:val="20"/>
        </w:rPr>
        <w:t>unit_size_precision_bytes_minus1</w:t>
      </w:r>
      <w:r w:rsidRPr="008D614D">
        <w:rPr>
          <w:rStyle w:val="ISOCode"/>
          <w:rFonts w:eastAsiaTheme="minorEastAsia"/>
        </w:rPr>
        <w:t xml:space="preserve"> </w:t>
      </w:r>
      <w:r w:rsidRPr="008D614D">
        <w:rPr>
          <w:rFonts w:eastAsiaTheme="minorEastAsia"/>
          <w:szCs w:val="24"/>
        </w:rPr>
        <w:t xml:space="preserve">shall be equal to </w:t>
      </w:r>
      <w:r w:rsidRPr="00137BEA">
        <w:rPr>
          <w:rStyle w:val="ISOCode"/>
          <w:rFonts w:eastAsiaTheme="minorEastAsia"/>
          <w:sz w:val="20"/>
          <w:szCs w:val="20"/>
        </w:rPr>
        <w:t>ssnh_unit_size_precision_bytes_minus1</w:t>
      </w:r>
      <w:r w:rsidRPr="008D614D">
        <w:rPr>
          <w:rFonts w:eastAsiaTheme="minorEastAsia"/>
          <w:szCs w:val="24"/>
        </w:rPr>
        <w:t xml:space="preserve"> in </w:t>
      </w:r>
      <w:r w:rsidRPr="00137BEA">
        <w:rPr>
          <w:rStyle w:val="ISOCode"/>
          <w:rFonts w:eastAsiaTheme="minorEastAsia"/>
          <w:sz w:val="20"/>
          <w:szCs w:val="20"/>
        </w:rPr>
        <w:t>sample_stream_nal_header()</w:t>
      </w:r>
      <w:r w:rsidRPr="008D614D">
        <w:rPr>
          <w:rStyle w:val="ISOCode"/>
          <w:rFonts w:eastAsiaTheme="minorEastAsia"/>
        </w:rPr>
        <w:t xml:space="preserve">. </w:t>
      </w:r>
      <w:r w:rsidRPr="008D614D">
        <w:rPr>
          <w:rFonts w:eastAsiaTheme="minorEastAsia"/>
          <w:szCs w:val="24"/>
        </w:rPr>
        <w:t xml:space="preserve">For V3C bitstream tracks </w:t>
      </w:r>
      <w:r w:rsidRPr="00137BEA">
        <w:rPr>
          <w:rStyle w:val="ISOCode"/>
          <w:rFonts w:eastAsiaTheme="minorEastAsia"/>
          <w:sz w:val="20"/>
          <w:szCs w:val="20"/>
        </w:rPr>
        <w:t>unit_size_precision_bytes_minus1</w:t>
      </w:r>
      <w:r w:rsidRPr="008D614D">
        <w:rPr>
          <w:rStyle w:val="ISOCode"/>
          <w:rFonts w:eastAsiaTheme="minorEastAsia"/>
        </w:rPr>
        <w:t xml:space="preserve"> </w:t>
      </w:r>
      <w:r w:rsidRPr="008D614D">
        <w:rPr>
          <w:rFonts w:eastAsiaTheme="minorEastAsia"/>
          <w:szCs w:val="24"/>
        </w:rPr>
        <w:t xml:space="preserve">shall be equal to </w:t>
      </w:r>
      <w:r w:rsidRPr="00137BEA">
        <w:rPr>
          <w:rStyle w:val="ISOCode"/>
          <w:rFonts w:eastAsiaTheme="minorEastAsia"/>
          <w:sz w:val="20"/>
          <w:szCs w:val="20"/>
        </w:rPr>
        <w:t>ssvh_unit_size_precision_bytes_minus1</w:t>
      </w:r>
      <w:r w:rsidRPr="008D614D">
        <w:rPr>
          <w:rFonts w:eastAsiaTheme="minorEastAsia"/>
          <w:szCs w:val="24"/>
        </w:rPr>
        <w:t xml:space="preserve"> in </w:t>
      </w:r>
      <w:r w:rsidRPr="00137BEA">
        <w:rPr>
          <w:rStyle w:val="ISOCode"/>
          <w:rFonts w:eastAsiaTheme="minorEastAsia"/>
          <w:sz w:val="20"/>
          <w:szCs w:val="20"/>
        </w:rPr>
        <w:t>sample_stream_v3c_header().</w:t>
      </w:r>
    </w:p>
    <w:p w14:paraId="0400CA00" w14:textId="77777777" w:rsidR="00CC7E01" w:rsidRPr="008D614D" w:rsidRDefault="00CC7E01" w:rsidP="00DB6E75">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37BEA">
        <w:rPr>
          <w:rStyle w:val="ISOCode"/>
          <w:sz w:val="20"/>
          <w:szCs w:val="20"/>
        </w:rPr>
        <w:t>num_of_v3c_parameter_sets</w:t>
      </w:r>
      <w:r w:rsidRPr="008D614D">
        <w:rPr>
          <w:rFonts w:eastAsiaTheme="minorEastAsia"/>
          <w:szCs w:val="24"/>
        </w:rPr>
        <w:t xml:space="preserve"> specifies the number of V3C parameter set units signalled in the decoder configuration record.</w:t>
      </w:r>
    </w:p>
    <w:p w14:paraId="2D520584" w14:textId="77777777" w:rsidR="00CC7E01" w:rsidRDefault="00CC7E01" w:rsidP="00CC7E0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37BEA">
        <w:rPr>
          <w:rStyle w:val="ISOCode"/>
          <w:sz w:val="20"/>
          <w:szCs w:val="20"/>
        </w:rPr>
        <w:t>v3c_parameter_set_length</w:t>
      </w:r>
      <w:r w:rsidRPr="008D614D">
        <w:rPr>
          <w:rFonts w:eastAsiaTheme="minorEastAsia"/>
          <w:szCs w:val="24"/>
        </w:rPr>
        <w:t xml:space="preserve"> indicates the size, in bytes, of the </w:t>
      </w:r>
      <w:r w:rsidRPr="00137BEA">
        <w:rPr>
          <w:rStyle w:val="ISOCode"/>
          <w:rFonts w:eastAsiaTheme="minorEastAsia"/>
          <w:sz w:val="20"/>
          <w:szCs w:val="20"/>
        </w:rPr>
        <w:t>v3c_parameter_set</w:t>
      </w:r>
      <w:r w:rsidRPr="008D614D">
        <w:rPr>
          <w:rFonts w:eastAsiaTheme="minorEastAsia"/>
          <w:szCs w:val="24"/>
        </w:rPr>
        <w:t xml:space="preserve"> </w:t>
      </w:r>
      <w:r>
        <w:rPr>
          <w:rFonts w:eastAsiaTheme="minorEastAsia"/>
          <w:szCs w:val="24"/>
        </w:rPr>
        <w:t>array</w:t>
      </w:r>
      <w:r w:rsidRPr="008D614D">
        <w:rPr>
          <w:rFonts w:eastAsiaTheme="minorEastAsia"/>
          <w:szCs w:val="24"/>
        </w:rPr>
        <w:t>.</w:t>
      </w:r>
      <w:r>
        <w:rPr>
          <w:rFonts w:eastAsiaTheme="minorEastAsia"/>
          <w:szCs w:val="24"/>
        </w:rPr>
        <w:t xml:space="preserve"> The signalled value shall not be equal to 0.</w:t>
      </w:r>
    </w:p>
    <w:p w14:paraId="76BA2F48" w14:textId="15137F96" w:rsidR="00CC7E01" w:rsidRPr="00B45490" w:rsidRDefault="00CC7E01" w:rsidP="00DB6E75">
      <w:pPr>
        <w:tabs>
          <w:tab w:val="left" w:pos="0"/>
          <w:tab w:val="left" w:pos="720"/>
          <w:tab w:val="left" w:pos="965"/>
          <w:tab w:val="left" w:pos="1191"/>
          <w:tab w:val="left" w:pos="1588"/>
          <w:tab w:val="left" w:pos="1985"/>
          <w:tab w:val="left" w:pos="2381"/>
          <w:tab w:val="left" w:pos="2778"/>
          <w:tab w:val="left" w:pos="3175"/>
          <w:tab w:val="left" w:pos="3572"/>
          <w:tab w:val="left" w:pos="3969"/>
        </w:tabs>
        <w:autoSpaceDE w:val="0"/>
        <w:autoSpaceDN w:val="0"/>
        <w:adjustRightInd w:val="0"/>
        <w:spacing w:line="220" w:lineRule="atLeast"/>
        <w:ind w:left="630" w:hanging="630"/>
        <w:rPr>
          <w:sz w:val="20"/>
          <w:szCs w:val="24"/>
        </w:rPr>
      </w:pPr>
      <w:r w:rsidRPr="008D614D">
        <w:rPr>
          <w:rFonts w:eastAsiaTheme="minorEastAsia"/>
          <w:szCs w:val="24"/>
        </w:rPr>
        <w:t>NOTE</w:t>
      </w:r>
      <w:r>
        <w:rPr>
          <w:rFonts w:eastAsiaTheme="minorEastAsia"/>
          <w:szCs w:val="24"/>
        </w:rPr>
        <w:tab/>
      </w:r>
      <w:r w:rsidRPr="00B45490">
        <w:rPr>
          <w:rFonts w:ascii="Courier New" w:hAnsi="Courier New" w:cs="Courier New"/>
          <w:sz w:val="20"/>
          <w:szCs w:val="24"/>
          <w:lang w:eastAsia="en-US"/>
        </w:rPr>
        <w:t xml:space="preserve">v3c_parameter_set_length </w:t>
      </w:r>
      <w:r w:rsidRPr="00DB6E75">
        <w:rPr>
          <w:sz w:val="20"/>
          <w:szCs w:val="24"/>
          <w:lang w:eastAsia="en-US"/>
        </w:rPr>
        <w:t>syntax</w:t>
      </w:r>
      <w:r w:rsidRPr="00812EEB">
        <w:rPr>
          <w:sz w:val="20"/>
          <w:szCs w:val="24"/>
          <w:lang w:eastAsia="en-US"/>
        </w:rPr>
        <w:t xml:space="preserve"> element can be represented by up to 64 bits</w:t>
      </w:r>
      <w:r>
        <w:rPr>
          <w:sz w:val="20"/>
          <w:szCs w:val="24"/>
          <w:lang w:eastAsia="en-US"/>
        </w:rPr>
        <w:t xml:space="preserve">, as </w:t>
      </w:r>
      <w:r w:rsidRPr="00812EEB">
        <w:rPr>
          <w:sz w:val="20"/>
          <w:szCs w:val="24"/>
          <w:lang w:eastAsia="en-US"/>
        </w:rPr>
        <w:t xml:space="preserve">defined in </w:t>
      </w:r>
      <w:r w:rsidRPr="00812EEB">
        <w:rPr>
          <w:rFonts w:eastAsia="Calibri"/>
          <w:sz w:val="20"/>
          <w:szCs w:val="24"/>
          <w:lang w:eastAsia="en-US"/>
        </w:rPr>
        <w:t>ISO/IEC</w:t>
      </w:r>
      <w:r w:rsidRPr="00812EEB">
        <w:rPr>
          <w:sz w:val="20"/>
          <w:szCs w:val="24"/>
          <w:lang w:eastAsia="en-US"/>
        </w:rPr>
        <w:t xml:space="preserve"> 23090-</w:t>
      </w:r>
      <w:r>
        <w:rPr>
          <w:sz w:val="20"/>
          <w:szCs w:val="24"/>
          <w:lang w:eastAsia="en-US"/>
        </w:rPr>
        <w:t xml:space="preserve">5. In this </w:t>
      </w:r>
      <w:r w:rsidRPr="00812EEB">
        <w:rPr>
          <w:sz w:val="20"/>
          <w:szCs w:val="24"/>
          <w:lang w:eastAsia="en-US"/>
        </w:rPr>
        <w:t>document</w:t>
      </w:r>
      <w:r>
        <w:rPr>
          <w:sz w:val="20"/>
          <w:szCs w:val="24"/>
          <w:lang w:eastAsia="en-US"/>
        </w:rPr>
        <w:t>, it</w:t>
      </w:r>
      <w:r w:rsidRPr="00812EEB">
        <w:rPr>
          <w:sz w:val="20"/>
          <w:szCs w:val="24"/>
          <w:lang w:eastAsia="en-US"/>
        </w:rPr>
        <w:t xml:space="preserve"> limits the representation of the information to 16 bits as it suffices in practical implementations.</w:t>
      </w:r>
    </w:p>
    <w:p w14:paraId="0C5A8FB0" w14:textId="77777777" w:rsidR="00CC7E01" w:rsidRPr="008D614D" w:rsidRDefault="00CC7E01" w:rsidP="00CC7E0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37BEA">
        <w:rPr>
          <w:rStyle w:val="ISOCode"/>
          <w:sz w:val="20"/>
          <w:szCs w:val="20"/>
        </w:rPr>
        <w:t>v3c_parameter_set</w:t>
      </w:r>
      <w:r w:rsidRPr="008D614D">
        <w:rPr>
          <w:rFonts w:eastAsiaTheme="minorEastAsia"/>
          <w:szCs w:val="24"/>
        </w:rPr>
        <w:t xml:space="preserve"> is a</w:t>
      </w:r>
      <w:r>
        <w:rPr>
          <w:rFonts w:eastAsiaTheme="minorEastAsia"/>
          <w:szCs w:val="24"/>
        </w:rPr>
        <w:t>n array of data containing the entire</w:t>
      </w:r>
      <w:r w:rsidRPr="008D614D">
        <w:rPr>
          <w:rFonts w:eastAsiaTheme="minorEastAsia"/>
          <w:szCs w:val="24"/>
        </w:rPr>
        <w:t xml:space="preserve"> </w:t>
      </w:r>
      <w:r w:rsidRPr="00137BEA">
        <w:rPr>
          <w:rStyle w:val="ISOCode"/>
          <w:rFonts w:eastAsiaTheme="minorEastAsia"/>
          <w:sz w:val="20"/>
          <w:szCs w:val="20"/>
        </w:rPr>
        <w:t>v3c_unit</w:t>
      </w:r>
      <w:r>
        <w:rPr>
          <w:rFonts w:eastAsiaTheme="minorEastAsia"/>
          <w:szCs w:val="24"/>
        </w:rPr>
        <w:t xml:space="preserve"> </w:t>
      </w:r>
      <w:r w:rsidRPr="008D614D">
        <w:rPr>
          <w:rFonts w:eastAsiaTheme="minorEastAsia"/>
          <w:szCs w:val="24"/>
        </w:rPr>
        <w:t xml:space="preserve">of type </w:t>
      </w:r>
      <w:r w:rsidRPr="00137BEA">
        <w:rPr>
          <w:rStyle w:val="ISOCode"/>
          <w:rFonts w:eastAsiaTheme="minorEastAsia"/>
          <w:sz w:val="20"/>
          <w:szCs w:val="20"/>
        </w:rPr>
        <w:t>V3C_VPS</w:t>
      </w:r>
      <w:r w:rsidRPr="008D614D">
        <w:rPr>
          <w:rFonts w:eastAsiaTheme="minorEastAsia"/>
          <w:szCs w:val="24"/>
        </w:rPr>
        <w:t xml:space="preserve">,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p>
    <w:p w14:paraId="09470E49" w14:textId="77777777" w:rsidR="00CC7E01" w:rsidRPr="008D614D" w:rsidRDefault="00CC7E01" w:rsidP="00CC7E0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37BEA">
        <w:rPr>
          <w:rStyle w:val="ISOCode"/>
          <w:sz w:val="20"/>
          <w:szCs w:val="20"/>
        </w:rPr>
        <w:t>num_of_setup_unit_arrays</w:t>
      </w:r>
      <w:r w:rsidRPr="008D614D">
        <w:rPr>
          <w:rFonts w:eastAsiaTheme="minorEastAsia"/>
          <w:szCs w:val="24"/>
        </w:rPr>
        <w:t xml:space="preserve"> indicates the number of arrays of atlas NAL units of the indicated type(s).</w:t>
      </w:r>
    </w:p>
    <w:p w14:paraId="05FBB49B" w14:textId="77777777" w:rsidR="00CC7E01" w:rsidRPr="008D614D" w:rsidRDefault="00CC7E01" w:rsidP="00CC7E0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37BEA">
        <w:rPr>
          <w:rStyle w:val="ISOCode"/>
          <w:sz w:val="20"/>
          <w:szCs w:val="20"/>
        </w:rPr>
        <w:t>array_completeness</w:t>
      </w:r>
      <w:r w:rsidRPr="008D614D">
        <w:rPr>
          <w:rFonts w:eastAsiaTheme="minorEastAsia"/>
          <w:szCs w:val="24"/>
        </w:rPr>
        <w:t xml:space="preserve"> when equal to 1 indicates that all </w:t>
      </w:r>
      <w:r>
        <w:rPr>
          <w:rFonts w:eastAsiaTheme="minorEastAsia"/>
          <w:szCs w:val="24"/>
        </w:rPr>
        <w:t xml:space="preserve">atlas </w:t>
      </w:r>
      <w:r w:rsidRPr="008D614D">
        <w:rPr>
          <w:rFonts w:eastAsiaTheme="minorEastAsia"/>
          <w:szCs w:val="24"/>
        </w:rPr>
        <w:t>NAL units of the given type are in the following array and none are in the stream; when equal to 0 indicates that additional atlas NAL units of the indicated type may be in the stream; the default and permitted values are constrained by the sample entry name.</w:t>
      </w:r>
    </w:p>
    <w:p w14:paraId="244C469F" w14:textId="77777777" w:rsidR="00CC7E01" w:rsidRPr="008D614D" w:rsidRDefault="00CC7E01" w:rsidP="00CC7E0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37BEA">
        <w:rPr>
          <w:rStyle w:val="ISOCode"/>
          <w:sz w:val="20"/>
          <w:szCs w:val="20"/>
        </w:rPr>
        <w:t>nal_unit_type</w:t>
      </w:r>
      <w:r w:rsidRPr="008D614D">
        <w:rPr>
          <w:rFonts w:eastAsiaTheme="minorEastAsia"/>
          <w:szCs w:val="24"/>
        </w:rPr>
        <w:t xml:space="preserve"> indicates the type of the atlas NAL units in the following array (which shall be all of that type); it takes a value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it is restricted to take one of the values indicating a </w:t>
      </w:r>
      <w:r w:rsidRPr="00137BEA">
        <w:rPr>
          <w:rStyle w:val="ISOCode"/>
          <w:rFonts w:eastAsiaTheme="minorEastAsia"/>
          <w:sz w:val="20"/>
          <w:szCs w:val="20"/>
        </w:rPr>
        <w:t>NAL_ASPS</w:t>
      </w:r>
      <w:r w:rsidRPr="00137BEA">
        <w:rPr>
          <w:rFonts w:eastAsiaTheme="minorEastAsia"/>
          <w:sz w:val="20"/>
          <w:szCs w:val="20"/>
        </w:rPr>
        <w:t xml:space="preserve">, </w:t>
      </w:r>
      <w:r w:rsidRPr="00137BEA">
        <w:rPr>
          <w:rStyle w:val="ISOCode"/>
          <w:rFonts w:eastAsiaTheme="minorEastAsia"/>
          <w:sz w:val="20"/>
          <w:szCs w:val="20"/>
        </w:rPr>
        <w:t>NAL_AAPS</w:t>
      </w:r>
      <w:r w:rsidRPr="00137BEA">
        <w:rPr>
          <w:rFonts w:eastAsiaTheme="minorEastAsia"/>
          <w:sz w:val="20"/>
          <w:szCs w:val="20"/>
        </w:rPr>
        <w:t xml:space="preserve">, </w:t>
      </w:r>
      <w:r w:rsidRPr="00137BEA">
        <w:rPr>
          <w:rStyle w:val="ISOCode"/>
          <w:rFonts w:eastAsiaTheme="minorEastAsia"/>
          <w:sz w:val="20"/>
          <w:szCs w:val="20"/>
        </w:rPr>
        <w:t>NAL_AFPS</w:t>
      </w:r>
      <w:r w:rsidRPr="00137BEA">
        <w:rPr>
          <w:rFonts w:eastAsiaTheme="minorEastAsia"/>
          <w:sz w:val="20"/>
          <w:szCs w:val="20"/>
        </w:rPr>
        <w:t xml:space="preserve">, </w:t>
      </w:r>
      <w:r w:rsidRPr="00137BEA">
        <w:rPr>
          <w:rStyle w:val="ISOCode"/>
          <w:rFonts w:eastAsiaTheme="minorEastAsia"/>
          <w:sz w:val="20"/>
          <w:szCs w:val="20"/>
        </w:rPr>
        <w:t>NAL_PREFIX_ESEI</w:t>
      </w:r>
      <w:r w:rsidRPr="00137BEA">
        <w:rPr>
          <w:rFonts w:eastAsiaTheme="minorEastAsia"/>
          <w:sz w:val="20"/>
          <w:szCs w:val="20"/>
        </w:rPr>
        <w:t xml:space="preserve">, </w:t>
      </w:r>
      <w:r w:rsidRPr="00137BEA">
        <w:rPr>
          <w:rStyle w:val="ISOCode"/>
          <w:rFonts w:eastAsiaTheme="minorEastAsia"/>
          <w:sz w:val="20"/>
          <w:szCs w:val="20"/>
        </w:rPr>
        <w:t>NAL_PREFIX_NSEI</w:t>
      </w:r>
      <w:r w:rsidRPr="00137BEA">
        <w:rPr>
          <w:rFonts w:eastAsiaTheme="minorEastAsia"/>
          <w:sz w:val="20"/>
          <w:szCs w:val="20"/>
        </w:rPr>
        <w:t xml:space="preserve">, </w:t>
      </w:r>
      <w:r w:rsidRPr="00137BEA">
        <w:rPr>
          <w:rStyle w:val="ISOCode"/>
          <w:rFonts w:eastAsiaTheme="minorEastAsia"/>
          <w:sz w:val="20"/>
          <w:szCs w:val="20"/>
        </w:rPr>
        <w:t>NAL_SUFFIX_ESEI</w:t>
      </w:r>
      <w:r w:rsidRPr="008D614D">
        <w:rPr>
          <w:rFonts w:eastAsiaTheme="minorEastAsia"/>
          <w:szCs w:val="24"/>
        </w:rPr>
        <w:t xml:space="preserve">, or </w:t>
      </w:r>
      <w:r w:rsidRPr="00137BEA">
        <w:rPr>
          <w:rStyle w:val="ISOCode"/>
          <w:rFonts w:eastAsiaTheme="minorEastAsia"/>
          <w:sz w:val="20"/>
          <w:szCs w:val="20"/>
        </w:rPr>
        <w:t>NAL_SUFFIX_NSEI</w:t>
      </w:r>
      <w:r w:rsidRPr="008D614D">
        <w:rPr>
          <w:rFonts w:eastAsiaTheme="minorEastAsia"/>
          <w:szCs w:val="24"/>
        </w:rPr>
        <w:t xml:space="preserve"> atlas NAL unit.</w:t>
      </w:r>
    </w:p>
    <w:p w14:paraId="1D3E10F7" w14:textId="77777777" w:rsidR="00CC7E01" w:rsidRPr="008D614D" w:rsidRDefault="00CC7E01" w:rsidP="00CC7E0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25131">
        <w:rPr>
          <w:rStyle w:val="ISOCode"/>
          <w:sz w:val="20"/>
          <w:szCs w:val="20"/>
        </w:rPr>
        <w:t>num_nal_units</w:t>
      </w:r>
      <w:r w:rsidRPr="00C25131">
        <w:rPr>
          <w:rFonts w:eastAsiaTheme="minorEastAsia"/>
          <w:sz w:val="20"/>
          <w:szCs w:val="20"/>
        </w:rPr>
        <w:t xml:space="preserve"> </w:t>
      </w:r>
      <w:r w:rsidRPr="008D614D">
        <w:rPr>
          <w:rFonts w:eastAsiaTheme="minorEastAsia"/>
          <w:szCs w:val="24"/>
        </w:rPr>
        <w:t xml:space="preserve">indicates the number of atlas NAL units of type </w:t>
      </w:r>
      <w:r w:rsidRPr="00C25131">
        <w:rPr>
          <w:rStyle w:val="ISOCode"/>
          <w:rFonts w:eastAsiaTheme="minorEastAsia"/>
          <w:sz w:val="20"/>
          <w:szCs w:val="20"/>
        </w:rPr>
        <w:t>nal_unit_type</w:t>
      </w:r>
      <w:r w:rsidRPr="008D614D">
        <w:rPr>
          <w:rFonts w:eastAsiaTheme="minorEastAsia"/>
          <w:szCs w:val="24"/>
        </w:rPr>
        <w:t xml:space="preserve"> included in the configuration record for the stream to which this configuration record applies.</w:t>
      </w:r>
    </w:p>
    <w:p w14:paraId="711D86FB" w14:textId="77777777" w:rsidR="00CC7E01" w:rsidRPr="008D614D" w:rsidRDefault="00CC7E01" w:rsidP="00CC7E0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25131">
        <w:rPr>
          <w:rStyle w:val="ISOCode"/>
          <w:sz w:val="20"/>
          <w:szCs w:val="20"/>
        </w:rPr>
        <w:t>setup_unit_length</w:t>
      </w:r>
      <w:r w:rsidRPr="00C25131">
        <w:rPr>
          <w:rFonts w:eastAsiaTheme="minorEastAsia"/>
          <w:sz w:val="20"/>
          <w:szCs w:val="20"/>
        </w:rPr>
        <w:t xml:space="preserve"> </w:t>
      </w:r>
      <w:r w:rsidRPr="008D614D">
        <w:rPr>
          <w:rFonts w:eastAsiaTheme="minorEastAsia"/>
          <w:szCs w:val="24"/>
        </w:rPr>
        <w:t xml:space="preserve">indicates the size, in bytes, of the </w:t>
      </w:r>
      <w:r w:rsidRPr="00C25131">
        <w:rPr>
          <w:rStyle w:val="ISOCode"/>
          <w:rFonts w:eastAsiaTheme="minorEastAsia"/>
          <w:sz w:val="20"/>
          <w:szCs w:val="20"/>
        </w:rPr>
        <w:t>setup_unit</w:t>
      </w:r>
      <w:r w:rsidRPr="00C25131">
        <w:rPr>
          <w:rFonts w:eastAsiaTheme="minorEastAsia"/>
          <w:sz w:val="20"/>
          <w:szCs w:val="20"/>
        </w:rPr>
        <w:t xml:space="preserve"> </w:t>
      </w:r>
      <w:r>
        <w:rPr>
          <w:rFonts w:eastAsiaTheme="minorEastAsia"/>
          <w:szCs w:val="24"/>
        </w:rPr>
        <w:t>array</w:t>
      </w:r>
      <w:r w:rsidRPr="008D614D">
        <w:rPr>
          <w:rFonts w:eastAsiaTheme="minorEastAsia"/>
          <w:szCs w:val="24"/>
        </w:rPr>
        <w:t xml:space="preserve">. The </w:t>
      </w:r>
      <w:r>
        <w:rPr>
          <w:rFonts w:eastAsiaTheme="minorEastAsia"/>
          <w:szCs w:val="24"/>
        </w:rPr>
        <w:t>signalled value shall not be equal to 0.</w:t>
      </w:r>
    </w:p>
    <w:p w14:paraId="4B80B5CB" w14:textId="1A248841" w:rsidR="00E97905" w:rsidRDefault="00CC7E01">
      <w:pPr>
        <w:spacing w:after="0" w:line="240" w:lineRule="auto"/>
        <w:jc w:val="left"/>
        <w:rPr>
          <w:rFonts w:eastAsiaTheme="minorEastAsia"/>
          <w:szCs w:val="24"/>
        </w:rPr>
      </w:pPr>
      <w:r w:rsidRPr="00C25131">
        <w:rPr>
          <w:rStyle w:val="ISOCode"/>
          <w:sz w:val="20"/>
          <w:szCs w:val="20"/>
        </w:rPr>
        <w:t>setup_unit</w:t>
      </w:r>
      <w:r w:rsidRPr="00C25131">
        <w:rPr>
          <w:rFonts w:eastAsiaTheme="minorEastAsia"/>
          <w:sz w:val="20"/>
        </w:rPr>
        <w:t xml:space="preserve"> </w:t>
      </w:r>
      <w:r>
        <w:rPr>
          <w:rFonts w:eastAsiaTheme="minorEastAsia"/>
          <w:szCs w:val="24"/>
        </w:rPr>
        <w:t xml:space="preserve">is an array of data containing the entire </w:t>
      </w:r>
      <w:r w:rsidRPr="00C25131">
        <w:rPr>
          <w:rStyle w:val="ISOCode"/>
          <w:rFonts w:eastAsiaTheme="minorEastAsia"/>
          <w:sz w:val="20"/>
          <w:szCs w:val="20"/>
        </w:rPr>
        <w:t>nal_unit</w:t>
      </w:r>
      <w:r>
        <w:rPr>
          <w:rStyle w:val="ISOCode"/>
          <w:rFonts w:eastAsiaTheme="minorEastAsia"/>
        </w:rPr>
        <w:t xml:space="preserve"> </w:t>
      </w:r>
      <w:r w:rsidRPr="008D614D">
        <w:rPr>
          <w:rFonts w:eastAsiaTheme="minorEastAsia"/>
          <w:szCs w:val="24"/>
        </w:rPr>
        <w:t xml:space="preserve">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w:t>
      </w:r>
      <w:r>
        <w:rPr>
          <w:rFonts w:eastAsiaTheme="minorEastAsia"/>
          <w:szCs w:val="24"/>
        </w:rPr>
        <w:t xml:space="preserve">The contained NAL unit shall be of the same type as specified by </w:t>
      </w:r>
      <w:r w:rsidRPr="00C25131">
        <w:rPr>
          <w:rStyle w:val="ISOCode"/>
          <w:rFonts w:eastAsiaTheme="minorEastAsia"/>
          <w:sz w:val="20"/>
          <w:szCs w:val="20"/>
        </w:rPr>
        <w:t>nal_unit_type</w:t>
      </w:r>
      <w:r w:rsidRPr="008D614D">
        <w:rPr>
          <w:rFonts w:eastAsiaTheme="minorEastAsia"/>
          <w:szCs w:val="24"/>
        </w:rPr>
        <w:t xml:space="preserve">. When present in </w:t>
      </w:r>
      <w:r w:rsidRPr="00C25131">
        <w:rPr>
          <w:rStyle w:val="ISOCode"/>
          <w:rFonts w:eastAsiaTheme="minorEastAsia"/>
          <w:sz w:val="20"/>
          <w:szCs w:val="20"/>
        </w:rPr>
        <w:t>setup_unit</w:t>
      </w:r>
      <w:r w:rsidRPr="00C25131">
        <w:rPr>
          <w:rFonts w:eastAsiaTheme="minorEastAsia"/>
          <w:sz w:val="20"/>
        </w:rPr>
        <w:t xml:space="preserve">, </w:t>
      </w:r>
      <w:r w:rsidRPr="00C25131">
        <w:rPr>
          <w:rStyle w:val="ISOCode"/>
          <w:rFonts w:eastAsiaTheme="minorEastAsia"/>
          <w:sz w:val="20"/>
          <w:szCs w:val="20"/>
        </w:rPr>
        <w:t>NAL_PREFIX_ESEI</w:t>
      </w:r>
      <w:r w:rsidRPr="00C25131">
        <w:rPr>
          <w:rFonts w:eastAsiaTheme="minorEastAsia"/>
          <w:sz w:val="20"/>
        </w:rPr>
        <w:t xml:space="preserve">, </w:t>
      </w:r>
      <w:r w:rsidRPr="00C25131">
        <w:rPr>
          <w:rStyle w:val="ISOCode"/>
          <w:rFonts w:eastAsiaTheme="minorEastAsia"/>
          <w:sz w:val="20"/>
          <w:szCs w:val="20"/>
        </w:rPr>
        <w:t>NAL_PREFIX_NSEI</w:t>
      </w:r>
      <w:r w:rsidRPr="00C25131">
        <w:rPr>
          <w:rFonts w:eastAsiaTheme="minorEastAsia"/>
          <w:sz w:val="20"/>
        </w:rPr>
        <w:t xml:space="preserve">, </w:t>
      </w:r>
      <w:r w:rsidRPr="00C25131">
        <w:rPr>
          <w:rStyle w:val="ISOCode"/>
          <w:rFonts w:eastAsiaTheme="minorEastAsia"/>
          <w:sz w:val="20"/>
          <w:szCs w:val="20"/>
        </w:rPr>
        <w:t>NAL_SUFFIX_ESEI</w:t>
      </w:r>
      <w:r w:rsidRPr="00C25131">
        <w:rPr>
          <w:rFonts w:eastAsiaTheme="minorEastAsia"/>
          <w:sz w:val="20"/>
        </w:rPr>
        <w:t xml:space="preserve">, or </w:t>
      </w:r>
      <w:r w:rsidRPr="00C25131">
        <w:rPr>
          <w:rStyle w:val="ISOCode"/>
          <w:rFonts w:eastAsiaTheme="minorEastAsia"/>
          <w:sz w:val="20"/>
          <w:szCs w:val="20"/>
        </w:rPr>
        <w:t>NAL_SUFFIX_NSEI</w:t>
      </w:r>
      <w:r w:rsidRPr="008D614D">
        <w:rPr>
          <w:rStyle w:val="ISOCode"/>
          <w:rFonts w:eastAsiaTheme="minorEastAsia"/>
        </w:rPr>
        <w:t xml:space="preserve"> </w:t>
      </w:r>
      <w:r w:rsidRPr="008D614D">
        <w:rPr>
          <w:rFonts w:eastAsiaTheme="minorEastAsia"/>
          <w:szCs w:val="24"/>
        </w:rPr>
        <w:t>contain SEI messages of a ‘declarative’ nature, that is, those that provide information about the stream as a whole</w:t>
      </w:r>
    </w:p>
    <w:p w14:paraId="35C9BE67" w14:textId="1DD317FF" w:rsidR="006739F6" w:rsidRPr="008D614D" w:rsidRDefault="006739F6" w:rsidP="006739F6">
      <w:pPr>
        <w:pStyle w:val="Heading3"/>
        <w:tabs>
          <w:tab w:val="left" w:pos="400"/>
          <w:tab w:val="left" w:pos="560"/>
          <w:tab w:val="left" w:pos="720"/>
        </w:tabs>
        <w:autoSpaceDE w:val="0"/>
        <w:autoSpaceDN w:val="0"/>
        <w:adjustRightInd w:val="0"/>
        <w:rPr>
          <w:rFonts w:eastAsiaTheme="minorEastAsia"/>
          <w:szCs w:val="24"/>
        </w:rPr>
      </w:pPr>
      <w:bookmarkStart w:id="513" w:name="_Ref197695228"/>
      <w:bookmarkStart w:id="514" w:name="_Toc205291968"/>
      <w:r>
        <w:rPr>
          <w:rFonts w:eastAsiaTheme="minorEastAsia"/>
          <w:szCs w:val="24"/>
        </w:rPr>
        <w:lastRenderedPageBreak/>
        <w:t xml:space="preserve">Bashmesh </w:t>
      </w:r>
      <w:r w:rsidRPr="008D614D">
        <w:rPr>
          <w:rFonts w:eastAsiaTheme="minorEastAsia"/>
          <w:szCs w:val="24"/>
        </w:rPr>
        <w:t>configuration record</w:t>
      </w:r>
      <w:bookmarkEnd w:id="513"/>
      <w:bookmarkEnd w:id="514"/>
    </w:p>
    <w:p w14:paraId="6ED51F9D" w14:textId="66D189B3" w:rsidR="006739F6" w:rsidRDefault="006739F6" w:rsidP="006739F6">
      <w:pPr>
        <w:pStyle w:val="Heading4"/>
      </w:pPr>
      <w:bookmarkStart w:id="515" w:name="_Toc176342170"/>
      <w:bookmarkStart w:id="516" w:name="_Toc181571004"/>
      <w:r>
        <w:t>Definition</w:t>
      </w:r>
    </w:p>
    <w:p w14:paraId="54A594CE" w14:textId="18D62B30" w:rsidR="006739F6" w:rsidRPr="00E97905" w:rsidRDefault="006739F6" w:rsidP="00E97905">
      <w:pPr>
        <w:rPr>
          <w:sz w:val="20"/>
          <w:lang w:val="en-CA"/>
        </w:rPr>
      </w:pPr>
      <w:r>
        <w:t>The</w:t>
      </w:r>
      <w:r w:rsidRPr="00BC1037">
        <w:t xml:space="preserve"> basemesh decoder configuration record provides </w:t>
      </w:r>
      <w:r>
        <w:t xml:space="preserve">the basemesh decoding specific information for configuring and initialization of the </w:t>
      </w:r>
      <w:r w:rsidRPr="00BC1037">
        <w:t xml:space="preserve">basemesh decoder. </w:t>
      </w:r>
    </w:p>
    <w:p w14:paraId="2C45C6AF" w14:textId="14247124" w:rsidR="006739F6" w:rsidRDefault="006739F6" w:rsidP="006739F6">
      <w:pPr>
        <w:pStyle w:val="Heading4"/>
      </w:pPr>
      <w:r>
        <w:t>Syntax</w:t>
      </w:r>
    </w:p>
    <w:p w14:paraId="5B812831" w14:textId="77777777" w:rsidR="006739F6" w:rsidRPr="000F0BE8" w:rsidRDefault="006739F6" w:rsidP="006739F6">
      <w:pPr>
        <w:spacing w:after="0"/>
        <w:rPr>
          <w:rFonts w:ascii="Courier" w:hAnsi="Courier"/>
          <w:sz w:val="18"/>
          <w:szCs w:val="18"/>
        </w:rPr>
      </w:pPr>
      <w:r w:rsidRPr="000F0BE8">
        <w:rPr>
          <w:rFonts w:ascii="Courier" w:hAnsi="Courier"/>
          <w:sz w:val="18"/>
          <w:szCs w:val="18"/>
        </w:rPr>
        <w:t>aligned(8) class BaseMeshDecoderConfigurationRecord {</w:t>
      </w:r>
    </w:p>
    <w:p w14:paraId="04EFBEF7" w14:textId="77777777" w:rsidR="006739F6" w:rsidRPr="000F0BE8" w:rsidRDefault="006739F6" w:rsidP="006739F6">
      <w:pPr>
        <w:spacing w:after="0"/>
        <w:rPr>
          <w:rFonts w:ascii="Courier" w:hAnsi="Courier"/>
          <w:sz w:val="18"/>
          <w:szCs w:val="18"/>
        </w:rPr>
      </w:pPr>
      <w:r>
        <w:rPr>
          <w:rFonts w:ascii="Courier" w:hAnsi="Courier"/>
          <w:sz w:val="18"/>
          <w:szCs w:val="18"/>
        </w:rPr>
        <w:t xml:space="preserve">   </w:t>
      </w:r>
      <w:r w:rsidRPr="000F0BE8">
        <w:rPr>
          <w:rFonts w:ascii="Courier" w:hAnsi="Courier"/>
          <w:sz w:val="18"/>
          <w:szCs w:val="18"/>
        </w:rPr>
        <w:t xml:space="preserve">bit(5) reserved=0; </w:t>
      </w:r>
    </w:p>
    <w:p w14:paraId="7C7DB111" w14:textId="77777777" w:rsidR="006739F6" w:rsidRPr="000F0BE8" w:rsidRDefault="006739F6" w:rsidP="006739F6">
      <w:pPr>
        <w:spacing w:after="0"/>
        <w:rPr>
          <w:rFonts w:ascii="Courier" w:hAnsi="Courier"/>
          <w:sz w:val="18"/>
          <w:szCs w:val="18"/>
        </w:rPr>
      </w:pPr>
      <w:r w:rsidRPr="000F0BE8">
        <w:rPr>
          <w:rFonts w:ascii="Courier" w:hAnsi="Courier"/>
          <w:sz w:val="18"/>
          <w:szCs w:val="18"/>
        </w:rPr>
        <w:t xml:space="preserve">   unsigned int(3) unit_size_precision_bytes_minus1;</w:t>
      </w:r>
    </w:p>
    <w:p w14:paraId="7CFEC0E0" w14:textId="77777777" w:rsidR="006739F6" w:rsidRPr="000F0BE8" w:rsidRDefault="006739F6" w:rsidP="006739F6">
      <w:pPr>
        <w:spacing w:after="0"/>
        <w:rPr>
          <w:rFonts w:ascii="Courier New" w:eastAsia="Candara" w:hAnsi="Courier New"/>
          <w:sz w:val="18"/>
          <w:szCs w:val="18"/>
          <w:lang w:eastAsia="ko-KR"/>
        </w:rPr>
      </w:pPr>
      <w:r>
        <w:rPr>
          <w:rFonts w:ascii="Courier New" w:eastAsia="Candara" w:hAnsi="Courier New"/>
          <w:sz w:val="18"/>
          <w:szCs w:val="18"/>
          <w:lang w:eastAsia="ko-KR"/>
        </w:rPr>
        <w:t xml:space="preserve">   </w:t>
      </w:r>
      <w:r w:rsidRPr="000F0BE8">
        <w:rPr>
          <w:rFonts w:ascii="Courier New" w:eastAsia="Candara" w:hAnsi="Courier New"/>
          <w:sz w:val="18"/>
          <w:szCs w:val="18"/>
          <w:lang w:eastAsia="ko-KR"/>
        </w:rPr>
        <w:t>unsigned int(8) num_of_bmesh_setup_unit_arrays;</w:t>
      </w:r>
    </w:p>
    <w:p w14:paraId="543A3A33" w14:textId="77777777" w:rsidR="006739F6" w:rsidRPr="000F0BE8" w:rsidRDefault="006739F6" w:rsidP="006739F6">
      <w:pPr>
        <w:spacing w:after="0"/>
        <w:rPr>
          <w:rFonts w:ascii="Courier New" w:eastAsia="Candara" w:hAnsi="Courier New"/>
          <w:sz w:val="18"/>
          <w:szCs w:val="18"/>
          <w:lang w:eastAsia="ko-KR"/>
        </w:rPr>
      </w:pPr>
      <w:r>
        <w:rPr>
          <w:rFonts w:ascii="Courier New" w:eastAsia="Candara" w:hAnsi="Courier New"/>
          <w:sz w:val="18"/>
          <w:szCs w:val="18"/>
          <w:lang w:eastAsia="ko-KR"/>
        </w:rPr>
        <w:t xml:space="preserve">   </w:t>
      </w:r>
      <w:r w:rsidRPr="000F0BE8">
        <w:rPr>
          <w:rFonts w:ascii="Courier New" w:eastAsia="Candara" w:hAnsi="Courier New"/>
          <w:sz w:val="18"/>
          <w:szCs w:val="18"/>
          <w:lang w:eastAsia="ko-KR"/>
        </w:rPr>
        <w:t>for (int j=0; j &lt; num_of_bmesh_setup_unit_arrays; j++) {</w:t>
      </w:r>
    </w:p>
    <w:p w14:paraId="58D794DC" w14:textId="77777777" w:rsidR="006739F6" w:rsidRPr="000F0BE8" w:rsidRDefault="006739F6" w:rsidP="006739F6">
      <w:pPr>
        <w:spacing w:after="0"/>
        <w:rPr>
          <w:rFonts w:ascii="Courier New" w:eastAsia="Candara" w:hAnsi="Courier New"/>
          <w:sz w:val="18"/>
          <w:szCs w:val="18"/>
          <w:lang w:eastAsia="ko-KR"/>
        </w:rPr>
      </w:pPr>
      <w:r>
        <w:rPr>
          <w:rFonts w:ascii="Courier New" w:eastAsia="Candara" w:hAnsi="Courier New"/>
          <w:sz w:val="18"/>
          <w:szCs w:val="18"/>
          <w:lang w:eastAsia="ko-KR"/>
        </w:rPr>
        <w:t xml:space="preserve">      </w:t>
      </w:r>
      <w:r w:rsidRPr="000F0BE8">
        <w:rPr>
          <w:rFonts w:ascii="Courier New" w:eastAsia="Candara" w:hAnsi="Courier New"/>
          <w:sz w:val="18"/>
          <w:szCs w:val="18"/>
          <w:lang w:eastAsia="ko-KR"/>
        </w:rPr>
        <w:t>unsigned int(1) array_completeness;</w:t>
      </w:r>
    </w:p>
    <w:p w14:paraId="6176B00F" w14:textId="77777777" w:rsidR="006739F6" w:rsidRPr="000F0BE8" w:rsidRDefault="006739F6" w:rsidP="006739F6">
      <w:pPr>
        <w:spacing w:after="0"/>
        <w:rPr>
          <w:rFonts w:ascii="Courier New" w:eastAsia="Candara" w:hAnsi="Courier New"/>
          <w:sz w:val="18"/>
          <w:szCs w:val="18"/>
          <w:lang w:eastAsia="ko-KR"/>
        </w:rPr>
      </w:pPr>
      <w:r>
        <w:rPr>
          <w:rFonts w:ascii="Courier New" w:eastAsia="Candara" w:hAnsi="Courier New"/>
          <w:sz w:val="18"/>
          <w:szCs w:val="18"/>
          <w:lang w:eastAsia="ko-KR"/>
        </w:rPr>
        <w:t xml:space="preserve">      </w:t>
      </w:r>
      <w:r w:rsidRPr="000F0BE8">
        <w:rPr>
          <w:rFonts w:ascii="Courier New" w:eastAsia="Candara" w:hAnsi="Courier New"/>
          <w:sz w:val="18"/>
          <w:szCs w:val="18"/>
          <w:lang w:eastAsia="ko-KR"/>
        </w:rPr>
        <w:t>bit(1) reserved = 0;</w:t>
      </w:r>
    </w:p>
    <w:p w14:paraId="214D1E1F" w14:textId="77777777" w:rsidR="006739F6" w:rsidRPr="000F0BE8" w:rsidRDefault="006739F6" w:rsidP="006739F6">
      <w:pPr>
        <w:spacing w:after="0"/>
        <w:rPr>
          <w:rFonts w:ascii="Courier New" w:eastAsia="Candara" w:hAnsi="Courier New"/>
          <w:sz w:val="18"/>
          <w:szCs w:val="18"/>
          <w:lang w:eastAsia="ko-KR"/>
        </w:rPr>
      </w:pPr>
      <w:r>
        <w:rPr>
          <w:rFonts w:ascii="Courier New" w:eastAsia="Candara" w:hAnsi="Courier New"/>
          <w:sz w:val="18"/>
          <w:szCs w:val="18"/>
          <w:lang w:eastAsia="ko-KR"/>
        </w:rPr>
        <w:t xml:space="preserve">      </w:t>
      </w:r>
      <w:r w:rsidRPr="000F0BE8">
        <w:rPr>
          <w:rFonts w:ascii="Courier New" w:eastAsia="Candara" w:hAnsi="Courier New"/>
          <w:sz w:val="18"/>
          <w:szCs w:val="18"/>
          <w:lang w:eastAsia="ko-KR"/>
        </w:rPr>
        <w:t>unsigned int(6) bmesh_nal_unit_type;</w:t>
      </w:r>
    </w:p>
    <w:p w14:paraId="2689499B" w14:textId="77777777" w:rsidR="006739F6" w:rsidRPr="000F0BE8" w:rsidRDefault="006739F6" w:rsidP="006739F6">
      <w:pPr>
        <w:spacing w:after="0"/>
        <w:rPr>
          <w:rFonts w:ascii="Courier New" w:eastAsia="Candara" w:hAnsi="Courier New"/>
          <w:sz w:val="18"/>
          <w:szCs w:val="18"/>
          <w:lang w:eastAsia="ko-KR"/>
        </w:rPr>
      </w:pPr>
      <w:r>
        <w:rPr>
          <w:rFonts w:ascii="Courier New" w:eastAsia="Candara" w:hAnsi="Courier New"/>
          <w:sz w:val="18"/>
          <w:szCs w:val="18"/>
          <w:lang w:eastAsia="ko-KR"/>
        </w:rPr>
        <w:t xml:space="preserve">      </w:t>
      </w:r>
      <w:r w:rsidRPr="000F0BE8">
        <w:rPr>
          <w:rFonts w:ascii="Courier New" w:eastAsia="Candara" w:hAnsi="Courier New"/>
          <w:sz w:val="18"/>
          <w:szCs w:val="18"/>
          <w:lang w:eastAsia="ko-KR"/>
        </w:rPr>
        <w:t>unsigned int(8) num_bmesh_nal_units;</w:t>
      </w:r>
    </w:p>
    <w:p w14:paraId="7BD97794" w14:textId="77777777" w:rsidR="006739F6" w:rsidRPr="000F0BE8" w:rsidRDefault="006739F6" w:rsidP="006739F6">
      <w:pPr>
        <w:spacing w:after="0"/>
        <w:rPr>
          <w:rFonts w:ascii="Courier New" w:eastAsia="Candara" w:hAnsi="Courier New"/>
          <w:sz w:val="18"/>
          <w:szCs w:val="18"/>
          <w:lang w:eastAsia="ko-KR"/>
        </w:rPr>
      </w:pPr>
      <w:r>
        <w:rPr>
          <w:rFonts w:ascii="Courier New" w:eastAsia="Candara" w:hAnsi="Courier New"/>
          <w:sz w:val="18"/>
          <w:szCs w:val="18"/>
          <w:lang w:eastAsia="ko-KR"/>
        </w:rPr>
        <w:t xml:space="preserve">      </w:t>
      </w:r>
      <w:r w:rsidRPr="000F0BE8">
        <w:rPr>
          <w:rFonts w:ascii="Courier New" w:eastAsia="Candara" w:hAnsi="Courier New"/>
          <w:sz w:val="18"/>
          <w:szCs w:val="18"/>
          <w:lang w:eastAsia="ko-KR"/>
        </w:rPr>
        <w:t>for (int i=0; i &lt; num_bmesh_nal_units; i++) {</w:t>
      </w:r>
    </w:p>
    <w:p w14:paraId="60CD526A" w14:textId="77777777" w:rsidR="006739F6" w:rsidRPr="000F0BE8" w:rsidRDefault="006739F6" w:rsidP="006739F6">
      <w:pPr>
        <w:spacing w:after="0"/>
        <w:rPr>
          <w:rFonts w:ascii="Courier New" w:eastAsia="Candara" w:hAnsi="Courier New"/>
          <w:sz w:val="18"/>
          <w:szCs w:val="18"/>
          <w:lang w:eastAsia="ko-KR"/>
        </w:rPr>
      </w:pPr>
      <w:r>
        <w:rPr>
          <w:rFonts w:ascii="Courier New" w:eastAsia="Candara" w:hAnsi="Courier New"/>
          <w:sz w:val="18"/>
          <w:szCs w:val="18"/>
          <w:lang w:eastAsia="ko-KR"/>
        </w:rPr>
        <w:t xml:space="preserve">         </w:t>
      </w:r>
      <w:r w:rsidRPr="000F0BE8">
        <w:rPr>
          <w:rFonts w:ascii="Courier New" w:eastAsia="Candara" w:hAnsi="Courier New"/>
          <w:sz w:val="18"/>
          <w:szCs w:val="18"/>
          <w:lang w:eastAsia="ko-KR"/>
        </w:rPr>
        <w:t>unsigned int(16) bmesh_setup_unit_length;</w:t>
      </w:r>
    </w:p>
    <w:p w14:paraId="3FDF8AB1" w14:textId="77777777" w:rsidR="006739F6" w:rsidRPr="000F0BE8" w:rsidRDefault="006739F6" w:rsidP="006739F6">
      <w:pPr>
        <w:spacing w:after="0"/>
        <w:rPr>
          <w:rFonts w:ascii="Courier New" w:eastAsia="Candara" w:hAnsi="Courier New"/>
          <w:sz w:val="18"/>
          <w:szCs w:val="18"/>
          <w:lang w:eastAsia="ko-KR"/>
        </w:rPr>
      </w:pPr>
      <w:r>
        <w:rPr>
          <w:rFonts w:ascii="Courier New" w:eastAsia="Candara" w:hAnsi="Courier New"/>
          <w:sz w:val="18"/>
          <w:szCs w:val="18"/>
          <w:lang w:eastAsia="ko-KR"/>
        </w:rPr>
        <w:t xml:space="preserve">         </w:t>
      </w:r>
      <w:r w:rsidRPr="000F0BE8">
        <w:rPr>
          <w:rFonts w:ascii="Courier New" w:eastAsia="Candara" w:hAnsi="Courier New"/>
          <w:sz w:val="18"/>
          <w:szCs w:val="18"/>
          <w:lang w:eastAsia="ko-KR"/>
        </w:rPr>
        <w:t>bmesh_nal_unit bmesh_setup_unit(bmesh_setup_unit_length);</w:t>
      </w:r>
    </w:p>
    <w:p w14:paraId="7DD88E80" w14:textId="77777777" w:rsidR="006739F6" w:rsidRPr="000F0BE8" w:rsidRDefault="006739F6" w:rsidP="006739F6">
      <w:pPr>
        <w:spacing w:after="0"/>
        <w:rPr>
          <w:rFonts w:ascii="Courier New" w:eastAsia="Candara" w:hAnsi="Courier New"/>
          <w:sz w:val="18"/>
          <w:szCs w:val="18"/>
          <w:lang w:eastAsia="ko-KR"/>
        </w:rPr>
      </w:pPr>
      <w:r>
        <w:rPr>
          <w:rFonts w:ascii="Courier New" w:eastAsia="Candara" w:hAnsi="Courier New"/>
          <w:sz w:val="18"/>
          <w:szCs w:val="18"/>
          <w:lang w:eastAsia="ko-KR"/>
        </w:rPr>
        <w:t xml:space="preserve">      </w:t>
      </w:r>
      <w:r w:rsidRPr="000F0BE8">
        <w:rPr>
          <w:rFonts w:ascii="Courier New" w:eastAsia="Candara" w:hAnsi="Courier New"/>
          <w:sz w:val="18"/>
          <w:szCs w:val="18"/>
          <w:lang w:eastAsia="ko-KR"/>
        </w:rPr>
        <w:t>}</w:t>
      </w:r>
    </w:p>
    <w:p w14:paraId="77DFBB68" w14:textId="77777777" w:rsidR="006739F6" w:rsidRPr="000F0BE8" w:rsidRDefault="006739F6" w:rsidP="006739F6">
      <w:pPr>
        <w:spacing w:after="0"/>
        <w:rPr>
          <w:rFonts w:ascii="Courier New" w:eastAsia="Candara" w:hAnsi="Courier New"/>
          <w:sz w:val="18"/>
          <w:szCs w:val="18"/>
          <w:lang w:eastAsia="ko-KR"/>
        </w:rPr>
      </w:pPr>
      <w:r>
        <w:rPr>
          <w:rFonts w:ascii="Courier New" w:eastAsia="Candara" w:hAnsi="Courier New"/>
          <w:sz w:val="18"/>
          <w:szCs w:val="18"/>
          <w:lang w:eastAsia="ko-KR"/>
        </w:rPr>
        <w:t xml:space="preserve">   </w:t>
      </w:r>
      <w:r w:rsidRPr="000F0BE8">
        <w:rPr>
          <w:rFonts w:ascii="Courier New" w:eastAsia="Candara" w:hAnsi="Courier New"/>
          <w:sz w:val="18"/>
          <w:szCs w:val="18"/>
          <w:lang w:eastAsia="ko-KR"/>
        </w:rPr>
        <w:t>}</w:t>
      </w:r>
    </w:p>
    <w:p w14:paraId="5D258F2C" w14:textId="77777777" w:rsidR="006739F6" w:rsidRPr="000F0BE8" w:rsidRDefault="006739F6" w:rsidP="006739F6">
      <w:pPr>
        <w:spacing w:after="0"/>
        <w:rPr>
          <w:rFonts w:ascii="Courier" w:hAnsi="Courier"/>
          <w:sz w:val="18"/>
          <w:szCs w:val="18"/>
        </w:rPr>
      </w:pPr>
      <w:r>
        <w:rPr>
          <w:rFonts w:ascii="Courier" w:hAnsi="Courier"/>
          <w:sz w:val="18"/>
          <w:szCs w:val="18"/>
        </w:rPr>
        <w:t xml:space="preserve">   </w:t>
      </w:r>
      <w:r w:rsidRPr="000F0BE8">
        <w:rPr>
          <w:rFonts w:ascii="Courier" w:hAnsi="Courier"/>
          <w:sz w:val="18"/>
          <w:szCs w:val="18"/>
        </w:rPr>
        <w:t>// additional fields</w:t>
      </w:r>
    </w:p>
    <w:p w14:paraId="49151D5B" w14:textId="52789A83" w:rsidR="006739F6" w:rsidRPr="00E97905" w:rsidRDefault="006739F6" w:rsidP="00E97905">
      <w:pPr>
        <w:rPr>
          <w:rFonts w:ascii="Courier" w:hAnsi="Courier"/>
          <w:noProof/>
          <w:sz w:val="18"/>
          <w:szCs w:val="18"/>
        </w:rPr>
      </w:pPr>
      <w:r w:rsidRPr="000F0BE8">
        <w:rPr>
          <w:rFonts w:ascii="Courier" w:hAnsi="Courier"/>
          <w:sz w:val="18"/>
          <w:szCs w:val="18"/>
        </w:rPr>
        <w:t>}</w:t>
      </w:r>
      <w:r w:rsidRPr="000F0BE8">
        <w:rPr>
          <w:rFonts w:ascii="Courier" w:hAnsi="Courier"/>
          <w:noProof/>
          <w:sz w:val="18"/>
          <w:szCs w:val="18"/>
        </w:rPr>
        <w:t xml:space="preserve"> </w:t>
      </w:r>
    </w:p>
    <w:p w14:paraId="672669BF" w14:textId="3609886C" w:rsidR="006739F6" w:rsidRDefault="006739F6" w:rsidP="006739F6">
      <w:pPr>
        <w:pStyle w:val="Heading4"/>
      </w:pPr>
      <w:r>
        <w:t>Semantics</w:t>
      </w:r>
    </w:p>
    <w:p w14:paraId="5530563D" w14:textId="77777777" w:rsidR="006739F6" w:rsidRPr="000F0BE8" w:rsidRDefault="006739F6" w:rsidP="006739F6">
      <w:pPr>
        <w:pStyle w:val="fields"/>
        <w:spacing w:after="240" w:line="240" w:lineRule="atLeast"/>
        <w:ind w:left="360"/>
        <w:rPr>
          <w:rFonts w:ascii="Cambria" w:hAnsi="Cambria"/>
          <w:sz w:val="20"/>
          <w:szCs w:val="20"/>
        </w:rPr>
      </w:pPr>
      <w:r w:rsidRPr="000F0BE8">
        <w:rPr>
          <w:rStyle w:val="codeChar"/>
          <w:rFonts w:ascii="Courier" w:hAnsi="Courier"/>
          <w:szCs w:val="20"/>
        </w:rPr>
        <w:t>unit_size_precision_bytes_minus1</w:t>
      </w:r>
      <w:r w:rsidRPr="000F0BE8">
        <w:rPr>
          <w:rFonts w:ascii="Calibri" w:hAnsi="Calibri"/>
          <w:sz w:val="20"/>
          <w:szCs w:val="20"/>
        </w:rPr>
        <w:t xml:space="preserve"> </w:t>
      </w:r>
      <w:r w:rsidRPr="000F0BE8">
        <w:rPr>
          <w:rFonts w:ascii="Cambria" w:hAnsi="Cambria"/>
          <w:sz w:val="20"/>
          <w:szCs w:val="20"/>
        </w:rPr>
        <w:t xml:space="preserve">plus 1 specifies the precision, in bytes, of the sample stream NAL unit to which this configuration record applies. It shall be equal to </w:t>
      </w:r>
      <w:r w:rsidRPr="000F0BE8">
        <w:rPr>
          <w:rStyle w:val="codeChar"/>
          <w:rFonts w:ascii="Courier" w:hAnsi="Courier"/>
          <w:szCs w:val="20"/>
        </w:rPr>
        <w:t>ssnh_unit_size_precision_bytes_minus1</w:t>
      </w:r>
      <w:r w:rsidRPr="000F0BE8">
        <w:rPr>
          <w:rFonts w:ascii="Cambria" w:hAnsi="Cambria"/>
          <w:sz w:val="20"/>
          <w:szCs w:val="20"/>
        </w:rPr>
        <w:t xml:space="preserve"> in </w:t>
      </w:r>
      <w:r w:rsidRPr="000F0BE8">
        <w:rPr>
          <w:rStyle w:val="codeChar"/>
          <w:rFonts w:ascii="Courier" w:hAnsi="Courier"/>
          <w:szCs w:val="20"/>
        </w:rPr>
        <w:t xml:space="preserve">sample_stream_nal_header() </w:t>
      </w:r>
      <w:r w:rsidRPr="000F0BE8">
        <w:rPr>
          <w:rFonts w:ascii="Cambria" w:hAnsi="Cambria"/>
        </w:rPr>
        <w:t xml:space="preserve">for the basemesh component bitstream. </w:t>
      </w:r>
      <w:r w:rsidRPr="000F0BE8">
        <w:rPr>
          <w:rFonts w:ascii="Cambria" w:hAnsi="Cambria"/>
          <w:sz w:val="20"/>
          <w:szCs w:val="20"/>
        </w:rPr>
        <w:t xml:space="preserve"> </w:t>
      </w:r>
    </w:p>
    <w:p w14:paraId="3A695254" w14:textId="77777777" w:rsidR="006739F6" w:rsidRPr="007F55A5" w:rsidRDefault="006739F6" w:rsidP="006739F6">
      <w:pPr>
        <w:ind w:left="360" w:hanging="360"/>
        <w:rPr>
          <w:sz w:val="20"/>
          <w:szCs w:val="24"/>
        </w:rPr>
      </w:pPr>
      <w:r w:rsidRPr="007F55A5">
        <w:rPr>
          <w:rFonts w:ascii="Courier New" w:hAnsi="Courier New" w:cs="Courier New"/>
          <w:sz w:val="20"/>
        </w:rPr>
        <w:t>num_of_</w:t>
      </w:r>
      <w:r w:rsidRPr="007F55A5">
        <w:rPr>
          <w:rFonts w:ascii="Courier New" w:eastAsia="Candara" w:hAnsi="Courier New"/>
          <w:sz w:val="20"/>
          <w:lang w:eastAsia="ko-KR"/>
        </w:rPr>
        <w:t>bmesh_</w:t>
      </w:r>
      <w:r w:rsidRPr="007F55A5">
        <w:rPr>
          <w:rFonts w:ascii="Courier New" w:hAnsi="Courier New" w:cs="Courier New"/>
          <w:sz w:val="20"/>
        </w:rPr>
        <w:t>setup_unit_arrays</w:t>
      </w:r>
      <w:r w:rsidRPr="007F55A5">
        <w:rPr>
          <w:rFonts w:ascii="Times New Roman" w:hAnsi="Times New Roman"/>
          <w:sz w:val="20"/>
          <w:szCs w:val="24"/>
        </w:rPr>
        <w:t xml:space="preserve"> </w:t>
      </w:r>
      <w:r w:rsidRPr="007F55A5">
        <w:rPr>
          <w:sz w:val="20"/>
          <w:szCs w:val="24"/>
        </w:rPr>
        <w:t>indicates the number of arrays of following basemesh NAL units of the indicated type(s) and shall be same or larger than one.</w:t>
      </w:r>
    </w:p>
    <w:p w14:paraId="75883721" w14:textId="77777777" w:rsidR="006739F6" w:rsidRPr="007F55A5" w:rsidRDefault="006739F6" w:rsidP="006739F6">
      <w:pPr>
        <w:ind w:left="360" w:hanging="360"/>
        <w:rPr>
          <w:rFonts w:ascii="Times New Roman" w:hAnsi="Times New Roman"/>
          <w:sz w:val="20"/>
          <w:szCs w:val="24"/>
        </w:rPr>
      </w:pPr>
      <w:r w:rsidRPr="007F55A5">
        <w:rPr>
          <w:rFonts w:ascii="Courier New" w:hAnsi="Courier New" w:cs="Courier New"/>
          <w:sz w:val="20"/>
        </w:rPr>
        <w:t>array_completeness</w:t>
      </w:r>
      <w:r w:rsidRPr="007F55A5">
        <w:rPr>
          <w:rFonts w:ascii="Times New Roman" w:hAnsi="Times New Roman"/>
          <w:sz w:val="20"/>
          <w:szCs w:val="24"/>
        </w:rPr>
        <w:t xml:space="preserve"> </w:t>
      </w:r>
      <w:r w:rsidRPr="007F55A5">
        <w:rPr>
          <w:sz w:val="20"/>
          <w:szCs w:val="24"/>
        </w:rPr>
        <w:t>when equal to 1 indicates that all basemesh NAL units of the given type are in the following array and none are in the stream; when equal to 0 indicates that additional base mesh NAL units of the indicated type may be in the stream; the default and permitted values are constrained by the sample entry name.</w:t>
      </w:r>
    </w:p>
    <w:p w14:paraId="05B7EC4C" w14:textId="77777777" w:rsidR="006739F6" w:rsidRPr="007F55A5" w:rsidRDefault="006739F6" w:rsidP="006739F6">
      <w:pPr>
        <w:pStyle w:val="fields"/>
        <w:spacing w:before="0" w:after="240" w:line="240" w:lineRule="atLeast"/>
        <w:ind w:left="360"/>
        <w:rPr>
          <w:rFonts w:ascii="Cambria" w:hAnsi="Cambria"/>
          <w:sz w:val="20"/>
        </w:rPr>
      </w:pPr>
      <w:r w:rsidRPr="007F55A5">
        <w:rPr>
          <w:rFonts w:ascii="Courier New" w:eastAsia="Candara" w:hAnsi="Courier New"/>
          <w:sz w:val="20"/>
          <w:szCs w:val="20"/>
        </w:rPr>
        <w:t>bmesh_</w:t>
      </w:r>
      <w:r w:rsidRPr="007F55A5">
        <w:rPr>
          <w:rFonts w:ascii="Courier New" w:eastAsia="MS Mincho" w:hAnsi="Courier New" w:cs="Courier New"/>
          <w:sz w:val="20"/>
          <w:szCs w:val="20"/>
        </w:rPr>
        <w:t>nal_unit_type</w:t>
      </w:r>
      <w:r w:rsidRPr="007F55A5">
        <w:rPr>
          <w:rFonts w:eastAsia="MS Mincho"/>
          <w:sz w:val="20"/>
        </w:rPr>
        <w:t xml:space="preserve"> </w:t>
      </w:r>
      <w:r w:rsidRPr="007F55A5">
        <w:rPr>
          <w:rFonts w:ascii="Cambria" w:eastAsia="MS Mincho" w:hAnsi="Cambria"/>
          <w:sz w:val="20"/>
        </w:rPr>
        <w:t xml:space="preserve">indicates the type of the basemesh NAL units in the following array.  </w:t>
      </w:r>
      <w:r w:rsidRPr="007F55A5">
        <w:rPr>
          <w:rFonts w:ascii="Cambria" w:hAnsi="Cambria"/>
          <w:sz w:val="20"/>
        </w:rPr>
        <w:t xml:space="preserve">It takes a value as defined in ISO/IEC 23090-29 Annex H; it is restricted to take one of the values indicating a </w:t>
      </w:r>
      <w:r w:rsidRPr="007F55A5">
        <w:rPr>
          <w:rStyle w:val="codeChar"/>
          <w:rFonts w:ascii="Courier" w:hAnsi="Courier"/>
          <w:szCs w:val="20"/>
        </w:rPr>
        <w:t>BNAL_BMSPS</w:t>
      </w:r>
      <w:r w:rsidRPr="007F55A5">
        <w:rPr>
          <w:rFonts w:ascii="Cambria" w:hAnsi="Cambria"/>
          <w:sz w:val="20"/>
          <w:szCs w:val="20"/>
        </w:rPr>
        <w:t xml:space="preserve">, </w:t>
      </w:r>
      <w:r w:rsidRPr="007F55A5">
        <w:rPr>
          <w:rStyle w:val="codeChar"/>
          <w:rFonts w:ascii="Courier" w:hAnsi="Courier"/>
          <w:szCs w:val="20"/>
        </w:rPr>
        <w:t>BNAL_BMFPS</w:t>
      </w:r>
      <w:r w:rsidRPr="007F55A5">
        <w:rPr>
          <w:rFonts w:ascii="Cambria" w:hAnsi="Cambria"/>
          <w:sz w:val="20"/>
          <w:szCs w:val="20"/>
        </w:rPr>
        <w:t xml:space="preserve">, </w:t>
      </w:r>
      <w:r w:rsidRPr="007F55A5">
        <w:rPr>
          <w:rStyle w:val="codeChar"/>
          <w:rFonts w:ascii="Courier" w:hAnsi="Courier"/>
          <w:szCs w:val="20"/>
        </w:rPr>
        <w:t>BNAL_PREFIX_ESEI</w:t>
      </w:r>
      <w:r w:rsidRPr="007F55A5">
        <w:rPr>
          <w:rFonts w:ascii="Cambria" w:hAnsi="Cambria"/>
          <w:sz w:val="20"/>
          <w:szCs w:val="20"/>
        </w:rPr>
        <w:t xml:space="preserve">, </w:t>
      </w:r>
      <w:r w:rsidRPr="007F55A5">
        <w:rPr>
          <w:rStyle w:val="codeChar"/>
          <w:rFonts w:ascii="Courier" w:hAnsi="Courier"/>
          <w:szCs w:val="20"/>
        </w:rPr>
        <w:t>NAL_PREFIX_NSEI</w:t>
      </w:r>
      <w:r w:rsidRPr="007F55A5">
        <w:rPr>
          <w:rFonts w:ascii="Cambria" w:hAnsi="Cambria"/>
          <w:sz w:val="20"/>
          <w:szCs w:val="20"/>
        </w:rPr>
        <w:t xml:space="preserve">, </w:t>
      </w:r>
      <w:r w:rsidRPr="007F55A5">
        <w:rPr>
          <w:rStyle w:val="codeChar"/>
          <w:rFonts w:ascii="Courier" w:hAnsi="Courier"/>
          <w:szCs w:val="20"/>
        </w:rPr>
        <w:t>BNAL_SUFFIX_ESEI</w:t>
      </w:r>
      <w:r w:rsidRPr="007F55A5">
        <w:rPr>
          <w:rFonts w:ascii="Cambria" w:hAnsi="Cambria"/>
          <w:sz w:val="20"/>
        </w:rPr>
        <w:t xml:space="preserve">, or </w:t>
      </w:r>
      <w:r w:rsidRPr="007F55A5">
        <w:rPr>
          <w:rStyle w:val="codeChar"/>
          <w:rFonts w:ascii="Courier" w:hAnsi="Courier"/>
          <w:szCs w:val="20"/>
        </w:rPr>
        <w:t>BNAL_SUFFIX_NSEI</w:t>
      </w:r>
      <w:r w:rsidRPr="007F55A5">
        <w:rPr>
          <w:rFonts w:ascii="Cambria" w:hAnsi="Cambria"/>
          <w:sz w:val="20"/>
        </w:rPr>
        <w:t xml:space="preserve"> base mesh NAL unit.</w:t>
      </w:r>
    </w:p>
    <w:p w14:paraId="7BF0C419" w14:textId="77777777" w:rsidR="006739F6" w:rsidRPr="007F55A5" w:rsidRDefault="006739F6" w:rsidP="006739F6">
      <w:pPr>
        <w:ind w:left="360" w:hanging="360"/>
        <w:rPr>
          <w:sz w:val="20"/>
          <w:szCs w:val="24"/>
        </w:rPr>
      </w:pPr>
      <w:r w:rsidRPr="007F55A5">
        <w:rPr>
          <w:rFonts w:ascii="Courier New" w:hAnsi="Courier New" w:cs="Courier New"/>
          <w:sz w:val="20"/>
        </w:rPr>
        <w:t>num_</w:t>
      </w:r>
      <w:r w:rsidRPr="007F55A5">
        <w:rPr>
          <w:rFonts w:ascii="Courier New" w:eastAsia="Candara" w:hAnsi="Courier New"/>
          <w:sz w:val="20"/>
          <w:lang w:eastAsia="ko-KR"/>
        </w:rPr>
        <w:t>bmesh_</w:t>
      </w:r>
      <w:r w:rsidRPr="007F55A5">
        <w:rPr>
          <w:rFonts w:ascii="Courier New" w:hAnsi="Courier New" w:cs="Courier New"/>
          <w:sz w:val="20"/>
        </w:rPr>
        <w:t>nal_units</w:t>
      </w:r>
      <w:r w:rsidRPr="007F55A5">
        <w:rPr>
          <w:rFonts w:ascii="Times New Roman" w:hAnsi="Times New Roman"/>
          <w:sz w:val="20"/>
          <w:szCs w:val="24"/>
        </w:rPr>
        <w:t xml:space="preserve"> </w:t>
      </w:r>
      <w:r w:rsidRPr="007F55A5">
        <w:rPr>
          <w:sz w:val="20"/>
          <w:szCs w:val="24"/>
        </w:rPr>
        <w:t>indicates the number of basemesh NAL units of type indicated by</w:t>
      </w:r>
      <w:r w:rsidRPr="007F55A5">
        <w:rPr>
          <w:rFonts w:ascii="Times New Roman" w:hAnsi="Times New Roman"/>
          <w:sz w:val="20"/>
          <w:szCs w:val="24"/>
        </w:rPr>
        <w:t xml:space="preserve"> </w:t>
      </w:r>
      <w:r w:rsidRPr="007F55A5">
        <w:rPr>
          <w:rFonts w:ascii="Courier New" w:eastAsia="Candara" w:hAnsi="Courier New"/>
          <w:sz w:val="20"/>
          <w:lang w:eastAsia="ko-KR"/>
        </w:rPr>
        <w:t>bmesh_</w:t>
      </w:r>
      <w:r w:rsidRPr="007F55A5">
        <w:rPr>
          <w:rFonts w:ascii="Courier New" w:hAnsi="Courier New" w:cs="Courier New"/>
          <w:sz w:val="20"/>
        </w:rPr>
        <w:t>nal_unit_type</w:t>
      </w:r>
      <w:r w:rsidRPr="007F55A5">
        <w:rPr>
          <w:rFonts w:ascii="Times New Roman" w:hAnsi="Times New Roman"/>
          <w:sz w:val="20"/>
          <w:szCs w:val="24"/>
        </w:rPr>
        <w:t xml:space="preserve"> </w:t>
      </w:r>
      <w:r w:rsidRPr="007F55A5">
        <w:rPr>
          <w:sz w:val="20"/>
          <w:szCs w:val="24"/>
        </w:rPr>
        <w:t>in the following array.</w:t>
      </w:r>
    </w:p>
    <w:p w14:paraId="5E9FDE87" w14:textId="77777777" w:rsidR="006739F6" w:rsidRPr="007F55A5" w:rsidRDefault="006739F6" w:rsidP="006739F6">
      <w:pPr>
        <w:ind w:left="360" w:hanging="360"/>
        <w:rPr>
          <w:sz w:val="20"/>
          <w:szCs w:val="24"/>
        </w:rPr>
      </w:pPr>
      <w:r w:rsidRPr="007F55A5">
        <w:rPr>
          <w:rFonts w:ascii="Courier New" w:hAnsi="Courier New" w:cs="Courier New"/>
          <w:sz w:val="20"/>
        </w:rPr>
        <w:t>bmesh_setup</w:t>
      </w:r>
      <w:r w:rsidRPr="007F55A5">
        <w:rPr>
          <w:rFonts w:ascii="Courier New" w:eastAsia="Candara" w:hAnsi="Courier New"/>
          <w:sz w:val="20"/>
          <w:lang w:eastAsia="ko-KR"/>
        </w:rPr>
        <w:t>_</w:t>
      </w:r>
      <w:r w:rsidRPr="007F55A5">
        <w:rPr>
          <w:rFonts w:ascii="Courier New" w:hAnsi="Courier New" w:cs="Courier New"/>
          <w:sz w:val="20"/>
        </w:rPr>
        <w:t>unit_length</w:t>
      </w:r>
      <w:r w:rsidRPr="007F55A5">
        <w:rPr>
          <w:rFonts w:ascii="Times New Roman" w:hAnsi="Times New Roman"/>
          <w:sz w:val="20"/>
          <w:szCs w:val="24"/>
        </w:rPr>
        <w:t xml:space="preserve"> </w:t>
      </w:r>
      <w:r w:rsidRPr="007F55A5">
        <w:rPr>
          <w:sz w:val="20"/>
          <w:szCs w:val="24"/>
        </w:rPr>
        <w:t>indicates the size, in bytes, of the</w:t>
      </w:r>
      <w:r w:rsidRPr="007F55A5">
        <w:rPr>
          <w:rFonts w:ascii="Times New Roman" w:hAnsi="Times New Roman"/>
          <w:sz w:val="20"/>
          <w:szCs w:val="24"/>
        </w:rPr>
        <w:t xml:space="preserve"> </w:t>
      </w:r>
      <w:r w:rsidRPr="007F55A5">
        <w:rPr>
          <w:rFonts w:ascii="Courier New" w:hAnsi="Courier New" w:cs="Courier New"/>
          <w:sz w:val="20"/>
        </w:rPr>
        <w:t>bmesh_setup_unit</w:t>
      </w:r>
      <w:r w:rsidRPr="007F55A5">
        <w:rPr>
          <w:rFonts w:ascii="Times New Roman" w:hAnsi="Times New Roman"/>
          <w:sz w:val="20"/>
          <w:szCs w:val="24"/>
        </w:rPr>
        <w:t xml:space="preserve"> </w:t>
      </w:r>
      <w:r w:rsidRPr="007F55A5">
        <w:rPr>
          <w:sz w:val="20"/>
          <w:szCs w:val="24"/>
        </w:rPr>
        <w:t xml:space="preserve">field. The length field includes the size of both the basemesh NAL unit header and the basemesh NAL unit payload but does not include the length field itself. </w:t>
      </w:r>
    </w:p>
    <w:p w14:paraId="3628CD04" w14:textId="77777777" w:rsidR="006739F6" w:rsidRDefault="006739F6" w:rsidP="006739F6">
      <w:pPr>
        <w:pStyle w:val="fields"/>
        <w:spacing w:before="0" w:after="240" w:line="240" w:lineRule="atLeast"/>
        <w:ind w:left="360"/>
        <w:rPr>
          <w:rStyle w:val="codeChar"/>
          <w:rFonts w:ascii="Courier" w:hAnsi="Courier"/>
          <w:szCs w:val="20"/>
        </w:rPr>
      </w:pPr>
      <w:r w:rsidRPr="007F55A5">
        <w:rPr>
          <w:rFonts w:ascii="Courier" w:hAnsi="Courier"/>
          <w:sz w:val="20"/>
        </w:rPr>
        <w:t>bmesh_setup_unit</w:t>
      </w:r>
      <w:r w:rsidRPr="007F55A5">
        <w:rPr>
          <w:sz w:val="20"/>
        </w:rPr>
        <w:t xml:space="preserve"> </w:t>
      </w:r>
      <w:r w:rsidRPr="007F55A5">
        <w:rPr>
          <w:rFonts w:ascii="Cambria" w:hAnsi="Cambria"/>
          <w:sz w:val="20"/>
        </w:rPr>
        <w:t>contains a basemesh NAL unit according to related</w:t>
      </w:r>
      <w:r w:rsidRPr="007F55A5">
        <w:rPr>
          <w:sz w:val="20"/>
        </w:rPr>
        <w:t xml:space="preserve"> </w:t>
      </w:r>
      <w:r w:rsidRPr="007F55A5">
        <w:rPr>
          <w:rFonts w:ascii="Courier New" w:eastAsia="Candara" w:hAnsi="Courier New"/>
          <w:sz w:val="20"/>
          <w:szCs w:val="20"/>
        </w:rPr>
        <w:t>bmesh_</w:t>
      </w:r>
      <w:r w:rsidRPr="007F55A5">
        <w:rPr>
          <w:rStyle w:val="codeChar"/>
          <w:rFonts w:ascii="Courier" w:hAnsi="Courier"/>
          <w:szCs w:val="20"/>
        </w:rPr>
        <w:t>nal_unit_type.</w:t>
      </w:r>
    </w:p>
    <w:p w14:paraId="4BE8BA3C" w14:textId="555EDF40" w:rsidR="006739F6" w:rsidRPr="008D614D" w:rsidRDefault="00EA0882" w:rsidP="006739F6">
      <w:pPr>
        <w:pStyle w:val="Heading3"/>
        <w:tabs>
          <w:tab w:val="left" w:pos="400"/>
          <w:tab w:val="left" w:pos="560"/>
          <w:tab w:val="left" w:pos="720"/>
        </w:tabs>
        <w:autoSpaceDE w:val="0"/>
        <w:autoSpaceDN w:val="0"/>
        <w:adjustRightInd w:val="0"/>
        <w:rPr>
          <w:rFonts w:eastAsiaTheme="minorEastAsia"/>
          <w:szCs w:val="24"/>
        </w:rPr>
      </w:pPr>
      <w:bookmarkStart w:id="517" w:name="_Ref197695749"/>
      <w:bookmarkStart w:id="518" w:name="_Toc205291969"/>
      <w:r>
        <w:rPr>
          <w:rFonts w:eastAsiaTheme="minorEastAsia"/>
          <w:szCs w:val="24"/>
        </w:rPr>
        <w:lastRenderedPageBreak/>
        <w:t>Arithmetic coded d</w:t>
      </w:r>
      <w:r w:rsidR="006739F6">
        <w:rPr>
          <w:rFonts w:eastAsiaTheme="minorEastAsia"/>
          <w:szCs w:val="24"/>
        </w:rPr>
        <w:t xml:space="preserve">isplacement </w:t>
      </w:r>
      <w:r w:rsidR="006739F6" w:rsidRPr="008D614D">
        <w:rPr>
          <w:rFonts w:eastAsiaTheme="minorEastAsia"/>
          <w:szCs w:val="24"/>
        </w:rPr>
        <w:t>configuration record</w:t>
      </w:r>
      <w:bookmarkEnd w:id="517"/>
      <w:bookmarkEnd w:id="518"/>
    </w:p>
    <w:p w14:paraId="3A3D6C56" w14:textId="77777777" w:rsidR="006739F6" w:rsidRDefault="006739F6" w:rsidP="006739F6">
      <w:pPr>
        <w:pStyle w:val="Heading4"/>
      </w:pPr>
      <w:r>
        <w:t>Definition</w:t>
      </w:r>
    </w:p>
    <w:p w14:paraId="7996BAB3" w14:textId="63939A77" w:rsidR="005730AA" w:rsidRPr="000F0BE8" w:rsidRDefault="005730AA" w:rsidP="005730AA">
      <w:pPr>
        <w:rPr>
          <w:rFonts w:eastAsiaTheme="minorEastAsia"/>
          <w:lang w:eastAsia="ko-KR"/>
        </w:rPr>
      </w:pPr>
      <w:r w:rsidRPr="00946485">
        <w:t>A</w:t>
      </w:r>
      <w:r w:rsidR="00EE5999">
        <w:t>rithmetic coded</w:t>
      </w:r>
      <w:r w:rsidRPr="00946485">
        <w:t xml:space="preserve"> displacement decoder configuration record provides the </w:t>
      </w:r>
      <w:r>
        <w:t xml:space="preserve">decoding specific </w:t>
      </w:r>
      <w:r w:rsidRPr="00946485">
        <w:t xml:space="preserve">information for arithmetic coded displacement sub-bitstream. </w:t>
      </w:r>
    </w:p>
    <w:p w14:paraId="719D3374" w14:textId="77777777" w:rsidR="005730AA" w:rsidRDefault="005730AA" w:rsidP="00E97905">
      <w:pPr>
        <w:pStyle w:val="Heading4"/>
      </w:pPr>
      <w:r>
        <w:t>Syntax</w:t>
      </w:r>
    </w:p>
    <w:p w14:paraId="236D92F9" w14:textId="30049F19" w:rsidR="005730AA" w:rsidRPr="000F0BE8" w:rsidRDefault="005730AA" w:rsidP="005730AA">
      <w:pPr>
        <w:spacing w:after="0"/>
        <w:ind w:left="360" w:hanging="360"/>
        <w:rPr>
          <w:rFonts w:ascii="Courier" w:hAnsi="Courier"/>
          <w:sz w:val="18"/>
          <w:szCs w:val="18"/>
        </w:rPr>
      </w:pPr>
      <w:r w:rsidRPr="000F0BE8">
        <w:rPr>
          <w:rFonts w:ascii="Courier" w:hAnsi="Courier"/>
          <w:sz w:val="18"/>
          <w:szCs w:val="18"/>
        </w:rPr>
        <w:t xml:space="preserve">aligned(8) class </w:t>
      </w:r>
      <w:r w:rsidR="00EE5999">
        <w:rPr>
          <w:rFonts w:ascii="Courier" w:hAnsi="Courier"/>
          <w:sz w:val="18"/>
          <w:szCs w:val="18"/>
        </w:rPr>
        <w:t>AC</w:t>
      </w:r>
      <w:r w:rsidRPr="000F0BE8">
        <w:rPr>
          <w:rFonts w:ascii="Courier" w:hAnsi="Courier"/>
          <w:sz w:val="18"/>
          <w:szCs w:val="18"/>
        </w:rPr>
        <w:t>DisplacementDecoderConfigurationRecord {</w:t>
      </w:r>
    </w:p>
    <w:p w14:paraId="3DAC27DC" w14:textId="77777777" w:rsidR="005730AA" w:rsidRPr="000F0BE8" w:rsidRDefault="005730AA" w:rsidP="005730AA">
      <w:pPr>
        <w:spacing w:after="0"/>
        <w:rPr>
          <w:rFonts w:ascii="Courier" w:hAnsi="Courier"/>
          <w:sz w:val="18"/>
          <w:szCs w:val="18"/>
        </w:rPr>
      </w:pPr>
      <w:r>
        <w:rPr>
          <w:rFonts w:ascii="Courier" w:hAnsi="Courier"/>
          <w:sz w:val="18"/>
          <w:szCs w:val="18"/>
        </w:rPr>
        <w:t xml:space="preserve">   </w:t>
      </w:r>
      <w:r w:rsidRPr="000F0BE8">
        <w:rPr>
          <w:rFonts w:ascii="Courier" w:hAnsi="Courier"/>
          <w:sz w:val="18"/>
          <w:szCs w:val="18"/>
        </w:rPr>
        <w:t xml:space="preserve">bit(5) reserved=0; </w:t>
      </w:r>
    </w:p>
    <w:p w14:paraId="1081EEC1" w14:textId="77777777" w:rsidR="005730AA" w:rsidRPr="000F0BE8" w:rsidRDefault="005730AA" w:rsidP="005730AA">
      <w:pPr>
        <w:spacing w:after="0"/>
        <w:rPr>
          <w:rFonts w:ascii="Courier" w:hAnsi="Courier"/>
          <w:sz w:val="18"/>
          <w:szCs w:val="18"/>
        </w:rPr>
      </w:pPr>
      <w:r>
        <w:rPr>
          <w:rFonts w:ascii="Courier" w:hAnsi="Courier"/>
          <w:sz w:val="18"/>
          <w:szCs w:val="18"/>
        </w:rPr>
        <w:t xml:space="preserve">   </w:t>
      </w:r>
      <w:r w:rsidRPr="000F0BE8">
        <w:rPr>
          <w:rFonts w:ascii="Courier" w:hAnsi="Courier"/>
          <w:sz w:val="18"/>
          <w:szCs w:val="18"/>
        </w:rPr>
        <w:t>unsigned int(3) unit_size_precision_bytes_minus1;</w:t>
      </w:r>
    </w:p>
    <w:p w14:paraId="63B10EB2" w14:textId="77777777" w:rsidR="005730AA" w:rsidRPr="000F0BE8" w:rsidRDefault="005730AA" w:rsidP="005730AA">
      <w:pPr>
        <w:spacing w:after="0"/>
        <w:rPr>
          <w:rFonts w:ascii="Courier New" w:eastAsia="Candara" w:hAnsi="Courier New"/>
          <w:sz w:val="18"/>
          <w:szCs w:val="18"/>
          <w:lang w:eastAsia="ko-KR"/>
        </w:rPr>
      </w:pPr>
      <w:r>
        <w:rPr>
          <w:rFonts w:ascii="Courier" w:hAnsi="Courier"/>
          <w:sz w:val="18"/>
          <w:szCs w:val="18"/>
        </w:rPr>
        <w:t xml:space="preserve">   </w:t>
      </w:r>
      <w:r w:rsidRPr="000F0BE8">
        <w:rPr>
          <w:rFonts w:ascii="Courier New" w:eastAsia="Candara" w:hAnsi="Courier New"/>
          <w:sz w:val="18"/>
          <w:szCs w:val="18"/>
          <w:lang w:eastAsia="ko-KR"/>
        </w:rPr>
        <w:t>unsigned int(8) num_of_displ_setup_unit_arrays;</w:t>
      </w:r>
    </w:p>
    <w:p w14:paraId="1A8D9F6E" w14:textId="77777777" w:rsidR="005730AA" w:rsidRPr="000F0BE8" w:rsidRDefault="005730AA" w:rsidP="005730AA">
      <w:pPr>
        <w:spacing w:after="0"/>
        <w:rPr>
          <w:rFonts w:ascii="Courier New" w:eastAsia="Candara" w:hAnsi="Courier New"/>
          <w:sz w:val="18"/>
          <w:szCs w:val="18"/>
          <w:lang w:eastAsia="ko-KR"/>
        </w:rPr>
      </w:pPr>
      <w:r>
        <w:rPr>
          <w:rFonts w:ascii="Courier" w:hAnsi="Courier"/>
          <w:sz w:val="18"/>
          <w:szCs w:val="18"/>
        </w:rPr>
        <w:t xml:space="preserve">   </w:t>
      </w:r>
      <w:r w:rsidRPr="000F0BE8">
        <w:rPr>
          <w:rFonts w:ascii="Courier New" w:eastAsia="Candara" w:hAnsi="Courier New"/>
          <w:sz w:val="18"/>
          <w:szCs w:val="18"/>
          <w:lang w:eastAsia="ko-KR"/>
        </w:rPr>
        <w:t>for (int j=0; j &lt; num_of_displ_setup_unit_arrays; j++) {</w:t>
      </w:r>
    </w:p>
    <w:p w14:paraId="4629ED7E" w14:textId="77777777" w:rsidR="005730AA" w:rsidRPr="000F0BE8" w:rsidRDefault="005730AA" w:rsidP="005730AA">
      <w:pPr>
        <w:spacing w:after="0"/>
        <w:rPr>
          <w:rFonts w:ascii="Courier New" w:eastAsia="Candara" w:hAnsi="Courier New"/>
          <w:sz w:val="18"/>
          <w:szCs w:val="18"/>
          <w:lang w:eastAsia="ko-KR"/>
        </w:rPr>
      </w:pPr>
      <w:r>
        <w:rPr>
          <w:rFonts w:ascii="Courier" w:hAnsi="Courier"/>
          <w:sz w:val="18"/>
          <w:szCs w:val="18"/>
        </w:rPr>
        <w:t xml:space="preserve">      </w:t>
      </w:r>
      <w:r w:rsidRPr="000F0BE8">
        <w:rPr>
          <w:rFonts w:ascii="Courier New" w:eastAsia="Candara" w:hAnsi="Courier New"/>
          <w:sz w:val="18"/>
          <w:szCs w:val="18"/>
          <w:lang w:eastAsia="ko-KR"/>
        </w:rPr>
        <w:t>unsigned int(1) array_completeness;</w:t>
      </w:r>
    </w:p>
    <w:p w14:paraId="5188CCE5" w14:textId="77777777" w:rsidR="005730AA" w:rsidRPr="000F0BE8" w:rsidRDefault="005730AA" w:rsidP="005730AA">
      <w:pPr>
        <w:spacing w:after="0"/>
        <w:rPr>
          <w:rFonts w:ascii="Courier New" w:eastAsia="Candara" w:hAnsi="Courier New"/>
          <w:sz w:val="18"/>
          <w:szCs w:val="18"/>
          <w:lang w:eastAsia="ko-KR"/>
        </w:rPr>
      </w:pPr>
      <w:r>
        <w:rPr>
          <w:rFonts w:ascii="Courier" w:hAnsi="Courier"/>
          <w:sz w:val="18"/>
          <w:szCs w:val="18"/>
        </w:rPr>
        <w:t xml:space="preserve">      </w:t>
      </w:r>
      <w:r w:rsidRPr="000F0BE8">
        <w:rPr>
          <w:rFonts w:ascii="Courier New" w:eastAsia="Candara" w:hAnsi="Courier New"/>
          <w:sz w:val="18"/>
          <w:szCs w:val="18"/>
          <w:lang w:eastAsia="ko-KR"/>
        </w:rPr>
        <w:t>bit(1) reserved = 0;</w:t>
      </w:r>
    </w:p>
    <w:p w14:paraId="08294A08" w14:textId="77777777" w:rsidR="005730AA" w:rsidRPr="000F0BE8" w:rsidRDefault="005730AA" w:rsidP="005730AA">
      <w:pPr>
        <w:spacing w:after="0"/>
        <w:rPr>
          <w:rFonts w:ascii="Courier New" w:eastAsia="Candara" w:hAnsi="Courier New"/>
          <w:sz w:val="18"/>
          <w:szCs w:val="18"/>
          <w:lang w:eastAsia="ko-KR"/>
        </w:rPr>
      </w:pPr>
      <w:r>
        <w:rPr>
          <w:rFonts w:ascii="Courier" w:hAnsi="Courier"/>
          <w:sz w:val="18"/>
          <w:szCs w:val="18"/>
        </w:rPr>
        <w:t xml:space="preserve">      </w:t>
      </w:r>
      <w:r w:rsidRPr="000F0BE8">
        <w:rPr>
          <w:rFonts w:ascii="Courier New" w:eastAsia="Candara" w:hAnsi="Courier New"/>
          <w:sz w:val="18"/>
          <w:szCs w:val="18"/>
          <w:lang w:eastAsia="ko-KR"/>
        </w:rPr>
        <w:t>unsigned int(6) displ_nal_unit_type;</w:t>
      </w:r>
    </w:p>
    <w:p w14:paraId="3309CA68" w14:textId="77777777" w:rsidR="005730AA" w:rsidRPr="000F0BE8" w:rsidRDefault="005730AA" w:rsidP="005730AA">
      <w:pPr>
        <w:spacing w:after="0"/>
        <w:rPr>
          <w:rFonts w:ascii="Courier New" w:eastAsia="Candara" w:hAnsi="Courier New"/>
          <w:sz w:val="18"/>
          <w:szCs w:val="18"/>
          <w:lang w:eastAsia="ko-KR"/>
        </w:rPr>
      </w:pPr>
      <w:r>
        <w:rPr>
          <w:rFonts w:ascii="Courier" w:hAnsi="Courier"/>
          <w:sz w:val="18"/>
          <w:szCs w:val="18"/>
        </w:rPr>
        <w:t xml:space="preserve">      </w:t>
      </w:r>
      <w:r w:rsidRPr="000F0BE8">
        <w:rPr>
          <w:rFonts w:ascii="Courier New" w:eastAsia="Candara" w:hAnsi="Courier New"/>
          <w:sz w:val="18"/>
          <w:szCs w:val="18"/>
          <w:lang w:eastAsia="ko-KR"/>
        </w:rPr>
        <w:t>unsigned int(8) num_displ_nal_units;</w:t>
      </w:r>
    </w:p>
    <w:p w14:paraId="19A6C5C9" w14:textId="77777777" w:rsidR="005730AA" w:rsidRPr="000F0BE8" w:rsidRDefault="005730AA" w:rsidP="005730AA">
      <w:pPr>
        <w:spacing w:after="0"/>
        <w:rPr>
          <w:rFonts w:ascii="Courier New" w:eastAsia="Candara" w:hAnsi="Courier New"/>
          <w:sz w:val="18"/>
          <w:szCs w:val="18"/>
          <w:lang w:eastAsia="ko-KR"/>
        </w:rPr>
      </w:pPr>
      <w:r>
        <w:rPr>
          <w:rFonts w:ascii="Courier" w:hAnsi="Courier"/>
          <w:sz w:val="18"/>
          <w:szCs w:val="18"/>
        </w:rPr>
        <w:t xml:space="preserve">      </w:t>
      </w:r>
      <w:r w:rsidRPr="000F0BE8">
        <w:rPr>
          <w:rFonts w:ascii="Courier New" w:eastAsia="Candara" w:hAnsi="Courier New"/>
          <w:sz w:val="18"/>
          <w:szCs w:val="18"/>
          <w:lang w:eastAsia="ko-KR"/>
        </w:rPr>
        <w:t>for (int i=0; i &lt; num_displ_nal_units; i++) {</w:t>
      </w:r>
    </w:p>
    <w:p w14:paraId="2DFE66DE" w14:textId="77777777" w:rsidR="005730AA" w:rsidRPr="000F0BE8" w:rsidRDefault="005730AA" w:rsidP="005730AA">
      <w:pPr>
        <w:spacing w:after="0"/>
        <w:rPr>
          <w:rFonts w:ascii="Courier New" w:eastAsia="Candara" w:hAnsi="Courier New"/>
          <w:sz w:val="18"/>
          <w:szCs w:val="18"/>
          <w:lang w:eastAsia="ko-KR"/>
        </w:rPr>
      </w:pPr>
      <w:r>
        <w:rPr>
          <w:rFonts w:ascii="Courier" w:hAnsi="Courier"/>
          <w:sz w:val="18"/>
          <w:szCs w:val="18"/>
        </w:rPr>
        <w:t xml:space="preserve">         </w:t>
      </w:r>
      <w:r w:rsidRPr="000F0BE8">
        <w:rPr>
          <w:rFonts w:ascii="Courier New" w:eastAsia="Candara" w:hAnsi="Courier New"/>
          <w:sz w:val="18"/>
          <w:szCs w:val="18"/>
          <w:lang w:eastAsia="ko-KR"/>
        </w:rPr>
        <w:t>unsigned int(16) displ_setup_unit_length;</w:t>
      </w:r>
    </w:p>
    <w:p w14:paraId="13BD2AFE" w14:textId="77777777" w:rsidR="005730AA" w:rsidRPr="000F0BE8" w:rsidRDefault="005730AA" w:rsidP="005730AA">
      <w:pPr>
        <w:spacing w:after="0"/>
        <w:rPr>
          <w:rFonts w:ascii="Courier New" w:eastAsia="Candara" w:hAnsi="Courier New"/>
          <w:sz w:val="18"/>
          <w:szCs w:val="18"/>
          <w:lang w:eastAsia="ko-KR"/>
        </w:rPr>
      </w:pPr>
      <w:r>
        <w:rPr>
          <w:rFonts w:ascii="Courier" w:hAnsi="Courier"/>
          <w:sz w:val="18"/>
          <w:szCs w:val="18"/>
        </w:rPr>
        <w:t xml:space="preserve">         </w:t>
      </w:r>
      <w:r w:rsidRPr="000F0BE8">
        <w:rPr>
          <w:rFonts w:ascii="Courier New" w:eastAsia="Candara" w:hAnsi="Courier New"/>
          <w:sz w:val="18"/>
          <w:szCs w:val="18"/>
          <w:lang w:eastAsia="ko-KR"/>
        </w:rPr>
        <w:t xml:space="preserve">displ_nal_unit displ_setup_unit(displ_setup_unit_length);  </w:t>
      </w:r>
    </w:p>
    <w:p w14:paraId="5B270BAB" w14:textId="77777777" w:rsidR="005730AA" w:rsidRPr="000F0BE8" w:rsidRDefault="005730AA" w:rsidP="005730AA">
      <w:pPr>
        <w:spacing w:after="0"/>
        <w:rPr>
          <w:rFonts w:ascii="Courier New" w:eastAsia="Candara" w:hAnsi="Courier New"/>
          <w:sz w:val="18"/>
          <w:szCs w:val="18"/>
          <w:lang w:eastAsia="ko-KR"/>
        </w:rPr>
      </w:pPr>
      <w:r>
        <w:rPr>
          <w:rFonts w:ascii="Courier" w:hAnsi="Courier"/>
          <w:sz w:val="18"/>
          <w:szCs w:val="18"/>
        </w:rPr>
        <w:t xml:space="preserve">      </w:t>
      </w:r>
      <w:r w:rsidRPr="000F0BE8">
        <w:rPr>
          <w:rFonts w:ascii="Courier New" w:eastAsia="Candara" w:hAnsi="Courier New"/>
          <w:sz w:val="18"/>
          <w:szCs w:val="18"/>
          <w:lang w:eastAsia="ko-KR"/>
        </w:rPr>
        <w:t>}</w:t>
      </w:r>
    </w:p>
    <w:p w14:paraId="03F77E36" w14:textId="77777777" w:rsidR="005730AA" w:rsidRPr="000F0BE8" w:rsidRDefault="005730AA" w:rsidP="005730AA">
      <w:pPr>
        <w:spacing w:after="0"/>
        <w:rPr>
          <w:rFonts w:ascii="Courier New" w:eastAsia="Candara" w:hAnsi="Courier New"/>
          <w:sz w:val="18"/>
          <w:szCs w:val="18"/>
          <w:lang w:eastAsia="ko-KR"/>
        </w:rPr>
      </w:pPr>
      <w:r>
        <w:rPr>
          <w:rFonts w:ascii="Courier" w:hAnsi="Courier"/>
          <w:sz w:val="18"/>
          <w:szCs w:val="18"/>
        </w:rPr>
        <w:t xml:space="preserve">   </w:t>
      </w:r>
      <w:r w:rsidRPr="000F0BE8">
        <w:rPr>
          <w:rFonts w:ascii="Courier New" w:eastAsia="Candara" w:hAnsi="Courier New"/>
          <w:sz w:val="18"/>
          <w:szCs w:val="18"/>
          <w:lang w:eastAsia="ko-KR"/>
        </w:rPr>
        <w:t>}</w:t>
      </w:r>
    </w:p>
    <w:p w14:paraId="48B17DFC" w14:textId="77777777" w:rsidR="005730AA" w:rsidRPr="000F0BE8" w:rsidRDefault="005730AA" w:rsidP="005730AA">
      <w:pPr>
        <w:spacing w:after="0"/>
        <w:rPr>
          <w:rFonts w:ascii="Courier" w:hAnsi="Courier"/>
          <w:sz w:val="18"/>
          <w:szCs w:val="18"/>
        </w:rPr>
      </w:pPr>
      <w:r>
        <w:rPr>
          <w:rFonts w:ascii="Courier" w:hAnsi="Courier"/>
          <w:sz w:val="18"/>
          <w:szCs w:val="18"/>
        </w:rPr>
        <w:t xml:space="preserve">   </w:t>
      </w:r>
      <w:r w:rsidRPr="000F0BE8">
        <w:rPr>
          <w:rFonts w:ascii="Courier" w:hAnsi="Courier"/>
          <w:sz w:val="18"/>
          <w:szCs w:val="18"/>
        </w:rPr>
        <w:t>// additional fields</w:t>
      </w:r>
    </w:p>
    <w:p w14:paraId="5C3B185E" w14:textId="77777777" w:rsidR="005730AA" w:rsidRPr="000F0BE8" w:rsidRDefault="005730AA" w:rsidP="005730AA">
      <w:pPr>
        <w:rPr>
          <w:rFonts w:ascii="Courier" w:hAnsi="Courier"/>
          <w:sz w:val="18"/>
          <w:szCs w:val="18"/>
          <w:lang w:val="en-US" w:eastAsia="ko-KR"/>
        </w:rPr>
      </w:pPr>
      <w:r w:rsidRPr="000F0BE8">
        <w:rPr>
          <w:rFonts w:ascii="Courier" w:hAnsi="Courier"/>
          <w:sz w:val="18"/>
          <w:szCs w:val="18"/>
        </w:rPr>
        <w:t>}</w:t>
      </w:r>
    </w:p>
    <w:p w14:paraId="6222B699" w14:textId="77777777" w:rsidR="005730AA" w:rsidRDefault="005730AA" w:rsidP="00E97905">
      <w:pPr>
        <w:pStyle w:val="Heading4"/>
      </w:pPr>
      <w:r>
        <w:t>Semantics</w:t>
      </w:r>
    </w:p>
    <w:p w14:paraId="68C3ED5C" w14:textId="77777777" w:rsidR="005730AA" w:rsidRPr="00A90975" w:rsidRDefault="005730AA" w:rsidP="005730AA">
      <w:pPr>
        <w:pStyle w:val="fields"/>
        <w:spacing w:before="0" w:after="240"/>
        <w:ind w:left="360"/>
        <w:rPr>
          <w:rFonts w:ascii="Cambria" w:hAnsi="Cambria"/>
          <w:sz w:val="20"/>
          <w:szCs w:val="20"/>
          <w:highlight w:val="yellow"/>
        </w:rPr>
      </w:pPr>
      <w:r w:rsidRPr="000F0BE8">
        <w:rPr>
          <w:rStyle w:val="codeChar"/>
          <w:rFonts w:ascii="Courier" w:hAnsi="Courier"/>
          <w:szCs w:val="20"/>
        </w:rPr>
        <w:t>unit_size_precision_bytes_minus1</w:t>
      </w:r>
      <w:r w:rsidRPr="000F0BE8">
        <w:rPr>
          <w:rFonts w:ascii="Calibri" w:hAnsi="Calibri"/>
          <w:sz w:val="20"/>
          <w:szCs w:val="20"/>
        </w:rPr>
        <w:t xml:space="preserve"> </w:t>
      </w:r>
      <w:r w:rsidRPr="000F0BE8">
        <w:rPr>
          <w:rFonts w:ascii="Cambria" w:hAnsi="Cambria"/>
          <w:sz w:val="20"/>
          <w:szCs w:val="20"/>
        </w:rPr>
        <w:t xml:space="preserve">plus 1 specifies the precision, in bytes, of the sample stream NAL unit to which this configuration record applies. It shall be equal to </w:t>
      </w:r>
      <w:r w:rsidRPr="000F0BE8">
        <w:rPr>
          <w:rStyle w:val="codeChar"/>
          <w:rFonts w:ascii="Courier" w:hAnsi="Courier"/>
          <w:szCs w:val="20"/>
        </w:rPr>
        <w:t>ssnh_unit_size_precision_bytes_minus1</w:t>
      </w:r>
      <w:r w:rsidRPr="000F0BE8">
        <w:rPr>
          <w:rFonts w:ascii="Cambria" w:hAnsi="Cambria"/>
          <w:sz w:val="20"/>
          <w:szCs w:val="20"/>
        </w:rPr>
        <w:t xml:space="preserve"> in </w:t>
      </w:r>
      <w:r w:rsidRPr="000F0BE8">
        <w:rPr>
          <w:rStyle w:val="codeChar"/>
          <w:rFonts w:ascii="Courier" w:hAnsi="Courier"/>
          <w:szCs w:val="20"/>
        </w:rPr>
        <w:t>sample_stream_nal_header()</w:t>
      </w:r>
      <w:r w:rsidRPr="000F0BE8">
        <w:rPr>
          <w:rFonts w:ascii="Cambria" w:hAnsi="Cambria"/>
        </w:rPr>
        <w:t>for the  displacement component bitstream</w:t>
      </w:r>
      <w:r w:rsidRPr="000F0BE8">
        <w:rPr>
          <w:rStyle w:val="codeChar"/>
          <w:rFonts w:ascii="Courier" w:hAnsi="Courier"/>
          <w:szCs w:val="20"/>
        </w:rPr>
        <w:t>.</w:t>
      </w:r>
    </w:p>
    <w:p w14:paraId="3F75E433" w14:textId="77777777" w:rsidR="005730AA" w:rsidRPr="00EC69E4" w:rsidRDefault="005730AA" w:rsidP="005730AA">
      <w:pPr>
        <w:spacing w:line="240" w:lineRule="auto"/>
        <w:ind w:left="360" w:hanging="360"/>
        <w:rPr>
          <w:sz w:val="20"/>
          <w:szCs w:val="24"/>
        </w:rPr>
      </w:pPr>
      <w:r w:rsidRPr="00EC69E4">
        <w:rPr>
          <w:rFonts w:ascii="Courier New" w:hAnsi="Courier New" w:cs="Courier New"/>
          <w:sz w:val="20"/>
        </w:rPr>
        <w:t>num_of_</w:t>
      </w:r>
      <w:r>
        <w:rPr>
          <w:rFonts w:ascii="Courier New" w:eastAsia="Candara" w:hAnsi="Courier New"/>
          <w:sz w:val="20"/>
          <w:lang w:eastAsia="ko-KR"/>
        </w:rPr>
        <w:t>displ_</w:t>
      </w:r>
      <w:r w:rsidRPr="00EC69E4">
        <w:rPr>
          <w:rFonts w:ascii="Courier New" w:hAnsi="Courier New" w:cs="Courier New"/>
          <w:sz w:val="20"/>
        </w:rPr>
        <w:t>setup_unit_arrays</w:t>
      </w:r>
      <w:r w:rsidRPr="00EC69E4">
        <w:rPr>
          <w:rFonts w:ascii="Times New Roman" w:hAnsi="Times New Roman"/>
          <w:sz w:val="20"/>
          <w:szCs w:val="24"/>
        </w:rPr>
        <w:t xml:space="preserve"> </w:t>
      </w:r>
      <w:r w:rsidRPr="00EC69E4">
        <w:rPr>
          <w:sz w:val="20"/>
          <w:szCs w:val="24"/>
        </w:rPr>
        <w:t xml:space="preserve">indicates the number of arrays of following </w:t>
      </w:r>
      <w:r>
        <w:rPr>
          <w:sz w:val="20"/>
          <w:szCs w:val="24"/>
        </w:rPr>
        <w:t xml:space="preserve">displacement </w:t>
      </w:r>
      <w:r w:rsidRPr="00EC69E4">
        <w:rPr>
          <w:sz w:val="20"/>
          <w:szCs w:val="24"/>
        </w:rPr>
        <w:t>NAL units of the indicated type(s)</w:t>
      </w:r>
      <w:r>
        <w:rPr>
          <w:sz w:val="20"/>
          <w:szCs w:val="24"/>
        </w:rPr>
        <w:t xml:space="preserve"> and shall be same or larger than one.</w:t>
      </w:r>
    </w:p>
    <w:p w14:paraId="28C04315" w14:textId="77777777" w:rsidR="005730AA" w:rsidRPr="00464EAD" w:rsidRDefault="005730AA" w:rsidP="005730AA">
      <w:pPr>
        <w:spacing w:line="240" w:lineRule="auto"/>
        <w:ind w:left="360" w:hanging="360"/>
        <w:rPr>
          <w:rFonts w:ascii="Times New Roman" w:hAnsi="Times New Roman"/>
          <w:sz w:val="20"/>
          <w:szCs w:val="24"/>
        </w:rPr>
      </w:pPr>
      <w:r w:rsidRPr="00EC69E4">
        <w:rPr>
          <w:rFonts w:ascii="Courier New" w:hAnsi="Courier New" w:cs="Courier New"/>
          <w:sz w:val="20"/>
        </w:rPr>
        <w:t>array_completeness</w:t>
      </w:r>
      <w:r w:rsidRPr="00EC69E4">
        <w:rPr>
          <w:rFonts w:ascii="Times New Roman" w:hAnsi="Times New Roman"/>
          <w:sz w:val="20"/>
          <w:szCs w:val="24"/>
        </w:rPr>
        <w:t xml:space="preserve"> </w:t>
      </w:r>
      <w:r w:rsidRPr="00EC69E4">
        <w:rPr>
          <w:sz w:val="20"/>
          <w:szCs w:val="24"/>
        </w:rPr>
        <w:t xml:space="preserve">when equal to 1 indicates that all </w:t>
      </w:r>
      <w:r>
        <w:rPr>
          <w:sz w:val="20"/>
          <w:szCs w:val="24"/>
        </w:rPr>
        <w:t xml:space="preserve">displacement </w:t>
      </w:r>
      <w:r w:rsidRPr="00EC69E4">
        <w:rPr>
          <w:sz w:val="20"/>
          <w:szCs w:val="24"/>
        </w:rPr>
        <w:t>NAL units of the given type are in the following array</w:t>
      </w:r>
      <w:r>
        <w:rPr>
          <w:sz w:val="20"/>
          <w:szCs w:val="24"/>
        </w:rPr>
        <w:t xml:space="preserve"> </w:t>
      </w:r>
      <w:r w:rsidRPr="00EC69E4">
        <w:rPr>
          <w:sz w:val="20"/>
          <w:szCs w:val="24"/>
        </w:rPr>
        <w:t xml:space="preserve">and none are in the stream; when equal to 0 indicates that additional </w:t>
      </w:r>
      <w:r>
        <w:rPr>
          <w:sz w:val="20"/>
          <w:szCs w:val="24"/>
        </w:rPr>
        <w:t xml:space="preserve">displacement </w:t>
      </w:r>
      <w:r w:rsidRPr="00EC69E4">
        <w:rPr>
          <w:sz w:val="20"/>
          <w:szCs w:val="24"/>
        </w:rPr>
        <w:t>NAL units of the indicated type may be in the stream; the default and permitted values are constrained by the sample entry name.</w:t>
      </w:r>
    </w:p>
    <w:p w14:paraId="72DA4C33" w14:textId="77777777" w:rsidR="005730AA" w:rsidRDefault="005730AA" w:rsidP="005730AA">
      <w:pPr>
        <w:pStyle w:val="fields"/>
        <w:spacing w:before="0" w:after="240"/>
        <w:ind w:left="360"/>
        <w:rPr>
          <w:rFonts w:ascii="Cambria" w:hAnsi="Cambria"/>
          <w:sz w:val="20"/>
        </w:rPr>
      </w:pPr>
      <w:r>
        <w:rPr>
          <w:rFonts w:ascii="Courier New" w:eastAsia="Candara" w:hAnsi="Courier New"/>
          <w:sz w:val="20"/>
          <w:szCs w:val="20"/>
        </w:rPr>
        <w:t>displ_</w:t>
      </w:r>
      <w:r w:rsidRPr="00EC69E4">
        <w:rPr>
          <w:rFonts w:ascii="Courier New" w:eastAsia="MS Mincho" w:hAnsi="Courier New" w:cs="Courier New"/>
          <w:sz w:val="20"/>
          <w:szCs w:val="20"/>
        </w:rPr>
        <w:t>nal_unit_type</w:t>
      </w:r>
      <w:r w:rsidRPr="00EC69E4">
        <w:rPr>
          <w:rFonts w:eastAsia="MS Mincho"/>
          <w:sz w:val="20"/>
        </w:rPr>
        <w:t xml:space="preserve"> </w:t>
      </w:r>
      <w:r w:rsidRPr="0040756C">
        <w:rPr>
          <w:rFonts w:ascii="Cambria" w:eastAsia="MS Mincho" w:hAnsi="Cambria"/>
          <w:sz w:val="20"/>
        </w:rPr>
        <w:t xml:space="preserve">indicates the type of the displacement NAL units in the following array.  </w:t>
      </w:r>
      <w:r w:rsidRPr="0040756C">
        <w:rPr>
          <w:rFonts w:ascii="Cambria" w:hAnsi="Cambria"/>
          <w:sz w:val="20"/>
        </w:rPr>
        <w:t>it takes a value as defined in ISO/IEC 23090-29 Annex J; it is restricted to take one of the values indicating</w:t>
      </w:r>
      <w:r w:rsidRPr="007D2436">
        <w:rPr>
          <w:rFonts w:ascii="Cambria" w:hAnsi="Cambria"/>
          <w:sz w:val="20"/>
        </w:rPr>
        <w:t xml:space="preserve"> a </w:t>
      </w:r>
      <w:r>
        <w:rPr>
          <w:rStyle w:val="codeChar"/>
          <w:rFonts w:ascii="Courier" w:hAnsi="Courier"/>
          <w:szCs w:val="20"/>
        </w:rPr>
        <w:t>DN</w:t>
      </w:r>
      <w:r w:rsidRPr="00EE73BD">
        <w:rPr>
          <w:rStyle w:val="codeChar"/>
          <w:rFonts w:ascii="Courier" w:hAnsi="Courier"/>
          <w:szCs w:val="20"/>
        </w:rPr>
        <w:t>AL_DSPS</w:t>
      </w:r>
      <w:r w:rsidRPr="00EE73BD">
        <w:rPr>
          <w:rFonts w:ascii="Cambria" w:hAnsi="Cambria"/>
          <w:sz w:val="20"/>
          <w:szCs w:val="20"/>
        </w:rPr>
        <w:t xml:space="preserve">, </w:t>
      </w:r>
      <w:r>
        <w:rPr>
          <w:rStyle w:val="codeChar"/>
          <w:rFonts w:ascii="Courier" w:hAnsi="Courier"/>
          <w:szCs w:val="20"/>
        </w:rPr>
        <w:t>D</w:t>
      </w:r>
      <w:r w:rsidRPr="00EE73BD">
        <w:rPr>
          <w:rStyle w:val="codeChar"/>
          <w:rFonts w:ascii="Courier" w:hAnsi="Courier"/>
          <w:szCs w:val="20"/>
        </w:rPr>
        <w:t>NAL_DFPS</w:t>
      </w:r>
      <w:r w:rsidRPr="00EE73BD">
        <w:rPr>
          <w:rFonts w:ascii="Cambria" w:hAnsi="Cambria"/>
          <w:sz w:val="20"/>
          <w:szCs w:val="20"/>
        </w:rPr>
        <w:t xml:space="preserve">, </w:t>
      </w:r>
      <w:r>
        <w:rPr>
          <w:rStyle w:val="codeChar"/>
          <w:rFonts w:ascii="Courier" w:hAnsi="Courier"/>
          <w:szCs w:val="20"/>
        </w:rPr>
        <w:t>D</w:t>
      </w:r>
      <w:r w:rsidRPr="00EE73BD">
        <w:rPr>
          <w:rStyle w:val="codeChar"/>
          <w:rFonts w:ascii="Courier" w:hAnsi="Courier"/>
          <w:szCs w:val="20"/>
        </w:rPr>
        <w:t>NAL_PREFIX_ESEI</w:t>
      </w:r>
      <w:r w:rsidRPr="00EE73BD">
        <w:rPr>
          <w:rFonts w:ascii="Cambria" w:hAnsi="Cambria"/>
          <w:sz w:val="20"/>
          <w:szCs w:val="20"/>
        </w:rPr>
        <w:t xml:space="preserve">, </w:t>
      </w:r>
      <w:r>
        <w:rPr>
          <w:rStyle w:val="codeChar"/>
          <w:rFonts w:ascii="Courier" w:hAnsi="Courier"/>
          <w:szCs w:val="20"/>
        </w:rPr>
        <w:t>D</w:t>
      </w:r>
      <w:r w:rsidRPr="00EE73BD">
        <w:rPr>
          <w:rStyle w:val="codeChar"/>
          <w:rFonts w:ascii="Courier" w:hAnsi="Courier"/>
          <w:szCs w:val="20"/>
        </w:rPr>
        <w:t>NAL_PREFIX_NSEI</w:t>
      </w:r>
      <w:r w:rsidRPr="00EE73BD">
        <w:rPr>
          <w:rFonts w:ascii="Cambria" w:hAnsi="Cambria"/>
          <w:sz w:val="20"/>
          <w:szCs w:val="20"/>
        </w:rPr>
        <w:t xml:space="preserve">, </w:t>
      </w:r>
      <w:r>
        <w:rPr>
          <w:rStyle w:val="codeChar"/>
          <w:rFonts w:ascii="Courier" w:hAnsi="Courier"/>
          <w:szCs w:val="20"/>
        </w:rPr>
        <w:t>D</w:t>
      </w:r>
      <w:r w:rsidRPr="00EE73BD">
        <w:rPr>
          <w:rStyle w:val="codeChar"/>
          <w:rFonts w:ascii="Courier" w:hAnsi="Courier"/>
          <w:szCs w:val="20"/>
        </w:rPr>
        <w:t>NAL_SUFFIX_ESEI</w:t>
      </w:r>
      <w:r w:rsidRPr="007D2436">
        <w:rPr>
          <w:rFonts w:ascii="Cambria" w:hAnsi="Cambria"/>
          <w:sz w:val="20"/>
        </w:rPr>
        <w:t xml:space="preserve">, or </w:t>
      </w:r>
      <w:r>
        <w:rPr>
          <w:rStyle w:val="codeChar"/>
          <w:rFonts w:ascii="Courier" w:hAnsi="Courier"/>
          <w:szCs w:val="20"/>
        </w:rPr>
        <w:t>D</w:t>
      </w:r>
      <w:r w:rsidRPr="00EE73BD">
        <w:rPr>
          <w:rStyle w:val="codeChar"/>
          <w:rFonts w:ascii="Courier" w:hAnsi="Courier"/>
          <w:szCs w:val="20"/>
        </w:rPr>
        <w:t>NAL_SUFFIX_NSEI</w:t>
      </w:r>
      <w:r w:rsidRPr="007D2436">
        <w:rPr>
          <w:rFonts w:ascii="Cambria" w:hAnsi="Cambria"/>
          <w:sz w:val="20"/>
        </w:rPr>
        <w:t xml:space="preserve"> </w:t>
      </w:r>
      <w:r>
        <w:rPr>
          <w:rFonts w:ascii="Cambria" w:hAnsi="Cambria"/>
          <w:sz w:val="20"/>
        </w:rPr>
        <w:t xml:space="preserve">displacement </w:t>
      </w:r>
      <w:r w:rsidRPr="007D2436">
        <w:rPr>
          <w:rFonts w:ascii="Cambria" w:hAnsi="Cambria"/>
          <w:sz w:val="20"/>
        </w:rPr>
        <w:t>NAL unit.</w:t>
      </w:r>
    </w:p>
    <w:p w14:paraId="3BAA3CFC" w14:textId="77777777" w:rsidR="005730AA" w:rsidRPr="00EC69E4" w:rsidRDefault="005730AA" w:rsidP="005730AA">
      <w:pPr>
        <w:spacing w:line="240" w:lineRule="auto"/>
        <w:ind w:left="360" w:hanging="360"/>
        <w:rPr>
          <w:sz w:val="20"/>
          <w:szCs w:val="24"/>
        </w:rPr>
      </w:pPr>
      <w:r w:rsidRPr="00EC69E4">
        <w:rPr>
          <w:rFonts w:ascii="Courier New" w:hAnsi="Courier New" w:cs="Courier New"/>
          <w:sz w:val="20"/>
        </w:rPr>
        <w:t>num_</w:t>
      </w:r>
      <w:r>
        <w:rPr>
          <w:rFonts w:ascii="Courier New" w:hAnsi="Courier New" w:cs="Courier New"/>
          <w:sz w:val="20"/>
        </w:rPr>
        <w:t>displ_</w:t>
      </w:r>
      <w:r w:rsidRPr="00EC69E4">
        <w:rPr>
          <w:rFonts w:ascii="Courier New" w:hAnsi="Courier New" w:cs="Courier New"/>
          <w:sz w:val="20"/>
        </w:rPr>
        <w:t>nal_units</w:t>
      </w:r>
      <w:r w:rsidRPr="00EC69E4">
        <w:rPr>
          <w:rFonts w:ascii="Times New Roman" w:hAnsi="Times New Roman"/>
          <w:sz w:val="20"/>
          <w:szCs w:val="24"/>
        </w:rPr>
        <w:t xml:space="preserve"> </w:t>
      </w:r>
      <w:r w:rsidRPr="00EC69E4">
        <w:rPr>
          <w:sz w:val="20"/>
          <w:szCs w:val="24"/>
        </w:rPr>
        <w:t xml:space="preserve">indicates the number of </w:t>
      </w:r>
      <w:r>
        <w:rPr>
          <w:sz w:val="20"/>
        </w:rPr>
        <w:t xml:space="preserve">displacement </w:t>
      </w:r>
      <w:r w:rsidRPr="00EC69E4">
        <w:rPr>
          <w:sz w:val="20"/>
          <w:szCs w:val="24"/>
        </w:rPr>
        <w:t>NAL units of type indicated by</w:t>
      </w:r>
      <w:r w:rsidRPr="00EC69E4">
        <w:rPr>
          <w:rFonts w:ascii="Times New Roman" w:hAnsi="Times New Roman"/>
          <w:sz w:val="20"/>
          <w:szCs w:val="24"/>
        </w:rPr>
        <w:t xml:space="preserve"> </w:t>
      </w:r>
      <w:r>
        <w:rPr>
          <w:rFonts w:ascii="Courier New" w:hAnsi="Courier New" w:cs="Courier New"/>
          <w:sz w:val="20"/>
        </w:rPr>
        <w:t>displ_</w:t>
      </w:r>
      <w:r w:rsidRPr="00EC69E4">
        <w:rPr>
          <w:rFonts w:ascii="Courier New" w:hAnsi="Courier New" w:cs="Courier New"/>
          <w:sz w:val="20"/>
        </w:rPr>
        <w:t>nal_unit_type</w:t>
      </w:r>
      <w:r w:rsidRPr="00EC69E4">
        <w:rPr>
          <w:rFonts w:ascii="Times New Roman" w:hAnsi="Times New Roman"/>
          <w:sz w:val="20"/>
          <w:szCs w:val="24"/>
        </w:rPr>
        <w:t xml:space="preserve"> </w:t>
      </w:r>
      <w:r w:rsidRPr="00EC69E4">
        <w:rPr>
          <w:sz w:val="20"/>
          <w:szCs w:val="24"/>
        </w:rPr>
        <w:t>in the following array.</w:t>
      </w:r>
    </w:p>
    <w:p w14:paraId="0CF25E26" w14:textId="77777777" w:rsidR="005730AA" w:rsidRPr="00946485" w:rsidRDefault="005730AA" w:rsidP="005730AA">
      <w:pPr>
        <w:spacing w:line="240" w:lineRule="auto"/>
        <w:ind w:left="360" w:hanging="360"/>
        <w:rPr>
          <w:sz w:val="20"/>
          <w:szCs w:val="24"/>
        </w:rPr>
      </w:pPr>
      <w:r>
        <w:rPr>
          <w:rFonts w:ascii="Courier New" w:hAnsi="Courier New" w:cs="Courier New"/>
          <w:sz w:val="20"/>
        </w:rPr>
        <w:t>displ_</w:t>
      </w:r>
      <w:r w:rsidRPr="00EC69E4">
        <w:rPr>
          <w:rFonts w:ascii="Courier New" w:hAnsi="Courier New" w:cs="Courier New"/>
          <w:sz w:val="20"/>
        </w:rPr>
        <w:t>setup_unit_length</w:t>
      </w:r>
      <w:r w:rsidRPr="00EC69E4">
        <w:rPr>
          <w:rFonts w:ascii="Times New Roman" w:hAnsi="Times New Roman"/>
          <w:sz w:val="20"/>
          <w:szCs w:val="24"/>
        </w:rPr>
        <w:t xml:space="preserve"> </w:t>
      </w:r>
      <w:r w:rsidRPr="00EC69E4">
        <w:rPr>
          <w:sz w:val="20"/>
          <w:szCs w:val="24"/>
        </w:rPr>
        <w:t>indicates the size, in bytes, of the</w:t>
      </w:r>
      <w:r w:rsidRPr="00EC69E4">
        <w:rPr>
          <w:rFonts w:ascii="Times New Roman" w:hAnsi="Times New Roman"/>
          <w:sz w:val="20"/>
          <w:szCs w:val="24"/>
        </w:rPr>
        <w:t xml:space="preserve"> </w:t>
      </w:r>
      <w:r>
        <w:rPr>
          <w:rFonts w:ascii="Courier New" w:hAnsi="Courier New" w:cs="Courier New"/>
          <w:sz w:val="20"/>
        </w:rPr>
        <w:t>displ_</w:t>
      </w:r>
      <w:r w:rsidRPr="00EC69E4">
        <w:rPr>
          <w:rFonts w:ascii="Courier New" w:hAnsi="Courier New" w:cs="Courier New"/>
          <w:sz w:val="20"/>
        </w:rPr>
        <w:t>setup_unit</w:t>
      </w:r>
      <w:r w:rsidRPr="00EC69E4">
        <w:rPr>
          <w:rFonts w:ascii="Times New Roman" w:hAnsi="Times New Roman"/>
          <w:sz w:val="20"/>
          <w:szCs w:val="24"/>
        </w:rPr>
        <w:t xml:space="preserve"> </w:t>
      </w:r>
      <w:r w:rsidRPr="00EC69E4">
        <w:rPr>
          <w:sz w:val="20"/>
          <w:szCs w:val="24"/>
        </w:rPr>
        <w:t xml:space="preserve">field. The length field includes the size of both the </w:t>
      </w:r>
      <w:r>
        <w:rPr>
          <w:sz w:val="20"/>
        </w:rPr>
        <w:t xml:space="preserve">displacement </w:t>
      </w:r>
      <w:r w:rsidRPr="00EC69E4">
        <w:rPr>
          <w:sz w:val="20"/>
          <w:szCs w:val="24"/>
        </w:rPr>
        <w:t xml:space="preserve">NAL unit header and the </w:t>
      </w:r>
      <w:r>
        <w:rPr>
          <w:sz w:val="20"/>
        </w:rPr>
        <w:t xml:space="preserve">displacement </w:t>
      </w:r>
      <w:r w:rsidRPr="00EC69E4">
        <w:rPr>
          <w:sz w:val="20"/>
          <w:szCs w:val="24"/>
        </w:rPr>
        <w:t>NAL unit payload but does not include the length field itself.</w:t>
      </w:r>
    </w:p>
    <w:p w14:paraId="032DBC6A" w14:textId="1A1CF430" w:rsidR="00E20667" w:rsidRPr="002D2FAE" w:rsidRDefault="005730AA" w:rsidP="002D2FAE">
      <w:pPr>
        <w:pStyle w:val="fields"/>
        <w:spacing w:before="0" w:after="240"/>
        <w:ind w:left="0" w:firstLine="0"/>
        <w:rPr>
          <w:rFonts w:ascii="Courier" w:hAnsi="Courier"/>
          <w:sz w:val="20"/>
        </w:rPr>
      </w:pPr>
      <w:r>
        <w:rPr>
          <w:rFonts w:ascii="Courier" w:hAnsi="Courier"/>
          <w:sz w:val="20"/>
        </w:rPr>
        <w:t>displ_setup_unit</w:t>
      </w:r>
      <w:r w:rsidRPr="007D2436">
        <w:rPr>
          <w:sz w:val="20"/>
        </w:rPr>
        <w:t xml:space="preserve"> </w:t>
      </w:r>
      <w:r w:rsidRPr="007B0D76">
        <w:rPr>
          <w:rFonts w:ascii="Cambria" w:hAnsi="Cambria"/>
          <w:sz w:val="20"/>
        </w:rPr>
        <w:t xml:space="preserve">contains a </w:t>
      </w:r>
      <w:r>
        <w:rPr>
          <w:rFonts w:ascii="Cambria" w:hAnsi="Cambria"/>
          <w:sz w:val="20"/>
        </w:rPr>
        <w:t xml:space="preserve">displacement </w:t>
      </w:r>
      <w:r w:rsidRPr="007B0D76">
        <w:rPr>
          <w:rFonts w:ascii="Cambria" w:hAnsi="Cambria"/>
          <w:sz w:val="20"/>
        </w:rPr>
        <w:t>NAL unit according to related</w:t>
      </w:r>
      <w:r w:rsidRPr="00FE0126">
        <w:rPr>
          <w:sz w:val="20"/>
        </w:rPr>
        <w:t xml:space="preserve"> </w:t>
      </w:r>
      <w:r>
        <w:rPr>
          <w:rFonts w:ascii="Courier New" w:eastAsia="MS Mincho" w:hAnsi="Courier New" w:cs="Courier New"/>
          <w:sz w:val="20"/>
          <w:szCs w:val="20"/>
        </w:rPr>
        <w:t>displ_</w:t>
      </w:r>
      <w:r w:rsidRPr="00EE73BD">
        <w:rPr>
          <w:rStyle w:val="codeChar"/>
          <w:rFonts w:ascii="Courier" w:hAnsi="Courier"/>
          <w:szCs w:val="20"/>
        </w:rPr>
        <w:t>nal_unit_type.</w:t>
      </w:r>
      <w:bookmarkEnd w:id="515"/>
      <w:bookmarkEnd w:id="516"/>
    </w:p>
    <w:p w14:paraId="5F73F84C" w14:textId="3C1CB369" w:rsidR="000660DB" w:rsidRDefault="000660DB" w:rsidP="000660DB">
      <w:pPr>
        <w:pStyle w:val="Heading2"/>
        <w:tabs>
          <w:tab w:val="left" w:pos="400"/>
        </w:tabs>
        <w:autoSpaceDE w:val="0"/>
        <w:autoSpaceDN w:val="0"/>
        <w:adjustRightInd w:val="0"/>
        <w:rPr>
          <w:rFonts w:eastAsiaTheme="minorEastAsia"/>
          <w:szCs w:val="24"/>
        </w:rPr>
      </w:pPr>
      <w:bookmarkStart w:id="519" w:name="_Toc205291970"/>
      <w:r>
        <w:rPr>
          <w:rFonts w:eastAsiaTheme="minorEastAsia"/>
          <w:szCs w:val="24"/>
        </w:rPr>
        <w:lastRenderedPageBreak/>
        <w:t>Entity group</w:t>
      </w:r>
      <w:r w:rsidR="00694D9F">
        <w:rPr>
          <w:rFonts w:eastAsiaTheme="minorEastAsia"/>
          <w:szCs w:val="24"/>
        </w:rPr>
        <w:t>ing</w:t>
      </w:r>
      <w:bookmarkEnd w:id="519"/>
    </w:p>
    <w:p w14:paraId="788476AC" w14:textId="15CBAD7E" w:rsidR="0048758A" w:rsidRPr="008D614D" w:rsidRDefault="0048758A" w:rsidP="0048758A">
      <w:pPr>
        <w:pStyle w:val="Heading3"/>
        <w:tabs>
          <w:tab w:val="left" w:pos="400"/>
          <w:tab w:val="left" w:pos="560"/>
          <w:tab w:val="left" w:pos="720"/>
        </w:tabs>
        <w:autoSpaceDE w:val="0"/>
        <w:autoSpaceDN w:val="0"/>
        <w:adjustRightInd w:val="0"/>
        <w:rPr>
          <w:rFonts w:eastAsiaTheme="minorEastAsia"/>
          <w:szCs w:val="24"/>
        </w:rPr>
      </w:pPr>
      <w:bookmarkStart w:id="520" w:name="_Ref198029232"/>
      <w:bookmarkStart w:id="521" w:name="_Toc205291971"/>
      <w:bookmarkStart w:id="522" w:name="_Toc176342173"/>
      <w:bookmarkStart w:id="523" w:name="_Ref178254840"/>
      <w:bookmarkStart w:id="524" w:name="_Ref178255028"/>
      <w:bookmarkStart w:id="525" w:name="_Toc181571007"/>
      <w:r w:rsidRPr="008D614D">
        <w:rPr>
          <w:rFonts w:eastAsiaTheme="minorEastAsia"/>
          <w:szCs w:val="24"/>
        </w:rPr>
        <w:t>Object switch alternatives</w:t>
      </w:r>
      <w:bookmarkEnd w:id="520"/>
      <w:bookmarkEnd w:id="521"/>
      <w:r w:rsidRPr="008D614D">
        <w:rPr>
          <w:rFonts w:eastAsiaTheme="minorEastAsia"/>
          <w:szCs w:val="24"/>
        </w:rPr>
        <w:t xml:space="preserve"> </w:t>
      </w:r>
      <w:bookmarkEnd w:id="522"/>
      <w:bookmarkEnd w:id="523"/>
      <w:bookmarkEnd w:id="524"/>
      <w:bookmarkEnd w:id="525"/>
    </w:p>
    <w:p w14:paraId="0CC9A0F2" w14:textId="77777777" w:rsidR="0048758A" w:rsidRPr="008D614D" w:rsidRDefault="0048758A" w:rsidP="0048758A">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96"/>
        <w:gridCol w:w="7371"/>
      </w:tblGrid>
      <w:tr w:rsidR="0048758A" w:rsidRPr="008D614D" w14:paraId="6535B2CA" w14:textId="77777777" w:rsidTr="008E2D91">
        <w:tc>
          <w:tcPr>
            <w:tcW w:w="1696" w:type="dxa"/>
          </w:tcPr>
          <w:p w14:paraId="2E300C27" w14:textId="77777777" w:rsidR="0048758A" w:rsidRPr="008D614D" w:rsidRDefault="0048758A"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Box Types:</w:t>
            </w:r>
          </w:p>
        </w:tc>
        <w:tc>
          <w:tcPr>
            <w:tcW w:w="7371" w:type="dxa"/>
          </w:tcPr>
          <w:p w14:paraId="044EFC67" w14:textId="77777777" w:rsidR="0048758A" w:rsidRPr="008D614D" w:rsidRDefault="0048758A"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w:t>
            </w:r>
            <w:r w:rsidRPr="008D614D">
              <w:rPr>
                <w:rStyle w:val="ISOCode"/>
              </w:rPr>
              <w:t>swpc</w:t>
            </w:r>
            <w:r w:rsidRPr="008D614D">
              <w:rPr>
                <w:rFonts w:eastAsiaTheme="minorEastAsia"/>
                <w:szCs w:val="24"/>
              </w:rPr>
              <w:t>'</w:t>
            </w:r>
          </w:p>
        </w:tc>
      </w:tr>
      <w:tr w:rsidR="0048758A" w:rsidRPr="008D614D" w14:paraId="4F1BD89E" w14:textId="77777777" w:rsidTr="008E2D91">
        <w:tc>
          <w:tcPr>
            <w:tcW w:w="1696" w:type="dxa"/>
          </w:tcPr>
          <w:p w14:paraId="5818D223" w14:textId="77777777" w:rsidR="0048758A" w:rsidRPr="008D614D" w:rsidRDefault="0048758A"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Container:</w:t>
            </w:r>
          </w:p>
        </w:tc>
        <w:tc>
          <w:tcPr>
            <w:tcW w:w="7371" w:type="dxa"/>
          </w:tcPr>
          <w:p w14:paraId="4B4271FD" w14:textId="77777777" w:rsidR="0048758A" w:rsidRPr="008D614D" w:rsidRDefault="0048758A"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Groups List Box (</w:t>
            </w:r>
            <w:r w:rsidRPr="008D614D">
              <w:rPr>
                <w:rStyle w:val="ISOCode"/>
              </w:rPr>
              <w:t>'grpl'</w:t>
            </w:r>
            <w:r w:rsidRPr="008D614D">
              <w:rPr>
                <w:rFonts w:eastAsiaTheme="minorEastAsia"/>
                <w:szCs w:val="24"/>
              </w:rPr>
              <w:t xml:space="preserve">) </w:t>
            </w:r>
          </w:p>
        </w:tc>
      </w:tr>
      <w:tr w:rsidR="0048758A" w:rsidRPr="008D614D" w14:paraId="055B34A5" w14:textId="77777777" w:rsidTr="008E2D91">
        <w:tc>
          <w:tcPr>
            <w:tcW w:w="1696" w:type="dxa"/>
          </w:tcPr>
          <w:p w14:paraId="7A51F9D7" w14:textId="77777777" w:rsidR="0048758A" w:rsidRPr="008D614D" w:rsidRDefault="0048758A"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7371" w:type="dxa"/>
          </w:tcPr>
          <w:p w14:paraId="35EAA225" w14:textId="77777777" w:rsidR="0048758A" w:rsidRPr="008D614D" w:rsidRDefault="0048758A"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No</w:t>
            </w:r>
          </w:p>
        </w:tc>
      </w:tr>
      <w:tr w:rsidR="0048758A" w:rsidRPr="008D614D" w14:paraId="6E693B36" w14:textId="77777777" w:rsidTr="008E2D91">
        <w:tc>
          <w:tcPr>
            <w:tcW w:w="1696" w:type="dxa"/>
          </w:tcPr>
          <w:p w14:paraId="16FF5132" w14:textId="77777777" w:rsidR="0048758A" w:rsidRPr="008D614D" w:rsidRDefault="0048758A"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7371" w:type="dxa"/>
          </w:tcPr>
          <w:p w14:paraId="5BDAA7EE" w14:textId="77777777" w:rsidR="0048758A" w:rsidRPr="008D614D" w:rsidRDefault="0048758A"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Zero or more</w:t>
            </w:r>
          </w:p>
        </w:tc>
      </w:tr>
    </w:tbl>
    <w:p w14:paraId="08EB3C59" w14:textId="77777777" w:rsidR="0048758A" w:rsidRDefault="0048758A" w:rsidP="0048758A">
      <w:pPr>
        <w:pStyle w:val="BodyText"/>
        <w:autoSpaceDE w:val="0"/>
        <w:autoSpaceDN w:val="0"/>
        <w:adjustRightInd w:val="0"/>
        <w:rPr>
          <w:rFonts w:eastAsiaTheme="minorEastAsia"/>
          <w:szCs w:val="24"/>
        </w:rPr>
      </w:pPr>
      <w:r w:rsidRPr="00B45490">
        <w:rPr>
          <w:rStyle w:val="ISOCode"/>
          <w:sz w:val="20"/>
          <w:szCs w:val="20"/>
        </w:rPr>
        <w:t>EntityToGroupBox</w:t>
      </w:r>
      <w:r w:rsidRPr="008D614D">
        <w:rPr>
          <w:rFonts w:eastAsiaTheme="minorEastAsia"/>
          <w:szCs w:val="24"/>
        </w:rPr>
        <w:t xml:space="preserve"> with grouping_type equal to </w:t>
      </w:r>
      <w:r w:rsidRPr="00B45490">
        <w:rPr>
          <w:rStyle w:val="ISOCode"/>
          <w:rFonts w:eastAsiaTheme="minorEastAsia"/>
          <w:sz w:val="20"/>
          <w:szCs w:val="20"/>
        </w:rPr>
        <w:t>'swpc'</w:t>
      </w:r>
      <w:r w:rsidRPr="008D614D">
        <w:rPr>
          <w:rFonts w:eastAsiaTheme="minorEastAsia"/>
          <w:szCs w:val="24"/>
        </w:rPr>
        <w:t xml:space="preserve"> specifies tracks and items that are associated with each other based on a logical context and are user switchable alternatives of each other. </w:t>
      </w:r>
    </w:p>
    <w:p w14:paraId="56117A15" w14:textId="01A3EDED" w:rsidR="0048758A" w:rsidRPr="008D614D" w:rsidRDefault="0048758A" w:rsidP="0048758A">
      <w:pPr>
        <w:pStyle w:val="BodyText"/>
        <w:autoSpaceDE w:val="0"/>
        <w:autoSpaceDN w:val="0"/>
        <w:adjustRightInd w:val="0"/>
        <w:rPr>
          <w:rFonts w:eastAsiaTheme="minorEastAsia"/>
          <w:szCs w:val="24"/>
        </w:rPr>
      </w:pPr>
      <w:r w:rsidRPr="008D614D">
        <w:rPr>
          <w:rFonts w:eastAsiaTheme="minorEastAsia"/>
          <w:szCs w:val="24"/>
        </w:rPr>
        <w:t xml:space="preserve">If </w:t>
      </w:r>
      <w:r w:rsidRPr="00B45490">
        <w:rPr>
          <w:rStyle w:val="ISOCode"/>
          <w:rFonts w:eastAsiaTheme="minorEastAsia"/>
          <w:sz w:val="20"/>
          <w:szCs w:val="20"/>
        </w:rPr>
        <w:t>ObjectSwitchAlternativesBox</w:t>
      </w:r>
      <w:r w:rsidRPr="008D614D">
        <w:rPr>
          <w:rFonts w:eastAsiaTheme="minorEastAsia"/>
          <w:szCs w:val="24"/>
        </w:rPr>
        <w:t xml:space="preserve"> is absent, there is no information on which items or tracks should be played out together. When </w:t>
      </w:r>
      <w:r w:rsidRPr="00B45490">
        <w:rPr>
          <w:rStyle w:val="ISOCode"/>
          <w:rFonts w:eastAsiaTheme="minorEastAsia"/>
          <w:sz w:val="20"/>
          <w:szCs w:val="20"/>
        </w:rPr>
        <w:t>ObjectSwitchAlternativesBox</w:t>
      </w:r>
      <w:r w:rsidRPr="008D614D">
        <w:rPr>
          <w:rFonts w:eastAsiaTheme="minorEastAsia"/>
          <w:szCs w:val="24"/>
        </w:rPr>
        <w:t xml:space="preserve"> contains alternatives, only items or tracks from one point-cloud object within an alternate group should be played or streamed at any one time.</w:t>
      </w:r>
    </w:p>
    <w:p w14:paraId="77854E05" w14:textId="77777777" w:rsidR="0048758A" w:rsidRPr="008D614D" w:rsidRDefault="0048758A" w:rsidP="0048758A">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500F0037" w14:textId="77777777" w:rsidR="0048758A" w:rsidRPr="0017615D" w:rsidRDefault="0048758A" w:rsidP="0048758A">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cs="Courier New"/>
          <w:sz w:val="18"/>
          <w:szCs w:val="18"/>
        </w:rPr>
      </w:pPr>
      <w:r w:rsidRPr="002724A9">
        <w:rPr>
          <w:rStyle w:val="ISOCode"/>
          <w:sz w:val="18"/>
          <w:szCs w:val="18"/>
        </w:rPr>
        <w:t>aligned(8) class ObjectSwitchAlternativesBox</w:t>
      </w:r>
      <w:r>
        <w:rPr>
          <w:rStyle w:val="ISOCode"/>
          <w:sz w:val="18"/>
          <w:szCs w:val="18"/>
        </w:rPr>
        <w:t xml:space="preserve"> </w:t>
      </w:r>
      <w:r w:rsidRPr="002724A9">
        <w:rPr>
          <w:rStyle w:val="ISOCode"/>
          <w:sz w:val="18"/>
          <w:szCs w:val="18"/>
        </w:rPr>
        <w:t>extends EntityToGroupBox(‘swpc') {</w:t>
      </w:r>
    </w:p>
    <w:p w14:paraId="39486D06" w14:textId="062A1C94" w:rsidR="0048758A" w:rsidRDefault="0048758A" w:rsidP="00B4549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240"/>
        <w:rPr>
          <w:rStyle w:val="ISOCode"/>
          <w:sz w:val="18"/>
          <w:szCs w:val="18"/>
        </w:rPr>
      </w:pPr>
      <w:r w:rsidRPr="002724A9">
        <w:rPr>
          <w:rStyle w:val="ISOCode"/>
          <w:sz w:val="18"/>
          <w:szCs w:val="18"/>
        </w:rPr>
        <w:t>}</w:t>
      </w:r>
    </w:p>
    <w:p w14:paraId="22BB9818" w14:textId="35D9B26B" w:rsidR="0069346C" w:rsidRPr="008D614D" w:rsidRDefault="0069346C" w:rsidP="008D614D">
      <w:pPr>
        <w:pStyle w:val="Heading1"/>
        <w:autoSpaceDE w:val="0"/>
        <w:autoSpaceDN w:val="0"/>
        <w:adjustRightInd w:val="0"/>
        <w:rPr>
          <w:rFonts w:eastAsiaTheme="minorEastAsia"/>
          <w:szCs w:val="24"/>
        </w:rPr>
      </w:pPr>
      <w:bookmarkStart w:id="526" w:name="_Toc102425399"/>
      <w:bookmarkStart w:id="527" w:name="_Toc205291972"/>
      <w:r w:rsidRPr="008D614D">
        <w:rPr>
          <w:rFonts w:eastAsiaTheme="minorEastAsia"/>
          <w:szCs w:val="24"/>
        </w:rPr>
        <w:t xml:space="preserve">Carriage of </w:t>
      </w:r>
      <w:r w:rsidR="009C6D91">
        <w:rPr>
          <w:rFonts w:eastAsiaTheme="minorEastAsia"/>
          <w:szCs w:val="24"/>
        </w:rPr>
        <w:t xml:space="preserve">timed </w:t>
      </w:r>
      <w:r w:rsidRPr="008D614D">
        <w:rPr>
          <w:rFonts w:eastAsiaTheme="minorEastAsia"/>
          <w:szCs w:val="24"/>
        </w:rPr>
        <w:t>visual volumetric video-based coding data</w:t>
      </w:r>
      <w:bookmarkEnd w:id="526"/>
      <w:bookmarkEnd w:id="527"/>
    </w:p>
    <w:p w14:paraId="11C68EEA"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528" w:name="_Toc102425400"/>
      <w:bookmarkStart w:id="529" w:name="_Toc205291973"/>
      <w:r w:rsidRPr="008D614D">
        <w:rPr>
          <w:rFonts w:eastAsiaTheme="minorEastAsia"/>
          <w:szCs w:val="24"/>
        </w:rPr>
        <w:t>General</w:t>
      </w:r>
      <w:bookmarkEnd w:id="528"/>
      <w:bookmarkEnd w:id="529"/>
    </w:p>
    <w:p w14:paraId="0EEE6880" w14:textId="4A2DDA4A" w:rsidR="0069346C" w:rsidRDefault="0069346C" w:rsidP="001F7D23">
      <w:pPr>
        <w:pStyle w:val="BodyText"/>
        <w:autoSpaceDE w:val="0"/>
        <w:autoSpaceDN w:val="0"/>
        <w:adjustRightInd w:val="0"/>
        <w:rPr>
          <w:rFonts w:eastAsiaTheme="minorEastAsia"/>
          <w:szCs w:val="24"/>
        </w:rPr>
      </w:pPr>
      <w:r w:rsidRPr="008D614D">
        <w:rPr>
          <w:rFonts w:eastAsiaTheme="minorEastAsia"/>
          <w:szCs w:val="24"/>
        </w:rPr>
        <w:t>This clause defines the storage for a V3C bitstream utilizing the existing capabilities of the ISO base media file format and defining extensions, when necessary.</w:t>
      </w:r>
      <w:r w:rsidR="00E362A7">
        <w:rPr>
          <w:rFonts w:eastAsiaTheme="minorEastAsia"/>
          <w:szCs w:val="24"/>
        </w:rPr>
        <w:t xml:space="preserve"> The clause is divided into subclauses where V3C application specific encapsulation is described.</w:t>
      </w:r>
      <w:r w:rsidR="005769F3">
        <w:rPr>
          <w:rFonts w:eastAsiaTheme="minorEastAsia"/>
          <w:szCs w:val="24"/>
        </w:rPr>
        <w:t xml:space="preserve"> Only one of the below encapsulations for a same V3C bitstream shall be used at the same time. </w:t>
      </w:r>
    </w:p>
    <w:p w14:paraId="6A4BD51F" w14:textId="7E9D4935" w:rsidR="005769F3" w:rsidRPr="000F0BE8" w:rsidRDefault="005769F3" w:rsidP="005769F3">
      <w:pPr>
        <w:pStyle w:val="BodyText"/>
        <w:numPr>
          <w:ilvl w:val="0"/>
          <w:numId w:val="28"/>
        </w:numPr>
      </w:pPr>
      <w:r w:rsidRPr="00973C2D">
        <w:rPr>
          <w:rFonts w:eastAsia="MS Mincho"/>
          <w:szCs w:val="20"/>
          <w:lang w:eastAsia="ja-JP"/>
        </w:rPr>
        <w:t>Single track encapsulation</w:t>
      </w:r>
      <w:r>
        <w:rPr>
          <w:rFonts w:eastAsia="MS Mincho"/>
          <w:szCs w:val="20"/>
          <w:lang w:eastAsia="ja-JP"/>
        </w:rPr>
        <w:t xml:space="preserve">, </w:t>
      </w:r>
      <w:r w:rsidRPr="00973C2D">
        <w:rPr>
          <w:rFonts w:eastAsia="MS Mincho"/>
          <w:szCs w:val="20"/>
          <w:lang w:eastAsia="ja-JP"/>
        </w:rPr>
        <w:t xml:space="preserve">where </w:t>
      </w:r>
      <w:r>
        <w:rPr>
          <w:rFonts w:eastAsia="MS Mincho"/>
          <w:szCs w:val="20"/>
          <w:lang w:eastAsia="ja-JP"/>
        </w:rPr>
        <w:t>a V3C bitstream</w:t>
      </w:r>
      <w:r w:rsidRPr="00973C2D">
        <w:rPr>
          <w:rFonts w:eastAsia="MS Mincho"/>
          <w:szCs w:val="20"/>
          <w:lang w:eastAsia="ja-JP"/>
        </w:rPr>
        <w:t xml:space="preserve"> track </w:t>
      </w:r>
      <w:r>
        <w:rPr>
          <w:rFonts w:eastAsia="MS Mincho"/>
          <w:szCs w:val="20"/>
          <w:lang w:eastAsia="ja-JP"/>
        </w:rPr>
        <w:t>contains</w:t>
      </w:r>
      <w:r w:rsidRPr="00973C2D">
        <w:rPr>
          <w:rFonts w:eastAsia="MS Mincho"/>
          <w:szCs w:val="20"/>
          <w:lang w:eastAsia="ja-JP"/>
        </w:rPr>
        <w:t xml:space="preserve"> the entire coded </w:t>
      </w:r>
      <w:r>
        <w:rPr>
          <w:rFonts w:eastAsia="MS Mincho"/>
          <w:szCs w:val="20"/>
          <w:lang w:eastAsia="ja-JP"/>
        </w:rPr>
        <w:t xml:space="preserve">V3C bitstream. </w:t>
      </w:r>
    </w:p>
    <w:p w14:paraId="7B50267B" w14:textId="7E7A151F" w:rsidR="005769F3" w:rsidRPr="00C1232F" w:rsidRDefault="005769F3" w:rsidP="00C1232F">
      <w:pPr>
        <w:pStyle w:val="BodyText"/>
        <w:numPr>
          <w:ilvl w:val="0"/>
          <w:numId w:val="28"/>
        </w:numPr>
        <w:spacing w:after="240"/>
      </w:pPr>
      <w:r>
        <w:t xml:space="preserve">Multiple track encapsulation, where each V3C sub-bistream is encapsulated into a separate track. </w:t>
      </w:r>
    </w:p>
    <w:p w14:paraId="7CADD631" w14:textId="77777777" w:rsidR="00C1232F" w:rsidRDefault="000660DB" w:rsidP="008D614D">
      <w:pPr>
        <w:pStyle w:val="BodyText"/>
        <w:autoSpaceDE w:val="0"/>
        <w:autoSpaceDN w:val="0"/>
        <w:adjustRightInd w:val="0"/>
        <w:rPr>
          <w:rFonts w:eastAsiaTheme="minorEastAsia"/>
          <w:szCs w:val="24"/>
        </w:rPr>
      </w:pPr>
      <w:r>
        <w:rPr>
          <w:rFonts w:eastAsiaTheme="minorEastAsia"/>
          <w:szCs w:val="24"/>
        </w:rPr>
        <w:t xml:space="preserve">In this clause, the volmetric media related descriptions and definitions defined in ISO/IEC 14496-12:2022 apply. </w:t>
      </w:r>
      <w:r w:rsidRPr="008D614D">
        <w:rPr>
          <w:rFonts w:eastAsiaTheme="minorEastAsia"/>
          <w:szCs w:val="24"/>
        </w:rPr>
        <w:t>A volumetric visual track shall be identified by the volumetric visual media handler type '</w:t>
      </w:r>
      <w:r w:rsidRPr="008D614D">
        <w:rPr>
          <w:rStyle w:val="ISOCode"/>
        </w:rPr>
        <w:t>volv</w:t>
      </w:r>
      <w:r w:rsidRPr="008D614D">
        <w:rPr>
          <w:rFonts w:eastAsiaTheme="minorEastAsia"/>
          <w:szCs w:val="24"/>
        </w:rPr>
        <w:t xml:space="preserve">' in the </w:t>
      </w:r>
      <w:r w:rsidRPr="008D614D">
        <w:rPr>
          <w:rStyle w:val="ISOCode"/>
          <w:rFonts w:eastAsiaTheme="minorEastAsia"/>
        </w:rPr>
        <w:t>HandlerBox</w:t>
      </w:r>
      <w:r w:rsidRPr="008D614D">
        <w:rPr>
          <w:rFonts w:eastAsiaTheme="minorEastAsia"/>
          <w:szCs w:val="24"/>
        </w:rPr>
        <w:t xml:space="preserve"> of the </w:t>
      </w:r>
      <w:r w:rsidRPr="008D614D">
        <w:rPr>
          <w:rStyle w:val="ISOCode"/>
          <w:rFonts w:eastAsiaTheme="minorEastAsia"/>
        </w:rPr>
        <w:t>MediaBox</w:t>
      </w:r>
      <w:r w:rsidRPr="008D614D">
        <w:rPr>
          <w:rFonts w:eastAsiaTheme="minorEastAsia"/>
          <w:szCs w:val="24"/>
        </w:rPr>
        <w:t xml:space="preserve"> and by a volumetric visual media header.</w:t>
      </w:r>
      <w:r>
        <w:rPr>
          <w:rFonts w:eastAsiaTheme="minorEastAsia"/>
          <w:szCs w:val="24"/>
        </w:rPr>
        <w:t xml:space="preserve"> </w:t>
      </w:r>
      <w:r w:rsidRPr="008D614D">
        <w:rPr>
          <w:rFonts w:eastAsiaTheme="minorEastAsia"/>
          <w:szCs w:val="24"/>
        </w:rPr>
        <w:t>Multiple volumetric visual tracks may be present in the file.</w:t>
      </w:r>
    </w:p>
    <w:p w14:paraId="2332A798" w14:textId="1FFD111D" w:rsidR="005769F3" w:rsidRDefault="005769F3" w:rsidP="008D614D">
      <w:pPr>
        <w:pStyle w:val="BodyText"/>
        <w:autoSpaceDE w:val="0"/>
        <w:autoSpaceDN w:val="0"/>
        <w:adjustRightInd w:val="0"/>
        <w:rPr>
          <w:rFonts w:eastAsiaTheme="minorEastAsia"/>
          <w:szCs w:val="24"/>
        </w:rPr>
      </w:pPr>
      <w:r>
        <w:rPr>
          <w:rFonts w:eastAsiaTheme="minorEastAsia"/>
          <w:szCs w:val="24"/>
        </w:rPr>
        <w:t>The following subclauses</w:t>
      </w:r>
      <w:r w:rsidR="00E362A7">
        <w:rPr>
          <w:rFonts w:eastAsiaTheme="minorEastAsia"/>
          <w:szCs w:val="24"/>
        </w:rPr>
        <w:t xml:space="preserve"> define application specific mechanism for encapsulating V3C bitstreams:</w:t>
      </w:r>
    </w:p>
    <w:p w14:paraId="2213A822" w14:textId="4A864E97" w:rsidR="00E362A7" w:rsidRDefault="005769F3" w:rsidP="0098486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Pr>
          <w:rFonts w:eastAsiaTheme="minorEastAsia"/>
          <w:szCs w:val="24"/>
        </w:rPr>
        <w:t>Subclause 7.</w:t>
      </w:r>
      <w:r w:rsidR="00AF5177">
        <w:rPr>
          <w:rFonts w:eastAsiaTheme="minorEastAsia"/>
          <w:szCs w:val="24"/>
        </w:rPr>
        <w:t>4</w:t>
      </w:r>
      <w:r>
        <w:rPr>
          <w:rFonts w:eastAsiaTheme="minorEastAsia"/>
          <w:szCs w:val="24"/>
        </w:rPr>
        <w:t xml:space="preserve"> specifies the encapsulation of </w:t>
      </w:r>
      <w:r w:rsidR="00D915F3">
        <w:rPr>
          <w:rFonts w:eastAsiaTheme="minorEastAsia"/>
          <w:szCs w:val="24"/>
        </w:rPr>
        <w:t xml:space="preserve">timed V-PCC </w:t>
      </w:r>
      <w:r w:rsidR="00E362A7">
        <w:rPr>
          <w:rFonts w:eastAsiaTheme="minorEastAsia"/>
          <w:szCs w:val="24"/>
        </w:rPr>
        <w:t>data in ISOBMFF.</w:t>
      </w:r>
    </w:p>
    <w:p w14:paraId="697E3F77" w14:textId="539B5700" w:rsidR="005769F3" w:rsidRDefault="00E362A7" w:rsidP="00E362A7">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Pr>
          <w:rFonts w:eastAsiaTheme="minorEastAsia"/>
          <w:szCs w:val="24"/>
        </w:rPr>
        <w:t>Subclause 7.</w:t>
      </w:r>
      <w:r w:rsidR="00AF5177">
        <w:rPr>
          <w:rFonts w:eastAsiaTheme="minorEastAsia"/>
          <w:szCs w:val="24"/>
        </w:rPr>
        <w:t>5</w:t>
      </w:r>
      <w:r>
        <w:rPr>
          <w:rFonts w:eastAsiaTheme="minorEastAsia"/>
          <w:szCs w:val="24"/>
        </w:rPr>
        <w:t xml:space="preserve"> specifies the encapsulation of timed MIV data in ISOBMFF.</w:t>
      </w:r>
    </w:p>
    <w:p w14:paraId="39085494" w14:textId="08732F30" w:rsidR="00E362A7" w:rsidRPr="008D614D" w:rsidRDefault="005769F3" w:rsidP="004A2755">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ind w:left="0" w:firstLine="0"/>
        <w:rPr>
          <w:rFonts w:eastAsiaTheme="minorEastAsia"/>
          <w:szCs w:val="24"/>
        </w:rPr>
      </w:pPr>
      <w:r w:rsidRPr="008D614D">
        <w:rPr>
          <w:rFonts w:eastAsiaTheme="minorEastAsia"/>
          <w:szCs w:val="24"/>
        </w:rPr>
        <w:t>—</w:t>
      </w:r>
      <w:r w:rsidRPr="008D614D">
        <w:rPr>
          <w:rFonts w:eastAsiaTheme="minorEastAsia"/>
          <w:szCs w:val="24"/>
        </w:rPr>
        <w:tab/>
      </w:r>
      <w:r>
        <w:rPr>
          <w:rFonts w:eastAsiaTheme="minorEastAsia"/>
          <w:szCs w:val="24"/>
        </w:rPr>
        <w:t>Subclause 7.</w:t>
      </w:r>
      <w:r w:rsidR="00AF5177">
        <w:rPr>
          <w:rFonts w:eastAsiaTheme="minorEastAsia"/>
          <w:szCs w:val="24"/>
        </w:rPr>
        <w:t>6</w:t>
      </w:r>
      <w:r w:rsidR="00880CC5">
        <w:rPr>
          <w:rFonts w:eastAsiaTheme="minorEastAsia"/>
          <w:szCs w:val="24"/>
        </w:rPr>
        <w:t xml:space="preserve"> </w:t>
      </w:r>
      <w:r>
        <w:rPr>
          <w:rFonts w:eastAsiaTheme="minorEastAsia"/>
          <w:szCs w:val="24"/>
        </w:rPr>
        <w:t xml:space="preserve">specifies the encapsulation of </w:t>
      </w:r>
      <w:r w:rsidR="00D915F3">
        <w:rPr>
          <w:rFonts w:eastAsiaTheme="minorEastAsia"/>
          <w:szCs w:val="24"/>
        </w:rPr>
        <w:t xml:space="preserve">timed </w:t>
      </w:r>
      <w:r>
        <w:rPr>
          <w:rFonts w:eastAsiaTheme="minorEastAsia"/>
          <w:szCs w:val="24"/>
        </w:rPr>
        <w:t>V</w:t>
      </w:r>
      <w:r w:rsidR="00D915F3">
        <w:rPr>
          <w:rFonts w:eastAsiaTheme="minorEastAsia"/>
          <w:szCs w:val="24"/>
        </w:rPr>
        <w:t>-DMC data</w:t>
      </w:r>
      <w:r>
        <w:rPr>
          <w:rFonts w:eastAsiaTheme="minorEastAsia"/>
          <w:szCs w:val="24"/>
        </w:rPr>
        <w:t xml:space="preserve"> </w:t>
      </w:r>
      <w:r w:rsidR="00D915F3">
        <w:rPr>
          <w:rFonts w:eastAsiaTheme="minorEastAsia"/>
          <w:szCs w:val="24"/>
        </w:rPr>
        <w:t xml:space="preserve">in </w:t>
      </w:r>
      <w:r w:rsidR="00E362A7">
        <w:rPr>
          <w:rFonts w:eastAsiaTheme="minorEastAsia"/>
          <w:szCs w:val="24"/>
        </w:rPr>
        <w:t>ISOBMFF.</w:t>
      </w:r>
      <w:r w:rsidR="00D915F3">
        <w:rPr>
          <w:rFonts w:eastAsiaTheme="minorEastAsia"/>
          <w:szCs w:val="24"/>
        </w:rPr>
        <w:t xml:space="preserve"> </w:t>
      </w:r>
    </w:p>
    <w:p w14:paraId="2DC90D08" w14:textId="31C7D2D6" w:rsidR="009C6D91" w:rsidRDefault="009C6D91" w:rsidP="008D614D">
      <w:pPr>
        <w:pStyle w:val="Heading2"/>
        <w:tabs>
          <w:tab w:val="left" w:pos="400"/>
        </w:tabs>
        <w:autoSpaceDE w:val="0"/>
        <w:autoSpaceDN w:val="0"/>
        <w:adjustRightInd w:val="0"/>
        <w:rPr>
          <w:rFonts w:eastAsiaTheme="minorEastAsia"/>
          <w:szCs w:val="24"/>
        </w:rPr>
      </w:pPr>
      <w:bookmarkStart w:id="530" w:name="_Toc205291974"/>
      <w:bookmarkStart w:id="531" w:name="_Toc102425401"/>
      <w:r>
        <w:rPr>
          <w:rFonts w:eastAsiaTheme="minorEastAsia"/>
          <w:szCs w:val="24"/>
        </w:rPr>
        <w:t>Common data structures</w:t>
      </w:r>
      <w:r w:rsidR="00861AAD">
        <w:rPr>
          <w:rFonts w:eastAsiaTheme="minorEastAsia"/>
          <w:szCs w:val="24"/>
        </w:rPr>
        <w:t xml:space="preserve"> and definitions</w:t>
      </w:r>
      <w:bookmarkEnd w:id="530"/>
      <w:r>
        <w:rPr>
          <w:rFonts w:eastAsiaTheme="minorEastAsia"/>
          <w:szCs w:val="24"/>
        </w:rPr>
        <w:t xml:space="preserve"> </w:t>
      </w:r>
    </w:p>
    <w:p w14:paraId="52C9663F" w14:textId="571735E8" w:rsidR="000C6249" w:rsidRPr="00E97905" w:rsidRDefault="000C6249" w:rsidP="00E97905">
      <w:r>
        <w:t>This clause contains common definitions that can be used by different applications of V3C.</w:t>
      </w:r>
    </w:p>
    <w:p w14:paraId="1D2B87E2" w14:textId="29AD6DFF" w:rsidR="009C6D91" w:rsidRPr="008D614D" w:rsidRDefault="009C6D91" w:rsidP="009C6D91">
      <w:pPr>
        <w:pStyle w:val="Heading3"/>
        <w:tabs>
          <w:tab w:val="left" w:pos="400"/>
          <w:tab w:val="left" w:pos="560"/>
          <w:tab w:val="left" w:pos="720"/>
        </w:tabs>
        <w:autoSpaceDE w:val="0"/>
        <w:autoSpaceDN w:val="0"/>
        <w:adjustRightInd w:val="0"/>
        <w:rPr>
          <w:rFonts w:eastAsiaTheme="minorEastAsia"/>
          <w:szCs w:val="24"/>
        </w:rPr>
      </w:pPr>
      <w:bookmarkStart w:id="532" w:name="_Ref178254749"/>
      <w:bookmarkStart w:id="533" w:name="_Ref178277281"/>
      <w:bookmarkStart w:id="534" w:name="_Ref184906074"/>
      <w:bookmarkStart w:id="535" w:name="_Ref184907339"/>
      <w:bookmarkStart w:id="536" w:name="_Toc205291975"/>
      <w:r w:rsidRPr="008D614D">
        <w:rPr>
          <w:rFonts w:eastAsiaTheme="minorEastAsia"/>
          <w:szCs w:val="24"/>
        </w:rPr>
        <w:lastRenderedPageBreak/>
        <w:t>V3C configuration box</w:t>
      </w:r>
      <w:bookmarkEnd w:id="532"/>
      <w:bookmarkEnd w:id="533"/>
      <w:bookmarkEnd w:id="534"/>
      <w:bookmarkEnd w:id="535"/>
      <w:bookmarkEnd w:id="536"/>
    </w:p>
    <w:p w14:paraId="2A08A5DF" w14:textId="77777777" w:rsidR="009C6D91" w:rsidRPr="008D614D" w:rsidRDefault="009C6D91" w:rsidP="009C6D91">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Definition</w:t>
      </w:r>
    </w:p>
    <w:p w14:paraId="52B80B85" w14:textId="1DFE7FB1" w:rsidR="009C6D91" w:rsidRPr="008D614D" w:rsidRDefault="009C6D91" w:rsidP="009C6D91">
      <w:pPr>
        <w:pStyle w:val="BodyText"/>
        <w:autoSpaceDE w:val="0"/>
        <w:autoSpaceDN w:val="0"/>
        <w:adjustRightInd w:val="0"/>
        <w:rPr>
          <w:rFonts w:eastAsiaTheme="minorEastAsia"/>
          <w:szCs w:val="24"/>
        </w:rPr>
      </w:pPr>
      <w:r w:rsidRPr="008D614D">
        <w:rPr>
          <w:rFonts w:eastAsiaTheme="minorEastAsia"/>
          <w:szCs w:val="24"/>
        </w:rPr>
        <w:t xml:space="preserve">A V3C decoder configuration box includes a </w:t>
      </w:r>
      <w:r w:rsidRPr="0017615D">
        <w:rPr>
          <w:rStyle w:val="ISOCode"/>
          <w:sz w:val="20"/>
          <w:szCs w:val="20"/>
        </w:rPr>
        <w:t>V3CDecoderConfigurationRecord</w:t>
      </w:r>
      <w:r w:rsidRPr="008D614D">
        <w:rPr>
          <w:rFonts w:eastAsiaTheme="minorEastAsia"/>
          <w:szCs w:val="24"/>
        </w:rPr>
        <w:t xml:space="preserve"> as defined in </w:t>
      </w:r>
      <w:r w:rsidRPr="008D614D">
        <w:rPr>
          <w:rStyle w:val="citesec"/>
          <w:rFonts w:eastAsiaTheme="minorEastAsia"/>
          <w:szCs w:val="24"/>
          <w:shd w:val="clear" w:color="auto" w:fill="auto"/>
        </w:rPr>
        <w:t>subclause </w:t>
      </w:r>
      <w:r w:rsidR="00424FA3">
        <w:rPr>
          <w:rStyle w:val="citesec"/>
          <w:rFonts w:eastAsiaTheme="minorEastAsia"/>
          <w:szCs w:val="24"/>
          <w:shd w:val="clear" w:color="auto" w:fill="auto"/>
        </w:rPr>
        <w:fldChar w:fldCharType="begin"/>
      </w:r>
      <w:r w:rsidR="00424FA3">
        <w:rPr>
          <w:rStyle w:val="citesec"/>
          <w:rFonts w:eastAsiaTheme="minorEastAsia"/>
          <w:szCs w:val="24"/>
          <w:shd w:val="clear" w:color="auto" w:fill="auto"/>
        </w:rPr>
        <w:instrText xml:space="preserve"> REF _Ref184827134 \r \h </w:instrText>
      </w:r>
      <w:r w:rsidR="00424FA3">
        <w:rPr>
          <w:rStyle w:val="citesec"/>
          <w:rFonts w:eastAsiaTheme="minorEastAsia"/>
          <w:szCs w:val="24"/>
          <w:shd w:val="clear" w:color="auto" w:fill="auto"/>
        </w:rPr>
      </w:r>
      <w:r w:rsidR="00424FA3">
        <w:rPr>
          <w:rStyle w:val="citesec"/>
          <w:rFonts w:eastAsiaTheme="minorEastAsia"/>
          <w:szCs w:val="24"/>
          <w:shd w:val="clear" w:color="auto" w:fill="auto"/>
        </w:rPr>
        <w:fldChar w:fldCharType="separate"/>
      </w:r>
      <w:r w:rsidR="008E2D91">
        <w:rPr>
          <w:rStyle w:val="citesec"/>
          <w:rFonts w:eastAsiaTheme="minorEastAsia"/>
          <w:szCs w:val="24"/>
          <w:shd w:val="clear" w:color="auto" w:fill="auto"/>
        </w:rPr>
        <w:t>6.2.1</w:t>
      </w:r>
      <w:r w:rsidR="00424FA3">
        <w:rPr>
          <w:rStyle w:val="citesec"/>
          <w:rFonts w:eastAsiaTheme="minorEastAsia"/>
          <w:szCs w:val="24"/>
          <w:shd w:val="clear" w:color="auto" w:fill="auto"/>
        </w:rPr>
        <w:fldChar w:fldCharType="end"/>
      </w:r>
      <w:r w:rsidR="00424FA3">
        <w:rPr>
          <w:rStyle w:val="citesec"/>
          <w:rFonts w:eastAsiaTheme="minorEastAsia"/>
          <w:szCs w:val="24"/>
          <w:shd w:val="clear" w:color="auto" w:fill="auto"/>
        </w:rPr>
        <w:t>.</w:t>
      </w:r>
      <w:r w:rsidR="00166E6B">
        <w:rPr>
          <w:rFonts w:eastAsiaTheme="minorEastAsia"/>
          <w:szCs w:val="24"/>
        </w:rPr>
        <w:t xml:space="preserve"> </w:t>
      </w:r>
      <w:r w:rsidRPr="008D614D">
        <w:rPr>
          <w:rFonts w:eastAsiaTheme="minorEastAsia"/>
          <w:szCs w:val="24"/>
        </w:rPr>
        <w:t>In this document</w:t>
      </w:r>
      <w:r>
        <w:rPr>
          <w:rFonts w:eastAsiaTheme="minorEastAsia"/>
          <w:szCs w:val="24"/>
        </w:rPr>
        <w:t xml:space="preserve">, the value of </w:t>
      </w:r>
      <w:r w:rsidRPr="0017615D">
        <w:rPr>
          <w:rStyle w:val="ISOCode"/>
          <w:sz w:val="20"/>
          <w:szCs w:val="20"/>
        </w:rPr>
        <w:t>version</w:t>
      </w:r>
      <w:r w:rsidRPr="008D614D">
        <w:rPr>
          <w:rFonts w:eastAsiaTheme="minorEastAsia"/>
          <w:szCs w:val="24"/>
        </w:rPr>
        <w:t xml:space="preserve"> shall be equal to 0.</w:t>
      </w:r>
    </w:p>
    <w:p w14:paraId="799EC3A1" w14:textId="77777777" w:rsidR="009C6D91" w:rsidRPr="008D614D" w:rsidRDefault="009C6D91" w:rsidP="009C6D91">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5AC40148" w14:textId="77777777" w:rsidR="009C6D91" w:rsidRPr="00BF5B71" w:rsidRDefault="009C6D91" w:rsidP="009C6D9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class V3CConfigurationBox extends FullBox('v3cC', version = 0, 0) {</w:t>
      </w:r>
    </w:p>
    <w:p w14:paraId="2C72027F" w14:textId="77777777" w:rsidR="009C6D91" w:rsidRPr="00BF5B71" w:rsidRDefault="009C6D91" w:rsidP="009C6D9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V3CDecoderConfigurationRecord v3c_config(version);</w:t>
      </w:r>
    </w:p>
    <w:p w14:paraId="2CD685B9" w14:textId="77777777" w:rsidR="009C6D91" w:rsidRPr="00BF5B71" w:rsidRDefault="009C6D91" w:rsidP="009C6D9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240"/>
        <w:rPr>
          <w:rFonts w:eastAsiaTheme="minorEastAsia"/>
          <w:sz w:val="18"/>
          <w:szCs w:val="18"/>
        </w:rPr>
      </w:pPr>
      <w:r w:rsidRPr="00BF5B71">
        <w:rPr>
          <w:rStyle w:val="ISOCode"/>
          <w:sz w:val="18"/>
          <w:szCs w:val="18"/>
        </w:rPr>
        <w:t>}</w:t>
      </w:r>
    </w:p>
    <w:p w14:paraId="3CD4DDE7" w14:textId="77777777" w:rsidR="009C6D91" w:rsidRPr="008D614D" w:rsidRDefault="009C6D91" w:rsidP="009C6D91">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4D51BCA3" w14:textId="00E47CE3" w:rsidR="009C6D91" w:rsidRPr="008D614D" w:rsidRDefault="009C6D91" w:rsidP="009C6D91">
      <w:pPr>
        <w:pStyle w:val="ListContinue1"/>
      </w:pPr>
      <w:r w:rsidRPr="0017615D">
        <w:rPr>
          <w:rStyle w:val="ISOCode"/>
          <w:sz w:val="20"/>
          <w:szCs w:val="20"/>
        </w:rPr>
        <w:t>v3c_config</w:t>
      </w:r>
      <w:r>
        <w:rPr>
          <w:rStyle w:val="ISOCode"/>
        </w:rPr>
        <w:t xml:space="preserve"> </w:t>
      </w:r>
      <w:r>
        <w:t>contains</w:t>
      </w:r>
      <w:r w:rsidRPr="008D614D">
        <w:t xml:space="preserve"> </w:t>
      </w:r>
      <w:r>
        <w:t xml:space="preserve">a single instance of </w:t>
      </w:r>
      <w:r w:rsidRPr="0017615D">
        <w:rPr>
          <w:rStyle w:val="ISOCode"/>
          <w:sz w:val="20"/>
          <w:szCs w:val="20"/>
        </w:rPr>
        <w:t>V3CDecoderConfigurationRecord</w:t>
      </w:r>
      <w:r>
        <w:rPr>
          <w:rStyle w:val="ISOCode"/>
        </w:rPr>
        <w:t xml:space="preserve"> </w:t>
      </w:r>
      <w:r w:rsidRPr="008D614D">
        <w:t xml:space="preserve">defined in </w:t>
      </w:r>
      <w:r w:rsidRPr="008D614D">
        <w:rPr>
          <w:rStyle w:val="citesec"/>
          <w:rFonts w:eastAsiaTheme="minorEastAsia"/>
          <w:szCs w:val="24"/>
          <w:shd w:val="clear" w:color="auto" w:fill="auto"/>
        </w:rPr>
        <w:t>subclause </w:t>
      </w:r>
      <w:r>
        <w:rPr>
          <w:rStyle w:val="citesec"/>
          <w:rFonts w:eastAsiaTheme="minorEastAsia"/>
          <w:szCs w:val="24"/>
          <w:shd w:val="clear" w:color="auto" w:fill="auto"/>
        </w:rPr>
        <w:fldChar w:fldCharType="begin"/>
      </w:r>
      <w:r>
        <w:rPr>
          <w:rStyle w:val="citesec"/>
          <w:rFonts w:eastAsiaTheme="minorEastAsia"/>
          <w:szCs w:val="24"/>
          <w:shd w:val="clear" w:color="auto" w:fill="auto"/>
        </w:rPr>
        <w:instrText xml:space="preserve"> REF _Ref184827134 \r \h </w:instrText>
      </w:r>
      <w:r>
        <w:rPr>
          <w:rStyle w:val="citesec"/>
          <w:rFonts w:eastAsiaTheme="minorEastAsia"/>
          <w:szCs w:val="24"/>
          <w:shd w:val="clear" w:color="auto" w:fill="auto"/>
        </w:rPr>
      </w:r>
      <w:r>
        <w:rPr>
          <w:rStyle w:val="citesec"/>
          <w:rFonts w:eastAsiaTheme="minorEastAsia"/>
          <w:szCs w:val="24"/>
          <w:shd w:val="clear" w:color="auto" w:fill="auto"/>
        </w:rPr>
        <w:fldChar w:fldCharType="separate"/>
      </w:r>
      <w:r w:rsidR="008E2D91">
        <w:rPr>
          <w:rStyle w:val="citesec"/>
          <w:rFonts w:eastAsiaTheme="minorEastAsia"/>
          <w:szCs w:val="24"/>
          <w:shd w:val="clear" w:color="auto" w:fill="auto"/>
        </w:rPr>
        <w:t>6.2.1</w:t>
      </w:r>
      <w:r>
        <w:rPr>
          <w:rStyle w:val="citesec"/>
          <w:rFonts w:eastAsiaTheme="minorEastAsia"/>
          <w:szCs w:val="24"/>
          <w:shd w:val="clear" w:color="auto" w:fill="auto"/>
        </w:rPr>
        <w:fldChar w:fldCharType="end"/>
      </w:r>
      <w:r>
        <w:rPr>
          <w:rStyle w:val="citesec"/>
          <w:rFonts w:eastAsiaTheme="minorEastAsia"/>
          <w:szCs w:val="24"/>
          <w:shd w:val="clear" w:color="auto" w:fill="auto"/>
        </w:rPr>
        <w:t>.</w:t>
      </w:r>
    </w:p>
    <w:p w14:paraId="53BE8B43" w14:textId="77777777" w:rsidR="009C6D91" w:rsidRPr="008D614D" w:rsidRDefault="009C6D91" w:rsidP="009C6D91">
      <w:pPr>
        <w:pStyle w:val="Heading3"/>
        <w:tabs>
          <w:tab w:val="left" w:pos="400"/>
          <w:tab w:val="left" w:pos="560"/>
          <w:tab w:val="left" w:pos="720"/>
        </w:tabs>
        <w:autoSpaceDE w:val="0"/>
        <w:autoSpaceDN w:val="0"/>
        <w:adjustRightInd w:val="0"/>
        <w:rPr>
          <w:rFonts w:eastAsiaTheme="minorEastAsia"/>
          <w:szCs w:val="24"/>
        </w:rPr>
      </w:pPr>
      <w:bookmarkStart w:id="537" w:name="_Ref178254648"/>
      <w:bookmarkStart w:id="538" w:name="_Ref178254756"/>
      <w:bookmarkStart w:id="539" w:name="_Ref184907343"/>
      <w:bookmarkStart w:id="540" w:name="_Toc205291976"/>
      <w:r w:rsidRPr="008D614D">
        <w:rPr>
          <w:rFonts w:eastAsiaTheme="minorEastAsia"/>
          <w:szCs w:val="24"/>
        </w:rPr>
        <w:t>V3C unit header box</w:t>
      </w:r>
      <w:bookmarkEnd w:id="537"/>
      <w:bookmarkEnd w:id="538"/>
      <w:bookmarkEnd w:id="539"/>
      <w:bookmarkEnd w:id="540"/>
    </w:p>
    <w:p w14:paraId="4FF15F35" w14:textId="77777777" w:rsidR="009C6D91" w:rsidRPr="008D614D" w:rsidRDefault="009C6D91" w:rsidP="009C6D91">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40"/>
        <w:gridCol w:w="8280"/>
      </w:tblGrid>
      <w:tr w:rsidR="009C6D91" w:rsidRPr="008D614D" w14:paraId="337D80C1" w14:textId="77777777" w:rsidTr="008E2D91">
        <w:tc>
          <w:tcPr>
            <w:tcW w:w="1440" w:type="dxa"/>
          </w:tcPr>
          <w:p w14:paraId="79DE543C" w14:textId="77777777" w:rsidR="009C6D91" w:rsidRPr="008D614D" w:rsidRDefault="009C6D91"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Box Types:</w:t>
            </w:r>
          </w:p>
        </w:tc>
        <w:tc>
          <w:tcPr>
            <w:tcW w:w="8280" w:type="dxa"/>
          </w:tcPr>
          <w:p w14:paraId="615275C9" w14:textId="77777777" w:rsidR="009C6D91" w:rsidRPr="0017615D" w:rsidRDefault="009C6D91"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 w:val="20"/>
                <w:szCs w:val="20"/>
              </w:rPr>
            </w:pPr>
            <w:r w:rsidRPr="0017615D">
              <w:rPr>
                <w:rFonts w:eastAsiaTheme="minorEastAsia"/>
                <w:sz w:val="20"/>
                <w:szCs w:val="20"/>
              </w:rPr>
              <w:t>'</w:t>
            </w:r>
            <w:r w:rsidRPr="0017615D">
              <w:rPr>
                <w:rStyle w:val="ISOCode"/>
                <w:sz w:val="20"/>
                <w:szCs w:val="20"/>
              </w:rPr>
              <w:t>vunt</w:t>
            </w:r>
            <w:r w:rsidRPr="0017615D">
              <w:rPr>
                <w:rFonts w:eastAsiaTheme="minorEastAsia"/>
                <w:sz w:val="20"/>
                <w:szCs w:val="20"/>
              </w:rPr>
              <w:t>'</w:t>
            </w:r>
          </w:p>
        </w:tc>
      </w:tr>
      <w:tr w:rsidR="009C6D91" w:rsidRPr="008D614D" w14:paraId="4E954FA0" w14:textId="77777777" w:rsidTr="008E2D91">
        <w:tc>
          <w:tcPr>
            <w:tcW w:w="1440" w:type="dxa"/>
          </w:tcPr>
          <w:p w14:paraId="70C132B1" w14:textId="77777777" w:rsidR="009C6D91" w:rsidRPr="008D614D" w:rsidRDefault="009C6D91"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Container:</w:t>
            </w:r>
          </w:p>
        </w:tc>
        <w:tc>
          <w:tcPr>
            <w:tcW w:w="8280" w:type="dxa"/>
          </w:tcPr>
          <w:p w14:paraId="3EC2B48D" w14:textId="1780163D" w:rsidR="009C6D91" w:rsidRPr="008D614D" w:rsidRDefault="006F327A"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Pr>
                <w:rFonts w:eastAsiaTheme="minorEastAsia"/>
                <w:szCs w:val="24"/>
              </w:rPr>
              <w:t>V3C atlas s</w:t>
            </w:r>
            <w:r w:rsidR="009C6D91" w:rsidRPr="008D614D">
              <w:rPr>
                <w:rFonts w:eastAsiaTheme="minorEastAsia"/>
                <w:szCs w:val="24"/>
              </w:rPr>
              <w:t xml:space="preserve">ample </w:t>
            </w:r>
            <w:r>
              <w:rPr>
                <w:rFonts w:eastAsiaTheme="minorEastAsia"/>
                <w:szCs w:val="24"/>
              </w:rPr>
              <w:t>e</w:t>
            </w:r>
            <w:r w:rsidR="009C6D91" w:rsidRPr="008D614D">
              <w:rPr>
                <w:rFonts w:eastAsiaTheme="minorEastAsia"/>
                <w:szCs w:val="24"/>
              </w:rPr>
              <w:t xml:space="preserve">ntry and </w:t>
            </w:r>
            <w:r w:rsidR="009C6D91" w:rsidRPr="0017615D">
              <w:rPr>
                <w:rStyle w:val="ISOCode"/>
                <w:rFonts w:eastAsiaTheme="minorEastAsia"/>
                <w:sz w:val="20"/>
                <w:szCs w:val="20"/>
              </w:rPr>
              <w:t>SchemeInformationBox</w:t>
            </w:r>
          </w:p>
        </w:tc>
      </w:tr>
      <w:tr w:rsidR="009C6D91" w:rsidRPr="008D614D" w14:paraId="04240D26" w14:textId="77777777" w:rsidTr="008E2D91">
        <w:tc>
          <w:tcPr>
            <w:tcW w:w="1440" w:type="dxa"/>
          </w:tcPr>
          <w:p w14:paraId="511C9520" w14:textId="77777777" w:rsidR="009C6D91" w:rsidRPr="008D614D" w:rsidRDefault="009C6D91"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Mandatory:</w:t>
            </w:r>
          </w:p>
        </w:tc>
        <w:tc>
          <w:tcPr>
            <w:tcW w:w="8280" w:type="dxa"/>
          </w:tcPr>
          <w:p w14:paraId="5091CAF6" w14:textId="77777777" w:rsidR="009C6D91" w:rsidRPr="008D614D" w:rsidRDefault="009C6D91"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Yes</w:t>
            </w:r>
          </w:p>
        </w:tc>
      </w:tr>
      <w:tr w:rsidR="009C6D91" w:rsidRPr="008D614D" w14:paraId="4E43B0FD" w14:textId="77777777" w:rsidTr="008E2D91">
        <w:tc>
          <w:tcPr>
            <w:tcW w:w="1440" w:type="dxa"/>
          </w:tcPr>
          <w:p w14:paraId="76190CBF" w14:textId="77777777" w:rsidR="009C6D91" w:rsidRPr="008D614D" w:rsidRDefault="009C6D91"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Quantity:</w:t>
            </w:r>
          </w:p>
        </w:tc>
        <w:tc>
          <w:tcPr>
            <w:tcW w:w="8280" w:type="dxa"/>
          </w:tcPr>
          <w:p w14:paraId="3A0AE017" w14:textId="184464B2" w:rsidR="009C6D91" w:rsidRPr="008D614D" w:rsidRDefault="00474308"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O</w:t>
            </w:r>
            <w:r w:rsidR="009C6D91" w:rsidRPr="008D614D">
              <w:rPr>
                <w:rFonts w:eastAsiaTheme="minorEastAsia"/>
                <w:szCs w:val="24"/>
              </w:rPr>
              <w:t>ne</w:t>
            </w:r>
            <w:r>
              <w:rPr>
                <w:rFonts w:eastAsiaTheme="minorEastAsia"/>
                <w:szCs w:val="24"/>
              </w:rPr>
              <w:t xml:space="preserve"> or more</w:t>
            </w:r>
          </w:p>
        </w:tc>
      </w:tr>
    </w:tbl>
    <w:p w14:paraId="15E9C390" w14:textId="1E1E2667" w:rsidR="009C6D91" w:rsidRPr="008D614D" w:rsidRDefault="009C6D91" w:rsidP="009C6D91">
      <w:pPr>
        <w:pStyle w:val="BodyText"/>
        <w:autoSpaceDE w:val="0"/>
        <w:autoSpaceDN w:val="0"/>
        <w:adjustRightInd w:val="0"/>
        <w:spacing w:before="240"/>
        <w:rPr>
          <w:rFonts w:eastAsiaTheme="minorEastAsia"/>
          <w:szCs w:val="24"/>
        </w:rPr>
      </w:pPr>
      <w:r>
        <w:rPr>
          <w:rFonts w:eastAsiaTheme="minorEastAsia"/>
          <w:szCs w:val="24"/>
        </w:rPr>
        <w:t>The</w:t>
      </w:r>
      <w:r w:rsidRPr="008D614D">
        <w:rPr>
          <w:rFonts w:eastAsiaTheme="minorEastAsia"/>
          <w:szCs w:val="24"/>
        </w:rPr>
        <w:t xml:space="preserve"> </w:t>
      </w:r>
      <w:r w:rsidRPr="0017615D">
        <w:rPr>
          <w:rStyle w:val="ISOCode"/>
          <w:rFonts w:eastAsiaTheme="minorEastAsia"/>
          <w:sz w:val="20"/>
          <w:szCs w:val="20"/>
        </w:rPr>
        <w:t>V3CUnitHeaderBox</w:t>
      </w:r>
      <w:r w:rsidRPr="008D614D">
        <w:rPr>
          <w:rFonts w:eastAsiaTheme="minorEastAsia"/>
          <w:szCs w:val="24"/>
        </w:rPr>
        <w:t xml:space="preserve"> contains the V3C unit header describing the data carried by the respective track.</w:t>
      </w:r>
      <w:r>
        <w:rPr>
          <w:rFonts w:eastAsiaTheme="minorEastAsia"/>
          <w:szCs w:val="24"/>
        </w:rPr>
        <w:t xml:space="preserve"> </w:t>
      </w:r>
    </w:p>
    <w:p w14:paraId="44002322" w14:textId="77777777" w:rsidR="009C6D91" w:rsidRPr="008D614D" w:rsidRDefault="009C6D91" w:rsidP="009C6D91">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5450B58E" w14:textId="77777777" w:rsidR="009C6D91" w:rsidRPr="002724A9" w:rsidRDefault="009C6D91" w:rsidP="009C6D9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aligned(8) class V3CUnitHeaderBox extends FullBox('vunt', version = 0, 0){</w:t>
      </w:r>
    </w:p>
    <w:p w14:paraId="3751D922" w14:textId="77777777" w:rsidR="009C6D91" w:rsidRPr="002724A9" w:rsidRDefault="009C6D91" w:rsidP="009C6D9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w:t>
      </w:r>
      <w:r>
        <w:rPr>
          <w:rStyle w:val="ISOCode"/>
          <w:sz w:val="18"/>
          <w:szCs w:val="18"/>
        </w:rPr>
        <w:t>bit(8)</w:t>
      </w:r>
      <w:r w:rsidRPr="002724A9">
        <w:rPr>
          <w:rStyle w:val="ISOCode"/>
          <w:sz w:val="18"/>
          <w:szCs w:val="18"/>
        </w:rPr>
        <w:t xml:space="preserve"> header</w:t>
      </w:r>
      <w:r>
        <w:rPr>
          <w:rStyle w:val="ISOCode"/>
          <w:sz w:val="18"/>
          <w:szCs w:val="18"/>
        </w:rPr>
        <w:t>[4]</w:t>
      </w:r>
      <w:r w:rsidRPr="002724A9">
        <w:rPr>
          <w:rStyle w:val="ISOCode"/>
          <w:sz w:val="18"/>
          <w:szCs w:val="18"/>
        </w:rPr>
        <w:t xml:space="preserve">;  </w:t>
      </w:r>
      <w:r>
        <w:rPr>
          <w:rStyle w:val="ISOCode"/>
          <w:sz w:val="18"/>
          <w:szCs w:val="18"/>
        </w:rPr>
        <w:t xml:space="preserve"> </w:t>
      </w:r>
    </w:p>
    <w:p w14:paraId="5A03D14E" w14:textId="77777777" w:rsidR="009C6D91" w:rsidRPr="002724A9" w:rsidRDefault="009C6D91" w:rsidP="009C6D9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240"/>
        <w:rPr>
          <w:rFonts w:eastAsiaTheme="minorEastAsia"/>
          <w:sz w:val="18"/>
          <w:szCs w:val="18"/>
        </w:rPr>
      </w:pPr>
      <w:r w:rsidRPr="002724A9">
        <w:rPr>
          <w:rStyle w:val="ISOCode"/>
          <w:sz w:val="18"/>
          <w:szCs w:val="18"/>
        </w:rPr>
        <w:t>}</w:t>
      </w:r>
    </w:p>
    <w:p w14:paraId="5F818303" w14:textId="77777777" w:rsidR="009C6D91" w:rsidRPr="008D614D" w:rsidRDefault="009C6D91" w:rsidP="009C6D91">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068BF697" w14:textId="77777777" w:rsidR="009C6D91" w:rsidRPr="00E37496" w:rsidRDefault="009C6D91" w:rsidP="009C6D91">
      <w:pPr>
        <w:pStyle w:val="ListContinue1"/>
      </w:pPr>
      <w:r w:rsidRPr="0017615D">
        <w:rPr>
          <w:rStyle w:val="ISOCode"/>
          <w:sz w:val="20"/>
          <w:szCs w:val="20"/>
        </w:rPr>
        <w:t>header</w:t>
      </w:r>
      <w:r w:rsidRPr="008D614D">
        <w:t xml:space="preserve"> contains a single instance of the 32-bit V3C unit header as defined in </w:t>
      </w:r>
      <w:r w:rsidRPr="008D614D">
        <w:rPr>
          <w:rStyle w:val="stdpublisher"/>
          <w:rFonts w:eastAsiaTheme="minorEastAsia"/>
          <w:shd w:val="clear" w:color="auto" w:fill="auto"/>
        </w:rPr>
        <w:t>ISO/IEC</w:t>
      </w:r>
      <w:r w:rsidRPr="008D614D">
        <w:t xml:space="preserve"> </w:t>
      </w:r>
      <w:r w:rsidRPr="008D614D">
        <w:rPr>
          <w:rStyle w:val="stddocNumber"/>
          <w:rFonts w:eastAsiaTheme="minorEastAsia"/>
          <w:szCs w:val="24"/>
          <w:shd w:val="clear" w:color="auto" w:fill="auto"/>
        </w:rPr>
        <w:t>23090</w:t>
      </w:r>
      <w:r w:rsidRPr="008D614D">
        <w:t>-</w:t>
      </w:r>
      <w:r w:rsidRPr="008D614D">
        <w:rPr>
          <w:rStyle w:val="stddocPartNumber"/>
          <w:rFonts w:eastAsiaTheme="minorEastAsia"/>
          <w:szCs w:val="24"/>
          <w:shd w:val="clear" w:color="auto" w:fill="auto"/>
        </w:rPr>
        <w:t>5</w:t>
      </w:r>
      <w:r w:rsidRPr="008D614D">
        <w:t>.</w:t>
      </w:r>
    </w:p>
    <w:p w14:paraId="0C59CA25" w14:textId="1CED1C8A" w:rsidR="00B335E9" w:rsidRDefault="00B335E9" w:rsidP="00E17355">
      <w:pPr>
        <w:pStyle w:val="Heading3"/>
        <w:rPr>
          <w:ins w:id="541" w:author="Oh, Sejin" w:date="2025-08-05T16:40:00Z"/>
        </w:rPr>
      </w:pPr>
      <w:bookmarkStart w:id="542" w:name="_Toc196306938"/>
      <w:bookmarkStart w:id="543" w:name="_Toc196394706"/>
      <w:bookmarkStart w:id="544" w:name="_Toc196399588"/>
      <w:bookmarkStart w:id="545" w:name="_Toc196401214"/>
      <w:bookmarkStart w:id="546" w:name="_Toc196830929"/>
      <w:bookmarkStart w:id="547" w:name="_Ref198029297"/>
      <w:bookmarkStart w:id="548" w:name="_Toc205291977"/>
      <w:bookmarkStart w:id="549" w:name="_Ref196390336"/>
      <w:bookmarkEnd w:id="542"/>
      <w:bookmarkEnd w:id="543"/>
      <w:bookmarkEnd w:id="544"/>
      <w:bookmarkEnd w:id="545"/>
      <w:bookmarkEnd w:id="546"/>
      <w:ins w:id="550" w:author="Oh, Sejin" w:date="2025-08-05T16:39:00Z">
        <w:r>
          <w:t>Decoder configur</w:t>
        </w:r>
      </w:ins>
      <w:ins w:id="551" w:author="Oh, Sejin" w:date="2025-08-05T16:40:00Z">
        <w:r>
          <w:t>ation mapping box</w:t>
        </w:r>
      </w:ins>
    </w:p>
    <w:p w14:paraId="60F97C82" w14:textId="77777777" w:rsidR="00B335E9" w:rsidRDefault="00B335E9" w:rsidP="00B335E9">
      <w:pPr>
        <w:pStyle w:val="Heading4"/>
        <w:tabs>
          <w:tab w:val="left" w:pos="400"/>
          <w:tab w:val="left" w:pos="560"/>
          <w:tab w:val="left" w:pos="720"/>
          <w:tab w:val="left" w:pos="880"/>
          <w:tab w:val="left" w:pos="1080"/>
        </w:tabs>
        <w:autoSpaceDE w:val="0"/>
        <w:autoSpaceDN w:val="0"/>
        <w:adjustRightInd w:val="0"/>
        <w:rPr>
          <w:ins w:id="552" w:author="Oh, Sejin" w:date="2025-08-05T16:51:00Z"/>
          <w:rFonts w:eastAsiaTheme="minorEastAsia"/>
          <w:szCs w:val="24"/>
        </w:rPr>
      </w:pPr>
      <w:ins w:id="553" w:author="Oh, Sejin" w:date="2025-08-05T16:40:00Z">
        <w:r w:rsidRPr="008D614D">
          <w:rPr>
            <w:rFonts w:eastAsiaTheme="minorEastAsia"/>
            <w:szCs w:val="24"/>
          </w:rPr>
          <w:t>Definition</w:t>
        </w:r>
      </w:ins>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40"/>
        <w:gridCol w:w="8280"/>
      </w:tblGrid>
      <w:tr w:rsidR="00D5759D" w:rsidRPr="0017615D" w14:paraId="1DC44F06" w14:textId="77777777" w:rsidTr="008E2D91">
        <w:trPr>
          <w:ins w:id="554" w:author="Oh, Sejin" w:date="2025-08-05T16:51:00Z"/>
        </w:trPr>
        <w:tc>
          <w:tcPr>
            <w:tcW w:w="1440" w:type="dxa"/>
          </w:tcPr>
          <w:p w14:paraId="3400354E" w14:textId="77777777" w:rsidR="00D5759D" w:rsidRPr="008D614D" w:rsidRDefault="00D5759D"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ins w:id="555" w:author="Oh, Sejin" w:date="2025-08-05T16:51:00Z"/>
                <w:rFonts w:eastAsiaTheme="minorEastAsia"/>
                <w:szCs w:val="24"/>
              </w:rPr>
            </w:pPr>
            <w:ins w:id="556" w:author="Oh, Sejin" w:date="2025-08-05T16:51:00Z">
              <w:r w:rsidRPr="008D614D">
                <w:rPr>
                  <w:rFonts w:eastAsiaTheme="minorEastAsia"/>
                  <w:szCs w:val="24"/>
                </w:rPr>
                <w:t>Box Types:</w:t>
              </w:r>
            </w:ins>
          </w:p>
        </w:tc>
        <w:tc>
          <w:tcPr>
            <w:tcW w:w="8280" w:type="dxa"/>
          </w:tcPr>
          <w:p w14:paraId="0709CB2E" w14:textId="402EC885" w:rsidR="00D5759D" w:rsidRPr="00D5759D" w:rsidRDefault="00D5759D"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ins w:id="557" w:author="Oh, Sejin" w:date="2025-08-05T16:51:00Z"/>
                <w:rFonts w:eastAsiaTheme="minorEastAsia"/>
                <w:sz w:val="20"/>
                <w:szCs w:val="20"/>
              </w:rPr>
            </w:pPr>
            <w:ins w:id="558" w:author="Oh, Sejin" w:date="2025-08-05T16:51:00Z">
              <w:r w:rsidRPr="00D5759D">
                <w:rPr>
                  <w:rFonts w:eastAsiaTheme="minorEastAsia"/>
                  <w:sz w:val="20"/>
                  <w:szCs w:val="20"/>
                </w:rPr>
                <w:t>'</w:t>
              </w:r>
              <w:r w:rsidRPr="00D5759D">
                <w:rPr>
                  <w:rStyle w:val="ISOCode"/>
                  <w:sz w:val="20"/>
                  <w:szCs w:val="20"/>
                  <w:rPrChange w:id="559" w:author="Oh, Sejin" w:date="2025-08-05T16:52:00Z">
                    <w:rPr>
                      <w:rStyle w:val="ISOCode"/>
                    </w:rPr>
                  </w:rPrChange>
                </w:rPr>
                <w:t>dssm</w:t>
              </w:r>
              <w:r w:rsidRPr="00D5759D">
                <w:rPr>
                  <w:rFonts w:eastAsiaTheme="minorEastAsia"/>
                  <w:sz w:val="20"/>
                  <w:szCs w:val="20"/>
                </w:rPr>
                <w:t>'</w:t>
              </w:r>
            </w:ins>
          </w:p>
        </w:tc>
      </w:tr>
      <w:tr w:rsidR="00D5759D" w:rsidRPr="008D614D" w14:paraId="04324971" w14:textId="77777777" w:rsidTr="008E2D91">
        <w:trPr>
          <w:ins w:id="560" w:author="Oh, Sejin" w:date="2025-08-05T16:51:00Z"/>
        </w:trPr>
        <w:tc>
          <w:tcPr>
            <w:tcW w:w="1440" w:type="dxa"/>
          </w:tcPr>
          <w:p w14:paraId="0F184C36" w14:textId="77777777" w:rsidR="00D5759D" w:rsidRPr="008D614D" w:rsidRDefault="00D5759D"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ins w:id="561" w:author="Oh, Sejin" w:date="2025-08-05T16:51:00Z"/>
                <w:rFonts w:eastAsiaTheme="minorEastAsia"/>
                <w:szCs w:val="24"/>
              </w:rPr>
            </w:pPr>
            <w:ins w:id="562" w:author="Oh, Sejin" w:date="2025-08-05T16:51:00Z">
              <w:r w:rsidRPr="008D614D">
                <w:rPr>
                  <w:rFonts w:eastAsiaTheme="minorEastAsia"/>
                  <w:szCs w:val="24"/>
                </w:rPr>
                <w:t>Container:</w:t>
              </w:r>
            </w:ins>
          </w:p>
        </w:tc>
        <w:tc>
          <w:tcPr>
            <w:tcW w:w="8280" w:type="dxa"/>
          </w:tcPr>
          <w:p w14:paraId="32305B7B" w14:textId="4D21D1A8" w:rsidR="00D5759D" w:rsidRPr="00D5759D" w:rsidRDefault="00D5759D"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ins w:id="563" w:author="Oh, Sejin" w:date="2025-08-05T16:51:00Z"/>
                <w:rFonts w:eastAsiaTheme="minorEastAsia"/>
                <w:sz w:val="20"/>
                <w:szCs w:val="20"/>
                <w:rPrChange w:id="564" w:author="Oh, Sejin" w:date="2025-08-05T16:52:00Z">
                  <w:rPr>
                    <w:ins w:id="565" w:author="Oh, Sejin" w:date="2025-08-05T16:51:00Z"/>
                    <w:rFonts w:eastAsiaTheme="minorEastAsia"/>
                    <w:szCs w:val="24"/>
                  </w:rPr>
                </w:rPrChange>
              </w:rPr>
            </w:pPr>
            <w:ins w:id="566" w:author="Oh, Sejin" w:date="2025-08-05T16:52:00Z">
              <w:r w:rsidRPr="00D5759D">
                <w:rPr>
                  <w:rFonts w:ascii="Courier" w:hAnsi="Courier"/>
                  <w:sz w:val="20"/>
                  <w:szCs w:val="20"/>
                  <w:lang w:val="en-US"/>
                  <w:rPrChange w:id="567" w:author="Oh, Sejin" w:date="2025-08-05T16:52:00Z">
                    <w:rPr>
                      <w:rFonts w:ascii="Courier" w:hAnsi="Courier"/>
                      <w:sz w:val="18"/>
                      <w:szCs w:val="18"/>
                      <w:lang w:val="en-US"/>
                    </w:rPr>
                  </w:rPrChange>
                </w:rPr>
                <w:t xml:space="preserve">V3CBitstreamSampleEntry </w:t>
              </w:r>
              <w:r w:rsidRPr="00D5759D">
                <w:rPr>
                  <w:rFonts w:ascii="Courier" w:hAnsi="Courier"/>
                  <w:sz w:val="20"/>
                  <w:szCs w:val="20"/>
                  <w:lang w:val="en-US"/>
                  <w:rPrChange w:id="568" w:author="Oh, Sejin" w:date="2025-08-05T16:52:00Z">
                    <w:rPr>
                      <w:rFonts w:ascii="Courier" w:hAnsi="Courier"/>
                      <w:lang w:val="en-US"/>
                    </w:rPr>
                  </w:rPrChange>
                </w:rPr>
                <w:t xml:space="preserve">('v3e1', 'v3eg', </w:t>
              </w:r>
              <w:r w:rsidRPr="00D5759D">
                <w:rPr>
                  <w:rFonts w:ascii="Courier" w:hAnsi="Courier"/>
                  <w:sz w:val="20"/>
                  <w:szCs w:val="20"/>
                  <w:lang w:val="en-US"/>
                  <w:rPrChange w:id="569" w:author="Oh, Sejin" w:date="2025-08-05T16:52:00Z">
                    <w:rPr>
                      <w:rFonts w:ascii="Courier" w:hAnsi="Courier"/>
                      <w:sz w:val="18"/>
                      <w:szCs w:val="18"/>
                      <w:lang w:val="en-US"/>
                    </w:rPr>
                  </w:rPrChange>
                </w:rPr>
                <w:t>'vdm1' or 'vdmg'</w:t>
              </w:r>
              <w:r w:rsidRPr="00D5759D">
                <w:rPr>
                  <w:rFonts w:ascii="Courier" w:hAnsi="Courier"/>
                  <w:sz w:val="20"/>
                  <w:szCs w:val="20"/>
                  <w:lang w:val="en-US"/>
                  <w:rPrChange w:id="570" w:author="Oh, Sejin" w:date="2025-08-05T16:52:00Z">
                    <w:rPr>
                      <w:rFonts w:ascii="Courier" w:hAnsi="Courier"/>
                      <w:lang w:val="en-US"/>
                    </w:rPr>
                  </w:rPrChange>
                </w:rPr>
                <w:t>)</w:t>
              </w:r>
            </w:ins>
          </w:p>
        </w:tc>
      </w:tr>
      <w:tr w:rsidR="00D5759D" w:rsidRPr="008D614D" w14:paraId="3EF0BB19" w14:textId="77777777" w:rsidTr="008E2D91">
        <w:trPr>
          <w:ins w:id="571" w:author="Oh, Sejin" w:date="2025-08-05T16:51:00Z"/>
        </w:trPr>
        <w:tc>
          <w:tcPr>
            <w:tcW w:w="1440" w:type="dxa"/>
          </w:tcPr>
          <w:p w14:paraId="183819AB" w14:textId="77777777" w:rsidR="00D5759D" w:rsidRPr="008D614D" w:rsidRDefault="00D5759D"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ins w:id="572" w:author="Oh, Sejin" w:date="2025-08-05T16:51:00Z"/>
                <w:rFonts w:eastAsiaTheme="minorEastAsia"/>
                <w:szCs w:val="24"/>
              </w:rPr>
            </w:pPr>
            <w:ins w:id="573" w:author="Oh, Sejin" w:date="2025-08-05T16:51:00Z">
              <w:r w:rsidRPr="008D614D">
                <w:rPr>
                  <w:rFonts w:eastAsiaTheme="minorEastAsia"/>
                  <w:szCs w:val="24"/>
                </w:rPr>
                <w:t>Mandatory:</w:t>
              </w:r>
            </w:ins>
          </w:p>
        </w:tc>
        <w:tc>
          <w:tcPr>
            <w:tcW w:w="8280" w:type="dxa"/>
          </w:tcPr>
          <w:p w14:paraId="3B3D6FA4" w14:textId="622B3483" w:rsidR="00D5759D" w:rsidRPr="008D614D" w:rsidRDefault="00D5759D"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ins w:id="574" w:author="Oh, Sejin" w:date="2025-08-05T16:51:00Z"/>
                <w:rFonts w:eastAsiaTheme="minorEastAsia"/>
                <w:szCs w:val="24"/>
              </w:rPr>
            </w:pPr>
            <w:ins w:id="575" w:author="Oh, Sejin" w:date="2025-08-05T16:52:00Z">
              <w:r>
                <w:rPr>
                  <w:rFonts w:eastAsiaTheme="minorEastAsia"/>
                  <w:szCs w:val="24"/>
                </w:rPr>
                <w:t>No</w:t>
              </w:r>
            </w:ins>
          </w:p>
        </w:tc>
      </w:tr>
      <w:tr w:rsidR="00D5759D" w:rsidRPr="008D614D" w14:paraId="593B574B" w14:textId="77777777" w:rsidTr="008E2D91">
        <w:trPr>
          <w:ins w:id="576" w:author="Oh, Sejin" w:date="2025-08-05T16:51:00Z"/>
        </w:trPr>
        <w:tc>
          <w:tcPr>
            <w:tcW w:w="1440" w:type="dxa"/>
          </w:tcPr>
          <w:p w14:paraId="344683BA" w14:textId="77777777" w:rsidR="00D5759D" w:rsidRPr="008D614D" w:rsidRDefault="00D5759D"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ins w:id="577" w:author="Oh, Sejin" w:date="2025-08-05T16:51:00Z"/>
                <w:rFonts w:eastAsiaTheme="minorEastAsia"/>
                <w:szCs w:val="24"/>
              </w:rPr>
            </w:pPr>
            <w:ins w:id="578" w:author="Oh, Sejin" w:date="2025-08-05T16:51:00Z">
              <w:r w:rsidRPr="008D614D">
                <w:rPr>
                  <w:rFonts w:eastAsiaTheme="minorEastAsia"/>
                  <w:szCs w:val="24"/>
                </w:rPr>
                <w:t>Quantity:</w:t>
              </w:r>
            </w:ins>
          </w:p>
        </w:tc>
        <w:tc>
          <w:tcPr>
            <w:tcW w:w="8280" w:type="dxa"/>
          </w:tcPr>
          <w:p w14:paraId="103841A7" w14:textId="3CFD4F77" w:rsidR="00D5759D" w:rsidRPr="008D614D" w:rsidRDefault="00D5759D"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ins w:id="579" w:author="Oh, Sejin" w:date="2025-08-05T16:51:00Z"/>
                <w:rFonts w:eastAsiaTheme="minorEastAsia"/>
                <w:szCs w:val="24"/>
              </w:rPr>
            </w:pPr>
            <w:ins w:id="580" w:author="Oh, Sejin" w:date="2025-08-05T16:52:00Z">
              <w:r>
                <w:rPr>
                  <w:rFonts w:eastAsiaTheme="minorEastAsia"/>
                  <w:szCs w:val="24"/>
                </w:rPr>
                <w:t>zero</w:t>
              </w:r>
            </w:ins>
            <w:ins w:id="581" w:author="Oh, Sejin" w:date="2025-08-05T16:51:00Z">
              <w:r>
                <w:rPr>
                  <w:rFonts w:eastAsiaTheme="minorEastAsia"/>
                  <w:szCs w:val="24"/>
                </w:rPr>
                <w:t xml:space="preserve"> or </w:t>
              </w:r>
            </w:ins>
            <w:ins w:id="582" w:author="Oh, Sejin" w:date="2025-08-05T16:52:00Z">
              <w:r>
                <w:rPr>
                  <w:rFonts w:eastAsiaTheme="minorEastAsia"/>
                  <w:szCs w:val="24"/>
                </w:rPr>
                <w:t>one (per sample entry)</w:t>
              </w:r>
            </w:ins>
          </w:p>
        </w:tc>
      </w:tr>
    </w:tbl>
    <w:p w14:paraId="3D5C75D4" w14:textId="1570CF76" w:rsidR="00D5759D" w:rsidRPr="00D5759D" w:rsidRDefault="00D5759D">
      <w:pPr>
        <w:spacing w:before="240"/>
        <w:rPr>
          <w:ins w:id="583" w:author="Oh, Sejin" w:date="2025-08-05T16:40:00Z"/>
          <w:rFonts w:ascii="Courier" w:hAnsi="Courier"/>
          <w:sz w:val="18"/>
          <w:szCs w:val="18"/>
          <w:lang w:val="en-US"/>
          <w:rPrChange w:id="584" w:author="Oh, Sejin" w:date="2025-08-05T16:53:00Z">
            <w:rPr>
              <w:ins w:id="585" w:author="Oh, Sejin" w:date="2025-08-05T16:40:00Z"/>
              <w:rFonts w:eastAsiaTheme="minorEastAsia"/>
              <w:szCs w:val="24"/>
            </w:rPr>
          </w:rPrChange>
        </w:rPr>
        <w:pPrChange w:id="586" w:author="Oh, Sejin" w:date="2025-08-05T16:53:00Z">
          <w:pPr>
            <w:pStyle w:val="Heading4"/>
            <w:tabs>
              <w:tab w:val="left" w:pos="400"/>
              <w:tab w:val="left" w:pos="560"/>
              <w:tab w:val="left" w:pos="720"/>
              <w:tab w:val="left" w:pos="880"/>
              <w:tab w:val="left" w:pos="1080"/>
            </w:tabs>
            <w:autoSpaceDE w:val="0"/>
            <w:autoSpaceDN w:val="0"/>
            <w:adjustRightInd w:val="0"/>
          </w:pPr>
        </w:pPrChange>
      </w:pPr>
      <w:ins w:id="587" w:author="Oh, Sejin" w:date="2025-08-05T16:53:00Z">
        <w:r w:rsidRPr="00F82EF7">
          <w:rPr>
            <w:lang w:val="en-US"/>
          </w:rPr>
          <w:t xml:space="preserve">The </w:t>
        </w:r>
        <w:r w:rsidRPr="00D5759D">
          <w:rPr>
            <w:rFonts w:ascii="Courier" w:hAnsi="Courier"/>
            <w:sz w:val="20"/>
            <w:lang w:val="en-US"/>
            <w:rPrChange w:id="588" w:author="Oh, Sejin" w:date="2025-08-05T16:57:00Z">
              <w:rPr>
                <w:rFonts w:ascii="Courier" w:hAnsi="Courier"/>
                <w:sz w:val="18"/>
                <w:szCs w:val="18"/>
                <w:lang w:val="en-US"/>
              </w:rPr>
            </w:rPrChange>
          </w:rPr>
          <w:t>DecoderConfigurationMappingBox</w:t>
        </w:r>
        <w:r w:rsidRPr="00F82EF7">
          <w:rPr>
            <w:rFonts w:ascii="Courier" w:hAnsi="Courier"/>
            <w:sz w:val="18"/>
            <w:szCs w:val="18"/>
            <w:lang w:val="en-US"/>
          </w:rPr>
          <w:t xml:space="preserve"> </w:t>
        </w:r>
        <w:r w:rsidRPr="00F82EF7">
          <w:rPr>
            <w:lang w:val="en-US"/>
          </w:rPr>
          <w:t>provides associations or mapping between decoder configuration information and sub-bitstreams to wich a decoder configuration applies</w:t>
        </w:r>
        <w:r>
          <w:rPr>
            <w:lang w:val="en-US"/>
          </w:rPr>
          <w:t xml:space="preserve">. </w:t>
        </w:r>
      </w:ins>
    </w:p>
    <w:p w14:paraId="78A427EC" w14:textId="16E50AB7" w:rsidR="00B335E9" w:rsidRDefault="00B335E9" w:rsidP="00B335E9">
      <w:pPr>
        <w:pStyle w:val="Heading4"/>
        <w:tabs>
          <w:tab w:val="left" w:pos="400"/>
          <w:tab w:val="left" w:pos="560"/>
          <w:tab w:val="left" w:pos="720"/>
          <w:tab w:val="left" w:pos="880"/>
          <w:tab w:val="left" w:pos="1080"/>
        </w:tabs>
        <w:autoSpaceDE w:val="0"/>
        <w:autoSpaceDN w:val="0"/>
        <w:adjustRightInd w:val="0"/>
        <w:rPr>
          <w:ins w:id="589" w:author="Oh, Sejin" w:date="2025-08-05T16:53:00Z"/>
          <w:rFonts w:eastAsiaTheme="minorEastAsia"/>
          <w:szCs w:val="24"/>
        </w:rPr>
      </w:pPr>
      <w:ins w:id="590" w:author="Oh, Sejin" w:date="2025-08-05T16:40:00Z">
        <w:r>
          <w:rPr>
            <w:rFonts w:eastAsiaTheme="minorEastAsia"/>
            <w:szCs w:val="24"/>
          </w:rPr>
          <w:t>Syntax</w:t>
        </w:r>
      </w:ins>
    </w:p>
    <w:p w14:paraId="696CA659" w14:textId="77777777" w:rsidR="00D5759D" w:rsidRPr="00F82EF7" w:rsidRDefault="00D5759D">
      <w:pPr>
        <w:spacing w:after="0"/>
        <w:rPr>
          <w:ins w:id="591" w:author="Oh, Sejin" w:date="2025-08-05T16:53:00Z"/>
          <w:rFonts w:ascii="Courier" w:hAnsi="Courier"/>
          <w:sz w:val="18"/>
          <w:szCs w:val="18"/>
          <w:lang w:val="en-US"/>
        </w:rPr>
        <w:pPrChange w:id="592" w:author="Oh, Sejin" w:date="2025-08-05T16:53:00Z">
          <w:pPr/>
        </w:pPrChange>
      </w:pPr>
      <w:ins w:id="593" w:author="Oh, Sejin" w:date="2025-08-05T16:53:00Z">
        <w:r w:rsidRPr="00F82EF7">
          <w:rPr>
            <w:rFonts w:ascii="Courier" w:hAnsi="Courier"/>
            <w:sz w:val="18"/>
            <w:szCs w:val="18"/>
            <w:lang w:val="en-US"/>
          </w:rPr>
          <w:t>aligned(8) class DecoderConfigurationMappingBox extends FullBox(‘dssm’, version=0, flags=0) {</w:t>
        </w:r>
      </w:ins>
    </w:p>
    <w:p w14:paraId="0836837F" w14:textId="1BC47290" w:rsidR="00D5759D" w:rsidRPr="00F82EF7" w:rsidRDefault="00D5759D">
      <w:pPr>
        <w:spacing w:after="0"/>
        <w:rPr>
          <w:ins w:id="594" w:author="Oh, Sejin" w:date="2025-08-05T16:53:00Z"/>
          <w:rFonts w:ascii="Courier" w:hAnsi="Courier"/>
          <w:sz w:val="18"/>
          <w:szCs w:val="18"/>
          <w:lang w:val="en-US"/>
        </w:rPr>
        <w:pPrChange w:id="595" w:author="Oh, Sejin" w:date="2025-08-05T16:53:00Z">
          <w:pPr/>
        </w:pPrChange>
      </w:pPr>
      <w:ins w:id="596" w:author="Oh, Sejin" w:date="2025-08-05T16:53:00Z">
        <w:r w:rsidRPr="00F82EF7">
          <w:rPr>
            <w:rFonts w:ascii="Courier" w:hAnsi="Courier"/>
            <w:sz w:val="18"/>
            <w:szCs w:val="18"/>
            <w:lang w:val="en-US"/>
          </w:rPr>
          <w:lastRenderedPageBreak/>
          <w:t xml:space="preserve">  </w:t>
        </w:r>
        <w:r>
          <w:rPr>
            <w:rFonts w:ascii="Courier" w:hAnsi="Courier"/>
            <w:sz w:val="18"/>
            <w:szCs w:val="18"/>
            <w:lang w:val="en-US"/>
          </w:rPr>
          <w:t xml:space="preserve"> </w:t>
        </w:r>
        <w:r w:rsidRPr="00F82EF7">
          <w:rPr>
            <w:rFonts w:ascii="Courier" w:hAnsi="Courier"/>
            <w:sz w:val="18"/>
            <w:szCs w:val="18"/>
            <w:lang w:val="en-US"/>
          </w:rPr>
          <w:t>unsigned int(8) nb_associations;</w:t>
        </w:r>
      </w:ins>
    </w:p>
    <w:p w14:paraId="2E5F467A" w14:textId="0F6A82B4" w:rsidR="00D5759D" w:rsidRPr="00F82EF7" w:rsidRDefault="00D5759D">
      <w:pPr>
        <w:spacing w:after="0"/>
        <w:rPr>
          <w:ins w:id="597" w:author="Oh, Sejin" w:date="2025-08-05T16:53:00Z"/>
          <w:rFonts w:ascii="Courier" w:hAnsi="Courier"/>
          <w:sz w:val="18"/>
          <w:szCs w:val="18"/>
          <w:lang w:val="en-US"/>
        </w:rPr>
        <w:pPrChange w:id="598" w:author="Oh, Sejin" w:date="2025-08-05T16:53:00Z">
          <w:pPr/>
        </w:pPrChange>
      </w:pPr>
      <w:ins w:id="599" w:author="Oh, Sejin" w:date="2025-08-05T16:53:00Z">
        <w:r w:rsidRPr="00F82EF7">
          <w:rPr>
            <w:rFonts w:ascii="Courier" w:hAnsi="Courier"/>
            <w:sz w:val="18"/>
            <w:szCs w:val="18"/>
            <w:lang w:val="en-US"/>
          </w:rPr>
          <w:t xml:space="preserve">  </w:t>
        </w:r>
        <w:r>
          <w:rPr>
            <w:rFonts w:ascii="Courier" w:hAnsi="Courier"/>
            <w:sz w:val="18"/>
            <w:szCs w:val="18"/>
            <w:lang w:val="en-US"/>
          </w:rPr>
          <w:t xml:space="preserve"> </w:t>
        </w:r>
        <w:r w:rsidRPr="00F82EF7">
          <w:rPr>
            <w:rFonts w:ascii="Courier" w:hAnsi="Courier"/>
            <w:sz w:val="18"/>
            <w:szCs w:val="18"/>
            <w:lang w:val="en-US"/>
          </w:rPr>
          <w:t>for (i=0; i &lt; nb_associations; i++) {</w:t>
        </w:r>
      </w:ins>
    </w:p>
    <w:p w14:paraId="181F77A9" w14:textId="74B39A5B" w:rsidR="00D5759D" w:rsidRPr="00F82EF7" w:rsidRDefault="00D5759D">
      <w:pPr>
        <w:spacing w:after="0"/>
        <w:rPr>
          <w:ins w:id="600" w:author="Oh, Sejin" w:date="2025-08-05T16:53:00Z"/>
          <w:rFonts w:ascii="Courier" w:hAnsi="Courier"/>
          <w:sz w:val="18"/>
          <w:szCs w:val="18"/>
          <w:lang w:val="en-US"/>
        </w:rPr>
        <w:pPrChange w:id="601" w:author="Oh, Sejin" w:date="2025-08-05T16:53:00Z">
          <w:pPr/>
        </w:pPrChange>
      </w:pPr>
      <w:ins w:id="602" w:author="Oh, Sejin" w:date="2025-08-05T16:53:00Z">
        <w:r w:rsidRPr="00F82EF7">
          <w:rPr>
            <w:rFonts w:ascii="Courier" w:hAnsi="Courier"/>
            <w:sz w:val="18"/>
            <w:szCs w:val="18"/>
            <w:lang w:val="en-US"/>
          </w:rPr>
          <w:t xml:space="preserve">    </w:t>
        </w:r>
        <w:r>
          <w:rPr>
            <w:rFonts w:ascii="Courier" w:hAnsi="Courier"/>
            <w:sz w:val="18"/>
            <w:szCs w:val="18"/>
            <w:lang w:val="en-US"/>
          </w:rPr>
          <w:t xml:space="preserve">  </w:t>
        </w:r>
        <w:r w:rsidRPr="00F82EF7">
          <w:rPr>
            <w:rFonts w:ascii="Courier" w:hAnsi="Courier"/>
            <w:sz w:val="18"/>
            <w:szCs w:val="18"/>
            <w:lang w:val="en-US"/>
          </w:rPr>
          <w:t>unsigned int(8) decoder_cfg_index;</w:t>
        </w:r>
      </w:ins>
    </w:p>
    <w:p w14:paraId="0A3E50DC" w14:textId="2146B6AC" w:rsidR="00D5759D" w:rsidRPr="00F82EF7" w:rsidRDefault="00D5759D">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utoSpaceDE w:val="0"/>
        <w:autoSpaceDN w:val="0"/>
        <w:adjustRightInd w:val="0"/>
        <w:spacing w:after="0"/>
        <w:rPr>
          <w:ins w:id="603" w:author="Oh, Sejin" w:date="2025-08-05T16:53:00Z"/>
          <w:rFonts w:ascii="Courier New" w:eastAsia="Calibri" w:hAnsi="Courier New" w:cs="Courier New"/>
          <w:sz w:val="18"/>
          <w:szCs w:val="18"/>
          <w:lang w:val="en-US"/>
        </w:rPr>
        <w:pPrChange w:id="604" w:author="Oh, Sejin" w:date="2025-08-05T16:53:00Z">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utoSpaceDE w:val="0"/>
            <w:autoSpaceDN w:val="0"/>
            <w:adjustRightInd w:val="0"/>
          </w:pPr>
        </w:pPrChange>
      </w:pPr>
      <w:ins w:id="605" w:author="Oh, Sejin" w:date="2025-08-05T16:53:00Z">
        <w:r w:rsidRPr="00F82EF7">
          <w:rPr>
            <w:rFonts w:ascii="Courier" w:eastAsia="Calibri" w:hAnsi="Courier" w:cs="Courier New"/>
            <w:sz w:val="18"/>
            <w:szCs w:val="18"/>
            <w:lang w:val="en-US"/>
          </w:rPr>
          <w:t xml:space="preserve">    </w:t>
        </w:r>
        <w:r>
          <w:rPr>
            <w:rFonts w:ascii="Courier" w:eastAsia="Calibri" w:hAnsi="Courier" w:cs="Courier New"/>
            <w:sz w:val="18"/>
            <w:szCs w:val="18"/>
            <w:lang w:val="en-US"/>
          </w:rPr>
          <w:t xml:space="preserve">  </w:t>
        </w:r>
        <w:r w:rsidRPr="00F82EF7">
          <w:rPr>
            <w:rFonts w:ascii="Courier New" w:eastAsia="Calibri" w:hAnsi="Courier New" w:cs="Courier New"/>
            <w:sz w:val="18"/>
            <w:szCs w:val="18"/>
            <w:lang w:val="en-US"/>
          </w:rPr>
          <w:t>unsigned int(8) num_subbitstreams;</w:t>
        </w:r>
      </w:ins>
    </w:p>
    <w:p w14:paraId="13B0BFD2" w14:textId="47A99B91" w:rsidR="00D5759D" w:rsidRPr="00F82EF7" w:rsidRDefault="00D5759D">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utoSpaceDE w:val="0"/>
        <w:autoSpaceDN w:val="0"/>
        <w:adjustRightInd w:val="0"/>
        <w:spacing w:after="0"/>
        <w:rPr>
          <w:ins w:id="606" w:author="Oh, Sejin" w:date="2025-08-05T16:53:00Z"/>
          <w:rFonts w:ascii="Courier New" w:eastAsia="Calibri" w:hAnsi="Courier New" w:cs="Courier New"/>
          <w:sz w:val="18"/>
          <w:szCs w:val="18"/>
          <w:lang w:val="en-US"/>
        </w:rPr>
        <w:pPrChange w:id="607" w:author="Oh, Sejin" w:date="2025-08-05T16:53:00Z">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utoSpaceDE w:val="0"/>
            <w:autoSpaceDN w:val="0"/>
            <w:adjustRightInd w:val="0"/>
          </w:pPr>
        </w:pPrChange>
      </w:pPr>
      <w:ins w:id="608" w:author="Oh, Sejin" w:date="2025-08-05T16:53:00Z">
        <w:r w:rsidRPr="00F82EF7">
          <w:rPr>
            <w:rFonts w:ascii="Courier New" w:eastAsia="Calibri" w:hAnsi="Courier New" w:cs="Courier New"/>
            <w:sz w:val="18"/>
            <w:szCs w:val="18"/>
            <w:lang w:val="en-US"/>
          </w:rPr>
          <w:t xml:space="preserve">    </w:t>
        </w:r>
        <w:r>
          <w:rPr>
            <w:rFonts w:ascii="Courier New" w:eastAsia="Calibri" w:hAnsi="Courier New" w:cs="Courier New"/>
            <w:sz w:val="18"/>
            <w:szCs w:val="18"/>
            <w:lang w:val="en-US"/>
          </w:rPr>
          <w:t xml:space="preserve">  </w:t>
        </w:r>
        <w:r w:rsidRPr="00F82EF7">
          <w:rPr>
            <w:rFonts w:ascii="Courier New" w:eastAsia="Calibri" w:hAnsi="Courier New" w:cs="Courier New"/>
            <w:sz w:val="18"/>
            <w:szCs w:val="18"/>
            <w:lang w:val="en-US"/>
          </w:rPr>
          <w:t xml:space="preserve">for (j=0; j &lt; num_subbitstreams; j++) </w:t>
        </w:r>
      </w:ins>
    </w:p>
    <w:p w14:paraId="7EBBA218" w14:textId="6F15CFD2" w:rsidR="00D5759D" w:rsidRPr="00F82EF7" w:rsidRDefault="00D5759D">
      <w:pPr>
        <w:spacing w:after="0"/>
        <w:rPr>
          <w:ins w:id="609" w:author="Oh, Sejin" w:date="2025-08-05T16:53:00Z"/>
          <w:rFonts w:ascii="Courier" w:hAnsi="Courier"/>
          <w:sz w:val="18"/>
          <w:szCs w:val="18"/>
          <w:lang w:val="en-US"/>
        </w:rPr>
        <w:pPrChange w:id="610" w:author="Oh, Sejin" w:date="2025-08-05T16:53:00Z">
          <w:pPr/>
        </w:pPrChange>
      </w:pPr>
      <w:ins w:id="611" w:author="Oh, Sejin" w:date="2025-08-05T16:53:00Z">
        <w:r w:rsidRPr="00F82EF7">
          <w:rPr>
            <w:rFonts w:ascii="Courier" w:hAnsi="Courier"/>
            <w:sz w:val="18"/>
            <w:szCs w:val="18"/>
            <w:lang w:val="en-US"/>
          </w:rPr>
          <w:t xml:space="preserve">      </w:t>
        </w:r>
        <w:r>
          <w:rPr>
            <w:rFonts w:ascii="Courier" w:hAnsi="Courier"/>
            <w:sz w:val="18"/>
            <w:szCs w:val="18"/>
            <w:lang w:val="en-US"/>
          </w:rPr>
          <w:t xml:space="preserve"> </w:t>
        </w:r>
      </w:ins>
      <w:ins w:id="612" w:author="Oh, Sejin" w:date="2025-08-05T16:54:00Z">
        <w:r>
          <w:rPr>
            <w:rFonts w:ascii="Courier" w:hAnsi="Courier"/>
            <w:sz w:val="18"/>
            <w:szCs w:val="18"/>
            <w:lang w:val="en-US"/>
          </w:rPr>
          <w:t xml:space="preserve">  </w:t>
        </w:r>
      </w:ins>
      <w:ins w:id="613" w:author="Oh, Sejin" w:date="2025-08-05T16:53:00Z">
        <w:r w:rsidRPr="00F82EF7">
          <w:rPr>
            <w:rFonts w:ascii="Courier" w:hAnsi="Courier"/>
            <w:sz w:val="18"/>
            <w:szCs w:val="18"/>
            <w:lang w:val="en-US"/>
          </w:rPr>
          <w:t>unsigned int(32) v3c_unit_header;</w:t>
        </w:r>
      </w:ins>
    </w:p>
    <w:p w14:paraId="7F466581" w14:textId="77777777" w:rsidR="00D5759D" w:rsidRDefault="00D5759D">
      <w:pPr>
        <w:spacing w:after="0"/>
        <w:rPr>
          <w:ins w:id="614" w:author="Oh, Sejin" w:date="2025-08-05T16:53:00Z"/>
          <w:rFonts w:ascii="Courier" w:hAnsi="Courier"/>
          <w:sz w:val="18"/>
          <w:szCs w:val="18"/>
        </w:rPr>
        <w:pPrChange w:id="615" w:author="Oh, Sejin" w:date="2025-08-05T16:53:00Z">
          <w:pPr/>
        </w:pPrChange>
      </w:pPr>
      <w:ins w:id="616" w:author="Oh, Sejin" w:date="2025-08-05T16:53:00Z">
        <w:r w:rsidRPr="00F82EF7">
          <w:rPr>
            <w:rFonts w:ascii="Courier" w:hAnsi="Courier"/>
            <w:sz w:val="18"/>
            <w:szCs w:val="18"/>
            <w:lang w:val="en-US"/>
          </w:rPr>
          <w:t xml:space="preserve">  </w:t>
        </w:r>
        <w:r>
          <w:rPr>
            <w:rFonts w:ascii="Courier" w:hAnsi="Courier"/>
            <w:sz w:val="18"/>
            <w:szCs w:val="18"/>
          </w:rPr>
          <w:t>}</w:t>
        </w:r>
      </w:ins>
    </w:p>
    <w:p w14:paraId="11117B69" w14:textId="2176459E" w:rsidR="00D5759D" w:rsidRPr="00D5759D" w:rsidRDefault="00D5759D">
      <w:pPr>
        <w:spacing w:after="0"/>
        <w:rPr>
          <w:ins w:id="617" w:author="Oh, Sejin" w:date="2025-08-05T16:40:00Z"/>
          <w:rFonts w:ascii="Courier" w:hAnsi="Courier"/>
          <w:sz w:val="18"/>
          <w:szCs w:val="18"/>
          <w:rPrChange w:id="618" w:author="Oh, Sejin" w:date="2025-08-05T16:53:00Z">
            <w:rPr>
              <w:ins w:id="619" w:author="Oh, Sejin" w:date="2025-08-05T16:40:00Z"/>
              <w:rFonts w:eastAsiaTheme="minorEastAsia"/>
              <w:szCs w:val="24"/>
            </w:rPr>
          </w:rPrChange>
        </w:rPr>
        <w:pPrChange w:id="620" w:author="Oh, Sejin" w:date="2025-08-05T16:53:00Z">
          <w:pPr>
            <w:pStyle w:val="Heading4"/>
            <w:tabs>
              <w:tab w:val="left" w:pos="400"/>
              <w:tab w:val="left" w:pos="560"/>
              <w:tab w:val="left" w:pos="720"/>
              <w:tab w:val="left" w:pos="880"/>
              <w:tab w:val="left" w:pos="1080"/>
            </w:tabs>
            <w:autoSpaceDE w:val="0"/>
            <w:autoSpaceDN w:val="0"/>
            <w:adjustRightInd w:val="0"/>
          </w:pPr>
        </w:pPrChange>
      </w:pPr>
      <w:ins w:id="621" w:author="Oh, Sejin" w:date="2025-08-05T16:53:00Z">
        <w:r>
          <w:rPr>
            <w:rFonts w:ascii="Courier" w:hAnsi="Courier"/>
            <w:sz w:val="18"/>
            <w:szCs w:val="18"/>
          </w:rPr>
          <w:t>}</w:t>
        </w:r>
      </w:ins>
    </w:p>
    <w:p w14:paraId="5B891C60" w14:textId="6BE0EDE1" w:rsidR="00B335E9" w:rsidRDefault="00B335E9" w:rsidP="00B335E9">
      <w:pPr>
        <w:pStyle w:val="Heading4"/>
        <w:tabs>
          <w:tab w:val="left" w:pos="400"/>
          <w:tab w:val="left" w:pos="560"/>
          <w:tab w:val="left" w:pos="720"/>
          <w:tab w:val="left" w:pos="880"/>
          <w:tab w:val="left" w:pos="1080"/>
        </w:tabs>
        <w:autoSpaceDE w:val="0"/>
        <w:autoSpaceDN w:val="0"/>
        <w:adjustRightInd w:val="0"/>
        <w:rPr>
          <w:ins w:id="622" w:author="Oh, Sejin" w:date="2025-08-05T16:54:00Z"/>
          <w:rFonts w:eastAsiaTheme="minorEastAsia"/>
          <w:szCs w:val="24"/>
        </w:rPr>
      </w:pPr>
      <w:ins w:id="623" w:author="Oh, Sejin" w:date="2025-08-05T16:40:00Z">
        <w:r>
          <w:rPr>
            <w:rFonts w:eastAsiaTheme="minorEastAsia"/>
            <w:szCs w:val="24"/>
          </w:rPr>
          <w:t>Semantics</w:t>
        </w:r>
      </w:ins>
    </w:p>
    <w:p w14:paraId="6E01F48B" w14:textId="77777777" w:rsidR="00D5759D" w:rsidRPr="00D5759D" w:rsidRDefault="00D5759D" w:rsidP="00D5759D">
      <w:pPr>
        <w:suppressAutoHyphens/>
        <w:ind w:left="288" w:hanging="288"/>
        <w:rPr>
          <w:ins w:id="624" w:author="Oh, Sejin" w:date="2025-08-05T16:54:00Z"/>
          <w:rFonts w:eastAsia="Courier New" w:cs="Arial"/>
          <w:noProof/>
          <w:szCs w:val="22"/>
          <w:lang w:bidi="hi-IN"/>
          <w:rPrChange w:id="625" w:author="Oh, Sejin" w:date="2025-08-05T16:54:00Z">
            <w:rPr>
              <w:ins w:id="626" w:author="Oh, Sejin" w:date="2025-08-05T16:54:00Z"/>
              <w:rFonts w:ascii="Courier New" w:eastAsia="Courier New" w:hAnsi="Courier New" w:cs="Arial"/>
              <w:noProof/>
              <w:szCs w:val="22"/>
              <w:lang w:bidi="hi-IN"/>
            </w:rPr>
          </w:rPrChange>
        </w:rPr>
      </w:pPr>
      <w:ins w:id="627" w:author="Oh, Sejin" w:date="2025-08-05T16:54:00Z">
        <w:r w:rsidRPr="00D5759D">
          <w:rPr>
            <w:rFonts w:ascii="Courier New" w:eastAsia="Arial" w:hAnsi="Courier New" w:cs="Courier New"/>
            <w:sz w:val="20"/>
            <w:lang w:val="en-US" w:eastAsia="zh-CN" w:bidi="hi-IN"/>
            <w:rPrChange w:id="628" w:author="Oh, Sejin" w:date="2025-08-05T16:55:00Z">
              <w:rPr>
                <w:rFonts w:ascii="Courier" w:eastAsia="Arial" w:hAnsi="Courier"/>
                <w:sz w:val="18"/>
                <w:szCs w:val="18"/>
                <w:lang w:val="en-US" w:eastAsia="zh-CN" w:bidi="hi-IN"/>
              </w:rPr>
            </w:rPrChange>
          </w:rPr>
          <w:t>n</w:t>
        </w:r>
        <w:r w:rsidRPr="00D5759D">
          <w:rPr>
            <w:rFonts w:ascii="Courier New" w:eastAsia="Arial" w:hAnsi="Courier New" w:cs="Courier New"/>
            <w:sz w:val="20"/>
            <w:lang w:val="en-US" w:eastAsia="zh-CN" w:bidi="hi-IN"/>
            <w:rPrChange w:id="629" w:author="Oh, Sejin" w:date="2025-08-05T16:55:00Z">
              <w:rPr>
                <w:rFonts w:ascii="Courier" w:eastAsia="Arial" w:hAnsi="Courier" w:cs="Arial"/>
                <w:sz w:val="18"/>
                <w:szCs w:val="18"/>
                <w:lang w:val="en-US" w:eastAsia="zh-CN" w:bidi="hi-IN"/>
              </w:rPr>
            </w:rPrChange>
          </w:rPr>
          <w:t>b</w:t>
        </w:r>
        <w:r w:rsidRPr="00D5759D">
          <w:rPr>
            <w:rFonts w:ascii="Courier New" w:eastAsia="Arial" w:hAnsi="Courier New" w:cs="Courier New"/>
            <w:sz w:val="20"/>
            <w:lang w:val="en-US" w:eastAsia="zh-CN" w:bidi="hi-IN"/>
            <w:rPrChange w:id="630" w:author="Oh, Sejin" w:date="2025-08-05T16:55:00Z">
              <w:rPr>
                <w:rFonts w:ascii="Courier" w:eastAsia="Arial" w:hAnsi="Courier"/>
                <w:sz w:val="18"/>
                <w:szCs w:val="18"/>
                <w:lang w:val="en-US" w:eastAsia="zh-CN" w:bidi="hi-IN"/>
              </w:rPr>
            </w:rPrChange>
          </w:rPr>
          <w:t>_</w:t>
        </w:r>
        <w:r w:rsidRPr="00D5759D">
          <w:rPr>
            <w:rFonts w:ascii="Courier New" w:eastAsia="Arial" w:hAnsi="Courier New" w:cs="Courier New"/>
            <w:sz w:val="20"/>
            <w:lang w:val="en-US" w:eastAsia="zh-CN" w:bidi="hi-IN"/>
            <w:rPrChange w:id="631" w:author="Oh, Sejin" w:date="2025-08-05T16:55:00Z">
              <w:rPr>
                <w:rFonts w:ascii="Courier" w:eastAsia="Arial" w:hAnsi="Courier" w:cs="Arial"/>
                <w:sz w:val="18"/>
                <w:szCs w:val="18"/>
                <w:lang w:val="en-US" w:eastAsia="zh-CN" w:bidi="hi-IN"/>
              </w:rPr>
            </w:rPrChange>
          </w:rPr>
          <w:t>associations</w:t>
        </w:r>
        <w:r w:rsidRPr="00D5759D">
          <w:rPr>
            <w:rFonts w:eastAsia="Courier New" w:cs="Arial"/>
            <w:noProof/>
            <w:szCs w:val="22"/>
            <w:lang w:bidi="hi-IN"/>
            <w:rPrChange w:id="632" w:author="Oh, Sejin" w:date="2025-08-05T16:54:00Z">
              <w:rPr>
                <w:rFonts w:ascii="Courier New" w:eastAsia="Courier New" w:hAnsi="Courier New" w:cs="Arial"/>
                <w:noProof/>
                <w:szCs w:val="22"/>
                <w:lang w:bidi="hi-IN"/>
              </w:rPr>
            </w:rPrChange>
          </w:rPr>
          <w:t xml:space="preserve"> </w:t>
        </w:r>
        <w:r w:rsidRPr="00D5759D">
          <w:rPr>
            <w:rFonts w:eastAsia="Arial" w:cs="Arial"/>
            <w:szCs w:val="22"/>
            <w:lang w:val="en-CA" w:eastAsia="zh-CN" w:bidi="hi-IN"/>
            <w:rPrChange w:id="633" w:author="Oh, Sejin" w:date="2025-08-05T16:54:00Z">
              <w:rPr>
                <w:rFonts w:ascii="Calibri" w:eastAsia="Arial" w:hAnsi="Calibri" w:cs="Arial"/>
                <w:szCs w:val="22"/>
                <w:lang w:val="en-CA" w:eastAsia="zh-CN" w:bidi="hi-IN"/>
              </w:rPr>
            </w:rPrChange>
          </w:rPr>
          <w:t>indicates the number of associations declared in this box.</w:t>
        </w:r>
      </w:ins>
    </w:p>
    <w:p w14:paraId="5C0F6C69" w14:textId="77777777" w:rsidR="00D5759D" w:rsidRPr="00D5759D" w:rsidRDefault="00D5759D" w:rsidP="00D5759D">
      <w:pPr>
        <w:suppressAutoHyphens/>
        <w:ind w:left="288" w:hanging="288"/>
        <w:rPr>
          <w:ins w:id="634" w:author="Oh, Sejin" w:date="2025-08-05T16:54:00Z"/>
          <w:rFonts w:eastAsia="Arial"/>
          <w:lang w:val="en-CA" w:eastAsia="zh-CN" w:bidi="hi-IN"/>
        </w:rPr>
      </w:pPr>
      <w:ins w:id="635" w:author="Oh, Sejin" w:date="2025-08-05T16:54:00Z">
        <w:r w:rsidRPr="00D5759D">
          <w:rPr>
            <w:rFonts w:ascii="Courier New" w:hAnsi="Courier New" w:cs="Courier New"/>
            <w:sz w:val="20"/>
            <w:lang w:val="en-US"/>
            <w:rPrChange w:id="636" w:author="Oh, Sejin" w:date="2025-08-05T16:55:00Z">
              <w:rPr>
                <w:rFonts w:ascii="Courier" w:hAnsi="Courier"/>
                <w:sz w:val="18"/>
                <w:szCs w:val="18"/>
                <w:lang w:val="en-US"/>
              </w:rPr>
            </w:rPrChange>
          </w:rPr>
          <w:t>decoder_cfg_index</w:t>
        </w:r>
        <w:r w:rsidRPr="00D5759D">
          <w:t xml:space="preserve"> </w:t>
        </w:r>
        <w:r w:rsidRPr="00D5759D">
          <w:rPr>
            <w:rFonts w:eastAsia="Arial"/>
            <w:lang w:val="en-CA" w:eastAsia="zh-CN" w:bidi="hi-IN"/>
          </w:rPr>
          <w:t xml:space="preserve">provides an index of a declared list of decoder configuration boxes for the V3C bitstream. It is a 1-based index with values between 1 to the number of configuration boxes declared in the containing sample entry, minus 1 (the </w:t>
        </w:r>
        <w:r w:rsidRPr="00D5759D">
          <w:rPr>
            <w:rFonts w:ascii="Courier New" w:hAnsi="Courier New" w:cs="Courier New"/>
            <w:sz w:val="20"/>
            <w:lang w:val="en-US"/>
            <w:rPrChange w:id="637" w:author="Oh, Sejin" w:date="2025-08-05T16:55:00Z">
              <w:rPr>
                <w:rFonts w:ascii="Courier" w:hAnsi="Courier"/>
                <w:sz w:val="18"/>
                <w:szCs w:val="18"/>
                <w:lang w:val="en-US"/>
              </w:rPr>
            </w:rPrChange>
          </w:rPr>
          <w:t>V3CConfigurationBox</w:t>
        </w:r>
        <w:r w:rsidRPr="00D5759D">
          <w:rPr>
            <w:rFonts w:eastAsia="Arial"/>
            <w:lang w:val="en-CA" w:eastAsia="zh-CN" w:bidi="hi-IN"/>
          </w:rPr>
          <w:t xml:space="preserve"> is not mapped). </w:t>
        </w:r>
      </w:ins>
    </w:p>
    <w:p w14:paraId="66BDACDA" w14:textId="3E1597BD" w:rsidR="00D5759D" w:rsidRPr="00D5759D" w:rsidRDefault="00D5759D" w:rsidP="00D5759D">
      <w:pPr>
        <w:suppressAutoHyphens/>
        <w:ind w:left="288" w:hanging="288"/>
        <w:rPr>
          <w:ins w:id="638" w:author="Oh, Sejin" w:date="2025-08-05T16:56:00Z"/>
          <w:rFonts w:eastAsia="Arial" w:cs="Arial"/>
          <w:szCs w:val="22"/>
          <w:lang w:val="en-CA" w:eastAsia="zh-CN" w:bidi="hi-IN"/>
          <w:rPrChange w:id="639" w:author="Oh, Sejin" w:date="2025-08-05T16:56:00Z">
            <w:rPr>
              <w:ins w:id="640" w:author="Oh, Sejin" w:date="2025-08-05T16:56:00Z"/>
              <w:rFonts w:ascii="Courier New" w:hAnsi="Courier New" w:cs="Courier New"/>
              <w:sz w:val="20"/>
              <w:lang w:val="en-US"/>
            </w:rPr>
          </w:rPrChange>
        </w:rPr>
      </w:pPr>
      <w:ins w:id="641" w:author="Oh, Sejin" w:date="2025-08-05T16:54:00Z">
        <w:r w:rsidRPr="00D5759D">
          <w:rPr>
            <w:rFonts w:ascii="Courier New" w:eastAsia="Arial" w:hAnsi="Courier New" w:cs="Courier New"/>
            <w:sz w:val="20"/>
            <w:lang w:val="en-US" w:eastAsia="zh-CN" w:bidi="hi-IN"/>
            <w:rPrChange w:id="642" w:author="Oh, Sejin" w:date="2025-08-05T16:55:00Z">
              <w:rPr>
                <w:rFonts w:ascii="Courier" w:eastAsia="Arial" w:hAnsi="Courier" w:cs="Arial"/>
                <w:sz w:val="18"/>
                <w:szCs w:val="18"/>
                <w:lang w:val="en-US" w:eastAsia="zh-CN" w:bidi="hi-IN"/>
              </w:rPr>
            </w:rPrChange>
          </w:rPr>
          <w:t>num_subbitstreams</w:t>
        </w:r>
        <w:r w:rsidRPr="00D5759D">
          <w:rPr>
            <w:rFonts w:eastAsia="Arial" w:cs="Arial"/>
            <w:szCs w:val="22"/>
            <w:lang w:val="en-CA" w:eastAsia="zh-CN" w:bidi="hi-IN"/>
            <w:rPrChange w:id="643" w:author="Oh, Sejin" w:date="2025-08-05T16:54:00Z">
              <w:rPr>
                <w:rFonts w:ascii="Calibri" w:eastAsia="Arial" w:hAnsi="Calibri" w:cs="Arial"/>
                <w:szCs w:val="22"/>
                <w:lang w:val="en-CA" w:eastAsia="zh-CN" w:bidi="hi-IN"/>
              </w:rPr>
            </w:rPrChange>
          </w:rPr>
          <w:t xml:space="preserve"> indicates the number of sub-bitstreams that use the decoder configuration specified by</w:t>
        </w:r>
      </w:ins>
      <w:ins w:id="644" w:author="Oh, Sejin" w:date="2025-08-05T16:56:00Z">
        <w:r>
          <w:rPr>
            <w:rFonts w:eastAsia="Arial" w:cs="Arial"/>
            <w:szCs w:val="22"/>
            <w:lang w:val="en-CA" w:eastAsia="zh-CN" w:bidi="hi-IN"/>
          </w:rPr>
          <w:t xml:space="preserve"> the</w:t>
        </w:r>
      </w:ins>
      <w:ins w:id="645" w:author="Oh, Sejin" w:date="2025-08-05T16:54:00Z">
        <w:r w:rsidRPr="00D5759D">
          <w:rPr>
            <w:rFonts w:eastAsia="Arial" w:cs="Arial"/>
            <w:szCs w:val="22"/>
            <w:lang w:val="en-CA" w:eastAsia="zh-CN" w:bidi="hi-IN"/>
            <w:rPrChange w:id="646" w:author="Oh, Sejin" w:date="2025-08-05T16:54:00Z">
              <w:rPr>
                <w:rFonts w:ascii="Calibri" w:eastAsia="Arial" w:hAnsi="Calibri" w:cs="Arial"/>
                <w:szCs w:val="22"/>
                <w:lang w:val="en-CA" w:eastAsia="zh-CN" w:bidi="hi-IN"/>
              </w:rPr>
            </w:rPrChange>
          </w:rPr>
          <w:t xml:space="preserve"> </w:t>
        </w:r>
      </w:ins>
      <w:ins w:id="647" w:author="Oh, Sejin" w:date="2025-08-05T16:56:00Z">
        <w:r w:rsidRPr="00A57049">
          <w:rPr>
            <w:rFonts w:ascii="Courier New" w:hAnsi="Courier New" w:cs="Courier New"/>
            <w:sz w:val="20"/>
            <w:lang w:val="en-US"/>
          </w:rPr>
          <w:t>decoder_cfg_index</w:t>
        </w:r>
      </w:ins>
      <w:ins w:id="648" w:author="Oh, Sejin" w:date="2025-08-05T16:54:00Z">
        <w:r w:rsidRPr="00D5759D">
          <w:rPr>
            <w:rFonts w:eastAsia="Arial" w:cs="Arial"/>
            <w:szCs w:val="22"/>
            <w:lang w:val="en-CA" w:eastAsia="zh-CN" w:bidi="hi-IN"/>
            <w:rPrChange w:id="649" w:author="Oh, Sejin" w:date="2025-08-05T16:54:00Z">
              <w:rPr>
                <w:rFonts w:ascii="Calibri" w:eastAsia="Arial" w:hAnsi="Calibri" w:cs="Arial"/>
                <w:szCs w:val="22"/>
                <w:lang w:val="en-CA" w:eastAsia="zh-CN" w:bidi="hi-IN"/>
              </w:rPr>
            </w:rPrChange>
          </w:rPr>
          <w:t>.</w:t>
        </w:r>
      </w:ins>
    </w:p>
    <w:p w14:paraId="0D73D450" w14:textId="50BCF118" w:rsidR="00D5759D" w:rsidRPr="00D5759D" w:rsidRDefault="00D5759D">
      <w:pPr>
        <w:suppressAutoHyphens/>
        <w:rPr>
          <w:ins w:id="650" w:author="Oh, Sejin" w:date="2025-08-05T16:39:00Z"/>
          <w:rFonts w:eastAsia="Arial" w:cs="Arial"/>
          <w:szCs w:val="22"/>
          <w:lang w:val="en-CA" w:eastAsia="zh-CN" w:bidi="hi-IN"/>
          <w:rPrChange w:id="651" w:author="Oh, Sejin" w:date="2025-08-05T16:55:00Z">
            <w:rPr>
              <w:ins w:id="652" w:author="Oh, Sejin" w:date="2025-08-05T16:39:00Z"/>
            </w:rPr>
          </w:rPrChange>
        </w:rPr>
        <w:pPrChange w:id="653" w:author="Oh, Sejin" w:date="2025-08-05T16:57:00Z">
          <w:pPr>
            <w:pStyle w:val="Heading3"/>
          </w:pPr>
        </w:pPrChange>
      </w:pPr>
      <w:ins w:id="654" w:author="Oh, Sejin" w:date="2025-08-05T16:54:00Z">
        <w:r w:rsidRPr="00D5759D">
          <w:rPr>
            <w:rFonts w:ascii="Courier New" w:hAnsi="Courier New" w:cs="Courier New"/>
            <w:sz w:val="20"/>
            <w:lang w:val="en-US"/>
            <w:rPrChange w:id="655" w:author="Oh, Sejin" w:date="2025-08-05T16:55:00Z">
              <w:rPr>
                <w:rFonts w:ascii="Courier" w:hAnsi="Courier"/>
                <w:sz w:val="18"/>
                <w:szCs w:val="18"/>
                <w:lang w:val="en-US"/>
              </w:rPr>
            </w:rPrChange>
          </w:rPr>
          <w:t>v3c_unit_header</w:t>
        </w:r>
        <w:r w:rsidRPr="00D5759D">
          <w:t xml:space="preserve"> </w:t>
        </w:r>
        <w:r w:rsidRPr="00D5759D">
          <w:rPr>
            <w:rFonts w:eastAsia="Arial"/>
            <w:lang w:val="en-CA" w:eastAsia="zh-CN" w:bidi="hi-IN"/>
          </w:rPr>
          <w:t>is the V3C unit header as per ISO/IEC 23090-5 of the V3C unit applying to the sub</w:t>
        </w:r>
      </w:ins>
      <w:ins w:id="656" w:author="Oh, Sejin" w:date="2025-08-05T16:57:00Z">
        <w:r>
          <w:rPr>
            <w:rFonts w:eastAsia="Arial"/>
            <w:lang w:val="en-CA" w:eastAsia="zh-CN" w:bidi="hi-IN"/>
          </w:rPr>
          <w:t>-</w:t>
        </w:r>
      </w:ins>
      <w:ins w:id="657" w:author="Oh, Sejin" w:date="2025-08-05T16:54:00Z">
        <w:r w:rsidRPr="00D5759D">
          <w:rPr>
            <w:rFonts w:eastAsia="Arial"/>
            <w:lang w:val="en-CA" w:eastAsia="zh-CN" w:bidi="hi-IN"/>
          </w:rPr>
          <w:t>bitstream that is mapped to a decoder configuration information</w:t>
        </w:r>
        <w:r w:rsidRPr="00D5759D">
          <w:t>.</w:t>
        </w:r>
      </w:ins>
    </w:p>
    <w:p w14:paraId="7390EBC6" w14:textId="795D5383" w:rsidR="00E17355" w:rsidRPr="008D614D" w:rsidRDefault="00E17355" w:rsidP="00E17355">
      <w:pPr>
        <w:pStyle w:val="Heading3"/>
      </w:pPr>
      <w:r w:rsidRPr="008D614D">
        <w:t>V3C atlas parameter set sample group</w:t>
      </w:r>
      <w:bookmarkEnd w:id="547"/>
      <w:bookmarkEnd w:id="548"/>
    </w:p>
    <w:p w14:paraId="19B209F0" w14:textId="77777777" w:rsidR="00E17355" w:rsidRPr="008D614D" w:rsidRDefault="00E17355" w:rsidP="00E17355">
      <w:pPr>
        <w:pStyle w:val="Heading4"/>
      </w:pPr>
      <w:r w:rsidRPr="008D614D">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30"/>
        <w:gridCol w:w="8190"/>
      </w:tblGrid>
      <w:tr w:rsidR="00E17355" w:rsidRPr="008D614D" w14:paraId="6DE169E8" w14:textId="77777777" w:rsidTr="008E2D91">
        <w:tc>
          <w:tcPr>
            <w:tcW w:w="1530" w:type="dxa"/>
          </w:tcPr>
          <w:p w14:paraId="5E33EB2B" w14:textId="77777777" w:rsidR="00E17355" w:rsidRPr="008D614D" w:rsidRDefault="00E17355"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Box Types:</w:t>
            </w:r>
          </w:p>
        </w:tc>
        <w:tc>
          <w:tcPr>
            <w:tcW w:w="8190" w:type="dxa"/>
          </w:tcPr>
          <w:p w14:paraId="08D1A631" w14:textId="77777777" w:rsidR="00E17355" w:rsidRPr="0017615D" w:rsidRDefault="00E17355"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 w:val="20"/>
                <w:szCs w:val="20"/>
              </w:rPr>
            </w:pPr>
            <w:r w:rsidRPr="0017615D">
              <w:rPr>
                <w:rFonts w:eastAsiaTheme="minorEastAsia"/>
                <w:sz w:val="20"/>
                <w:szCs w:val="20"/>
              </w:rPr>
              <w:t>'</w:t>
            </w:r>
            <w:r w:rsidRPr="0017615D">
              <w:rPr>
                <w:rStyle w:val="ISOCode"/>
                <w:sz w:val="20"/>
                <w:szCs w:val="20"/>
              </w:rPr>
              <w:t>vaps</w:t>
            </w:r>
            <w:r w:rsidRPr="0017615D">
              <w:rPr>
                <w:rFonts w:eastAsiaTheme="minorEastAsia"/>
                <w:sz w:val="20"/>
                <w:szCs w:val="20"/>
              </w:rPr>
              <w:t>'</w:t>
            </w:r>
          </w:p>
        </w:tc>
      </w:tr>
      <w:tr w:rsidR="00E17355" w:rsidRPr="008D614D" w14:paraId="4F05FF13" w14:textId="77777777" w:rsidTr="008E2D91">
        <w:tc>
          <w:tcPr>
            <w:tcW w:w="1530" w:type="dxa"/>
          </w:tcPr>
          <w:p w14:paraId="7BA8EDC0" w14:textId="77777777" w:rsidR="00E17355" w:rsidRPr="008D614D" w:rsidRDefault="00E17355"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Container:</w:t>
            </w:r>
          </w:p>
        </w:tc>
        <w:tc>
          <w:tcPr>
            <w:tcW w:w="8190" w:type="dxa"/>
          </w:tcPr>
          <w:p w14:paraId="1AB5E45A" w14:textId="77777777" w:rsidR="00E17355" w:rsidRPr="008D614D" w:rsidRDefault="00E17355"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 xml:space="preserve">Sample Group Description Box ('sgpd') </w:t>
            </w:r>
          </w:p>
        </w:tc>
      </w:tr>
      <w:tr w:rsidR="00E17355" w:rsidRPr="008D614D" w14:paraId="348C62AC" w14:textId="77777777" w:rsidTr="008E2D91">
        <w:tc>
          <w:tcPr>
            <w:tcW w:w="1530" w:type="dxa"/>
          </w:tcPr>
          <w:p w14:paraId="34176674" w14:textId="77777777" w:rsidR="00E17355" w:rsidRPr="008D614D" w:rsidRDefault="00E17355"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Mandatory:</w:t>
            </w:r>
          </w:p>
        </w:tc>
        <w:tc>
          <w:tcPr>
            <w:tcW w:w="8190" w:type="dxa"/>
          </w:tcPr>
          <w:p w14:paraId="00C22EDC" w14:textId="77777777" w:rsidR="00E17355" w:rsidRPr="008D614D" w:rsidRDefault="00E17355"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No</w:t>
            </w:r>
          </w:p>
        </w:tc>
      </w:tr>
      <w:tr w:rsidR="00E17355" w:rsidRPr="008D614D" w14:paraId="51DF6230" w14:textId="77777777" w:rsidTr="008E2D91">
        <w:tc>
          <w:tcPr>
            <w:tcW w:w="1530" w:type="dxa"/>
          </w:tcPr>
          <w:p w14:paraId="08B23588" w14:textId="77777777" w:rsidR="00E17355" w:rsidRPr="008D614D" w:rsidRDefault="00E17355"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Quantity:</w:t>
            </w:r>
          </w:p>
        </w:tc>
        <w:tc>
          <w:tcPr>
            <w:tcW w:w="8190" w:type="dxa"/>
          </w:tcPr>
          <w:p w14:paraId="37BC679A" w14:textId="77777777" w:rsidR="00E17355" w:rsidRPr="008D614D" w:rsidRDefault="00E17355"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Zero or one</w:t>
            </w:r>
          </w:p>
        </w:tc>
      </w:tr>
    </w:tbl>
    <w:p w14:paraId="01C6A881" w14:textId="77777777" w:rsidR="00E17355" w:rsidRDefault="00E17355" w:rsidP="00E17355">
      <w:pPr>
        <w:pStyle w:val="BodyText"/>
        <w:autoSpaceDE w:val="0"/>
        <w:autoSpaceDN w:val="0"/>
        <w:adjustRightInd w:val="0"/>
        <w:spacing w:before="240"/>
        <w:rPr>
          <w:rFonts w:eastAsiaTheme="minorEastAsia"/>
          <w:szCs w:val="24"/>
        </w:rPr>
      </w:pPr>
      <w:r w:rsidRPr="008D614D">
        <w:rPr>
          <w:rFonts w:eastAsiaTheme="minorEastAsia"/>
          <w:szCs w:val="24"/>
        </w:rPr>
        <w:t xml:space="preserve">The use of </w:t>
      </w:r>
      <w:r w:rsidRPr="0017615D">
        <w:rPr>
          <w:rStyle w:val="ISOCode"/>
          <w:sz w:val="20"/>
          <w:szCs w:val="20"/>
        </w:rPr>
        <w:t>'vaps'</w:t>
      </w:r>
      <w:r w:rsidRPr="008D614D">
        <w:rPr>
          <w:rFonts w:eastAsiaTheme="minorEastAsia"/>
          <w:szCs w:val="24"/>
        </w:rPr>
        <w:t xml:space="preserve"> for the </w:t>
      </w:r>
      <w:r w:rsidRPr="0017615D">
        <w:rPr>
          <w:rStyle w:val="ISOCode"/>
          <w:rFonts w:eastAsiaTheme="minorEastAsia"/>
          <w:sz w:val="20"/>
          <w:szCs w:val="20"/>
        </w:rPr>
        <w:t>grouping_type</w:t>
      </w:r>
      <w:r w:rsidRPr="008D614D">
        <w:rPr>
          <w:rFonts w:eastAsiaTheme="minorEastAsia"/>
          <w:szCs w:val="24"/>
        </w:rPr>
        <w:t xml:space="preserve"> in sample grouping represents the assignment of samples in V3C atlas track or V3C bitstream track to the atlas parameter sets carried in this sample group. </w:t>
      </w:r>
    </w:p>
    <w:p w14:paraId="3D3B00E7" w14:textId="77777777" w:rsidR="00E17355" w:rsidRPr="008D614D" w:rsidRDefault="00E17355" w:rsidP="00E17355">
      <w:pPr>
        <w:pStyle w:val="BodyText"/>
        <w:autoSpaceDE w:val="0"/>
        <w:autoSpaceDN w:val="0"/>
        <w:adjustRightInd w:val="0"/>
        <w:spacing w:before="240"/>
        <w:rPr>
          <w:rFonts w:eastAsiaTheme="minorEastAsia"/>
          <w:szCs w:val="24"/>
        </w:rPr>
      </w:pPr>
      <w:r w:rsidRPr="008D614D">
        <w:rPr>
          <w:rFonts w:eastAsiaTheme="minorEastAsia"/>
          <w:szCs w:val="24"/>
        </w:rPr>
        <w:t xml:space="preserve">When a </w:t>
      </w:r>
      <w:r w:rsidRPr="0017615D">
        <w:rPr>
          <w:rStyle w:val="ISOCode"/>
          <w:rFonts w:eastAsiaTheme="minorEastAsia"/>
          <w:sz w:val="20"/>
          <w:szCs w:val="20"/>
        </w:rPr>
        <w:t>SampleToGroupBox</w:t>
      </w:r>
      <w:r w:rsidRPr="008D614D">
        <w:rPr>
          <w:rFonts w:eastAsiaTheme="minorEastAsia"/>
          <w:szCs w:val="24"/>
        </w:rPr>
        <w:t xml:space="preserve"> with </w:t>
      </w:r>
      <w:r w:rsidRPr="0017615D">
        <w:rPr>
          <w:rStyle w:val="ISOCode"/>
          <w:rFonts w:eastAsiaTheme="minorEastAsia"/>
          <w:sz w:val="20"/>
          <w:szCs w:val="20"/>
        </w:rPr>
        <w:t>grouping_type</w:t>
      </w:r>
      <w:r w:rsidRPr="008D614D">
        <w:rPr>
          <w:rFonts w:eastAsiaTheme="minorEastAsia"/>
          <w:szCs w:val="24"/>
        </w:rPr>
        <w:t xml:space="preserve"> equal to </w:t>
      </w:r>
      <w:r w:rsidRPr="0017615D">
        <w:rPr>
          <w:rStyle w:val="ISOCode"/>
          <w:rFonts w:eastAsiaTheme="minorEastAsia"/>
          <w:sz w:val="20"/>
          <w:szCs w:val="20"/>
        </w:rPr>
        <w:t>'vaps'</w:t>
      </w:r>
      <w:r w:rsidRPr="008D614D">
        <w:rPr>
          <w:rFonts w:eastAsiaTheme="minorEastAsia"/>
          <w:szCs w:val="24"/>
        </w:rPr>
        <w:t xml:space="preserve"> is present, an accompanying </w:t>
      </w:r>
      <w:r w:rsidRPr="0017615D">
        <w:rPr>
          <w:rStyle w:val="ISOCode"/>
          <w:rFonts w:eastAsiaTheme="minorEastAsia"/>
          <w:sz w:val="20"/>
          <w:szCs w:val="20"/>
        </w:rPr>
        <w:t>SampleGroupDescriptionBox</w:t>
      </w:r>
      <w:r w:rsidRPr="008D614D">
        <w:rPr>
          <w:rFonts w:eastAsiaTheme="minorEastAsia"/>
          <w:szCs w:val="24"/>
        </w:rPr>
        <w:t xml:space="preserve"> with the same grouping type shall be present and contains the ID of the group that the samples belong to.</w:t>
      </w:r>
    </w:p>
    <w:p w14:paraId="1B9E85EC" w14:textId="77777777" w:rsidR="00E17355" w:rsidRPr="008D614D" w:rsidRDefault="00E17355" w:rsidP="00E17355">
      <w:pPr>
        <w:pStyle w:val="BodyText"/>
        <w:autoSpaceDE w:val="0"/>
        <w:autoSpaceDN w:val="0"/>
        <w:adjustRightInd w:val="0"/>
        <w:rPr>
          <w:rFonts w:eastAsiaTheme="minorEastAsia"/>
          <w:szCs w:val="24"/>
        </w:rPr>
      </w:pPr>
      <w:r w:rsidRPr="008D614D">
        <w:rPr>
          <w:rFonts w:eastAsiaTheme="minorEastAsia"/>
          <w:szCs w:val="24"/>
        </w:rPr>
        <w:t xml:space="preserve">Sample grouping type </w:t>
      </w:r>
      <w:r w:rsidRPr="00B45490">
        <w:rPr>
          <w:rStyle w:val="ISOCode"/>
          <w:sz w:val="20"/>
          <w:szCs w:val="20"/>
        </w:rPr>
        <w:t>'vaps'</w:t>
      </w:r>
      <w:r w:rsidRPr="008D614D">
        <w:rPr>
          <w:rFonts w:eastAsiaTheme="minorEastAsia"/>
          <w:szCs w:val="24"/>
        </w:rPr>
        <w:t xml:space="preserve"> shall not be used with a track with a sample entry </w:t>
      </w:r>
      <w:r w:rsidRPr="008870E6">
        <w:rPr>
          <w:rStyle w:val="ISOCode"/>
          <w:rFonts w:eastAsiaTheme="minorEastAsia"/>
          <w:sz w:val="20"/>
          <w:szCs w:val="20"/>
        </w:rPr>
        <w:t>'v3c1'</w:t>
      </w:r>
      <w:r w:rsidRPr="008D614D">
        <w:rPr>
          <w:rStyle w:val="ISOCode"/>
          <w:rFonts w:eastAsiaTheme="minorEastAsia"/>
        </w:rPr>
        <w:t xml:space="preserve">, </w:t>
      </w:r>
      <w:r w:rsidRPr="008870E6">
        <w:rPr>
          <w:rStyle w:val="ISOCode"/>
          <w:rFonts w:eastAsiaTheme="minorEastAsia"/>
          <w:sz w:val="20"/>
          <w:szCs w:val="20"/>
        </w:rPr>
        <w:t>'v3e1'</w:t>
      </w:r>
      <w:r w:rsidRPr="008D614D">
        <w:rPr>
          <w:rStyle w:val="ISOCode"/>
          <w:rFonts w:eastAsiaTheme="minorEastAsia"/>
        </w:rPr>
        <w:t xml:space="preserve"> </w:t>
      </w:r>
      <w:r>
        <w:rPr>
          <w:rFonts w:eastAsiaTheme="minorEastAsia"/>
          <w:szCs w:val="24"/>
        </w:rPr>
        <w:t>or</w:t>
      </w:r>
      <w:r w:rsidRPr="008D614D">
        <w:rPr>
          <w:rFonts w:eastAsiaTheme="minorEastAsia"/>
          <w:szCs w:val="24"/>
        </w:rPr>
        <w:t xml:space="preserve"> </w:t>
      </w:r>
      <w:r w:rsidRPr="008870E6">
        <w:rPr>
          <w:rStyle w:val="ISOCode"/>
          <w:rFonts w:eastAsiaTheme="minorEastAsia"/>
          <w:sz w:val="20"/>
          <w:szCs w:val="20"/>
        </w:rPr>
        <w:t>'v3a1'</w:t>
      </w:r>
      <w:r w:rsidRPr="008D614D">
        <w:rPr>
          <w:rFonts w:eastAsiaTheme="minorEastAsia"/>
          <w:szCs w:val="24"/>
        </w:rPr>
        <w:t>.</w:t>
      </w:r>
    </w:p>
    <w:p w14:paraId="2B847DB6" w14:textId="77777777" w:rsidR="00E17355" w:rsidRDefault="00E17355" w:rsidP="00E17355">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ind w:left="630" w:hanging="630"/>
        <w:rPr>
          <w:rFonts w:eastAsiaTheme="minorEastAsia"/>
          <w:szCs w:val="24"/>
        </w:rPr>
      </w:pPr>
      <w:r w:rsidRPr="008D614D">
        <w:rPr>
          <w:rFonts w:eastAsiaTheme="minorEastAsia"/>
          <w:szCs w:val="24"/>
        </w:rPr>
        <w:t>NOTE</w:t>
      </w:r>
      <w:r w:rsidRPr="008D614D">
        <w:rPr>
          <w:rFonts w:eastAsiaTheme="minorEastAsia"/>
          <w:szCs w:val="24"/>
        </w:rPr>
        <w:tab/>
        <w:t>V3C atlas parameter set sample group can be used to improve random access of atlas tracks, by removing the need to replicate parameter sets and SEI messages for sync samples.</w:t>
      </w:r>
    </w:p>
    <w:p w14:paraId="14D773D4" w14:textId="77777777" w:rsidR="00E17355" w:rsidRPr="008D614D" w:rsidRDefault="00E17355" w:rsidP="00E17355">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F5B71">
        <w:rPr>
          <w:rFonts w:eastAsiaTheme="minorEastAsia"/>
          <w:sz w:val="22"/>
        </w:rPr>
        <w:t>When sample grouping type</w:t>
      </w:r>
      <w:r w:rsidRPr="008D614D">
        <w:rPr>
          <w:rFonts w:eastAsiaTheme="minorEastAsia"/>
          <w:szCs w:val="24"/>
        </w:rPr>
        <w:t xml:space="preserve"> </w:t>
      </w:r>
      <w:r w:rsidRPr="008D614D">
        <w:rPr>
          <w:rStyle w:val="ISOCode"/>
        </w:rPr>
        <w:t>'vaps'</w:t>
      </w:r>
      <w:r w:rsidRPr="00D424B8">
        <w:rPr>
          <w:rFonts w:eastAsiaTheme="minorEastAsia"/>
          <w:szCs w:val="24"/>
        </w:rPr>
        <w:t xml:space="preserve"> </w:t>
      </w:r>
      <w:r w:rsidRPr="00BF5B71">
        <w:rPr>
          <w:rFonts w:eastAsiaTheme="minorEastAsia"/>
          <w:sz w:val="22"/>
        </w:rPr>
        <w:t>is used, the sample shall not include atlas parameter sets</w:t>
      </w:r>
      <w:r>
        <w:rPr>
          <w:rFonts w:eastAsiaTheme="minorEastAsia"/>
          <w:sz w:val="22"/>
        </w:rPr>
        <w:t>, and if it is not used, a sample may include atlas parameter sets.</w:t>
      </w:r>
      <w:r>
        <w:rPr>
          <w:rFonts w:eastAsiaTheme="minorEastAsia"/>
          <w:szCs w:val="24"/>
        </w:rPr>
        <w:t xml:space="preserve"> </w:t>
      </w:r>
    </w:p>
    <w:p w14:paraId="28835526" w14:textId="77777777" w:rsidR="00E17355" w:rsidRPr="008D614D" w:rsidRDefault="00E17355" w:rsidP="00E17355">
      <w:pPr>
        <w:pStyle w:val="Heading4"/>
      </w:pPr>
      <w:r w:rsidRPr="008D614D">
        <w:t>Syntax</w:t>
      </w:r>
    </w:p>
    <w:p w14:paraId="51665112" w14:textId="77777777" w:rsidR="00E17355" w:rsidRDefault="00E17355" w:rsidP="00E17355">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2724A9">
        <w:rPr>
          <w:rStyle w:val="ISOCode"/>
          <w:sz w:val="18"/>
          <w:szCs w:val="18"/>
        </w:rPr>
        <w:t xml:space="preserve">aligned(8) class V3CAtlasParamSampleGroupDescriptionEntry() </w:t>
      </w:r>
    </w:p>
    <w:p w14:paraId="5D40F734" w14:textId="77777777" w:rsidR="00E17355" w:rsidRPr="002724A9" w:rsidRDefault="00E17355" w:rsidP="00E17355">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Pr>
          <w:rStyle w:val="ISOCode"/>
          <w:sz w:val="18"/>
          <w:szCs w:val="18"/>
        </w:rPr>
        <w:t xml:space="preserve">   </w:t>
      </w:r>
      <w:r w:rsidRPr="002724A9">
        <w:rPr>
          <w:rStyle w:val="ISOCode"/>
          <w:sz w:val="18"/>
          <w:szCs w:val="18"/>
        </w:rPr>
        <w:t>extends VolumetricVisualSampleGroupEntry('vaps') {</w:t>
      </w:r>
    </w:p>
    <w:p w14:paraId="205873AA" w14:textId="77777777" w:rsidR="00E17355" w:rsidRPr="002724A9" w:rsidRDefault="00E17355" w:rsidP="00E17355">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unsigned int(8) num_of_setup_units;</w:t>
      </w:r>
    </w:p>
    <w:p w14:paraId="7C59F834" w14:textId="77777777" w:rsidR="00E17355" w:rsidRPr="002724A9" w:rsidRDefault="00E17355" w:rsidP="00E17355">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for (int i=0; i &lt; num_of_setup_units; i++) {</w:t>
      </w:r>
    </w:p>
    <w:p w14:paraId="2293CC9E" w14:textId="77777777" w:rsidR="00E17355" w:rsidRPr="002724A9" w:rsidRDefault="00E17355" w:rsidP="00E17355">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unsigned int(16) setup_unit_length;</w:t>
      </w:r>
    </w:p>
    <w:p w14:paraId="1B1D8844" w14:textId="77777777" w:rsidR="00E17355" w:rsidRPr="002724A9" w:rsidRDefault="00E17355" w:rsidP="00E17355">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lastRenderedPageBreak/>
        <w:t xml:space="preserve">      // nal_unit(size) as defined in ISO/IEC 23090-5</w:t>
      </w:r>
    </w:p>
    <w:p w14:paraId="57015B63" w14:textId="77777777" w:rsidR="00E17355" w:rsidRPr="002724A9" w:rsidRDefault="00E17355" w:rsidP="00E17355">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nal_unit setup_unit(setup_unit_length);  </w:t>
      </w:r>
    </w:p>
    <w:p w14:paraId="6A1BD821" w14:textId="77777777" w:rsidR="00E17355" w:rsidRPr="002724A9" w:rsidRDefault="00E17355" w:rsidP="00E17355">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w:t>
      </w:r>
    </w:p>
    <w:p w14:paraId="493F4ACC" w14:textId="77777777" w:rsidR="00E17355" w:rsidRPr="002724A9" w:rsidRDefault="00E17355" w:rsidP="00E17355">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w:t>
      </w:r>
    </w:p>
    <w:p w14:paraId="1C2541AA" w14:textId="77777777" w:rsidR="00E17355" w:rsidRPr="008D614D" w:rsidRDefault="00E17355" w:rsidP="00E17355">
      <w:pPr>
        <w:pStyle w:val="Heading4"/>
      </w:pPr>
      <w:r w:rsidRPr="008D614D">
        <w:t>Semantics</w:t>
      </w:r>
    </w:p>
    <w:p w14:paraId="5C54CA28" w14:textId="77777777" w:rsidR="00E17355" w:rsidRPr="008D614D" w:rsidRDefault="00E17355" w:rsidP="00E17355">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7615D">
        <w:rPr>
          <w:rStyle w:val="ISOCode"/>
          <w:sz w:val="20"/>
          <w:szCs w:val="20"/>
        </w:rPr>
        <w:t>num_of_setup_units</w:t>
      </w:r>
      <w:r w:rsidRPr="008D614D">
        <w:rPr>
          <w:rFonts w:eastAsiaTheme="minorEastAsia"/>
          <w:szCs w:val="24"/>
        </w:rPr>
        <w:t xml:space="preserve"> specifies the number of setup units signalled in the sample group description.</w:t>
      </w:r>
    </w:p>
    <w:p w14:paraId="3BDC5199" w14:textId="77777777" w:rsidR="00E17355" w:rsidRPr="008D614D" w:rsidRDefault="00E17355" w:rsidP="00E17355">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7615D">
        <w:rPr>
          <w:rStyle w:val="ISOCode"/>
          <w:sz w:val="20"/>
          <w:szCs w:val="20"/>
        </w:rPr>
        <w:t>setup_unit_length</w:t>
      </w:r>
      <w:r w:rsidRPr="008D614D">
        <w:rPr>
          <w:rFonts w:eastAsiaTheme="minorEastAsia"/>
          <w:szCs w:val="24"/>
        </w:rPr>
        <w:t xml:space="preserve"> indicates the size, in bytes, of the </w:t>
      </w:r>
      <w:r w:rsidRPr="0017615D">
        <w:rPr>
          <w:rStyle w:val="ISOCode"/>
          <w:rFonts w:eastAsiaTheme="minorEastAsia"/>
          <w:sz w:val="20"/>
          <w:szCs w:val="20"/>
        </w:rPr>
        <w:t>setup_unit</w:t>
      </w:r>
      <w:r w:rsidRPr="008D614D">
        <w:rPr>
          <w:rFonts w:eastAsiaTheme="minorEastAsia"/>
          <w:szCs w:val="24"/>
        </w:rPr>
        <w:t xml:space="preserve"> field. The length field includes the size of both the NAL unit header and the NAL unit payload but does not include the length field itself.</w:t>
      </w:r>
    </w:p>
    <w:p w14:paraId="0E333819" w14:textId="77777777" w:rsidR="00E17355" w:rsidRDefault="00E17355" w:rsidP="00E17355">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r w:rsidRPr="0017615D">
        <w:rPr>
          <w:rStyle w:val="ISOCode"/>
          <w:sz w:val="20"/>
          <w:szCs w:val="20"/>
        </w:rPr>
        <w:t>setup_unit</w:t>
      </w:r>
      <w:r w:rsidRPr="008D614D">
        <w:rPr>
          <w:rFonts w:eastAsiaTheme="minorEastAsia"/>
          <w:szCs w:val="24"/>
        </w:rPr>
        <w:t xml:space="preserve"> is a NAL unit of type </w:t>
      </w:r>
      <w:r w:rsidRPr="0017615D">
        <w:rPr>
          <w:rStyle w:val="ISOCode"/>
          <w:rFonts w:eastAsiaTheme="minorEastAsia"/>
          <w:sz w:val="20"/>
          <w:szCs w:val="20"/>
        </w:rPr>
        <w:t>NAL_ASPS, NAL_AAPS, NAL_AFPS, NAL_PREFIX_ESEI, NAL_PREFIX_NSEI, NAL_SUFFIX_ESEI,</w:t>
      </w:r>
      <w:r w:rsidRPr="008D614D">
        <w:rPr>
          <w:rFonts w:eastAsiaTheme="minorEastAsia"/>
          <w:szCs w:val="24"/>
        </w:rPr>
        <w:t xml:space="preserve"> or </w:t>
      </w:r>
      <w:r w:rsidRPr="0017615D">
        <w:rPr>
          <w:rStyle w:val="ISOCode"/>
          <w:rFonts w:eastAsiaTheme="minorEastAsia"/>
          <w:sz w:val="20"/>
          <w:szCs w:val="20"/>
        </w:rPr>
        <w:t>NAL_SUFFIX_NSEI</w:t>
      </w:r>
      <w:r w:rsidRPr="008D614D">
        <w:rPr>
          <w:rFonts w:eastAsiaTheme="minorEastAsia"/>
          <w:szCs w:val="24"/>
        </w:rPr>
        <w:t xml:space="preserve"> carrying data associated with this group of samples.</w:t>
      </w:r>
    </w:p>
    <w:p w14:paraId="5DFBBE91" w14:textId="77777777" w:rsidR="00E17355" w:rsidRDefault="00E17355" w:rsidP="00E17355">
      <w:pPr>
        <w:pStyle w:val="Heading3"/>
      </w:pPr>
      <w:bookmarkStart w:id="658" w:name="_Toc205291978"/>
      <w:r>
        <w:t>Alternate track grouping</w:t>
      </w:r>
      <w:bookmarkEnd w:id="658"/>
    </w:p>
    <w:p w14:paraId="1DCAB651" w14:textId="77777777" w:rsidR="00E17355" w:rsidRPr="008D614D" w:rsidRDefault="00E17355" w:rsidP="00E17355">
      <w:pPr>
        <w:pStyle w:val="Heading4"/>
      </w:pPr>
      <w:r w:rsidRPr="008D614D">
        <w:t>V3C content alternatives</w:t>
      </w:r>
    </w:p>
    <w:p w14:paraId="04C0FBA6" w14:textId="77777777" w:rsidR="00E17355" w:rsidRPr="008D614D" w:rsidRDefault="00E17355" w:rsidP="00E17355">
      <w:pPr>
        <w:pStyle w:val="BodyText"/>
        <w:autoSpaceDE w:val="0"/>
        <w:autoSpaceDN w:val="0"/>
        <w:adjustRightInd w:val="0"/>
        <w:rPr>
          <w:rFonts w:eastAsiaTheme="minorEastAsia"/>
          <w:szCs w:val="24"/>
        </w:rPr>
      </w:pPr>
      <w:r w:rsidRPr="008D614D">
        <w:rPr>
          <w:rFonts w:eastAsiaTheme="minorEastAsia"/>
          <w:szCs w:val="24"/>
        </w:rPr>
        <w:t xml:space="preserve">V3C content may be encoded as different versions in </w:t>
      </w:r>
      <w:r>
        <w:rPr>
          <w:rFonts w:eastAsiaTheme="minorEastAsia"/>
          <w:szCs w:val="24"/>
        </w:rPr>
        <w:t>a file</w:t>
      </w:r>
      <w:r w:rsidRPr="008D614D">
        <w:rPr>
          <w:rFonts w:eastAsiaTheme="minorEastAsia"/>
          <w:szCs w:val="24"/>
        </w:rPr>
        <w:t xml:space="preserve">. Different alternatives are indicated by the alternate track mechanism defined in </w:t>
      </w: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xml:space="preserve"> (i.e., </w:t>
      </w:r>
      <w:r w:rsidRPr="00B45490">
        <w:rPr>
          <w:rStyle w:val="ISOCode"/>
          <w:rFonts w:eastAsiaTheme="minorEastAsia"/>
          <w:sz w:val="20"/>
          <w:szCs w:val="20"/>
        </w:rPr>
        <w:t>alternate</w:t>
      </w:r>
      <w:r w:rsidRPr="008D614D">
        <w:rPr>
          <w:rStyle w:val="ISOCode"/>
          <w:rFonts w:eastAsiaTheme="minorEastAsia"/>
        </w:rPr>
        <w:t>_</w:t>
      </w:r>
      <w:r w:rsidRPr="00B45490">
        <w:rPr>
          <w:rStyle w:val="ISOCode"/>
          <w:rFonts w:eastAsiaTheme="minorEastAsia"/>
          <w:sz w:val="20"/>
          <w:szCs w:val="20"/>
        </w:rPr>
        <w:t>group</w:t>
      </w:r>
      <w:r w:rsidRPr="008D614D">
        <w:rPr>
          <w:rFonts w:eastAsiaTheme="minorEastAsia"/>
          <w:szCs w:val="24"/>
        </w:rPr>
        <w:t xml:space="preserve"> field of the </w:t>
      </w:r>
      <w:r w:rsidRPr="00B45490">
        <w:rPr>
          <w:rStyle w:val="ISOCode"/>
          <w:rFonts w:eastAsiaTheme="minorEastAsia"/>
          <w:sz w:val="20"/>
          <w:szCs w:val="20"/>
        </w:rPr>
        <w:t>TrackHeaderBox</w:t>
      </w:r>
      <w:r w:rsidRPr="008D614D">
        <w:rPr>
          <w:rFonts w:eastAsiaTheme="minorEastAsia"/>
          <w:szCs w:val="24"/>
        </w:rPr>
        <w:t xml:space="preserve">). V3C atlas tracks </w:t>
      </w:r>
      <w:r>
        <w:rPr>
          <w:rFonts w:eastAsiaTheme="minorEastAsia"/>
          <w:szCs w:val="24"/>
        </w:rPr>
        <w:t xml:space="preserve">or V3C bitstream tracks </w:t>
      </w:r>
      <w:r w:rsidRPr="008D614D">
        <w:rPr>
          <w:rFonts w:eastAsiaTheme="minorEastAsia"/>
          <w:szCs w:val="24"/>
        </w:rPr>
        <w:t xml:space="preserve">which have the same </w:t>
      </w:r>
      <w:r w:rsidRPr="00B45490">
        <w:rPr>
          <w:rStyle w:val="ISOCode"/>
          <w:rFonts w:eastAsiaTheme="minorEastAsia"/>
          <w:sz w:val="20"/>
          <w:szCs w:val="20"/>
        </w:rPr>
        <w:t>alternate</w:t>
      </w:r>
      <w:r w:rsidRPr="008D614D">
        <w:rPr>
          <w:rStyle w:val="ISOCode"/>
          <w:rFonts w:eastAsiaTheme="minorEastAsia"/>
        </w:rPr>
        <w:t>_</w:t>
      </w:r>
      <w:r w:rsidRPr="00B45490">
        <w:rPr>
          <w:rStyle w:val="ISOCode"/>
          <w:rFonts w:eastAsiaTheme="minorEastAsia"/>
          <w:sz w:val="20"/>
          <w:szCs w:val="20"/>
        </w:rPr>
        <w:t>group</w:t>
      </w:r>
      <w:r w:rsidRPr="008D614D">
        <w:rPr>
          <w:rStyle w:val="ISOCode"/>
          <w:rFonts w:eastAsiaTheme="minorEastAsia"/>
        </w:rPr>
        <w:t xml:space="preserve"> </w:t>
      </w:r>
      <w:r w:rsidRPr="008D614D">
        <w:rPr>
          <w:rFonts w:eastAsiaTheme="minorEastAsia"/>
          <w:szCs w:val="24"/>
        </w:rPr>
        <w:t>value shall be different versions of the same V3C content.</w:t>
      </w:r>
    </w:p>
    <w:p w14:paraId="7A82C7F2" w14:textId="4EB84395" w:rsidR="00E17355" w:rsidRDefault="00166E6B" w:rsidP="00E17355">
      <w:pPr>
        <w:pStyle w:val="BodyText"/>
        <w:autoSpaceDE w:val="0"/>
        <w:autoSpaceDN w:val="0"/>
        <w:adjustRightInd w:val="0"/>
        <w:rPr>
          <w:rFonts w:eastAsiaTheme="minorEastAsia"/>
          <w:szCs w:val="24"/>
        </w:rPr>
      </w:pPr>
      <w:r>
        <w:rPr>
          <w:rStyle w:val="citeapp"/>
          <w:szCs w:val="24"/>
          <w:highlight w:val="yellow"/>
          <w:shd w:val="clear" w:color="auto" w:fill="auto"/>
        </w:rPr>
        <w:fldChar w:fldCharType="begin"/>
      </w:r>
      <w:r>
        <w:rPr>
          <w:rFonts w:eastAsiaTheme="minorEastAsia"/>
          <w:szCs w:val="24"/>
        </w:rPr>
        <w:instrText xml:space="preserve"> REF _Ref197516817 \r \h </w:instrText>
      </w:r>
      <w:r>
        <w:rPr>
          <w:rStyle w:val="citeapp"/>
          <w:szCs w:val="24"/>
          <w:highlight w:val="yellow"/>
          <w:shd w:val="clear" w:color="auto" w:fill="auto"/>
        </w:rPr>
      </w:r>
      <w:r>
        <w:rPr>
          <w:rStyle w:val="citeapp"/>
          <w:szCs w:val="24"/>
          <w:highlight w:val="yellow"/>
          <w:shd w:val="clear" w:color="auto" w:fill="auto"/>
        </w:rPr>
        <w:fldChar w:fldCharType="separate"/>
      </w:r>
      <w:r w:rsidR="008E2D91">
        <w:rPr>
          <w:rFonts w:eastAsiaTheme="minorEastAsia"/>
          <w:szCs w:val="24"/>
        </w:rPr>
        <w:t>Annex F</w:t>
      </w:r>
      <w:r>
        <w:rPr>
          <w:rStyle w:val="citeapp"/>
          <w:szCs w:val="24"/>
          <w:highlight w:val="yellow"/>
          <w:shd w:val="clear" w:color="auto" w:fill="auto"/>
        </w:rPr>
        <w:fldChar w:fldCharType="end"/>
      </w:r>
      <w:r>
        <w:rPr>
          <w:rStyle w:val="citeapp"/>
          <w:szCs w:val="24"/>
          <w:shd w:val="clear" w:color="auto" w:fill="auto"/>
        </w:rPr>
        <w:t xml:space="preserve"> </w:t>
      </w:r>
      <w:r w:rsidR="00E17355" w:rsidRPr="008D614D">
        <w:rPr>
          <w:rFonts w:eastAsiaTheme="minorEastAsia"/>
          <w:szCs w:val="24"/>
        </w:rPr>
        <w:t>describes examples of using alternate V3C content.</w:t>
      </w:r>
    </w:p>
    <w:p w14:paraId="063D9B69" w14:textId="77777777" w:rsidR="00E17355" w:rsidRPr="008D614D" w:rsidRDefault="00E17355" w:rsidP="00E17355">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V3C video component alternatives</w:t>
      </w:r>
    </w:p>
    <w:p w14:paraId="047FAE71" w14:textId="77777777" w:rsidR="00E17355" w:rsidRPr="008D614D" w:rsidRDefault="00E17355" w:rsidP="00E17355">
      <w:pPr>
        <w:pStyle w:val="BodyText"/>
        <w:autoSpaceDE w:val="0"/>
        <w:autoSpaceDN w:val="0"/>
        <w:adjustRightInd w:val="0"/>
        <w:rPr>
          <w:rFonts w:eastAsiaTheme="minorEastAsia"/>
          <w:szCs w:val="24"/>
        </w:rPr>
      </w:pPr>
      <w:r w:rsidRPr="008D614D">
        <w:rPr>
          <w:rFonts w:eastAsiaTheme="minorEastAsia"/>
          <w:szCs w:val="24"/>
        </w:rPr>
        <w:t xml:space="preserve">V3C video component tracks may have alternatives.  In such a case, only one of the V3C video component tracks that belong to an alternative group shall be referenced by the V3C atlas track or V3C atlas tile track. V3C video component tracks which are alternatives of each other should use the alternate grouping mechanism, as defined in </w:t>
      </w: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w:t>
      </w:r>
    </w:p>
    <w:p w14:paraId="3153C75F" w14:textId="77777777" w:rsidR="00E17355" w:rsidRPr="00E20667" w:rsidRDefault="00E17355" w:rsidP="00E17355">
      <w:pPr>
        <w:pStyle w:val="BodyText"/>
        <w:autoSpaceDE w:val="0"/>
        <w:autoSpaceDN w:val="0"/>
        <w:adjustRightInd w:val="0"/>
        <w:rPr>
          <w:rFonts w:eastAsiaTheme="minorEastAsia"/>
          <w:szCs w:val="24"/>
        </w:rPr>
      </w:pPr>
      <w:r w:rsidRPr="008D614D">
        <w:rPr>
          <w:rStyle w:val="citeapp"/>
          <w:szCs w:val="24"/>
          <w:shd w:val="clear" w:color="auto" w:fill="auto"/>
        </w:rPr>
        <w:t>Annex H</w:t>
      </w:r>
      <w:r w:rsidRPr="008D614D">
        <w:rPr>
          <w:rFonts w:eastAsiaTheme="minorEastAsia"/>
          <w:szCs w:val="24"/>
        </w:rPr>
        <w:t xml:space="preserve"> describes examples of using alternate V3C video components.</w:t>
      </w:r>
    </w:p>
    <w:p w14:paraId="76144254" w14:textId="77777777" w:rsidR="00E17355" w:rsidRPr="008D614D" w:rsidRDefault="00E17355" w:rsidP="00E17355">
      <w:pPr>
        <w:pStyle w:val="Heading3"/>
        <w:tabs>
          <w:tab w:val="left" w:pos="400"/>
          <w:tab w:val="left" w:pos="560"/>
          <w:tab w:val="left" w:pos="720"/>
        </w:tabs>
        <w:autoSpaceDE w:val="0"/>
        <w:autoSpaceDN w:val="0"/>
        <w:adjustRightInd w:val="0"/>
        <w:rPr>
          <w:rFonts w:eastAsiaTheme="minorEastAsia"/>
          <w:szCs w:val="24"/>
        </w:rPr>
      </w:pPr>
      <w:bookmarkStart w:id="659" w:name="_Ref198027746"/>
      <w:bookmarkStart w:id="660" w:name="_Toc205291979"/>
      <w:r>
        <w:rPr>
          <w:rFonts w:eastAsiaTheme="minorEastAsia"/>
          <w:szCs w:val="24"/>
        </w:rPr>
        <w:t>Playout track</w:t>
      </w:r>
      <w:r w:rsidRPr="008D614D">
        <w:rPr>
          <w:rFonts w:eastAsiaTheme="minorEastAsia"/>
          <w:szCs w:val="24"/>
        </w:rPr>
        <w:t xml:space="preserve"> </w:t>
      </w:r>
      <w:r>
        <w:rPr>
          <w:rFonts w:eastAsiaTheme="minorEastAsia"/>
          <w:szCs w:val="24"/>
        </w:rPr>
        <w:t>grouping</w:t>
      </w:r>
      <w:bookmarkEnd w:id="659"/>
      <w:bookmarkEnd w:id="660"/>
      <w:r w:rsidRPr="008D614D">
        <w:rPr>
          <w:rFonts w:eastAsiaTheme="minorEastAsia"/>
          <w:szCs w:val="24"/>
        </w:rPr>
        <w:t xml:space="preserve"> </w:t>
      </w:r>
    </w:p>
    <w:p w14:paraId="024180EA" w14:textId="77777777" w:rsidR="00E17355" w:rsidRPr="008D614D" w:rsidRDefault="00E17355" w:rsidP="00E17355">
      <w:pPr>
        <w:pStyle w:val="Heading4"/>
      </w:pPr>
      <w:r w:rsidRPr="008D614D">
        <w:t>General</w:t>
      </w:r>
    </w:p>
    <w:p w14:paraId="25FB2FCE" w14:textId="77777777" w:rsidR="00E17355" w:rsidRPr="008D614D" w:rsidRDefault="00E17355" w:rsidP="00E17355">
      <w:pPr>
        <w:pStyle w:val="BodyText"/>
        <w:autoSpaceDE w:val="0"/>
        <w:autoSpaceDN w:val="0"/>
        <w:adjustRightInd w:val="0"/>
        <w:rPr>
          <w:rFonts w:eastAsiaTheme="minorEastAsia"/>
          <w:szCs w:val="24"/>
        </w:rPr>
      </w:pPr>
      <w:r w:rsidRPr="008D614D">
        <w:rPr>
          <w:rFonts w:eastAsiaTheme="minorEastAsia"/>
          <w:szCs w:val="24"/>
        </w:rPr>
        <w:t xml:space="preserve">When only some combination of tracks from the alternate versions of the V3C components should be played together, then playout group mechanism shall be used. Playout groups are signalled using </w:t>
      </w:r>
      <w:r w:rsidRPr="00B45490">
        <w:rPr>
          <w:rStyle w:val="ISOCode"/>
          <w:sz w:val="20"/>
          <w:szCs w:val="20"/>
        </w:rPr>
        <w:t>PlayoutTrackGroupBox</w:t>
      </w:r>
      <w:r w:rsidRPr="008D614D">
        <w:rPr>
          <w:rFonts w:eastAsiaTheme="minorEastAsia"/>
          <w:szCs w:val="24"/>
        </w:rPr>
        <w:t>.</w:t>
      </w:r>
    </w:p>
    <w:p w14:paraId="3065BE6B" w14:textId="77777777" w:rsidR="00E17355" w:rsidRPr="008D614D" w:rsidRDefault="00E17355" w:rsidP="00E17355">
      <w:pPr>
        <w:pStyle w:val="Note"/>
        <w:rPr>
          <w:rFonts w:eastAsiaTheme="minorEastAsia"/>
          <w:szCs w:val="24"/>
        </w:rPr>
      </w:pPr>
      <w:r w:rsidRPr="008D614D">
        <w:t>NOTE</w:t>
      </w:r>
      <w:r w:rsidRPr="008D614D">
        <w:tab/>
        <w:t>A track can be part of more than one playout group.</w:t>
      </w:r>
      <w:r>
        <w:t xml:space="preserve"> </w:t>
      </w:r>
    </w:p>
    <w:p w14:paraId="4A46CB6A" w14:textId="77777777" w:rsidR="00E17355" w:rsidRPr="008D614D" w:rsidRDefault="00E17355" w:rsidP="00E17355">
      <w:pPr>
        <w:pStyle w:val="Heading4"/>
      </w:pPr>
      <w:r w:rsidRPr="008D614D">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38"/>
        <w:gridCol w:w="7088"/>
      </w:tblGrid>
      <w:tr w:rsidR="00E17355" w:rsidRPr="008D614D" w14:paraId="7BD177DF" w14:textId="77777777" w:rsidTr="008E2D91">
        <w:tc>
          <w:tcPr>
            <w:tcW w:w="1838" w:type="dxa"/>
          </w:tcPr>
          <w:p w14:paraId="18F6725C" w14:textId="77777777" w:rsidR="00E17355" w:rsidRPr="008D614D" w:rsidRDefault="00E17355"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Box Types:</w:t>
            </w:r>
          </w:p>
        </w:tc>
        <w:tc>
          <w:tcPr>
            <w:tcW w:w="7088" w:type="dxa"/>
          </w:tcPr>
          <w:p w14:paraId="418DE686" w14:textId="77777777" w:rsidR="00E17355" w:rsidRPr="00B45490" w:rsidRDefault="00E17355"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sz w:val="20"/>
                <w:szCs w:val="20"/>
              </w:rPr>
              <w:t>'potg'</w:t>
            </w:r>
          </w:p>
        </w:tc>
      </w:tr>
      <w:tr w:rsidR="00E17355" w:rsidRPr="008D614D" w14:paraId="7BB0259F" w14:textId="77777777" w:rsidTr="008E2D91">
        <w:tc>
          <w:tcPr>
            <w:tcW w:w="1838" w:type="dxa"/>
          </w:tcPr>
          <w:p w14:paraId="2DF09402" w14:textId="77777777" w:rsidR="00E17355" w:rsidRPr="008D614D" w:rsidRDefault="00E17355"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Container:</w:t>
            </w:r>
          </w:p>
        </w:tc>
        <w:tc>
          <w:tcPr>
            <w:tcW w:w="7088" w:type="dxa"/>
          </w:tcPr>
          <w:p w14:paraId="016ADD15" w14:textId="77777777" w:rsidR="00E17355" w:rsidRPr="00B45490" w:rsidRDefault="00E17355"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rFonts w:eastAsiaTheme="minorEastAsia"/>
                <w:sz w:val="20"/>
                <w:szCs w:val="20"/>
              </w:rPr>
              <w:t>TrackGroupBox</w:t>
            </w:r>
          </w:p>
        </w:tc>
      </w:tr>
      <w:tr w:rsidR="00E17355" w:rsidRPr="008D614D" w14:paraId="583E83DF" w14:textId="77777777" w:rsidTr="008E2D91">
        <w:tc>
          <w:tcPr>
            <w:tcW w:w="1838" w:type="dxa"/>
          </w:tcPr>
          <w:p w14:paraId="2FA05168" w14:textId="77777777" w:rsidR="00E17355" w:rsidRPr="008D614D" w:rsidRDefault="00E17355"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7088" w:type="dxa"/>
          </w:tcPr>
          <w:p w14:paraId="345FBF66" w14:textId="77777777" w:rsidR="00E17355" w:rsidRPr="008D614D" w:rsidRDefault="00E17355"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No</w:t>
            </w:r>
          </w:p>
        </w:tc>
      </w:tr>
      <w:tr w:rsidR="00E17355" w:rsidRPr="008D614D" w14:paraId="26B34B9A" w14:textId="77777777" w:rsidTr="008E2D91">
        <w:tc>
          <w:tcPr>
            <w:tcW w:w="1838" w:type="dxa"/>
          </w:tcPr>
          <w:p w14:paraId="7155D75A" w14:textId="77777777" w:rsidR="00E17355" w:rsidRPr="008D614D" w:rsidRDefault="00E17355"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7088" w:type="dxa"/>
          </w:tcPr>
          <w:p w14:paraId="053393A1" w14:textId="77777777" w:rsidR="00E17355" w:rsidRPr="008D614D" w:rsidRDefault="00E17355"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Zero or more</w:t>
            </w:r>
          </w:p>
        </w:tc>
      </w:tr>
    </w:tbl>
    <w:p w14:paraId="47680AB1" w14:textId="77777777" w:rsidR="00E17355" w:rsidRPr="008D614D" w:rsidRDefault="00E17355" w:rsidP="00E17355">
      <w:pPr>
        <w:pStyle w:val="BodyText"/>
        <w:autoSpaceDE w:val="0"/>
        <w:autoSpaceDN w:val="0"/>
        <w:adjustRightInd w:val="0"/>
        <w:rPr>
          <w:rFonts w:eastAsiaTheme="minorEastAsia"/>
          <w:szCs w:val="24"/>
        </w:rPr>
      </w:pPr>
      <w:r w:rsidRPr="008D614D">
        <w:rPr>
          <w:rFonts w:eastAsiaTheme="minorEastAsia"/>
          <w:szCs w:val="24"/>
        </w:rPr>
        <w:t xml:space="preserve">Playout track groups are defined using the track group type </w:t>
      </w:r>
      <w:r w:rsidRPr="00B45490">
        <w:rPr>
          <w:rStyle w:val="ISOCode"/>
          <w:sz w:val="20"/>
          <w:szCs w:val="20"/>
        </w:rPr>
        <w:t>PlayoutTrackGroupBox</w:t>
      </w:r>
      <w:r w:rsidRPr="008D614D">
        <w:rPr>
          <w:rFonts w:eastAsiaTheme="minorEastAsia"/>
          <w:szCs w:val="24"/>
        </w:rPr>
        <w:t xml:space="preserve">, which extends </w:t>
      </w:r>
      <w:r w:rsidRPr="00B45490">
        <w:rPr>
          <w:rStyle w:val="ISOCode"/>
          <w:rFonts w:eastAsiaTheme="minorEastAsia"/>
          <w:sz w:val="20"/>
          <w:szCs w:val="20"/>
        </w:rPr>
        <w:t>TrackGroupTypeBox</w:t>
      </w:r>
      <w:r w:rsidRPr="008D614D">
        <w:rPr>
          <w:rFonts w:eastAsiaTheme="minorEastAsia"/>
          <w:szCs w:val="24"/>
        </w:rPr>
        <w:t xml:space="preserve"> defined in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xml:space="preserve">. A </w:t>
      </w:r>
      <w:r w:rsidRPr="00B45490">
        <w:rPr>
          <w:rStyle w:val="ISOCode"/>
          <w:rFonts w:eastAsiaTheme="minorEastAsia"/>
          <w:sz w:val="20"/>
          <w:szCs w:val="20"/>
        </w:rPr>
        <w:t>PlayoutTrackGroupBox</w:t>
      </w:r>
      <w:r w:rsidRPr="008D614D">
        <w:rPr>
          <w:rFonts w:eastAsiaTheme="minorEastAsia"/>
          <w:szCs w:val="24"/>
        </w:rPr>
        <w:t xml:space="preserve"> indicates that a track </w:t>
      </w:r>
      <w:r w:rsidRPr="008D614D">
        <w:rPr>
          <w:rFonts w:eastAsiaTheme="minorEastAsia"/>
          <w:szCs w:val="24"/>
        </w:rPr>
        <w:lastRenderedPageBreak/>
        <w:t xml:space="preserve">belongs to a set of tracks constituting a playout group. Only tracks within the same playout group can be played out together. For each playout group that a track is a member of, a corresponding instance of </w:t>
      </w:r>
      <w:r w:rsidRPr="00B45490">
        <w:rPr>
          <w:rStyle w:val="ISOCode"/>
          <w:rFonts w:eastAsiaTheme="minorEastAsia"/>
          <w:sz w:val="20"/>
          <w:szCs w:val="20"/>
        </w:rPr>
        <w:t>PlayoutTrackGroupBox</w:t>
      </w:r>
      <w:r w:rsidRPr="008D614D">
        <w:rPr>
          <w:rFonts w:eastAsiaTheme="minorEastAsia"/>
          <w:szCs w:val="24"/>
        </w:rPr>
        <w:t xml:space="preserve"> with the unique </w:t>
      </w:r>
      <w:r w:rsidRPr="00B45490">
        <w:rPr>
          <w:rStyle w:val="ISOCode"/>
          <w:rFonts w:eastAsiaTheme="minorEastAsia"/>
          <w:sz w:val="20"/>
          <w:szCs w:val="20"/>
        </w:rPr>
        <w:t>track</w:t>
      </w:r>
      <w:r w:rsidRPr="008D614D">
        <w:rPr>
          <w:rStyle w:val="ISOCode"/>
          <w:rFonts w:eastAsiaTheme="minorEastAsia"/>
        </w:rPr>
        <w:t>_</w:t>
      </w:r>
      <w:r w:rsidRPr="00B45490">
        <w:rPr>
          <w:rStyle w:val="ISOCode"/>
          <w:rFonts w:eastAsiaTheme="minorEastAsia"/>
          <w:sz w:val="20"/>
          <w:szCs w:val="20"/>
        </w:rPr>
        <w:t>group</w:t>
      </w:r>
      <w:r w:rsidRPr="008D614D">
        <w:rPr>
          <w:rStyle w:val="ISOCode"/>
          <w:rFonts w:eastAsiaTheme="minorEastAsia"/>
        </w:rPr>
        <w:t>_</w:t>
      </w:r>
      <w:r w:rsidRPr="00B45490">
        <w:rPr>
          <w:rStyle w:val="ISOCode"/>
          <w:rFonts w:eastAsiaTheme="minorEastAsia"/>
          <w:sz w:val="20"/>
          <w:szCs w:val="20"/>
        </w:rPr>
        <w:t>id</w:t>
      </w:r>
      <w:r w:rsidRPr="008D614D">
        <w:rPr>
          <w:rFonts w:eastAsiaTheme="minorEastAsia"/>
          <w:szCs w:val="24"/>
        </w:rPr>
        <w:t xml:space="preserve"> for that playout group shall be present in the </w:t>
      </w:r>
      <w:r w:rsidRPr="00B45490">
        <w:rPr>
          <w:rStyle w:val="ISOCode"/>
          <w:rFonts w:eastAsiaTheme="minorEastAsia"/>
          <w:sz w:val="20"/>
          <w:szCs w:val="20"/>
        </w:rPr>
        <w:t>TrackGroupBox</w:t>
      </w:r>
      <w:r w:rsidRPr="008D614D">
        <w:rPr>
          <w:rFonts w:eastAsiaTheme="minorEastAsia"/>
          <w:szCs w:val="24"/>
        </w:rPr>
        <w:t xml:space="preserve"> of that track.</w:t>
      </w:r>
    </w:p>
    <w:p w14:paraId="7D6F0788" w14:textId="77777777" w:rsidR="00E17355" w:rsidRPr="008D614D" w:rsidRDefault="00E17355" w:rsidP="00E17355">
      <w:pPr>
        <w:pStyle w:val="Heading4"/>
      </w:pPr>
      <w:r w:rsidRPr="008D614D">
        <w:t>Syntax</w:t>
      </w:r>
    </w:p>
    <w:p w14:paraId="2780E771" w14:textId="77777777" w:rsidR="00E17355" w:rsidRPr="00B45490" w:rsidRDefault="00E17355" w:rsidP="00E17355">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PlayoutTrackGroupBox extends TrackGroupTypeBox('potg') {</w:t>
      </w:r>
    </w:p>
    <w:p w14:paraId="173B9745" w14:textId="77777777" w:rsidR="00E17355" w:rsidRPr="00B45490" w:rsidRDefault="00E17355" w:rsidP="00E17355">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 track_group_id is inherited from TrackGroupTypeBox</w:t>
      </w:r>
    </w:p>
    <w:p w14:paraId="6426F4E7" w14:textId="77777777" w:rsidR="00E17355" w:rsidRDefault="00E17355" w:rsidP="00E17355">
      <w:pPr>
        <w:rPr>
          <w:rStyle w:val="ISOCode"/>
          <w:sz w:val="18"/>
          <w:szCs w:val="18"/>
        </w:rPr>
      </w:pPr>
      <w:r w:rsidRPr="00B45490">
        <w:rPr>
          <w:rStyle w:val="ISOCode"/>
          <w:sz w:val="18"/>
          <w:szCs w:val="18"/>
        </w:rPr>
        <w:t>}</w:t>
      </w:r>
    </w:p>
    <w:p w14:paraId="4EE62FE4" w14:textId="5BDC63EC" w:rsidR="00E17355" w:rsidRDefault="00E17355" w:rsidP="00E97905">
      <w:pPr>
        <w:pStyle w:val="Heading2"/>
      </w:pPr>
      <w:bookmarkStart w:id="661" w:name="_Toc205291980"/>
      <w:r>
        <w:t>Common track definition</w:t>
      </w:r>
      <w:r w:rsidR="00F16279">
        <w:t>s</w:t>
      </w:r>
      <w:bookmarkEnd w:id="661"/>
    </w:p>
    <w:p w14:paraId="61F3B492" w14:textId="77777777" w:rsidR="00E17355" w:rsidRDefault="00E17355">
      <w:pPr>
        <w:pStyle w:val="Heading3"/>
      </w:pPr>
      <w:bookmarkStart w:id="662" w:name="_Toc205291981"/>
      <w:r>
        <w:t>V3C bitstream track</w:t>
      </w:r>
      <w:bookmarkEnd w:id="662"/>
    </w:p>
    <w:p w14:paraId="629A4F2E" w14:textId="73F03A26" w:rsidR="00217642" w:rsidRPr="008D614D" w:rsidRDefault="00217642" w:rsidP="00E17355">
      <w:pPr>
        <w:pStyle w:val="Heading4"/>
      </w:pPr>
      <w:bookmarkStart w:id="663" w:name="_Ref196727520"/>
      <w:r w:rsidRPr="008D614D">
        <w:t>V3C bitstream sample entry</w:t>
      </w:r>
      <w:bookmarkEnd w:id="549"/>
      <w:bookmarkEnd w:id="663"/>
    </w:p>
    <w:p w14:paraId="54DC86D4" w14:textId="77777777" w:rsidR="00217642" w:rsidRPr="008D614D" w:rsidRDefault="00217642" w:rsidP="00E17355">
      <w:pPr>
        <w:pStyle w:val="Heading5"/>
      </w:pPr>
      <w:r w:rsidRPr="008D614D">
        <w:t>Definition</w:t>
      </w:r>
    </w:p>
    <w:p w14:paraId="2C793308" w14:textId="10D12890" w:rsidR="00217642" w:rsidRPr="008D614D" w:rsidRDefault="00217642" w:rsidP="00217642">
      <w:pPr>
        <w:pStyle w:val="BodyText"/>
        <w:autoSpaceDE w:val="0"/>
        <w:autoSpaceDN w:val="0"/>
        <w:adjustRightInd w:val="0"/>
        <w:rPr>
          <w:rFonts w:eastAsiaTheme="minorEastAsia"/>
          <w:szCs w:val="24"/>
        </w:rPr>
      </w:pPr>
      <w:r w:rsidRPr="008D614D">
        <w:rPr>
          <w:rFonts w:eastAsiaTheme="minorEastAsia"/>
          <w:szCs w:val="24"/>
        </w:rPr>
        <w:t xml:space="preserve">A V3C bitstream track sample entry shall contain a </w:t>
      </w:r>
      <w:ins w:id="664" w:author="Oh, Sejin" w:date="2025-08-05T16:38:00Z">
        <w:r w:rsidR="0044222D" w:rsidRPr="0044222D">
          <w:rPr>
            <w:rStyle w:val="ISOCode"/>
            <w:sz w:val="20"/>
            <w:szCs w:val="20"/>
            <w:rPrChange w:id="665" w:author="Oh, Sejin" w:date="2025-08-05T16:38:00Z">
              <w:rPr>
                <w:rStyle w:val="ISOCode"/>
                <w:sz w:val="18"/>
                <w:szCs w:val="18"/>
              </w:rPr>
            </w:rPrChange>
          </w:rPr>
          <w:t>V3CConfigurationBox</w:t>
        </w:r>
        <w:r w:rsidR="0044222D" w:rsidRPr="00B45490">
          <w:rPr>
            <w:rStyle w:val="ISOCode"/>
            <w:sz w:val="18"/>
            <w:szCs w:val="18"/>
          </w:rPr>
          <w:t xml:space="preserve"> </w:t>
        </w:r>
      </w:ins>
      <w:del w:id="666" w:author="Oh, Sejin" w:date="2025-08-05T16:38:00Z">
        <w:r w:rsidRPr="008D614D" w:rsidDel="0044222D">
          <w:rPr>
            <w:rFonts w:eastAsiaTheme="minorEastAsia"/>
            <w:szCs w:val="24"/>
          </w:rPr>
          <w:delText>V3CConfigurationBox</w:delText>
        </w:r>
        <w:r w:rsidR="00352D77" w:rsidDel="0044222D">
          <w:rPr>
            <w:rFonts w:eastAsiaTheme="minorEastAsia"/>
            <w:szCs w:val="24"/>
          </w:rPr>
          <w:delText xml:space="preserve"> </w:delText>
        </w:r>
      </w:del>
      <w:r w:rsidR="00352D77">
        <w:rPr>
          <w:rFonts w:eastAsiaTheme="minorEastAsia"/>
          <w:szCs w:val="24"/>
        </w:rPr>
        <w:t xml:space="preserve">and </w:t>
      </w:r>
      <w:ins w:id="667" w:author="Oh, Sejin" w:date="2025-08-05T17:02:00Z">
        <w:r w:rsidR="00B01B83">
          <w:rPr>
            <w:rFonts w:eastAsiaTheme="minorEastAsia"/>
            <w:szCs w:val="24"/>
          </w:rPr>
          <w:t xml:space="preserve">one or more </w:t>
        </w:r>
      </w:ins>
      <w:del w:id="668" w:author="Oh, Sejin" w:date="2025-08-05T17:02:00Z">
        <w:r w:rsidR="00352D77" w:rsidDel="00B01B83">
          <w:rPr>
            <w:lang w:eastAsia="ko-KR"/>
          </w:rPr>
          <w:delText>t</w:delText>
        </w:r>
        <w:r w:rsidRPr="00A90975" w:rsidDel="00B01B83">
          <w:rPr>
            <w:lang w:eastAsia="ko-KR"/>
          </w:rPr>
          <w:delText xml:space="preserve">he </w:delText>
        </w:r>
      </w:del>
      <w:ins w:id="669" w:author="Oh, Sejin" w:date="2025-08-05T17:02:00Z">
        <w:r w:rsidR="00B01B83" w:rsidRPr="00A90975">
          <w:rPr>
            <w:lang w:eastAsia="ko-KR"/>
          </w:rPr>
          <w:t xml:space="preserve"> </w:t>
        </w:r>
      </w:ins>
      <w:del w:id="670" w:author="Oh, Sejin" w:date="2025-08-05T17:05:00Z">
        <w:r w:rsidDel="00B01B83">
          <w:rPr>
            <w:lang w:eastAsia="ko-KR"/>
          </w:rPr>
          <w:delText xml:space="preserve">corresponding </w:delText>
        </w:r>
      </w:del>
      <w:ins w:id="671" w:author="Oh, Sejin" w:date="2025-08-05T17:05:00Z">
        <w:r w:rsidR="00B01B83">
          <w:rPr>
            <w:lang w:eastAsia="ko-KR"/>
          </w:rPr>
          <w:t xml:space="preserve">2D </w:t>
        </w:r>
      </w:ins>
      <w:r w:rsidRPr="00A90975">
        <w:rPr>
          <w:lang w:eastAsia="ko-KR"/>
        </w:rPr>
        <w:t xml:space="preserve">video configuration </w:t>
      </w:r>
      <w:r>
        <w:rPr>
          <w:lang w:eastAsia="ko-KR"/>
        </w:rPr>
        <w:t>box</w:t>
      </w:r>
      <w:ins w:id="672" w:author="Oh, Sejin" w:date="2025-08-05T17:02:00Z">
        <w:r w:rsidR="00B01B83">
          <w:rPr>
            <w:lang w:eastAsia="ko-KR"/>
          </w:rPr>
          <w:t>es</w:t>
        </w:r>
      </w:ins>
      <w:r>
        <w:rPr>
          <w:lang w:eastAsia="ko-KR"/>
        </w:rPr>
        <w:t xml:space="preserve">, </w:t>
      </w:r>
      <w:r w:rsidRPr="00A90975">
        <w:rPr>
          <w:lang w:eastAsia="ko-KR"/>
        </w:rPr>
        <w:t xml:space="preserve">as </w:t>
      </w:r>
      <w:r>
        <w:rPr>
          <w:lang w:eastAsia="ko-KR"/>
        </w:rPr>
        <w:t>defined</w:t>
      </w:r>
      <w:r w:rsidRPr="00A90975">
        <w:rPr>
          <w:lang w:eastAsia="ko-KR"/>
        </w:rPr>
        <w:t xml:space="preserve"> in ISO/IEC 14496-15</w:t>
      </w:r>
      <w:r>
        <w:rPr>
          <w:lang w:eastAsia="ko-KR"/>
        </w:rPr>
        <w:t xml:space="preserve">, </w:t>
      </w:r>
      <w:del w:id="673" w:author="Oh, Sejin" w:date="2025-08-05T17:02:00Z">
        <w:r w:rsidDel="00B01B83">
          <w:rPr>
            <w:lang w:eastAsia="ko-KR"/>
          </w:rPr>
          <w:delText>is</w:delText>
        </w:r>
        <w:r w:rsidRPr="00A90975" w:rsidDel="00B01B83">
          <w:rPr>
            <w:lang w:eastAsia="ko-KR"/>
          </w:rPr>
          <w:delText xml:space="preserve"> </w:delText>
        </w:r>
      </w:del>
      <w:ins w:id="674" w:author="Oh, Sejin" w:date="2025-08-05T17:02:00Z">
        <w:r w:rsidR="00B01B83">
          <w:rPr>
            <w:lang w:eastAsia="ko-KR"/>
          </w:rPr>
          <w:t>can be</w:t>
        </w:r>
        <w:r w:rsidR="00B01B83" w:rsidRPr="00A90975">
          <w:rPr>
            <w:lang w:eastAsia="ko-KR"/>
          </w:rPr>
          <w:t xml:space="preserve"> </w:t>
        </w:r>
      </w:ins>
      <w:r w:rsidRPr="00A90975">
        <w:rPr>
          <w:lang w:eastAsia="ko-KR"/>
        </w:rPr>
        <w:t xml:space="preserve">present in </w:t>
      </w:r>
      <w:r w:rsidRPr="00A90975">
        <w:rPr>
          <w:rFonts w:eastAsia="Malgun Gothic"/>
          <w:lang w:eastAsia="ko-KR"/>
        </w:rPr>
        <w:t>the V3C bitstream sample entry</w:t>
      </w:r>
      <w:r>
        <w:rPr>
          <w:rFonts w:eastAsia="Malgun Gothic"/>
          <w:lang w:eastAsia="ko-KR"/>
        </w:rPr>
        <w:t xml:space="preserve"> to signal the </w:t>
      </w:r>
      <w:r>
        <w:rPr>
          <w:lang w:eastAsia="ko-KR"/>
        </w:rPr>
        <w:t xml:space="preserve">2D video decoder configuration and initialization </w:t>
      </w:r>
      <w:r w:rsidRPr="00B01B83">
        <w:rPr>
          <w:lang w:eastAsia="ko-KR"/>
        </w:rPr>
        <w:t xml:space="preserve">information for the </w:t>
      </w:r>
      <w:del w:id="675" w:author="Oh, Sejin" w:date="2025-08-05T17:05:00Z">
        <w:r w:rsidRPr="00B01B83" w:rsidDel="00B01B83">
          <w:rPr>
            <w:lang w:eastAsia="ko-KR"/>
          </w:rPr>
          <w:delText xml:space="preserve">2D </w:delText>
        </w:r>
      </w:del>
      <w:ins w:id="676" w:author="Oh, Sejin" w:date="2025-08-05T17:05:00Z">
        <w:r w:rsidR="00B01B83" w:rsidRPr="00B01B83">
          <w:rPr>
            <w:lang w:eastAsia="ko-KR"/>
          </w:rPr>
          <w:t>V</w:t>
        </w:r>
      </w:ins>
      <w:ins w:id="677" w:author="Oh, Sejin" w:date="2025-08-05T17:06:00Z">
        <w:r w:rsidR="00B01B83" w:rsidRPr="00B01B83">
          <w:rPr>
            <w:lang w:eastAsia="ko-KR"/>
          </w:rPr>
          <w:t>3C</w:t>
        </w:r>
      </w:ins>
      <w:ins w:id="678" w:author="Oh, Sejin" w:date="2025-08-05T17:05:00Z">
        <w:r w:rsidR="00B01B83" w:rsidRPr="00B01B83">
          <w:rPr>
            <w:lang w:eastAsia="ko-KR"/>
          </w:rPr>
          <w:t xml:space="preserve"> </w:t>
        </w:r>
      </w:ins>
      <w:r w:rsidRPr="00B01B83">
        <w:rPr>
          <w:lang w:eastAsia="ko-KR"/>
        </w:rPr>
        <w:t xml:space="preserve">video </w:t>
      </w:r>
      <w:del w:id="679" w:author="Oh, Sejin" w:date="2025-08-05T17:06:00Z">
        <w:r w:rsidRPr="00B01B83" w:rsidDel="00B01B83">
          <w:rPr>
            <w:lang w:eastAsia="ko-KR"/>
          </w:rPr>
          <w:delText>sub-bitstream</w:delText>
        </w:r>
      </w:del>
      <w:ins w:id="680" w:author="Oh, Sejin" w:date="2025-08-05T17:06:00Z">
        <w:r w:rsidR="00B01B83" w:rsidRPr="00B01B83">
          <w:rPr>
            <w:lang w:eastAsia="ko-KR"/>
          </w:rPr>
          <w:t>components</w:t>
        </w:r>
      </w:ins>
      <w:r w:rsidRPr="00B01B83">
        <w:rPr>
          <w:lang w:eastAsia="ko-KR"/>
        </w:rPr>
        <w:t xml:space="preserve">. </w:t>
      </w:r>
      <w:r w:rsidRPr="00B01B83">
        <w:rPr>
          <w:rStyle w:val="CommentReference"/>
          <w:rFonts w:asciiTheme="majorHAnsi" w:eastAsia="MS Mincho" w:hAnsiTheme="majorHAnsi"/>
          <w:szCs w:val="20"/>
          <w:lang w:eastAsia="ja-JP"/>
          <w:rPrChange w:id="681" w:author="Oh, Sejin" w:date="2025-08-05T17:06:00Z">
            <w:rPr>
              <w:rStyle w:val="CommentReference"/>
              <w:rFonts w:asciiTheme="majorHAnsi" w:eastAsia="MS Mincho" w:hAnsiTheme="majorHAnsi"/>
              <w:szCs w:val="20"/>
              <w:highlight w:val="yellow"/>
              <w:lang w:eastAsia="ja-JP"/>
            </w:rPr>
          </w:rPrChange>
        </w:rPr>
        <w:t xml:space="preserve"> </w:t>
      </w:r>
      <w:ins w:id="682" w:author="Oh, Sejin" w:date="2025-08-05T17:04:00Z">
        <w:r w:rsidR="00B01B83" w:rsidRPr="00B01B83">
          <w:rPr>
            <w:lang w:eastAsia="ko-KR"/>
          </w:rPr>
          <w:t xml:space="preserve">When a </w:t>
        </w:r>
      </w:ins>
      <w:ins w:id="683" w:author="Oh, Sejin" w:date="2025-08-05T17:06:00Z">
        <w:r w:rsidR="00B01B83" w:rsidRPr="00B01B83">
          <w:rPr>
            <w:lang w:eastAsia="ko-KR"/>
          </w:rPr>
          <w:t xml:space="preserve">single 2D </w:t>
        </w:r>
      </w:ins>
      <w:ins w:id="684" w:author="Oh, Sejin" w:date="2025-08-05T17:04:00Z">
        <w:r w:rsidR="00B01B83" w:rsidRPr="00B01B83">
          <w:rPr>
            <w:lang w:eastAsia="ko-KR"/>
          </w:rPr>
          <w:t xml:space="preserve">video configuration box is present, the corresponding </w:t>
        </w:r>
      </w:ins>
      <w:ins w:id="685" w:author="Oh, Sejin" w:date="2025-08-05T17:06:00Z">
        <w:r w:rsidR="00B01B83">
          <w:rPr>
            <w:lang w:eastAsia="ko-KR"/>
          </w:rPr>
          <w:t xml:space="preserve">2D video </w:t>
        </w:r>
      </w:ins>
      <w:ins w:id="686" w:author="Oh, Sejin" w:date="2025-08-05T17:04:00Z">
        <w:r w:rsidR="00B01B83" w:rsidRPr="00B01B83">
          <w:rPr>
            <w:lang w:eastAsia="ko-KR"/>
          </w:rPr>
          <w:t xml:space="preserve">decoder configuration </w:t>
        </w:r>
      </w:ins>
      <w:ins w:id="687" w:author="Oh, Sejin" w:date="2025-08-05T17:06:00Z">
        <w:r w:rsidR="00B01B83">
          <w:rPr>
            <w:lang w:eastAsia="ko-KR"/>
          </w:rPr>
          <w:t xml:space="preserve">and initialization </w:t>
        </w:r>
      </w:ins>
      <w:ins w:id="688" w:author="Oh, Sejin" w:date="2025-08-05T17:04:00Z">
        <w:r w:rsidR="00B01B83" w:rsidRPr="00B01B83">
          <w:rPr>
            <w:lang w:eastAsia="ko-KR"/>
          </w:rPr>
          <w:t xml:space="preserve">information is applied to all </w:t>
        </w:r>
      </w:ins>
      <w:ins w:id="689" w:author="Oh, Sejin" w:date="2025-08-05T17:06:00Z">
        <w:r w:rsidR="00B01B83">
          <w:rPr>
            <w:lang w:eastAsia="ko-KR"/>
          </w:rPr>
          <w:t xml:space="preserve">V3C </w:t>
        </w:r>
      </w:ins>
      <w:ins w:id="690" w:author="Oh, Sejin" w:date="2025-08-05T17:04:00Z">
        <w:r w:rsidR="00B01B83" w:rsidRPr="00B01B83">
          <w:rPr>
            <w:lang w:eastAsia="ko-KR"/>
          </w:rPr>
          <w:t xml:space="preserve">video components and </w:t>
        </w:r>
      </w:ins>
      <w:ins w:id="691" w:author="Oh, Sejin" w:date="2025-08-05T17:06:00Z">
        <w:r w:rsidR="00B01B83">
          <w:rPr>
            <w:lang w:eastAsia="ko-KR"/>
          </w:rPr>
          <w:t xml:space="preserve">a </w:t>
        </w:r>
      </w:ins>
      <w:ins w:id="692" w:author="Oh, Sejin" w:date="2025-08-05T17:05:00Z">
        <w:r w:rsidR="00B01B83" w:rsidRPr="00B01B83">
          <w:rPr>
            <w:rFonts w:ascii="Courier" w:hAnsi="Courier"/>
            <w:sz w:val="20"/>
            <w:szCs w:val="20"/>
            <w:lang w:val="en-US"/>
            <w:rPrChange w:id="693" w:author="Oh, Sejin" w:date="2025-08-05T17:08:00Z">
              <w:rPr>
                <w:rFonts w:ascii="Courier" w:hAnsi="Courier"/>
                <w:sz w:val="18"/>
                <w:szCs w:val="18"/>
                <w:lang w:val="en-US"/>
              </w:rPr>
            </w:rPrChange>
          </w:rPr>
          <w:t>DecoderConfigurationMappingBox</w:t>
        </w:r>
        <w:r w:rsidR="00B01B83" w:rsidRPr="00B01B83">
          <w:rPr>
            <w:rFonts w:ascii="Courier" w:hAnsi="Courier"/>
            <w:sz w:val="18"/>
            <w:szCs w:val="18"/>
            <w:lang w:val="en-US"/>
          </w:rPr>
          <w:t xml:space="preserve"> </w:t>
        </w:r>
        <w:r w:rsidR="00B01B83" w:rsidRPr="00B01B83">
          <w:rPr>
            <w:rFonts w:eastAsiaTheme="minorEastAsia"/>
            <w:szCs w:val="24"/>
          </w:rPr>
          <w:t>shall not be present.</w:t>
        </w:r>
      </w:ins>
    </w:p>
    <w:p w14:paraId="40A7923F" w14:textId="77777777" w:rsidR="00217642" w:rsidRPr="008D614D" w:rsidRDefault="00217642" w:rsidP="00217642">
      <w:pPr>
        <w:pStyle w:val="BodyText"/>
        <w:autoSpaceDE w:val="0"/>
        <w:autoSpaceDN w:val="0"/>
        <w:adjustRightInd w:val="0"/>
        <w:rPr>
          <w:rFonts w:eastAsiaTheme="minorEastAsia"/>
          <w:szCs w:val="24"/>
        </w:rPr>
      </w:pPr>
      <w:r w:rsidRPr="008D614D">
        <w:rPr>
          <w:rFonts w:eastAsiaTheme="minorEastAsia"/>
          <w:szCs w:val="24"/>
        </w:rPr>
        <w:t xml:space="preserve">An optional </w:t>
      </w:r>
      <w:r w:rsidRPr="00984868">
        <w:rPr>
          <w:rStyle w:val="ISOCode"/>
          <w:sz w:val="20"/>
          <w:szCs w:val="20"/>
        </w:rPr>
        <w:t>BitRateBox</w:t>
      </w:r>
      <w:r w:rsidRPr="008D614D">
        <w:rPr>
          <w:rFonts w:eastAsiaTheme="minorEastAsia"/>
          <w:szCs w:val="24"/>
        </w:rPr>
        <w:t xml:space="preserve">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xml:space="preserve"> may be present in the V3C bitstream sample entry to signal the bit rate information of the V3C bitstream track.</w:t>
      </w:r>
    </w:p>
    <w:p w14:paraId="77A25AA4" w14:textId="77777777" w:rsidR="00217642" w:rsidRPr="008D614D" w:rsidRDefault="00217642" w:rsidP="00E17355">
      <w:pPr>
        <w:pStyle w:val="Heading5"/>
      </w:pPr>
      <w:r w:rsidRPr="008D614D">
        <w:t>Syntax</w:t>
      </w:r>
    </w:p>
    <w:p w14:paraId="2A7C4B07" w14:textId="77777777" w:rsidR="00217642" w:rsidRPr="00B45490" w:rsidRDefault="00217642" w:rsidP="00217642">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V3CBitstreamSampleEntry() extends VolumetricVisualSampleEntry (type) {</w:t>
      </w:r>
    </w:p>
    <w:p w14:paraId="1067D320" w14:textId="0744233B" w:rsidR="00217642" w:rsidRPr="000F0BE8" w:rsidRDefault="00217642" w:rsidP="00217642">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V3CConfigurationBox config;</w:t>
      </w:r>
    </w:p>
    <w:p w14:paraId="7A1B3096" w14:textId="77777777" w:rsidR="00217642" w:rsidRPr="00B45490" w:rsidRDefault="00217642" w:rsidP="00217642">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0F0BE8">
        <w:rPr>
          <w:rStyle w:val="ISOCode"/>
          <w:sz w:val="18"/>
          <w:szCs w:val="18"/>
        </w:rPr>
        <w:t xml:space="preserve">   </w:t>
      </w:r>
      <w:r>
        <w:rPr>
          <w:rStyle w:val="ISOCode"/>
          <w:sz w:val="18"/>
          <w:szCs w:val="18"/>
        </w:rPr>
        <w:t>//additional boxes</w:t>
      </w:r>
    </w:p>
    <w:p w14:paraId="0023F304" w14:textId="77777777" w:rsidR="00217642" w:rsidRPr="00B45490" w:rsidRDefault="00217642" w:rsidP="00217642">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7E2E9221" w14:textId="77777777" w:rsidR="00217642" w:rsidRPr="008D614D" w:rsidRDefault="00217642" w:rsidP="00E17355">
      <w:pPr>
        <w:pStyle w:val="Heading5"/>
      </w:pPr>
      <w:r w:rsidRPr="008D614D">
        <w:t>Semantics</w:t>
      </w:r>
    </w:p>
    <w:p w14:paraId="5BA8E63D" w14:textId="77777777" w:rsidR="00217642" w:rsidRPr="008D614D" w:rsidRDefault="00217642" w:rsidP="00217642">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compressorname</w:t>
      </w:r>
      <w:r w:rsidRPr="008D614D">
        <w:rPr>
          <w:rFonts w:eastAsiaTheme="minorEastAsia"/>
          <w:szCs w:val="24"/>
        </w:rPr>
        <w:t xml:space="preserve"> in the base class </w:t>
      </w:r>
      <w:r w:rsidRPr="00B45490">
        <w:rPr>
          <w:rStyle w:val="ISOCode"/>
          <w:sz w:val="20"/>
          <w:szCs w:val="20"/>
        </w:rPr>
        <w:t>VolumetricVisualSampleEntry</w:t>
      </w:r>
      <w:r w:rsidRPr="008D614D">
        <w:rPr>
          <w:rFonts w:eastAsiaTheme="minorEastAsia"/>
          <w:szCs w:val="24"/>
        </w:rPr>
        <w:t xml:space="preserve"> indicates the name of the compressor used with the value "</w:t>
      </w:r>
      <w:r w:rsidRPr="008D614D">
        <w:rPr>
          <w:rStyle w:val="ISOCode"/>
        </w:rPr>
        <w:t>\</w:t>
      </w:r>
      <w:r w:rsidRPr="00B45490">
        <w:rPr>
          <w:rStyle w:val="ISOCode"/>
          <w:sz w:val="20"/>
          <w:szCs w:val="20"/>
        </w:rPr>
        <w:t>012V3C</w:t>
      </w:r>
      <w:r w:rsidRPr="008D614D">
        <w:rPr>
          <w:rStyle w:val="ISOCode"/>
        </w:rPr>
        <w:t xml:space="preserve"> </w:t>
      </w:r>
      <w:r w:rsidRPr="00B45490">
        <w:rPr>
          <w:rStyle w:val="ISOCode"/>
          <w:sz w:val="20"/>
          <w:szCs w:val="20"/>
        </w:rPr>
        <w:t>Coding</w:t>
      </w:r>
      <w:r w:rsidRPr="008D614D">
        <w:rPr>
          <w:rFonts w:eastAsiaTheme="minorEastAsia"/>
          <w:szCs w:val="24"/>
        </w:rPr>
        <w:t xml:space="preserve">" being recommended; the first byte is a count of the remaining bytes, here represented by </w:t>
      </w:r>
      <w:r w:rsidRPr="008D614D">
        <w:rPr>
          <w:rStyle w:val="ISOCode"/>
        </w:rPr>
        <w:t>\</w:t>
      </w:r>
      <w:r w:rsidRPr="00B45490">
        <w:rPr>
          <w:rStyle w:val="ISOCode"/>
          <w:sz w:val="20"/>
          <w:szCs w:val="20"/>
        </w:rPr>
        <w:t>012</w:t>
      </w:r>
      <w:r w:rsidRPr="008D614D">
        <w:rPr>
          <w:rFonts w:eastAsiaTheme="minorEastAsia"/>
          <w:szCs w:val="24"/>
        </w:rPr>
        <w:t>, which (being octal 12) is 10 (decimal), the number of bytes in the rest of the string.</w:t>
      </w:r>
    </w:p>
    <w:p w14:paraId="799589C0" w14:textId="77777777" w:rsidR="00217642" w:rsidRPr="008D614D" w:rsidRDefault="00217642" w:rsidP="00E17355">
      <w:pPr>
        <w:pStyle w:val="Heading4"/>
      </w:pPr>
      <w:bookmarkStart w:id="694" w:name="_Ref196390674"/>
      <w:r w:rsidRPr="008D614D">
        <w:t>V3C bitstream track sample format</w:t>
      </w:r>
      <w:bookmarkEnd w:id="694"/>
    </w:p>
    <w:p w14:paraId="78D2718C" w14:textId="77777777" w:rsidR="00217642" w:rsidRPr="008D614D" w:rsidRDefault="00217642" w:rsidP="00E17355">
      <w:pPr>
        <w:pStyle w:val="Heading5"/>
      </w:pPr>
      <w:r w:rsidRPr="008D614D">
        <w:t>Definition</w:t>
      </w:r>
    </w:p>
    <w:p w14:paraId="5B4FC3C1" w14:textId="77777777" w:rsidR="00F67647" w:rsidRDefault="00217642" w:rsidP="00217642">
      <w:pPr>
        <w:pStyle w:val="BodyText"/>
        <w:autoSpaceDE w:val="0"/>
        <w:autoSpaceDN w:val="0"/>
        <w:adjustRightInd w:val="0"/>
        <w:rPr>
          <w:rFonts w:eastAsiaTheme="minorEastAsia"/>
          <w:szCs w:val="24"/>
        </w:rPr>
      </w:pPr>
      <w:r w:rsidRPr="008D614D">
        <w:rPr>
          <w:rFonts w:eastAsiaTheme="minorEastAsia"/>
          <w:szCs w:val="24"/>
        </w:rPr>
        <w:t xml:space="preserve">A V3C bitstream sample </w:t>
      </w:r>
      <w:r>
        <w:rPr>
          <w:rFonts w:eastAsiaTheme="minorEastAsia"/>
          <w:szCs w:val="24"/>
        </w:rPr>
        <w:t xml:space="preserve">shall contain one V3C composition unit which is a set of all sub-bitstream composition units that share the same presentation </w:t>
      </w:r>
      <w:proofErr w:type="gramStart"/>
      <w:r>
        <w:rPr>
          <w:rFonts w:eastAsiaTheme="minorEastAsia"/>
          <w:szCs w:val="24"/>
        </w:rPr>
        <w:t>time</w:t>
      </w:r>
      <w:proofErr w:type="gramEnd"/>
      <w:r>
        <w:rPr>
          <w:rFonts w:eastAsiaTheme="minorEastAsia"/>
          <w:szCs w:val="24"/>
        </w:rPr>
        <w:t xml:space="preserve"> and each sub-bitstream composition unit </w:t>
      </w:r>
      <w:r w:rsidRPr="008D614D">
        <w:rPr>
          <w:rFonts w:eastAsiaTheme="minorEastAsia"/>
          <w:szCs w:val="24"/>
        </w:rPr>
        <w:t xml:space="preserve">shall contain one or more V3C units which belong to </w:t>
      </w:r>
      <w:r>
        <w:rPr>
          <w:rFonts w:eastAsiaTheme="minorEastAsia"/>
          <w:szCs w:val="24"/>
        </w:rPr>
        <w:t xml:space="preserve">a particular </w:t>
      </w:r>
      <w:r w:rsidRPr="008D614D">
        <w:rPr>
          <w:rFonts w:eastAsiaTheme="minorEastAsia"/>
          <w:szCs w:val="24"/>
        </w:rPr>
        <w:t xml:space="preserve">presentation time. </w:t>
      </w:r>
    </w:p>
    <w:p w14:paraId="3C5B1028" w14:textId="4C4056D3" w:rsidR="00217642" w:rsidRPr="008D614D" w:rsidRDefault="00217642" w:rsidP="00217642">
      <w:pPr>
        <w:pStyle w:val="BodyText"/>
        <w:autoSpaceDE w:val="0"/>
        <w:autoSpaceDN w:val="0"/>
        <w:adjustRightInd w:val="0"/>
        <w:rPr>
          <w:rFonts w:eastAsiaTheme="minorEastAsia"/>
          <w:szCs w:val="24"/>
        </w:rPr>
      </w:pPr>
      <w:r w:rsidRPr="008D614D">
        <w:rPr>
          <w:rFonts w:eastAsiaTheme="minorEastAsia"/>
          <w:szCs w:val="24"/>
        </w:rPr>
        <w:t>A sample may be self-contained (e.g., a sync sample) or decoding-wise dependent on other samples of V3C bitstream track.</w:t>
      </w:r>
    </w:p>
    <w:p w14:paraId="0C879198" w14:textId="77777777" w:rsidR="00217642" w:rsidRPr="008D614D" w:rsidRDefault="00217642" w:rsidP="00E17355">
      <w:pPr>
        <w:pStyle w:val="Heading5"/>
      </w:pPr>
      <w:bookmarkStart w:id="695" w:name="_Ref197090233"/>
      <w:r w:rsidRPr="008D614D">
        <w:lastRenderedPageBreak/>
        <w:t>Syntax</w:t>
      </w:r>
      <w:bookmarkEnd w:id="695"/>
    </w:p>
    <w:p w14:paraId="47E93D80" w14:textId="77777777" w:rsidR="00217642" w:rsidRPr="002724A9" w:rsidRDefault="00217642" w:rsidP="00217642">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aligned(8) class V3CBitstreamSample {</w:t>
      </w:r>
    </w:p>
    <w:p w14:paraId="59E923B3" w14:textId="77777777" w:rsidR="00217642" w:rsidRPr="002724A9" w:rsidRDefault="00217642" w:rsidP="00217642">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 sample_size size of sample from SampleSizeBox</w:t>
      </w:r>
    </w:p>
    <w:p w14:paraId="600B7FD0" w14:textId="77777777" w:rsidR="00217642" w:rsidRPr="002724A9" w:rsidRDefault="00217642" w:rsidP="00217642">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for (int i=0; i &lt; sample_size; ) {</w:t>
      </w:r>
    </w:p>
    <w:p w14:paraId="34333D15" w14:textId="77777777" w:rsidR="00217642" w:rsidRPr="002724A9" w:rsidRDefault="00217642" w:rsidP="00217642">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w:t>
      </w:r>
      <w:r>
        <w:rPr>
          <w:rFonts w:cs="Courier New"/>
          <w:sz w:val="18"/>
          <w:szCs w:val="18"/>
        </w:rPr>
        <w:t>unsigned int(v3c_config.</w:t>
      </w:r>
      <w:r w:rsidRPr="006E00FD">
        <w:rPr>
          <w:rFonts w:cs="Courier New"/>
          <w:sz w:val="18"/>
          <w:szCs w:val="18"/>
        </w:rPr>
        <w:t xml:space="preserve">unit_size_precision_bytes_minus1 + 1)*8) </w:t>
      </w:r>
      <w:r w:rsidRPr="00C87D89">
        <w:rPr>
          <w:rFonts w:cs="Courier New"/>
          <w:sz w:val="18"/>
          <w:szCs w:val="18"/>
        </w:rPr>
        <w:t>v3c_unit_size</w:t>
      </w:r>
      <w:r>
        <w:rPr>
          <w:rFonts w:cs="Courier New"/>
          <w:sz w:val="18"/>
          <w:szCs w:val="18"/>
        </w:rPr>
        <w:t>;</w:t>
      </w:r>
    </w:p>
    <w:p w14:paraId="2CBB2566" w14:textId="77777777" w:rsidR="00217642" w:rsidRPr="002724A9" w:rsidRDefault="00217642" w:rsidP="00217642">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w:t>
      </w:r>
      <w:r>
        <w:rPr>
          <w:rFonts w:cs="Courier New"/>
          <w:sz w:val="18"/>
          <w:szCs w:val="18"/>
        </w:rPr>
        <w:t xml:space="preserve">bit(8) ss_v3c_unit[v3c_unit_size]; </w:t>
      </w:r>
    </w:p>
    <w:p w14:paraId="22967A92" w14:textId="77777777" w:rsidR="00217642" w:rsidRPr="002724A9" w:rsidRDefault="00217642" w:rsidP="00217642">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Pr>
          <w:rStyle w:val="ISOCode"/>
          <w:sz w:val="18"/>
          <w:szCs w:val="18"/>
        </w:rPr>
        <w:t xml:space="preserve">      </w:t>
      </w:r>
      <w:r w:rsidRPr="002724A9">
        <w:rPr>
          <w:rStyle w:val="ISOCode"/>
          <w:sz w:val="18"/>
          <w:szCs w:val="18"/>
        </w:rPr>
        <w:t xml:space="preserve">i += </w:t>
      </w:r>
      <w:r w:rsidRPr="00C87D89">
        <w:rPr>
          <w:rFonts w:cs="Courier New"/>
          <w:sz w:val="18"/>
          <w:szCs w:val="18"/>
        </w:rPr>
        <w:t xml:space="preserve">v3c_unit_size </w:t>
      </w:r>
      <w:r w:rsidRPr="002724A9">
        <w:rPr>
          <w:rStyle w:val="ISOCode"/>
          <w:sz w:val="18"/>
          <w:szCs w:val="18"/>
        </w:rPr>
        <w:t xml:space="preserve">+ </w:t>
      </w:r>
      <w:r>
        <w:rPr>
          <w:rStyle w:val="ISOCode"/>
          <w:sz w:val="18"/>
          <w:szCs w:val="18"/>
        </w:rPr>
        <w:t>v3c_config</w:t>
      </w:r>
      <w:r w:rsidRPr="002724A9">
        <w:rPr>
          <w:rStyle w:val="ISOCode"/>
          <w:rFonts w:eastAsiaTheme="minorEastAsia"/>
          <w:sz w:val="18"/>
          <w:szCs w:val="18"/>
        </w:rPr>
        <w:t>.unit_size_precision_bytes_minus1 + 1;</w:t>
      </w:r>
    </w:p>
    <w:p w14:paraId="01E8F594" w14:textId="77777777" w:rsidR="00217642" w:rsidRPr="002724A9" w:rsidRDefault="00217642" w:rsidP="00217642">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 xml:space="preserve">   }</w:t>
      </w:r>
    </w:p>
    <w:p w14:paraId="6121EDA1" w14:textId="77777777" w:rsidR="00217642" w:rsidRPr="002724A9" w:rsidRDefault="00217642" w:rsidP="00217642">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2724A9">
        <w:rPr>
          <w:rStyle w:val="ISOCode"/>
          <w:sz w:val="18"/>
          <w:szCs w:val="18"/>
        </w:rPr>
        <w:t>}</w:t>
      </w:r>
    </w:p>
    <w:p w14:paraId="6DA6228A" w14:textId="77777777" w:rsidR="00217642" w:rsidRPr="008D614D" w:rsidRDefault="00217642" w:rsidP="00E17355">
      <w:pPr>
        <w:pStyle w:val="Heading5"/>
      </w:pPr>
      <w:r w:rsidRPr="008D614D">
        <w:t>Semantics</w:t>
      </w:r>
    </w:p>
    <w:p w14:paraId="1987EBF1" w14:textId="77777777" w:rsidR="00217642" w:rsidRPr="008D614D" w:rsidRDefault="00217642" w:rsidP="00217642">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Theme="minorEastAsia"/>
          <w:szCs w:val="24"/>
        </w:rPr>
      </w:pPr>
      <w:r w:rsidRPr="00C17422">
        <w:rPr>
          <w:rStyle w:val="ISOCode"/>
          <w:sz w:val="20"/>
          <w:szCs w:val="20"/>
        </w:rPr>
        <w:t>v3c_unit_size</w:t>
      </w:r>
      <w:r w:rsidRPr="008D614D">
        <w:rPr>
          <w:rFonts w:eastAsiaTheme="minorEastAsia"/>
          <w:szCs w:val="24"/>
        </w:rPr>
        <w:t xml:space="preserve"> specifies the size, in bytes, of the </w:t>
      </w:r>
      <w:r w:rsidRPr="00C17422">
        <w:rPr>
          <w:rStyle w:val="ISOCode"/>
          <w:sz w:val="20"/>
          <w:szCs w:val="20"/>
        </w:rPr>
        <w:t>ss_v3c_unit</w:t>
      </w:r>
      <w:r w:rsidRPr="008D614D">
        <w:rPr>
          <w:rStyle w:val="ISOCode"/>
        </w:rPr>
        <w:t xml:space="preserve"> </w:t>
      </w:r>
      <w:r>
        <w:rPr>
          <w:rFonts w:eastAsiaTheme="minorEastAsia"/>
          <w:szCs w:val="24"/>
        </w:rPr>
        <w:t>array</w:t>
      </w:r>
      <w:r w:rsidRPr="008D614D">
        <w:rPr>
          <w:rFonts w:eastAsiaTheme="minorEastAsia"/>
          <w:szCs w:val="24"/>
        </w:rPr>
        <w:t xml:space="preserve">. The </w:t>
      </w:r>
      <w:r>
        <w:rPr>
          <w:rFonts w:eastAsiaTheme="minorEastAsia"/>
          <w:szCs w:val="24"/>
        </w:rPr>
        <w:t>size is equivalent to the sample stream v3c unit size</w:t>
      </w:r>
      <w:r w:rsidRPr="008D614D">
        <w:rPr>
          <w:rFonts w:eastAsiaTheme="minorEastAsia"/>
          <w:szCs w:val="24"/>
        </w:rPr>
        <w:t xml:space="preserve"> </w:t>
      </w:r>
      <w:r w:rsidRPr="00C17422">
        <w:rPr>
          <w:rStyle w:val="ISOCode"/>
          <w:rFonts w:eastAsiaTheme="minorEastAsia"/>
          <w:sz w:val="20"/>
          <w:szCs w:val="20"/>
        </w:rPr>
        <w:t>ssvu_v3c_unit_size</w:t>
      </w:r>
      <w:r>
        <w:rPr>
          <w:rFonts w:eastAsiaTheme="minorEastAsia"/>
          <w:szCs w:val="24"/>
        </w:rPr>
        <w:t xml:space="preserve"> as defined in ISO/IEC 23090-5, Annex C.</w:t>
      </w:r>
    </w:p>
    <w:p w14:paraId="0E732DEF" w14:textId="77777777" w:rsidR="00217642" w:rsidRPr="008D614D" w:rsidRDefault="00217642" w:rsidP="00217642">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ss_v3c_unit</w:t>
      </w:r>
      <w:r w:rsidRPr="008D614D">
        <w:rPr>
          <w:rStyle w:val="ISOCode"/>
        </w:rPr>
        <w:t xml:space="preserve"> </w:t>
      </w:r>
      <w:r w:rsidRPr="008D614D">
        <w:rPr>
          <w:rFonts w:eastAsiaTheme="minorEastAsia"/>
          <w:szCs w:val="24"/>
        </w:rPr>
        <w:t xml:space="preserve">contains a single V3C unit in V3C unit sample stream format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r w:rsidRPr="008D614D">
        <w:rPr>
          <w:rStyle w:val="stdyear"/>
          <w:rFonts w:eastAsiaTheme="minorEastAsia"/>
          <w:szCs w:val="24"/>
          <w:shd w:val="clear" w:color="auto" w:fill="auto"/>
        </w:rPr>
        <w:t>2021</w:t>
      </w:r>
      <w:r w:rsidRPr="008D614D">
        <w:rPr>
          <w:rFonts w:eastAsiaTheme="minorEastAsia"/>
          <w:szCs w:val="24"/>
        </w:rPr>
        <w:t xml:space="preserve">, </w:t>
      </w:r>
      <w:r w:rsidRPr="008D614D">
        <w:rPr>
          <w:rStyle w:val="stdsection"/>
          <w:rFonts w:eastAsiaTheme="minorEastAsia"/>
          <w:szCs w:val="24"/>
          <w:shd w:val="clear" w:color="auto" w:fill="auto"/>
        </w:rPr>
        <w:t>Annex C</w:t>
      </w:r>
      <w:r w:rsidRPr="008D614D">
        <w:rPr>
          <w:rFonts w:eastAsiaTheme="minorEastAsia"/>
          <w:szCs w:val="24"/>
        </w:rPr>
        <w:t>.</w:t>
      </w:r>
      <w:r>
        <w:rPr>
          <w:rFonts w:eastAsiaTheme="minorEastAsia"/>
          <w:szCs w:val="24"/>
        </w:rPr>
        <w:t xml:space="preserve"> </w:t>
      </w:r>
    </w:p>
    <w:p w14:paraId="73B5D1D5" w14:textId="77777777" w:rsidR="00217642" w:rsidRPr="008D614D" w:rsidRDefault="00217642" w:rsidP="00E97905">
      <w:pPr>
        <w:pStyle w:val="Heading4"/>
      </w:pPr>
      <w:bookmarkStart w:id="696" w:name="_Ref196390411"/>
      <w:r w:rsidRPr="008D614D">
        <w:t>V3C bitstream track sync sample</w:t>
      </w:r>
      <w:bookmarkEnd w:id="696"/>
    </w:p>
    <w:p w14:paraId="213FD86F" w14:textId="77777777" w:rsidR="00217642" w:rsidRPr="008D614D" w:rsidRDefault="00217642" w:rsidP="00217642">
      <w:pPr>
        <w:pStyle w:val="BodyText"/>
        <w:autoSpaceDE w:val="0"/>
        <w:autoSpaceDN w:val="0"/>
        <w:adjustRightInd w:val="0"/>
        <w:rPr>
          <w:rFonts w:eastAsiaTheme="minorEastAsia"/>
          <w:szCs w:val="24"/>
        </w:rPr>
      </w:pPr>
      <w:r w:rsidRPr="008D614D">
        <w:rPr>
          <w:rFonts w:eastAsiaTheme="minorEastAsia"/>
          <w:szCs w:val="24"/>
        </w:rPr>
        <w:t>A V3C bitstream sync sample shall satisfy all the following conditions:</w:t>
      </w:r>
    </w:p>
    <w:p w14:paraId="295EDE23" w14:textId="77777777" w:rsidR="00217642" w:rsidRPr="008D614D" w:rsidRDefault="00217642" w:rsidP="00217642">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It shall be independently decodable.</w:t>
      </w:r>
    </w:p>
    <w:p w14:paraId="377CA6F4" w14:textId="77777777" w:rsidR="00217642" w:rsidRPr="008D614D" w:rsidRDefault="00217642" w:rsidP="00217642">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None of the samples that come after the sync sample (in decoding order) have any decoding dependency on any sample prior to the sync sample.</w:t>
      </w:r>
    </w:p>
    <w:p w14:paraId="441DA7FF" w14:textId="77777777" w:rsidR="00217642" w:rsidRPr="008D614D" w:rsidRDefault="00217642" w:rsidP="00217642">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All samples that come after the sync sample (in decoding order) are successfully decodable.</w:t>
      </w:r>
    </w:p>
    <w:p w14:paraId="40C2B4CF" w14:textId="77777777" w:rsidR="00217642" w:rsidRPr="008D614D" w:rsidRDefault="00217642" w:rsidP="00E97905">
      <w:pPr>
        <w:pStyle w:val="Heading4"/>
      </w:pPr>
      <w:bookmarkStart w:id="697" w:name="_Ref196390439"/>
      <w:r w:rsidRPr="008D614D">
        <w:t>V3C bitstream track sub-sample</w:t>
      </w:r>
      <w:bookmarkEnd w:id="697"/>
    </w:p>
    <w:p w14:paraId="089F3482" w14:textId="77777777" w:rsidR="00217642" w:rsidRPr="008D614D" w:rsidRDefault="00217642" w:rsidP="00217642">
      <w:pPr>
        <w:pStyle w:val="BodyText"/>
        <w:autoSpaceDE w:val="0"/>
        <w:autoSpaceDN w:val="0"/>
        <w:adjustRightInd w:val="0"/>
        <w:spacing w:after="240"/>
        <w:rPr>
          <w:rFonts w:eastAsiaTheme="minorEastAsia"/>
          <w:szCs w:val="24"/>
        </w:rPr>
      </w:pPr>
      <w:r w:rsidRPr="008D614D">
        <w:rPr>
          <w:rFonts w:eastAsiaTheme="minorEastAsia"/>
          <w:szCs w:val="24"/>
        </w:rPr>
        <w:t>A V3C bitstream track sub-sample is a V3C unit which is contained in a V3C bitstream track sample.</w:t>
      </w:r>
    </w:p>
    <w:p w14:paraId="5EAE0164" w14:textId="77777777" w:rsidR="00217642" w:rsidRPr="008D614D" w:rsidRDefault="00217642" w:rsidP="00217642">
      <w:pPr>
        <w:pStyle w:val="BodyText"/>
        <w:autoSpaceDE w:val="0"/>
        <w:autoSpaceDN w:val="0"/>
        <w:adjustRightInd w:val="0"/>
        <w:spacing w:after="240"/>
        <w:rPr>
          <w:rFonts w:eastAsiaTheme="minorEastAsia"/>
          <w:szCs w:val="24"/>
        </w:rPr>
      </w:pPr>
      <w:r w:rsidRPr="008D614D">
        <w:rPr>
          <w:rFonts w:eastAsiaTheme="minorEastAsia"/>
          <w:szCs w:val="24"/>
        </w:rPr>
        <w:t xml:space="preserve">A V3C bitstream track </w:t>
      </w:r>
      <w:r>
        <w:rPr>
          <w:rFonts w:eastAsiaTheme="minorEastAsia"/>
          <w:szCs w:val="24"/>
        </w:rPr>
        <w:t>may</w:t>
      </w:r>
      <w:r w:rsidRPr="008D614D">
        <w:rPr>
          <w:rFonts w:eastAsiaTheme="minorEastAsia"/>
          <w:szCs w:val="24"/>
        </w:rPr>
        <w:t xml:space="preserve"> contain one </w:t>
      </w:r>
      <w:r w:rsidRPr="00B45490">
        <w:rPr>
          <w:rStyle w:val="ISOCode"/>
          <w:sz w:val="20"/>
          <w:szCs w:val="20"/>
        </w:rPr>
        <w:t>SubSampleInformationBox</w:t>
      </w:r>
      <w:r w:rsidRPr="008D614D">
        <w:rPr>
          <w:rFonts w:eastAsiaTheme="minorEastAsia"/>
          <w:szCs w:val="24"/>
        </w:rPr>
        <w:t xml:space="preserve"> in its </w:t>
      </w:r>
      <w:r w:rsidRPr="00B45490">
        <w:rPr>
          <w:rStyle w:val="ISOCode"/>
          <w:rFonts w:eastAsiaTheme="minorEastAsia"/>
          <w:sz w:val="20"/>
          <w:szCs w:val="20"/>
        </w:rPr>
        <w:t>SampleTableBox</w:t>
      </w:r>
      <w:r w:rsidRPr="008D614D">
        <w:rPr>
          <w:rFonts w:eastAsiaTheme="minorEastAsia"/>
          <w:szCs w:val="24"/>
        </w:rPr>
        <w:t xml:space="preserve">, or in the </w:t>
      </w:r>
      <w:r w:rsidRPr="00B45490">
        <w:rPr>
          <w:rStyle w:val="ISOCode"/>
          <w:rFonts w:eastAsiaTheme="minorEastAsia"/>
          <w:sz w:val="20"/>
          <w:szCs w:val="20"/>
        </w:rPr>
        <w:t>TrackFragmentBox</w:t>
      </w:r>
      <w:r w:rsidRPr="008D614D">
        <w:rPr>
          <w:rFonts w:eastAsiaTheme="minorEastAsia"/>
          <w:szCs w:val="24"/>
        </w:rPr>
        <w:t xml:space="preserve"> of each of its </w:t>
      </w:r>
      <w:r w:rsidRPr="00B45490">
        <w:rPr>
          <w:rStyle w:val="ISOCode"/>
          <w:rFonts w:eastAsiaTheme="minorEastAsia"/>
          <w:sz w:val="20"/>
          <w:szCs w:val="20"/>
        </w:rPr>
        <w:t>MovieFragmentBoxes</w:t>
      </w:r>
      <w:r w:rsidRPr="008D614D">
        <w:rPr>
          <w:rFonts w:eastAsiaTheme="minorEastAsia"/>
          <w:szCs w:val="24"/>
        </w:rPr>
        <w:t>, which lists the V3C bitstream track sub-samples.</w:t>
      </w:r>
    </w:p>
    <w:p w14:paraId="76ADA9AD" w14:textId="78ED015D" w:rsidR="00217642" w:rsidRDefault="00217642" w:rsidP="00217642">
      <w:pPr>
        <w:pStyle w:val="BodyText"/>
        <w:autoSpaceDE w:val="0"/>
        <w:autoSpaceDN w:val="0"/>
        <w:adjustRightInd w:val="0"/>
        <w:spacing w:after="240"/>
        <w:rPr>
          <w:rFonts w:eastAsiaTheme="minorEastAsia"/>
          <w:szCs w:val="24"/>
        </w:rPr>
      </w:pPr>
      <w:r w:rsidRPr="008D614D">
        <w:rPr>
          <w:rFonts w:eastAsiaTheme="minorEastAsia"/>
          <w:szCs w:val="24"/>
        </w:rPr>
        <w:t xml:space="preserve">The 32-bit unit header of the V3C unit which represents the sub-sample shall be copied to the 32-bit </w:t>
      </w:r>
      <w:r w:rsidRPr="00B45490">
        <w:rPr>
          <w:rStyle w:val="ISOCode"/>
          <w:sz w:val="20"/>
          <w:szCs w:val="20"/>
        </w:rPr>
        <w:t>codec</w:t>
      </w:r>
      <w:r w:rsidRPr="008D614D">
        <w:rPr>
          <w:rStyle w:val="ISOCode"/>
        </w:rPr>
        <w:t>_</w:t>
      </w:r>
      <w:r w:rsidRPr="00B45490">
        <w:rPr>
          <w:rStyle w:val="ISOCode"/>
          <w:sz w:val="20"/>
          <w:szCs w:val="20"/>
        </w:rPr>
        <w:t>specific</w:t>
      </w:r>
      <w:r w:rsidRPr="008D614D">
        <w:rPr>
          <w:rStyle w:val="ISOCode"/>
        </w:rPr>
        <w:t>_</w:t>
      </w:r>
      <w:r w:rsidRPr="00B45490">
        <w:rPr>
          <w:rStyle w:val="ISOCode"/>
          <w:sz w:val="20"/>
          <w:szCs w:val="20"/>
        </w:rPr>
        <w:t>parameters</w:t>
      </w:r>
      <w:r w:rsidRPr="008D614D">
        <w:rPr>
          <w:rFonts w:eastAsiaTheme="minorEastAsia"/>
          <w:szCs w:val="24"/>
        </w:rPr>
        <w:t xml:space="preserve"> field of the sub-sample entry in the </w:t>
      </w:r>
      <w:r w:rsidRPr="00B45490">
        <w:rPr>
          <w:rStyle w:val="ISOCode"/>
          <w:rFonts w:eastAsiaTheme="minorEastAsia"/>
          <w:sz w:val="20"/>
          <w:szCs w:val="20"/>
        </w:rPr>
        <w:t>SubSampleInformationBox</w:t>
      </w:r>
      <w:r w:rsidRPr="008D614D">
        <w:rPr>
          <w:rFonts w:eastAsiaTheme="minorEastAsia"/>
          <w:szCs w:val="24"/>
        </w:rPr>
        <w:t xml:space="preserve">. The V3C unit type of each sub-sample shall be identified by parsing the </w:t>
      </w:r>
      <w:r w:rsidRPr="00B45490">
        <w:rPr>
          <w:rStyle w:val="ISOCode"/>
          <w:rFonts w:eastAsiaTheme="minorEastAsia"/>
          <w:sz w:val="20"/>
          <w:szCs w:val="20"/>
        </w:rPr>
        <w:t>codec</w:t>
      </w:r>
      <w:r w:rsidRPr="008D614D">
        <w:rPr>
          <w:rStyle w:val="ISOCode"/>
          <w:rFonts w:eastAsiaTheme="minorEastAsia"/>
        </w:rPr>
        <w:t>_</w:t>
      </w:r>
      <w:r w:rsidRPr="00B45490">
        <w:rPr>
          <w:rStyle w:val="ISOCode"/>
          <w:rFonts w:eastAsiaTheme="minorEastAsia"/>
          <w:sz w:val="20"/>
          <w:szCs w:val="20"/>
        </w:rPr>
        <w:t>specific</w:t>
      </w:r>
      <w:r w:rsidRPr="008D614D">
        <w:rPr>
          <w:rStyle w:val="ISOCode"/>
          <w:rFonts w:eastAsiaTheme="minorEastAsia"/>
        </w:rPr>
        <w:t>_</w:t>
      </w:r>
      <w:r w:rsidRPr="00B45490">
        <w:rPr>
          <w:rStyle w:val="ISOCode"/>
          <w:rFonts w:eastAsiaTheme="minorEastAsia"/>
          <w:sz w:val="20"/>
          <w:szCs w:val="20"/>
        </w:rPr>
        <w:t>parameters</w:t>
      </w:r>
      <w:r w:rsidRPr="008D614D">
        <w:rPr>
          <w:rFonts w:eastAsiaTheme="minorEastAsia"/>
          <w:szCs w:val="24"/>
        </w:rPr>
        <w:t xml:space="preserve"> field of the sub-sample entry in the </w:t>
      </w:r>
      <w:r w:rsidRPr="00B45490">
        <w:rPr>
          <w:rStyle w:val="ISOCode"/>
          <w:rFonts w:eastAsiaTheme="minorEastAsia"/>
          <w:sz w:val="20"/>
          <w:szCs w:val="20"/>
        </w:rPr>
        <w:t>SubSampleInformationBox</w:t>
      </w:r>
      <w:r w:rsidRPr="008D614D">
        <w:rPr>
          <w:rFonts w:eastAsiaTheme="minorEastAsia"/>
          <w:szCs w:val="24"/>
        </w:rPr>
        <w:t>.</w:t>
      </w:r>
    </w:p>
    <w:p w14:paraId="6AE3CCEA" w14:textId="232FC172" w:rsidR="00E17355" w:rsidRDefault="00E17355" w:rsidP="007B58C0">
      <w:pPr>
        <w:pStyle w:val="Heading3"/>
      </w:pPr>
      <w:bookmarkStart w:id="698" w:name="_Ref196727202"/>
      <w:bookmarkStart w:id="699" w:name="_Toc205291982"/>
      <w:bookmarkStart w:id="700" w:name="_Ref196311336"/>
      <w:r>
        <w:t>V3C atlas and atlas tile track</w:t>
      </w:r>
      <w:bookmarkEnd w:id="698"/>
      <w:bookmarkEnd w:id="699"/>
    </w:p>
    <w:p w14:paraId="0B3B2E95" w14:textId="5047BB28" w:rsidR="007B58C0" w:rsidRPr="008D614D" w:rsidRDefault="007B58C0" w:rsidP="00E97905">
      <w:pPr>
        <w:pStyle w:val="Heading4"/>
      </w:pPr>
      <w:r>
        <w:t xml:space="preserve">V3C atlas </w:t>
      </w:r>
      <w:r w:rsidRPr="008D614D">
        <w:t>sample entry</w:t>
      </w:r>
      <w:bookmarkEnd w:id="700"/>
    </w:p>
    <w:p w14:paraId="7876C0AC" w14:textId="77777777" w:rsidR="007B58C0" w:rsidRPr="008D614D" w:rsidRDefault="007B58C0" w:rsidP="00E97905">
      <w:pPr>
        <w:pStyle w:val="Heading5"/>
      </w:pPr>
      <w:r w:rsidRPr="008D614D">
        <w:t>Definition</w:t>
      </w:r>
    </w:p>
    <w:p w14:paraId="458A5DFA" w14:textId="32C221A0" w:rsidR="007B58C0" w:rsidRPr="008D614D" w:rsidRDefault="007B58C0" w:rsidP="007B58C0">
      <w:pPr>
        <w:pStyle w:val="BodyText"/>
        <w:autoSpaceDE w:val="0"/>
        <w:autoSpaceDN w:val="0"/>
        <w:adjustRightInd w:val="0"/>
        <w:rPr>
          <w:rFonts w:eastAsiaTheme="minorEastAsia"/>
          <w:szCs w:val="24"/>
        </w:rPr>
      </w:pPr>
      <w:r w:rsidRPr="00B45490">
        <w:rPr>
          <w:rStyle w:val="ISOCode"/>
          <w:sz w:val="20"/>
          <w:szCs w:val="20"/>
        </w:rPr>
        <w:t>V3CAtlasSampleEntry</w:t>
      </w:r>
      <w:r w:rsidRPr="008D614D">
        <w:rPr>
          <w:rStyle w:val="ISOCode"/>
        </w:rPr>
        <w:t xml:space="preserve"> </w:t>
      </w:r>
      <w:r w:rsidRPr="008D614D">
        <w:rPr>
          <w:rFonts w:eastAsiaTheme="minorEastAsia"/>
          <w:szCs w:val="24"/>
        </w:rPr>
        <w:t>extends</w:t>
      </w:r>
      <w:r w:rsidRPr="008D614D">
        <w:rPr>
          <w:rStyle w:val="ISOCode"/>
          <w:rFonts w:eastAsiaTheme="minorEastAsia"/>
        </w:rPr>
        <w:t xml:space="preserve"> </w:t>
      </w:r>
      <w:r w:rsidRPr="00B45490">
        <w:rPr>
          <w:rStyle w:val="ISOCode"/>
          <w:rFonts w:eastAsiaTheme="minorEastAsia"/>
          <w:sz w:val="20"/>
          <w:szCs w:val="20"/>
        </w:rPr>
        <w:t>VolumetricVisualSampleEntry</w:t>
      </w:r>
      <w:r w:rsidRPr="008D614D">
        <w:rPr>
          <w:rFonts w:eastAsiaTheme="minorEastAsia"/>
          <w:szCs w:val="24"/>
        </w:rPr>
        <w:t xml:space="preserve">. An optional </w:t>
      </w:r>
      <w:r w:rsidRPr="00B45490">
        <w:rPr>
          <w:rStyle w:val="ISOCode"/>
          <w:sz w:val="20"/>
          <w:szCs w:val="20"/>
        </w:rPr>
        <w:t>BitRateBox</w:t>
      </w:r>
      <w:r w:rsidRPr="008D614D">
        <w:rPr>
          <w:rFonts w:eastAsiaTheme="minorEastAsia"/>
          <w:szCs w:val="24"/>
        </w:rPr>
        <w:t xml:space="preserve"> may be present in the V3C atlas sample entry to signal the bit rate information of the V3C atlas track.</w:t>
      </w:r>
    </w:p>
    <w:p w14:paraId="68441709" w14:textId="77777777" w:rsidR="007B58C0" w:rsidRPr="008D614D" w:rsidRDefault="007B58C0" w:rsidP="00E97905">
      <w:pPr>
        <w:pStyle w:val="Heading5"/>
      </w:pPr>
      <w:r w:rsidRPr="008D614D">
        <w:t>Syntax</w:t>
      </w:r>
    </w:p>
    <w:p w14:paraId="17349E98" w14:textId="77777777" w:rsidR="007B58C0" w:rsidRPr="00B45490"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V3CAtlasSampleEntry() extends VolumetricVisualSampleEntry (type) {</w:t>
      </w:r>
    </w:p>
    <w:p w14:paraId="3269CCCE" w14:textId="2D8B8ACE" w:rsidR="007B58C0" w:rsidRPr="00B45490"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V3CConfigurationBox</w:t>
      </w:r>
      <w:r w:rsidR="002F69D3">
        <w:rPr>
          <w:rStyle w:val="ISOCode"/>
          <w:sz w:val="18"/>
          <w:szCs w:val="18"/>
        </w:rPr>
        <w:tab/>
      </w:r>
      <w:r w:rsidR="002F69D3">
        <w:rPr>
          <w:rStyle w:val="ISOCode"/>
          <w:sz w:val="18"/>
          <w:szCs w:val="18"/>
        </w:rPr>
        <w:tab/>
      </w:r>
      <w:r w:rsidRPr="00B45490">
        <w:rPr>
          <w:rStyle w:val="ISOCode"/>
          <w:sz w:val="18"/>
          <w:szCs w:val="18"/>
        </w:rPr>
        <w:t>config;</w:t>
      </w:r>
    </w:p>
    <w:p w14:paraId="1FE2CEC2" w14:textId="61562849" w:rsidR="007B58C0"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B45490">
        <w:rPr>
          <w:rStyle w:val="ISOCode"/>
          <w:sz w:val="18"/>
          <w:szCs w:val="18"/>
        </w:rPr>
        <w:lastRenderedPageBreak/>
        <w:t xml:space="preserve">   V3CUnitHeaderBox</w:t>
      </w:r>
      <w:r w:rsidR="002F69D3">
        <w:rPr>
          <w:rStyle w:val="ISOCode"/>
          <w:sz w:val="18"/>
          <w:szCs w:val="18"/>
        </w:rPr>
        <w:tab/>
      </w:r>
      <w:r w:rsidRPr="00B45490">
        <w:rPr>
          <w:rStyle w:val="ISOCode"/>
          <w:sz w:val="18"/>
          <w:szCs w:val="18"/>
        </w:rPr>
        <w:t>unit_header;</w:t>
      </w:r>
    </w:p>
    <w:p w14:paraId="5B22ACBC" w14:textId="5EF056AA" w:rsidR="007B58C0" w:rsidRPr="00110368"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ab/>
        <w:t>V3CUnitHeaderBox</w:t>
      </w:r>
      <w:r w:rsidR="002F69D3">
        <w:rPr>
          <w:rStyle w:val="ISOCode"/>
          <w:sz w:val="18"/>
          <w:szCs w:val="18"/>
        </w:rPr>
        <w:tab/>
      </w:r>
      <w:r>
        <w:rPr>
          <w:rStyle w:val="ISOCode"/>
          <w:sz w:val="18"/>
          <w:szCs w:val="18"/>
        </w:rPr>
        <w:t>cad_unit_header; // optional</w:t>
      </w:r>
    </w:p>
    <w:p w14:paraId="5C499458" w14:textId="77777777" w:rsidR="007B58C0" w:rsidRPr="00B45490"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0DCCCAF7" w14:textId="77777777" w:rsidR="007B58C0" w:rsidRPr="008D614D" w:rsidRDefault="007B58C0" w:rsidP="00E97905">
      <w:pPr>
        <w:pStyle w:val="Heading5"/>
      </w:pPr>
      <w:r w:rsidRPr="008D614D">
        <w:t>Semantics</w:t>
      </w:r>
    </w:p>
    <w:p w14:paraId="049314CA" w14:textId="77777777" w:rsidR="007B58C0" w:rsidRPr="00B45490" w:rsidRDefault="007B58C0" w:rsidP="007B58C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0"/>
        <w:rPr>
          <w:rFonts w:eastAsiaTheme="minorEastAsia"/>
          <w:szCs w:val="24"/>
        </w:rPr>
      </w:pPr>
      <w:r w:rsidRPr="00B45490">
        <w:rPr>
          <w:rStyle w:val="ISOCode"/>
          <w:sz w:val="20"/>
          <w:szCs w:val="20"/>
        </w:rPr>
        <w:t>compressorname</w:t>
      </w:r>
      <w:r w:rsidRPr="008D614D">
        <w:rPr>
          <w:rFonts w:eastAsiaTheme="minorEastAsia"/>
          <w:szCs w:val="24"/>
        </w:rPr>
        <w:t xml:space="preserve"> in the base class </w:t>
      </w:r>
      <w:r w:rsidRPr="00B45490">
        <w:rPr>
          <w:rStyle w:val="ISOCode"/>
          <w:rFonts w:eastAsiaTheme="minorEastAsia"/>
          <w:sz w:val="20"/>
          <w:szCs w:val="20"/>
        </w:rPr>
        <w:t>VolumetricVisualSampleEntry</w:t>
      </w:r>
      <w:r w:rsidRPr="008D614D">
        <w:rPr>
          <w:rFonts w:eastAsiaTheme="minorEastAsia"/>
          <w:szCs w:val="24"/>
        </w:rPr>
        <w:t xml:space="preserve"> indicates the name of the compressor used with the value </w:t>
      </w:r>
      <w:r w:rsidRPr="008D614D">
        <w:rPr>
          <w:rStyle w:val="ISOCode"/>
          <w:rFonts w:eastAsiaTheme="minorEastAsia"/>
        </w:rPr>
        <w:t>"\</w:t>
      </w:r>
      <w:r w:rsidRPr="00B45490">
        <w:rPr>
          <w:rStyle w:val="ISOCode"/>
          <w:rFonts w:eastAsiaTheme="minorEastAsia"/>
          <w:sz w:val="20"/>
          <w:szCs w:val="20"/>
        </w:rPr>
        <w:t>012V3C</w:t>
      </w:r>
      <w:r w:rsidRPr="008D614D">
        <w:rPr>
          <w:rStyle w:val="ISOCode"/>
          <w:rFonts w:eastAsiaTheme="minorEastAsia"/>
        </w:rPr>
        <w:t xml:space="preserve"> </w:t>
      </w:r>
      <w:r w:rsidRPr="00B45490">
        <w:rPr>
          <w:rStyle w:val="ISOCode"/>
          <w:rFonts w:eastAsiaTheme="minorEastAsia"/>
          <w:sz w:val="20"/>
          <w:szCs w:val="20"/>
        </w:rPr>
        <w:t>Coding</w:t>
      </w:r>
      <w:r w:rsidRPr="008D614D">
        <w:rPr>
          <w:rStyle w:val="ISOCode"/>
          <w:rFonts w:eastAsiaTheme="minorEastAsia"/>
        </w:rPr>
        <w:t>"</w:t>
      </w:r>
      <w:r w:rsidRPr="008D614D">
        <w:rPr>
          <w:rFonts w:eastAsiaTheme="minorEastAsia"/>
          <w:szCs w:val="24"/>
        </w:rPr>
        <w:t xml:space="preserve"> being recommended; the first byte is a count of the remaining bytes, here represented by </w:t>
      </w:r>
      <w:r w:rsidRPr="008D614D">
        <w:rPr>
          <w:rStyle w:val="ISOCode"/>
        </w:rPr>
        <w:t>\</w:t>
      </w:r>
      <w:r w:rsidRPr="00B45490">
        <w:rPr>
          <w:rStyle w:val="ISOCode"/>
          <w:sz w:val="20"/>
          <w:szCs w:val="20"/>
        </w:rPr>
        <w:t>012</w:t>
      </w:r>
      <w:r w:rsidRPr="008D614D">
        <w:rPr>
          <w:rFonts w:eastAsiaTheme="minorEastAsia"/>
          <w:szCs w:val="24"/>
        </w:rPr>
        <w:t>, which (being octal 12) is 10 (decimal), the number of bytes in the rest of the string.</w:t>
      </w:r>
    </w:p>
    <w:p w14:paraId="19913F8F" w14:textId="385DD449" w:rsidR="007B58C0" w:rsidRPr="00785A86" w:rsidRDefault="007B58C0" w:rsidP="007B58C0">
      <w:pPr>
        <w:pStyle w:val="fields"/>
        <w:ind w:left="714" w:hanging="714"/>
        <w:rPr>
          <w:rFonts w:ascii="Cambria" w:eastAsiaTheme="minorEastAsia" w:hAnsi="Cambria"/>
          <w:szCs w:val="22"/>
        </w:rPr>
      </w:pPr>
      <w:r w:rsidRPr="00785A86">
        <w:rPr>
          <w:rStyle w:val="codeChar"/>
          <w:szCs w:val="21"/>
        </w:rPr>
        <w:t>config</w:t>
      </w:r>
      <w:r w:rsidRPr="00785A86">
        <w:rPr>
          <w:rFonts w:ascii="Cambria" w:eastAsiaTheme="minorEastAsia" w:hAnsi="Cambria"/>
          <w:sz w:val="20"/>
          <w:szCs w:val="20"/>
        </w:rPr>
        <w:t xml:space="preserve"> </w:t>
      </w:r>
      <w:r w:rsidRPr="00785A86">
        <w:rPr>
          <w:rFonts w:ascii="Cambria" w:eastAsiaTheme="minorEastAsia" w:hAnsi="Cambria"/>
          <w:szCs w:val="22"/>
        </w:rPr>
        <w:t xml:space="preserve">contains a single instance of </w:t>
      </w:r>
      <w:r w:rsidRPr="00785A86">
        <w:rPr>
          <w:rStyle w:val="codeChar"/>
        </w:rPr>
        <w:t>V3CConfigurationBox</w:t>
      </w:r>
      <w:r w:rsidRPr="00785A86">
        <w:rPr>
          <w:rFonts w:ascii="Cambria" w:eastAsiaTheme="minorEastAsia" w:hAnsi="Cambria"/>
          <w:szCs w:val="22"/>
        </w:rPr>
        <w:t xml:space="preserve"> as defined in </w:t>
      </w:r>
      <w:r>
        <w:rPr>
          <w:rFonts w:ascii="Cambria" w:eastAsiaTheme="minorEastAsia" w:hAnsi="Cambria"/>
          <w:szCs w:val="22"/>
        </w:rPr>
        <w:t xml:space="preserve">subclause </w:t>
      </w:r>
      <w:r w:rsidR="00CC3A6F">
        <w:rPr>
          <w:rFonts w:ascii="Cambria" w:eastAsiaTheme="minorEastAsia" w:hAnsi="Cambria"/>
          <w:szCs w:val="22"/>
        </w:rPr>
        <w:t>7.2.1</w:t>
      </w:r>
      <w:r w:rsidRPr="00785A86">
        <w:rPr>
          <w:rFonts w:ascii="Cambria" w:eastAsiaTheme="minorEastAsia" w:hAnsi="Cambria"/>
          <w:szCs w:val="22"/>
        </w:rPr>
        <w:t xml:space="preserve">. </w:t>
      </w:r>
    </w:p>
    <w:p w14:paraId="744010EF" w14:textId="4A2B16EE" w:rsidR="007B58C0" w:rsidRPr="00785A86" w:rsidRDefault="007B58C0" w:rsidP="007B58C0">
      <w:pPr>
        <w:pStyle w:val="fields"/>
        <w:ind w:left="714" w:hanging="714"/>
        <w:rPr>
          <w:rFonts w:ascii="Cambria" w:eastAsiaTheme="minorEastAsia" w:hAnsi="Cambria"/>
          <w:szCs w:val="22"/>
        </w:rPr>
      </w:pPr>
      <w:r w:rsidRPr="00785A86">
        <w:rPr>
          <w:rStyle w:val="codeChar"/>
          <w:szCs w:val="21"/>
        </w:rPr>
        <w:t xml:space="preserve">unit_header </w:t>
      </w:r>
      <w:r w:rsidRPr="00785A86">
        <w:rPr>
          <w:rFonts w:ascii="Cambria" w:eastAsiaTheme="minorEastAsia" w:hAnsi="Cambria"/>
          <w:szCs w:val="22"/>
        </w:rPr>
        <w:t xml:space="preserve">contains a single instance of </w:t>
      </w:r>
      <w:r w:rsidRPr="00785A86">
        <w:rPr>
          <w:rStyle w:val="codeChar"/>
        </w:rPr>
        <w:t>V3CUnitHeaderBox</w:t>
      </w:r>
      <w:r w:rsidRPr="00785A86">
        <w:rPr>
          <w:rFonts w:ascii="Cambria" w:eastAsiaTheme="minorEastAsia" w:hAnsi="Cambria"/>
          <w:szCs w:val="22"/>
        </w:rPr>
        <w:t xml:space="preserve"> representing the common atlas or atlas bitstream unit header as defined in </w:t>
      </w:r>
      <w:r>
        <w:rPr>
          <w:rFonts w:ascii="Cambria" w:eastAsiaTheme="minorEastAsia" w:hAnsi="Cambria"/>
          <w:szCs w:val="22"/>
        </w:rPr>
        <w:t xml:space="preserve">subclause </w:t>
      </w:r>
      <w:r w:rsidR="00CC3A6F">
        <w:rPr>
          <w:rFonts w:ascii="Cambria" w:eastAsiaTheme="minorEastAsia" w:hAnsi="Cambria"/>
          <w:szCs w:val="22"/>
        </w:rPr>
        <w:t>7.2.2</w:t>
      </w:r>
      <w:r w:rsidRPr="00785A86">
        <w:rPr>
          <w:rFonts w:ascii="Cambria" w:eastAsiaTheme="minorEastAsia" w:hAnsi="Cambria"/>
          <w:szCs w:val="22"/>
        </w:rPr>
        <w:t xml:space="preserve">. The </w:t>
      </w:r>
      <w:r w:rsidRPr="00785A86">
        <w:rPr>
          <w:rStyle w:val="codeChar"/>
        </w:rPr>
        <w:t>vuh_unit_type</w:t>
      </w:r>
      <w:r w:rsidRPr="00785A86">
        <w:rPr>
          <w:rFonts w:ascii="Cambria" w:eastAsiaTheme="minorEastAsia" w:hAnsi="Cambria"/>
          <w:szCs w:val="22"/>
        </w:rPr>
        <w:t xml:space="preserve"> in the </w:t>
      </w:r>
      <w:r w:rsidRPr="00785A86">
        <w:rPr>
          <w:rStyle w:val="codeChar"/>
        </w:rPr>
        <w:t>V3CUnitHeaderBox</w:t>
      </w:r>
      <w:r w:rsidRPr="00785A86">
        <w:rPr>
          <w:rFonts w:ascii="Cambria" w:eastAsiaTheme="minorEastAsia" w:hAnsi="Cambria"/>
          <w:szCs w:val="22"/>
        </w:rPr>
        <w:t xml:space="preserve"> equals </w:t>
      </w:r>
      <w:r w:rsidRPr="00785A86">
        <w:rPr>
          <w:rStyle w:val="codeChar"/>
        </w:rPr>
        <w:t>V3C_AD</w:t>
      </w:r>
      <w:r>
        <w:rPr>
          <w:rFonts w:ascii="Cambria" w:eastAsiaTheme="minorEastAsia" w:hAnsi="Cambria"/>
          <w:szCs w:val="22"/>
        </w:rPr>
        <w:t xml:space="preserve">, </w:t>
      </w:r>
      <w:r w:rsidRPr="00785A86">
        <w:rPr>
          <w:rFonts w:ascii="Cambria" w:eastAsiaTheme="minorEastAsia" w:hAnsi="Cambria"/>
          <w:szCs w:val="22"/>
        </w:rPr>
        <w:t xml:space="preserve">or </w:t>
      </w:r>
      <w:r w:rsidRPr="00785A86">
        <w:rPr>
          <w:rStyle w:val="codeChar"/>
        </w:rPr>
        <w:t>V3C_CAD</w:t>
      </w:r>
      <w:r>
        <w:rPr>
          <w:rFonts w:ascii="Cambria" w:eastAsiaTheme="minorEastAsia" w:hAnsi="Cambria"/>
          <w:szCs w:val="22"/>
        </w:rPr>
        <w:t xml:space="preserve"> when sample entry type </w:t>
      </w:r>
      <w:r w:rsidRPr="00031D20">
        <w:rPr>
          <w:rStyle w:val="codeChar"/>
        </w:rPr>
        <w:t>'v3cb'</w:t>
      </w:r>
      <w:r w:rsidRPr="00031D20">
        <w:rPr>
          <w:rFonts w:ascii="Cambria" w:eastAsiaTheme="minorEastAsia" w:hAnsi="Cambria"/>
          <w:szCs w:val="22"/>
        </w:rPr>
        <w:t xml:space="preserve"> is used</w:t>
      </w:r>
      <w:r>
        <w:rPr>
          <w:rFonts w:ascii="Cambria" w:eastAsiaTheme="minorEastAsia" w:hAnsi="Cambria"/>
          <w:szCs w:val="22"/>
        </w:rPr>
        <w:t>.</w:t>
      </w:r>
    </w:p>
    <w:p w14:paraId="58D6A5AC" w14:textId="26C9B9F8" w:rsidR="007B58C0" w:rsidRPr="00E97905" w:rsidRDefault="007B58C0" w:rsidP="007B58C0">
      <w:pPr>
        <w:pStyle w:val="fields"/>
        <w:spacing w:before="0" w:after="240"/>
        <w:ind w:left="714" w:hanging="714"/>
        <w:rPr>
          <w:rFonts w:eastAsiaTheme="minorEastAsia"/>
          <w:lang w:val="en-US"/>
        </w:rPr>
      </w:pPr>
      <w:r w:rsidRPr="00785A86">
        <w:rPr>
          <w:rStyle w:val="codeChar"/>
          <w:szCs w:val="21"/>
        </w:rPr>
        <w:t>cad_unit_header</w:t>
      </w:r>
      <w:r w:rsidRPr="00785A86">
        <w:rPr>
          <w:rFonts w:ascii="Cambria" w:eastAsiaTheme="minorEastAsia" w:hAnsi="Cambria"/>
          <w:szCs w:val="22"/>
        </w:rPr>
        <w:t xml:space="preserve"> contains a single instance of </w:t>
      </w:r>
      <w:r w:rsidRPr="00785A86">
        <w:rPr>
          <w:rStyle w:val="codeChar"/>
        </w:rPr>
        <w:t>V3CUnitHeaderBox</w:t>
      </w:r>
      <w:r w:rsidRPr="00785A86">
        <w:rPr>
          <w:rFonts w:ascii="Cambria" w:eastAsiaTheme="minorEastAsia" w:hAnsi="Cambria"/>
          <w:szCs w:val="22"/>
        </w:rPr>
        <w:t xml:space="preserve"> representing the common atlas bitstream unit header as defined in </w:t>
      </w:r>
      <w:r>
        <w:rPr>
          <w:rFonts w:ascii="Cambria" w:eastAsiaTheme="minorEastAsia" w:hAnsi="Cambria"/>
          <w:szCs w:val="22"/>
        </w:rPr>
        <w:t xml:space="preserve">subclause </w:t>
      </w:r>
      <w:r w:rsidR="00CC3A6F">
        <w:rPr>
          <w:rFonts w:ascii="Cambria" w:eastAsiaTheme="minorEastAsia" w:hAnsi="Cambria"/>
          <w:szCs w:val="22"/>
        </w:rPr>
        <w:t>7.2.2</w:t>
      </w:r>
      <w:r w:rsidRPr="00785A86">
        <w:rPr>
          <w:rFonts w:ascii="Cambria" w:eastAsiaTheme="minorEastAsia" w:hAnsi="Cambria"/>
          <w:szCs w:val="22"/>
        </w:rPr>
        <w:t xml:space="preserve">. The </w:t>
      </w:r>
      <w:r w:rsidRPr="00785A86">
        <w:rPr>
          <w:rStyle w:val="codeChar"/>
        </w:rPr>
        <w:t>vuh_unit_type</w:t>
      </w:r>
      <w:r w:rsidRPr="00785A86">
        <w:rPr>
          <w:rFonts w:ascii="Cambria" w:eastAsiaTheme="minorEastAsia" w:hAnsi="Cambria"/>
          <w:szCs w:val="22"/>
        </w:rPr>
        <w:t xml:space="preserve"> in the </w:t>
      </w:r>
      <w:r w:rsidRPr="00785A86">
        <w:rPr>
          <w:rStyle w:val="codeChar"/>
        </w:rPr>
        <w:t>V3CUnitHeaderBox</w:t>
      </w:r>
      <w:r w:rsidRPr="00785A86">
        <w:rPr>
          <w:rFonts w:ascii="Cambria" w:eastAsiaTheme="minorEastAsia" w:hAnsi="Cambria"/>
          <w:szCs w:val="22"/>
        </w:rPr>
        <w:t xml:space="preserve"> equals </w:t>
      </w:r>
      <w:r w:rsidRPr="00785A86">
        <w:rPr>
          <w:rStyle w:val="codeChar"/>
        </w:rPr>
        <w:t>V3C_CAD</w:t>
      </w:r>
      <w:r w:rsidRPr="00785A86">
        <w:rPr>
          <w:rFonts w:ascii="Cambria" w:eastAsiaTheme="minorEastAsia" w:hAnsi="Cambria"/>
          <w:szCs w:val="22"/>
        </w:rPr>
        <w:t>.</w:t>
      </w:r>
      <w:r w:rsidR="00DB3902">
        <w:rPr>
          <w:rFonts w:ascii="Cambria" w:eastAsiaTheme="minorEastAsia" w:hAnsi="Cambria"/>
          <w:szCs w:val="22"/>
        </w:rPr>
        <w:t xml:space="preserve"> It is optionally present when both common atlas and atlas sub-bitstream are carried in the respective track. </w:t>
      </w:r>
    </w:p>
    <w:p w14:paraId="3D9E9346" w14:textId="77777777" w:rsidR="007B58C0" w:rsidRPr="008D614D" w:rsidRDefault="007B58C0" w:rsidP="00E97905">
      <w:pPr>
        <w:pStyle w:val="Heading4"/>
      </w:pPr>
      <w:bookmarkStart w:id="701" w:name="_Ref196312248"/>
      <w:r w:rsidRPr="008D614D">
        <w:t>V3C atlas tile sample entry</w:t>
      </w:r>
      <w:bookmarkEnd w:id="701"/>
    </w:p>
    <w:p w14:paraId="0784AB77" w14:textId="77777777" w:rsidR="007B58C0" w:rsidRPr="008D614D" w:rsidRDefault="007B58C0" w:rsidP="00E97905">
      <w:pPr>
        <w:pStyle w:val="Heading5"/>
      </w:pPr>
      <w:r w:rsidRPr="008D614D">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47"/>
        <w:gridCol w:w="6804"/>
      </w:tblGrid>
      <w:tr w:rsidR="007B58C0" w:rsidRPr="008D614D" w14:paraId="0377380F" w14:textId="77777777" w:rsidTr="008E2D91">
        <w:tc>
          <w:tcPr>
            <w:tcW w:w="2547" w:type="dxa"/>
          </w:tcPr>
          <w:p w14:paraId="07B2AF34" w14:textId="77777777" w:rsidR="007B58C0" w:rsidRPr="008D614D" w:rsidRDefault="007B58C0"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Sample Entry Type:</w:t>
            </w:r>
          </w:p>
        </w:tc>
        <w:tc>
          <w:tcPr>
            <w:tcW w:w="6804" w:type="dxa"/>
          </w:tcPr>
          <w:p w14:paraId="6CF80F7E" w14:textId="77777777" w:rsidR="007B58C0" w:rsidRPr="00B45490" w:rsidRDefault="007B58C0"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sz w:val="20"/>
                <w:szCs w:val="20"/>
              </w:rPr>
              <w:t>'v3t1'</w:t>
            </w:r>
          </w:p>
        </w:tc>
      </w:tr>
      <w:tr w:rsidR="007B58C0" w:rsidRPr="008D614D" w14:paraId="5928B01B" w14:textId="77777777" w:rsidTr="008E2D91">
        <w:tc>
          <w:tcPr>
            <w:tcW w:w="2547" w:type="dxa"/>
          </w:tcPr>
          <w:p w14:paraId="0FAE3E7D" w14:textId="77777777" w:rsidR="007B58C0" w:rsidRPr="008D614D" w:rsidRDefault="007B58C0"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Container: </w:t>
            </w:r>
          </w:p>
        </w:tc>
        <w:tc>
          <w:tcPr>
            <w:tcW w:w="6804" w:type="dxa"/>
          </w:tcPr>
          <w:p w14:paraId="2AA00D3D" w14:textId="77777777" w:rsidR="007B58C0" w:rsidRPr="008D614D" w:rsidRDefault="007B58C0"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SampleDescriptionBox</w:t>
            </w:r>
          </w:p>
        </w:tc>
      </w:tr>
      <w:tr w:rsidR="007B58C0" w:rsidRPr="008D614D" w14:paraId="0883FBF3" w14:textId="77777777" w:rsidTr="008E2D91">
        <w:tc>
          <w:tcPr>
            <w:tcW w:w="2547" w:type="dxa"/>
          </w:tcPr>
          <w:p w14:paraId="08F8D893" w14:textId="77777777" w:rsidR="007B58C0" w:rsidRPr="008D614D" w:rsidRDefault="007B58C0"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6804" w:type="dxa"/>
          </w:tcPr>
          <w:p w14:paraId="4D992DEF" w14:textId="77777777" w:rsidR="007B58C0" w:rsidRPr="008D614D" w:rsidRDefault="007B58C0"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Yes</w:t>
            </w:r>
          </w:p>
        </w:tc>
      </w:tr>
      <w:tr w:rsidR="007B58C0" w:rsidRPr="008D614D" w14:paraId="4D07D909" w14:textId="77777777" w:rsidTr="008E2D91">
        <w:tc>
          <w:tcPr>
            <w:tcW w:w="2547" w:type="dxa"/>
          </w:tcPr>
          <w:p w14:paraId="4A654FC0" w14:textId="77777777" w:rsidR="007B58C0" w:rsidRPr="008D614D" w:rsidRDefault="007B58C0"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6804" w:type="dxa"/>
          </w:tcPr>
          <w:p w14:paraId="2BB1549D" w14:textId="77777777" w:rsidR="007B58C0" w:rsidRPr="008D614D" w:rsidRDefault="007B58C0"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One or more</w:t>
            </w:r>
          </w:p>
        </w:tc>
      </w:tr>
    </w:tbl>
    <w:p w14:paraId="411E0B7B" w14:textId="2FF35B43" w:rsidR="007B58C0" w:rsidRPr="008D614D" w:rsidRDefault="00450460" w:rsidP="007B58C0">
      <w:pPr>
        <w:pStyle w:val="BodyText"/>
        <w:autoSpaceDE w:val="0"/>
        <w:autoSpaceDN w:val="0"/>
        <w:adjustRightInd w:val="0"/>
        <w:spacing w:after="240"/>
        <w:rPr>
          <w:rFonts w:eastAsiaTheme="minorEastAsia"/>
          <w:szCs w:val="24"/>
        </w:rPr>
      </w:pPr>
      <w:r>
        <w:rPr>
          <w:rFonts w:eastAsiaTheme="minorEastAsia"/>
          <w:szCs w:val="24"/>
        </w:rPr>
        <w:t xml:space="preserve">A </w:t>
      </w:r>
      <w:r w:rsidR="007B58C0" w:rsidRPr="008D614D">
        <w:rPr>
          <w:rFonts w:eastAsiaTheme="minorEastAsia"/>
          <w:szCs w:val="24"/>
        </w:rPr>
        <w:t>V3C atlas tile track use</w:t>
      </w:r>
      <w:r>
        <w:rPr>
          <w:rFonts w:eastAsiaTheme="minorEastAsia"/>
          <w:szCs w:val="24"/>
        </w:rPr>
        <w:t>s</w:t>
      </w:r>
      <w:r w:rsidR="007B58C0" w:rsidRPr="008D614D">
        <w:rPr>
          <w:rFonts w:eastAsiaTheme="minorEastAsia"/>
          <w:szCs w:val="24"/>
        </w:rPr>
        <w:t xml:space="preserve"> </w:t>
      </w:r>
      <w:r w:rsidR="007B58C0" w:rsidRPr="00B45490">
        <w:rPr>
          <w:rStyle w:val="ISOCode"/>
          <w:sz w:val="20"/>
          <w:szCs w:val="20"/>
        </w:rPr>
        <w:t>V3CAtlasTileSampleEntry</w:t>
      </w:r>
      <w:r w:rsidR="007B58C0" w:rsidRPr="008D614D">
        <w:rPr>
          <w:rFonts w:eastAsiaTheme="minorEastAsia"/>
          <w:szCs w:val="24"/>
        </w:rPr>
        <w:t xml:space="preserve"> which extends </w:t>
      </w:r>
      <w:r w:rsidR="007B58C0" w:rsidRPr="00B45490">
        <w:rPr>
          <w:rStyle w:val="ISOCode"/>
          <w:rFonts w:eastAsiaTheme="minorEastAsia"/>
          <w:sz w:val="20"/>
          <w:szCs w:val="20"/>
        </w:rPr>
        <w:t>VolumetricVisualSampleEntry</w:t>
      </w:r>
      <w:r w:rsidR="007B58C0" w:rsidRPr="008D614D">
        <w:rPr>
          <w:rFonts w:eastAsiaTheme="minorEastAsia"/>
          <w:szCs w:val="24"/>
        </w:rPr>
        <w:t xml:space="preserve"> with a sample entry type of </w:t>
      </w:r>
      <w:r w:rsidR="007B58C0" w:rsidRPr="00B45490">
        <w:rPr>
          <w:rStyle w:val="ISOCode"/>
          <w:rFonts w:eastAsiaTheme="minorEastAsia"/>
          <w:sz w:val="20"/>
          <w:szCs w:val="20"/>
        </w:rPr>
        <w:t>'v3t1'</w:t>
      </w:r>
      <w:r w:rsidR="007B58C0" w:rsidRPr="008D614D">
        <w:rPr>
          <w:rFonts w:eastAsiaTheme="minorEastAsia"/>
          <w:szCs w:val="24"/>
        </w:rPr>
        <w:t>.</w:t>
      </w:r>
    </w:p>
    <w:p w14:paraId="38AB4606" w14:textId="64117B12" w:rsidR="007B58C0" w:rsidRPr="008D614D" w:rsidRDefault="00450460" w:rsidP="007B58C0">
      <w:pPr>
        <w:pStyle w:val="BodyText"/>
        <w:autoSpaceDE w:val="0"/>
        <w:autoSpaceDN w:val="0"/>
        <w:adjustRightInd w:val="0"/>
        <w:spacing w:after="240"/>
        <w:rPr>
          <w:rFonts w:eastAsiaTheme="minorEastAsia"/>
          <w:szCs w:val="24"/>
        </w:rPr>
      </w:pPr>
      <w:r>
        <w:rPr>
          <w:rFonts w:eastAsiaTheme="minorEastAsia"/>
          <w:szCs w:val="24"/>
        </w:rPr>
        <w:t xml:space="preserve">A </w:t>
      </w:r>
      <w:r w:rsidR="007B58C0" w:rsidRPr="008D614D">
        <w:rPr>
          <w:rFonts w:eastAsiaTheme="minorEastAsia"/>
          <w:szCs w:val="24"/>
        </w:rPr>
        <w:t xml:space="preserve">V3C atlas tile track shall </w:t>
      </w:r>
      <w:r w:rsidR="007B58C0">
        <w:rPr>
          <w:rFonts w:eastAsiaTheme="minorEastAsia"/>
          <w:szCs w:val="24"/>
        </w:rPr>
        <w:t xml:space="preserve">only </w:t>
      </w:r>
      <w:r w:rsidR="007B58C0" w:rsidRPr="008D614D">
        <w:rPr>
          <w:rFonts w:eastAsiaTheme="minorEastAsia"/>
          <w:szCs w:val="24"/>
        </w:rPr>
        <w:t xml:space="preserve">contain ACL NAL units </w:t>
      </w:r>
      <w:r w:rsidR="007B58C0">
        <w:rPr>
          <w:rFonts w:eastAsiaTheme="minorEastAsia"/>
          <w:szCs w:val="24"/>
        </w:rPr>
        <w:t>corresponding to</w:t>
      </w:r>
      <w:r w:rsidR="007B58C0" w:rsidRPr="008D614D">
        <w:rPr>
          <w:rFonts w:eastAsiaTheme="minorEastAsia"/>
          <w:szCs w:val="24"/>
        </w:rPr>
        <w:t xml:space="preserve"> </w:t>
      </w:r>
      <w:r w:rsidR="007B58C0">
        <w:rPr>
          <w:rFonts w:eastAsiaTheme="minorEastAsia"/>
          <w:szCs w:val="24"/>
        </w:rPr>
        <w:t>tiles</w:t>
      </w:r>
      <w:r w:rsidR="007B58C0" w:rsidRPr="008D614D">
        <w:rPr>
          <w:rFonts w:eastAsiaTheme="minorEastAsia"/>
          <w:szCs w:val="24"/>
        </w:rPr>
        <w:t xml:space="preserve">, indicated by </w:t>
      </w:r>
      <w:r w:rsidR="007B58C0" w:rsidRPr="00B45490">
        <w:rPr>
          <w:rStyle w:val="ISOCode"/>
          <w:sz w:val="20"/>
          <w:szCs w:val="20"/>
        </w:rPr>
        <w:t>tile</w:t>
      </w:r>
      <w:r w:rsidR="007B58C0" w:rsidRPr="008D614D">
        <w:rPr>
          <w:rStyle w:val="ISOCode"/>
        </w:rPr>
        <w:t>_</w:t>
      </w:r>
      <w:r w:rsidR="007B58C0" w:rsidRPr="00B45490">
        <w:rPr>
          <w:rStyle w:val="ISOCode"/>
          <w:sz w:val="20"/>
          <w:szCs w:val="20"/>
        </w:rPr>
        <w:t>id</w:t>
      </w:r>
      <w:r w:rsidR="007B58C0" w:rsidRPr="008D614D">
        <w:rPr>
          <w:rFonts w:eastAsiaTheme="minorEastAsia"/>
          <w:szCs w:val="24"/>
        </w:rPr>
        <w:t xml:space="preserve"> in </w:t>
      </w:r>
      <w:r w:rsidR="007B58C0" w:rsidRPr="00B45490">
        <w:rPr>
          <w:rStyle w:val="ISOCode"/>
          <w:rFonts w:eastAsiaTheme="minorEastAsia"/>
          <w:sz w:val="20"/>
          <w:szCs w:val="20"/>
        </w:rPr>
        <w:t>V3CAtlasTileConfigurationBox</w:t>
      </w:r>
      <w:r w:rsidR="007B58C0" w:rsidRPr="008D614D">
        <w:rPr>
          <w:rFonts w:eastAsiaTheme="minorEastAsia"/>
          <w:szCs w:val="24"/>
        </w:rPr>
        <w:t>.</w:t>
      </w:r>
      <w:r w:rsidR="007B58C0">
        <w:rPr>
          <w:rFonts w:eastAsiaTheme="minorEastAsia"/>
          <w:szCs w:val="24"/>
        </w:rPr>
        <w:t xml:space="preserve"> </w:t>
      </w:r>
    </w:p>
    <w:p w14:paraId="1DAA33F1" w14:textId="77777777" w:rsidR="007B58C0" w:rsidRDefault="007B58C0" w:rsidP="007B58C0">
      <w:pPr>
        <w:pStyle w:val="BodyText"/>
        <w:autoSpaceDE w:val="0"/>
        <w:autoSpaceDN w:val="0"/>
        <w:adjustRightInd w:val="0"/>
        <w:spacing w:after="240"/>
        <w:rPr>
          <w:rFonts w:eastAsiaTheme="minorEastAsia"/>
          <w:szCs w:val="24"/>
        </w:rPr>
      </w:pPr>
      <w:r w:rsidRPr="008D614D">
        <w:rPr>
          <w:rFonts w:eastAsiaTheme="minorEastAsia"/>
          <w:szCs w:val="24"/>
        </w:rPr>
        <w:t xml:space="preserve">The </w:t>
      </w:r>
      <w:r w:rsidRPr="00B45490">
        <w:rPr>
          <w:rStyle w:val="ISOCode"/>
          <w:sz w:val="20"/>
          <w:szCs w:val="20"/>
        </w:rPr>
        <w:t>V3CAtlasTileSampleEntry</w:t>
      </w:r>
      <w:r w:rsidRPr="008D614D">
        <w:rPr>
          <w:rFonts w:eastAsiaTheme="minorEastAsia"/>
          <w:szCs w:val="24"/>
        </w:rPr>
        <w:t xml:space="preserve"> shall not contain </w:t>
      </w:r>
      <w:r w:rsidRPr="00B45490">
        <w:rPr>
          <w:rStyle w:val="ISOCode"/>
          <w:rFonts w:eastAsiaTheme="minorEastAsia"/>
          <w:sz w:val="20"/>
          <w:szCs w:val="20"/>
        </w:rPr>
        <w:t>V3CConfigurationBox</w:t>
      </w:r>
      <w:r w:rsidRPr="008D614D">
        <w:rPr>
          <w:rFonts w:eastAsiaTheme="minorEastAsia"/>
          <w:szCs w:val="24"/>
        </w:rPr>
        <w:t xml:space="preserve"> or </w:t>
      </w:r>
      <w:r w:rsidRPr="00B45490">
        <w:rPr>
          <w:rStyle w:val="ISOCode"/>
          <w:rFonts w:eastAsiaTheme="minorEastAsia"/>
          <w:sz w:val="20"/>
          <w:szCs w:val="20"/>
        </w:rPr>
        <w:t>V3CUnitHeaderBox</w:t>
      </w:r>
      <w:r w:rsidRPr="008D614D">
        <w:rPr>
          <w:rFonts w:eastAsiaTheme="minorEastAsia"/>
          <w:szCs w:val="24"/>
        </w:rPr>
        <w:t>. Information provided by these boxes is found in the V3C atlas track sample entry that references the V3C atlas tile track. Other optional boxes may be included.</w:t>
      </w:r>
    </w:p>
    <w:p w14:paraId="25975D46" w14:textId="77777777" w:rsidR="007B58C0" w:rsidRPr="008D614D" w:rsidRDefault="007B58C0" w:rsidP="00E97905">
      <w:pPr>
        <w:pStyle w:val="Heading5"/>
      </w:pPr>
      <w:r w:rsidRPr="008D614D">
        <w:t>Syntax</w:t>
      </w:r>
    </w:p>
    <w:p w14:paraId="3AE20D2A" w14:textId="77777777" w:rsidR="007B58C0" w:rsidRPr="00B45490"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class V3CAtlasTileConfigurationBox extends FullBox('v3tC', version = 0, 0) {</w:t>
      </w:r>
    </w:p>
    <w:p w14:paraId="0D1FC9B8" w14:textId="77777777" w:rsidR="007B58C0" w:rsidRPr="00B45490"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int(3) unit_size_precision_bytes_minus1;</w:t>
      </w:r>
    </w:p>
    <w:p w14:paraId="178A59EF" w14:textId="77777777" w:rsidR="007B58C0" w:rsidRPr="00B45490"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 spatial_scalability_enabled_flag;</w:t>
      </w:r>
    </w:p>
    <w:p w14:paraId="31A8E13E" w14:textId="77777777" w:rsidR="007B58C0" w:rsidRPr="00B45490"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bit(4) reserved = 0;</w:t>
      </w:r>
    </w:p>
    <w:p w14:paraId="36D5E2F0" w14:textId="77777777" w:rsidR="007B58C0" w:rsidRPr="00B45490"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(spatial_scalability_enabled_flag) {</w:t>
      </w:r>
    </w:p>
    <w:p w14:paraId="466FDBBE" w14:textId="77777777" w:rsidR="007B58C0" w:rsidRPr="00B45490"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 lod_index;</w:t>
      </w:r>
    </w:p>
    <w:p w14:paraId="4C4DD799" w14:textId="77777777" w:rsidR="007B58C0" w:rsidRPr="00B45490"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6154DEAC" w14:textId="77777777" w:rsidR="007B58C0" w:rsidRPr="00B45490"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int(16) num_tiles; </w:t>
      </w:r>
    </w:p>
    <w:p w14:paraId="0FEF6160" w14:textId="77777777" w:rsidR="007B58C0" w:rsidRPr="00B45490"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for(int i=0; i &lt; num_tiles; i++){</w:t>
      </w:r>
    </w:p>
    <w:p w14:paraId="6D776123" w14:textId="77777777" w:rsidR="007B58C0" w:rsidRPr="00B45490"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int(16) tile_id; </w:t>
      </w:r>
    </w:p>
    <w:p w14:paraId="17D65D93" w14:textId="77777777" w:rsidR="007B58C0" w:rsidRPr="00B45490"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15D08C93" w14:textId="77777777" w:rsidR="007B58C0" w:rsidRPr="00B45490"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7CAD9168" w14:textId="77777777" w:rsidR="007B58C0" w:rsidRPr="00B45490"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Pr>
          <w:rStyle w:val="ISOCode"/>
          <w:sz w:val="18"/>
          <w:szCs w:val="18"/>
        </w:rPr>
        <w:lastRenderedPageBreak/>
        <w:t>Sh</w:t>
      </w:r>
      <w:r w:rsidRPr="00B45490">
        <w:rPr>
          <w:rStyle w:val="ISOCode"/>
          <w:sz w:val="18"/>
          <w:szCs w:val="18"/>
        </w:rPr>
        <w:t>aligned(8) class V3CAtlasTileSampleEntry() extends VolumetricVisualSampleEntry ('v3t1') {</w:t>
      </w:r>
    </w:p>
    <w:p w14:paraId="29B030DA" w14:textId="77777777" w:rsidR="007B58C0" w:rsidRPr="00B45490"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V3CAtlasTileConfigurationBox tile_info;</w:t>
      </w:r>
    </w:p>
    <w:p w14:paraId="674EEE97" w14:textId="77777777" w:rsidR="007B58C0" w:rsidRPr="00B45490"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5A23F710" w14:textId="77777777" w:rsidR="007B58C0" w:rsidRPr="008D614D" w:rsidRDefault="007B58C0" w:rsidP="00E97905">
      <w:pPr>
        <w:pStyle w:val="Heading5"/>
      </w:pPr>
      <w:r w:rsidRPr="008D614D">
        <w:t>Semantics</w:t>
      </w:r>
    </w:p>
    <w:p w14:paraId="30CA0358" w14:textId="77777777" w:rsidR="007B58C0" w:rsidRPr="008D614D" w:rsidRDefault="007B58C0" w:rsidP="007B58C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unit_size_precision_bytes_minus1</w:t>
      </w:r>
      <w:r w:rsidRPr="008D614D">
        <w:rPr>
          <w:rFonts w:eastAsiaTheme="minorEastAsia"/>
          <w:szCs w:val="24"/>
        </w:rPr>
        <w:t xml:space="preserve"> plus 1 specifies the precision, in bytes, of the sample stream NAL unit to which the sample entry containing this configuration box applies. The value of this field shall be equal to </w:t>
      </w:r>
      <w:r w:rsidRPr="00B45490">
        <w:rPr>
          <w:rStyle w:val="ISOCode"/>
          <w:rFonts w:eastAsiaTheme="minorEastAsia"/>
          <w:sz w:val="20"/>
          <w:szCs w:val="20"/>
        </w:rPr>
        <w:t>ssnh_unit_size_precision_bytes_minus1</w:t>
      </w:r>
      <w:r w:rsidRPr="008D614D">
        <w:rPr>
          <w:rFonts w:eastAsiaTheme="minorEastAsia"/>
          <w:szCs w:val="24"/>
        </w:rPr>
        <w:t xml:space="preserve"> in </w:t>
      </w:r>
      <w:r w:rsidRPr="00B45490">
        <w:rPr>
          <w:rStyle w:val="ISOCode"/>
          <w:rFonts w:eastAsiaTheme="minorEastAsia"/>
          <w:sz w:val="20"/>
          <w:szCs w:val="20"/>
        </w:rPr>
        <w:t>sample_stream_nal_header()</w:t>
      </w:r>
      <w:r w:rsidRPr="008D614D">
        <w:rPr>
          <w:rFonts w:eastAsiaTheme="minorEastAsia"/>
          <w:szCs w:val="24"/>
        </w:rPr>
        <w:t xml:space="preserve"> for the atlas component bitstream.</w:t>
      </w:r>
    </w:p>
    <w:p w14:paraId="50EF1B56" w14:textId="77777777" w:rsidR="007B58C0" w:rsidRPr="008D614D" w:rsidRDefault="007B58C0" w:rsidP="007B58C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spatial_scalability_enabled_flag</w:t>
      </w:r>
      <w:r w:rsidRPr="008D614D">
        <w:rPr>
          <w:rFonts w:eastAsiaTheme="minorEastAsia"/>
          <w:szCs w:val="24"/>
        </w:rPr>
        <w:t xml:space="preserve"> is a flag indicating whether the LoD-based scalability is supported by the carried V3C content.</w:t>
      </w:r>
    </w:p>
    <w:p w14:paraId="7FF8A04F" w14:textId="77777777" w:rsidR="007B58C0" w:rsidRPr="008D614D" w:rsidRDefault="007B58C0" w:rsidP="007B58C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lod_index</w:t>
      </w:r>
      <w:r w:rsidRPr="008D614D">
        <w:rPr>
          <w:rFonts w:eastAsiaTheme="minorEastAsia"/>
          <w:szCs w:val="24"/>
        </w:rPr>
        <w:t xml:space="preserve"> indicates the LoD index value associated with the tiles carried by the atlas tile track. An atlas tile track with a certain LoD index (if present) should be selected with all atlas tile tracks with lower lod_index values carrying corresponding tiles. An LoD tile set associated with a lower lod_index value should be processed first.</w:t>
      </w:r>
    </w:p>
    <w:p w14:paraId="002AF063" w14:textId="77777777" w:rsidR="007B58C0" w:rsidRPr="008D614D" w:rsidRDefault="007B58C0" w:rsidP="007B58C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num_tiles</w:t>
      </w:r>
      <w:r w:rsidRPr="008D614D">
        <w:rPr>
          <w:rStyle w:val="ISOCode"/>
        </w:rPr>
        <w:t xml:space="preserve"> </w:t>
      </w:r>
      <w:r w:rsidRPr="008D614D">
        <w:rPr>
          <w:rFonts w:eastAsiaTheme="minorEastAsia"/>
          <w:szCs w:val="24"/>
        </w:rPr>
        <w:t>number of tiles contained in this track</w:t>
      </w:r>
    </w:p>
    <w:p w14:paraId="0A54B8D8" w14:textId="77777777" w:rsidR="007B58C0" w:rsidRPr="008D614D" w:rsidRDefault="007B58C0" w:rsidP="007B58C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tile</w:t>
      </w:r>
      <w:r w:rsidRPr="008D614D">
        <w:rPr>
          <w:rStyle w:val="ISOCode"/>
        </w:rPr>
        <w:t>_</w:t>
      </w:r>
      <w:r w:rsidRPr="00B45490">
        <w:rPr>
          <w:rStyle w:val="ISOCode"/>
          <w:sz w:val="20"/>
          <w:szCs w:val="20"/>
        </w:rPr>
        <w:t>id</w:t>
      </w:r>
      <w:r w:rsidRPr="008D614D">
        <w:rPr>
          <w:rStyle w:val="ISOCode"/>
        </w:rPr>
        <w:t xml:space="preserve"> </w:t>
      </w:r>
      <w:r w:rsidRPr="008D614D">
        <w:rPr>
          <w:rFonts w:eastAsiaTheme="minorEastAsia"/>
          <w:szCs w:val="24"/>
        </w:rPr>
        <w:t xml:space="preserve">specifies the tile ID of the tile present in the track. The value of </w:t>
      </w:r>
      <w:r w:rsidRPr="008D614D">
        <w:rPr>
          <w:rStyle w:val="ISOCode"/>
          <w:rFonts w:eastAsiaTheme="minorEastAsia"/>
        </w:rPr>
        <w:t>tile_id</w:t>
      </w:r>
      <w:r w:rsidRPr="008D614D">
        <w:rPr>
          <w:rFonts w:eastAsiaTheme="minorEastAsia"/>
          <w:szCs w:val="24"/>
        </w:rPr>
        <w:t xml:space="preserve"> is equal to value of </w:t>
      </w:r>
      <w:r w:rsidRPr="00B45490">
        <w:rPr>
          <w:rStyle w:val="ISOCode"/>
          <w:rFonts w:eastAsiaTheme="minorEastAsia"/>
          <w:sz w:val="20"/>
          <w:szCs w:val="20"/>
        </w:rPr>
        <w:t>afti_tile_id</w:t>
      </w:r>
      <w:r w:rsidRPr="008D614D">
        <w:rPr>
          <w:rFonts w:eastAsiaTheme="minorEastAsia"/>
          <w:szCs w:val="24"/>
        </w:rPr>
        <w:t xml:space="preserve"> syntax element in atlas frame tile information, defined in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 xml:space="preserve"> 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p>
    <w:p w14:paraId="6F43F6C2" w14:textId="77777777" w:rsidR="007B58C0" w:rsidRPr="008D614D" w:rsidRDefault="007B58C0" w:rsidP="007B58C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compressorname</w:t>
      </w:r>
      <w:r w:rsidRPr="008D614D">
        <w:rPr>
          <w:rStyle w:val="ISOCode"/>
        </w:rPr>
        <w:t xml:space="preserve"> </w:t>
      </w:r>
      <w:r w:rsidRPr="008D614D">
        <w:rPr>
          <w:rFonts w:eastAsiaTheme="minorEastAsia"/>
          <w:szCs w:val="24"/>
        </w:rPr>
        <w:t xml:space="preserve">in the base class </w:t>
      </w:r>
      <w:r w:rsidRPr="00B45490">
        <w:rPr>
          <w:rStyle w:val="ISOCode"/>
          <w:rFonts w:eastAsiaTheme="minorEastAsia"/>
          <w:sz w:val="20"/>
          <w:szCs w:val="20"/>
        </w:rPr>
        <w:t>VolumetricVisualSampleEntry</w:t>
      </w:r>
      <w:r w:rsidRPr="008D614D">
        <w:rPr>
          <w:rFonts w:eastAsiaTheme="minorEastAsia"/>
          <w:szCs w:val="24"/>
        </w:rPr>
        <w:t xml:space="preserve"> indicates the name of the compressor used with the value </w:t>
      </w:r>
      <w:r w:rsidRPr="00B45490">
        <w:rPr>
          <w:rFonts w:eastAsiaTheme="minorEastAsia"/>
          <w:sz w:val="20"/>
          <w:szCs w:val="20"/>
        </w:rPr>
        <w:t>"</w:t>
      </w:r>
      <w:r w:rsidRPr="00B45490">
        <w:rPr>
          <w:rStyle w:val="ISOCode"/>
          <w:rFonts w:eastAsiaTheme="minorEastAsia"/>
          <w:sz w:val="20"/>
          <w:szCs w:val="20"/>
        </w:rPr>
        <w:t>\017V3C Atlas Tiles</w:t>
      </w:r>
      <w:r w:rsidRPr="008D614D">
        <w:rPr>
          <w:rFonts w:eastAsiaTheme="minorEastAsia"/>
          <w:szCs w:val="24"/>
        </w:rPr>
        <w:t xml:space="preserve">" being recommended; the first byte is a count of the remaining bytes, here represented by </w:t>
      </w:r>
      <w:r w:rsidRPr="008D614D">
        <w:rPr>
          <w:rStyle w:val="ISOCode"/>
        </w:rPr>
        <w:t>\</w:t>
      </w:r>
      <w:r w:rsidRPr="00B45490">
        <w:rPr>
          <w:rStyle w:val="ISOCode"/>
          <w:sz w:val="20"/>
          <w:szCs w:val="20"/>
        </w:rPr>
        <w:t>017</w:t>
      </w:r>
      <w:r w:rsidRPr="008D614D">
        <w:rPr>
          <w:rFonts w:eastAsiaTheme="minorEastAsia"/>
          <w:szCs w:val="24"/>
        </w:rPr>
        <w:t>, which (being octal 17) is 15 (decimal), the number of bytes in the rest of the string.</w:t>
      </w:r>
    </w:p>
    <w:p w14:paraId="1D5E52DA" w14:textId="787F9A8F" w:rsidR="007B58C0" w:rsidRPr="00AA4060" w:rsidRDefault="007B58C0" w:rsidP="00E97905">
      <w:pPr>
        <w:pStyle w:val="Heading4"/>
      </w:pPr>
      <w:bookmarkStart w:id="702" w:name="_Ref196312482"/>
      <w:r>
        <w:t>V3C atlas and V3C atlas tile sample format</w:t>
      </w:r>
      <w:bookmarkEnd w:id="702"/>
    </w:p>
    <w:p w14:paraId="469D2C6B" w14:textId="77777777" w:rsidR="007B58C0" w:rsidRPr="008D614D" w:rsidRDefault="007B58C0" w:rsidP="00E97905">
      <w:pPr>
        <w:pStyle w:val="Heading5"/>
      </w:pPr>
      <w:r w:rsidRPr="008D614D">
        <w:t>Definition</w:t>
      </w:r>
    </w:p>
    <w:p w14:paraId="39B11119" w14:textId="5E93F29C" w:rsidR="007B58C0" w:rsidRPr="008D614D" w:rsidRDefault="007B58C0" w:rsidP="004A2755">
      <w:pPr>
        <w:pStyle w:val="BodyText"/>
        <w:autoSpaceDE w:val="0"/>
        <w:autoSpaceDN w:val="0"/>
        <w:adjustRightInd w:val="0"/>
        <w:rPr>
          <w:rFonts w:eastAsiaTheme="minorEastAsia"/>
          <w:szCs w:val="24"/>
        </w:rPr>
      </w:pPr>
      <w:r w:rsidRPr="008D614D">
        <w:rPr>
          <w:rFonts w:eastAsiaTheme="minorEastAsia"/>
          <w:szCs w:val="24"/>
        </w:rPr>
        <w:t>Each sample in a V3C atlas track or V3C atlas tile track corresponds to a single coded atlas access unit</w:t>
      </w:r>
      <w:r w:rsidR="00DB3902">
        <w:rPr>
          <w:rFonts w:eastAsiaTheme="minorEastAsia"/>
          <w:szCs w:val="24"/>
        </w:rPr>
        <w:t xml:space="preserve">. </w:t>
      </w:r>
    </w:p>
    <w:p w14:paraId="58E9C791" w14:textId="77777777" w:rsidR="007B58C0" w:rsidRPr="008D614D" w:rsidRDefault="007B58C0" w:rsidP="007B58C0">
      <w:pPr>
        <w:pStyle w:val="Note"/>
        <w:ind w:left="540" w:hanging="540"/>
      </w:pPr>
      <w:r w:rsidRPr="008D614D">
        <w:t>NOTE</w:t>
      </w:r>
      <w:r w:rsidRPr="008D614D">
        <w:tab/>
        <w:t xml:space="preserve">When V3C atlas sample contains no reconstruction SEI message as defined in </w:t>
      </w:r>
      <w:r w:rsidRPr="008D614D">
        <w:rPr>
          <w:rStyle w:val="stdpublisher"/>
          <w:shd w:val="clear" w:color="auto" w:fill="auto"/>
        </w:rPr>
        <w:t>ISO/IEC</w:t>
      </w:r>
      <w:r w:rsidRPr="008D614D">
        <w:t xml:space="preserve"> </w:t>
      </w:r>
      <w:r w:rsidRPr="008D614D">
        <w:rPr>
          <w:rStyle w:val="stddocNumber"/>
          <w:rFonts w:eastAsiaTheme="minorEastAsia"/>
          <w:szCs w:val="24"/>
          <w:shd w:val="clear" w:color="auto" w:fill="auto"/>
        </w:rPr>
        <w:t>23090</w:t>
      </w:r>
      <w:r w:rsidRPr="008D614D">
        <w:t>-</w:t>
      </w:r>
      <w:r w:rsidRPr="008D614D">
        <w:rPr>
          <w:rStyle w:val="stddocPartNumber"/>
          <w:rFonts w:eastAsiaTheme="minorEastAsia"/>
          <w:szCs w:val="24"/>
          <w:shd w:val="clear" w:color="auto" w:fill="auto"/>
        </w:rPr>
        <w:t>5</w:t>
      </w:r>
      <w:r w:rsidRPr="008D614D">
        <w:t xml:space="preserve">, it can be marked as non-output sample as defined in </w:t>
      </w:r>
      <w:r w:rsidRPr="008D614D">
        <w:rPr>
          <w:rStyle w:val="stdpublisher"/>
          <w:rFonts w:eastAsiaTheme="minorEastAsia"/>
          <w:shd w:val="clear" w:color="auto" w:fill="auto"/>
        </w:rPr>
        <w:t>ISO/IEC</w:t>
      </w:r>
      <w:r w:rsidRPr="008D614D">
        <w:t xml:space="preserve"> </w:t>
      </w:r>
      <w:r w:rsidRPr="008D614D">
        <w:rPr>
          <w:rStyle w:val="stddocNumber"/>
          <w:rFonts w:eastAsiaTheme="minorEastAsia"/>
          <w:szCs w:val="24"/>
          <w:shd w:val="clear" w:color="auto" w:fill="auto"/>
        </w:rPr>
        <w:t>14496</w:t>
      </w:r>
      <w:r w:rsidRPr="008D614D">
        <w:t>-</w:t>
      </w:r>
      <w:r w:rsidRPr="008D614D">
        <w:rPr>
          <w:rStyle w:val="stddocPartNumber"/>
          <w:rFonts w:eastAsiaTheme="minorEastAsia"/>
          <w:szCs w:val="24"/>
          <w:shd w:val="clear" w:color="auto" w:fill="auto"/>
        </w:rPr>
        <w:t>12</w:t>
      </w:r>
      <w:r w:rsidRPr="008D614D">
        <w:t>.</w:t>
      </w:r>
    </w:p>
    <w:p w14:paraId="1B99FD90" w14:textId="77777777" w:rsidR="007B58C0" w:rsidRPr="008D614D" w:rsidRDefault="007B58C0" w:rsidP="00E97905">
      <w:pPr>
        <w:pStyle w:val="Heading5"/>
      </w:pPr>
      <w:r w:rsidRPr="008D614D">
        <w:t>Syntax</w:t>
      </w:r>
    </w:p>
    <w:p w14:paraId="7DA148C3" w14:textId="77777777" w:rsidR="007B58C0" w:rsidRPr="006E4B86"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6E4B86">
        <w:rPr>
          <w:rStyle w:val="ISOCode"/>
          <w:sz w:val="18"/>
          <w:szCs w:val="18"/>
        </w:rPr>
        <w:t>aligned(8) class V3CAtlasSample {</w:t>
      </w:r>
    </w:p>
    <w:p w14:paraId="53419A3F" w14:textId="77777777" w:rsidR="003A7D97" w:rsidRPr="006E4B86" w:rsidRDefault="007B58C0" w:rsidP="003A7D97">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703" w:author="Oh, Sejin" w:date="2025-08-05T14:38:00Z"/>
          <w:rFonts w:eastAsiaTheme="minorEastAsia"/>
          <w:sz w:val="18"/>
          <w:szCs w:val="18"/>
        </w:rPr>
      </w:pPr>
      <w:r w:rsidRPr="006E4B86">
        <w:rPr>
          <w:rStyle w:val="ISOCode"/>
          <w:sz w:val="18"/>
          <w:szCs w:val="18"/>
        </w:rPr>
        <w:t xml:space="preserve">   // sample_size value is the size of the sample from the SampleSizeBox</w:t>
      </w:r>
    </w:p>
    <w:p w14:paraId="16C74366" w14:textId="77777777" w:rsidR="003A7D97" w:rsidRPr="003A7D97" w:rsidRDefault="003A7D97" w:rsidP="003A7D97">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704" w:author="Oh, Sejin" w:date="2025-08-05T14:38:00Z"/>
          <w:rStyle w:val="ISOCode"/>
          <w:sz w:val="18"/>
          <w:szCs w:val="18"/>
          <w:rPrChange w:id="705" w:author="Oh, Sejin" w:date="2025-08-05T14:39:00Z">
            <w:rPr>
              <w:ins w:id="706" w:author="Oh, Sejin" w:date="2025-08-05T14:38:00Z"/>
              <w:rStyle w:val="ISOCode"/>
              <w:sz w:val="18"/>
              <w:szCs w:val="18"/>
              <w:highlight w:val="yellow"/>
            </w:rPr>
          </w:rPrChange>
        </w:rPr>
      </w:pPr>
      <w:ins w:id="707" w:author="Oh, Sejin" w:date="2025-08-05T14:38:00Z">
        <w:r w:rsidRPr="006E4B86">
          <w:rPr>
            <w:rStyle w:val="ISOCode"/>
            <w:sz w:val="18"/>
            <w:szCs w:val="18"/>
          </w:rPr>
          <w:t xml:space="preserve">   </w:t>
        </w:r>
        <w:r w:rsidRPr="003A7D97">
          <w:rPr>
            <w:rStyle w:val="ISOCode"/>
            <w:sz w:val="18"/>
            <w:szCs w:val="18"/>
            <w:rPrChange w:id="708" w:author="Oh, Sejin" w:date="2025-08-05T14:39:00Z">
              <w:rPr>
                <w:rStyle w:val="ISOCode"/>
                <w:sz w:val="18"/>
                <w:szCs w:val="18"/>
                <w:highlight w:val="yellow"/>
              </w:rPr>
            </w:rPrChange>
          </w:rPr>
          <w:t>int i = 0;</w:t>
        </w:r>
      </w:ins>
    </w:p>
    <w:p w14:paraId="2F715DAC" w14:textId="3BE9EE14" w:rsidR="007B58C0" w:rsidRPr="003A7D97" w:rsidDel="003A7D97" w:rsidRDefault="003A7D97"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709" w:author="Oh, Sejin" w:date="2025-08-05T14:39:00Z"/>
          <w:rFonts w:cs="Courier New"/>
          <w:sz w:val="18"/>
          <w:szCs w:val="18"/>
          <w:rPrChange w:id="710" w:author="Oh, Sejin" w:date="2025-08-05T14:39:00Z">
            <w:rPr>
              <w:del w:id="711" w:author="Oh, Sejin" w:date="2025-08-05T14:39:00Z"/>
              <w:rFonts w:eastAsiaTheme="minorEastAsia"/>
              <w:sz w:val="18"/>
              <w:szCs w:val="18"/>
            </w:rPr>
          </w:rPrChange>
        </w:rPr>
      </w:pPr>
      <w:ins w:id="712" w:author="Oh, Sejin" w:date="2025-08-05T14:38:00Z">
        <w:r w:rsidRPr="003A7D97">
          <w:rPr>
            <w:rStyle w:val="ISOCode"/>
            <w:sz w:val="18"/>
            <w:szCs w:val="18"/>
            <w:rPrChange w:id="713" w:author="Oh, Sejin" w:date="2025-08-05T14:39:00Z">
              <w:rPr>
                <w:rStyle w:val="ISOCode"/>
                <w:sz w:val="18"/>
                <w:szCs w:val="18"/>
                <w:highlight w:val="yellow"/>
              </w:rPr>
            </w:rPrChange>
          </w:rPr>
          <w:t xml:space="preserve">   while ( i &lt; sample_size ) {</w:t>
        </w:r>
      </w:ins>
    </w:p>
    <w:p w14:paraId="2B235AA4" w14:textId="19FD80E8" w:rsidR="007B58C0" w:rsidRPr="006E4B86" w:rsidRDefault="007B58C0" w:rsidP="003A7D97">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del w:id="714" w:author="Oh, Sejin" w:date="2025-08-05T14:39:00Z">
        <w:r w:rsidRPr="006E4B86" w:rsidDel="003A7D97">
          <w:rPr>
            <w:rStyle w:val="ISOCode"/>
            <w:sz w:val="18"/>
            <w:szCs w:val="18"/>
          </w:rPr>
          <w:delText xml:space="preserve">   for (int i=0; i &lt; sample_size; ) {</w:delText>
        </w:r>
      </w:del>
      <w:ins w:id="715" w:author="Oh, Sejin" w:date="2025-08-05T14:39:00Z">
        <w:r w:rsidR="003A7D97">
          <w:rPr>
            <w:rFonts w:cs="Courier New"/>
            <w:sz w:val="18"/>
            <w:szCs w:val="18"/>
          </w:rPr>
          <w:t xml:space="preserve"> </w:t>
        </w:r>
      </w:ins>
    </w:p>
    <w:p w14:paraId="0659002D" w14:textId="77777777" w:rsidR="007B58C0" w:rsidRPr="006E4B86"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6E4B86">
        <w:rPr>
          <w:rStyle w:val="ISOCode"/>
          <w:sz w:val="18"/>
          <w:szCs w:val="18"/>
        </w:rPr>
        <w:t xml:space="preserve">      unsigned int(v3c_config.unit_size_precision_bytes_minus1 + 1)*8) nal_size;</w:t>
      </w:r>
    </w:p>
    <w:p w14:paraId="1F687379" w14:textId="77777777" w:rsidR="007B58C0" w:rsidRPr="006E4B86"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6E4B86">
        <w:rPr>
          <w:rStyle w:val="ISOCode"/>
          <w:sz w:val="18"/>
          <w:szCs w:val="18"/>
        </w:rPr>
        <w:t xml:space="preserve">      bit(8) ss_nal_unit[nal_size];</w:t>
      </w:r>
    </w:p>
    <w:p w14:paraId="0522BA7C" w14:textId="77777777" w:rsidR="007B58C0" w:rsidRPr="006E4B86"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6E4B86">
        <w:rPr>
          <w:rStyle w:val="ISOCode"/>
          <w:sz w:val="18"/>
          <w:szCs w:val="18"/>
        </w:rPr>
        <w:t xml:space="preserve">      i += nal_size + v3c_config.unit_size_precision_bytes_minus1 + 1;</w:t>
      </w:r>
    </w:p>
    <w:p w14:paraId="2058CC23" w14:textId="77777777" w:rsidR="007B58C0" w:rsidRPr="006E4B86"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6E4B86">
        <w:rPr>
          <w:rStyle w:val="ISOCode"/>
          <w:sz w:val="18"/>
          <w:szCs w:val="18"/>
        </w:rPr>
        <w:t xml:space="preserve">   }</w:t>
      </w:r>
    </w:p>
    <w:p w14:paraId="099C3130" w14:textId="77777777" w:rsidR="007B58C0" w:rsidRPr="006E4B86"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6E4B86">
        <w:rPr>
          <w:rStyle w:val="ISOCode"/>
          <w:sz w:val="18"/>
          <w:szCs w:val="18"/>
        </w:rPr>
        <w:t>}</w:t>
      </w:r>
    </w:p>
    <w:p w14:paraId="4817A314" w14:textId="77777777" w:rsidR="007B58C0" w:rsidRPr="008D614D" w:rsidRDefault="007B58C0" w:rsidP="00E97905">
      <w:pPr>
        <w:pStyle w:val="Heading5"/>
      </w:pPr>
      <w:r w:rsidRPr="008D614D">
        <w:t>Semantics</w:t>
      </w:r>
    </w:p>
    <w:p w14:paraId="4DD80949" w14:textId="77777777" w:rsidR="007B58C0" w:rsidRPr="008D614D" w:rsidRDefault="007B58C0" w:rsidP="007B58C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81E9E">
        <w:rPr>
          <w:rStyle w:val="ISOCode"/>
          <w:sz w:val="20"/>
          <w:szCs w:val="20"/>
        </w:rPr>
        <w:t>nal_size</w:t>
      </w:r>
      <w:r w:rsidRPr="008D614D">
        <w:rPr>
          <w:rFonts w:eastAsiaTheme="minorEastAsia"/>
          <w:szCs w:val="24"/>
        </w:rPr>
        <w:t xml:space="preserve"> specifies the size, in bytes, of the </w:t>
      </w:r>
      <w:r w:rsidRPr="000F0BE8">
        <w:rPr>
          <w:rFonts w:ascii="Courier New" w:eastAsiaTheme="minorEastAsia" w:hAnsi="Courier New" w:cs="Courier New"/>
          <w:sz w:val="20"/>
          <w:szCs w:val="20"/>
        </w:rPr>
        <w:t>ss_nal_unit</w:t>
      </w:r>
      <w:r>
        <w:rPr>
          <w:rFonts w:eastAsiaTheme="minorEastAsia"/>
          <w:szCs w:val="24"/>
        </w:rPr>
        <w:t xml:space="preserve"> array</w:t>
      </w:r>
      <w:r w:rsidRPr="008D614D">
        <w:rPr>
          <w:rFonts w:eastAsiaTheme="minorEastAsia"/>
          <w:szCs w:val="24"/>
        </w:rPr>
        <w:t xml:space="preserve">. </w:t>
      </w:r>
      <w:r w:rsidRPr="006D156C">
        <w:rPr>
          <w:rFonts w:eastAsiaTheme="minorEastAsia"/>
        </w:rPr>
        <w:t xml:space="preserve">This size is equivalent to the sample stream NAL unit size </w:t>
      </w:r>
      <w:r w:rsidRPr="00081E9E">
        <w:rPr>
          <w:rStyle w:val="codeChar"/>
          <w:szCs w:val="20"/>
        </w:rPr>
        <w:t>ssnu_nal_unit_s</w:t>
      </w:r>
      <w:r w:rsidRPr="00081E9E">
        <w:rPr>
          <w:rStyle w:val="codeChar"/>
          <w:rFonts w:ascii="Courier" w:hAnsi="Courier"/>
          <w:szCs w:val="20"/>
        </w:rPr>
        <w:t>ize</w:t>
      </w:r>
      <w:r w:rsidRPr="006D156C">
        <w:rPr>
          <w:rFonts w:eastAsiaTheme="minorEastAsia"/>
        </w:rPr>
        <w:t xml:space="preserve"> as defined in ISO/IEC 23090-5, Annex D.</w:t>
      </w:r>
    </w:p>
    <w:p w14:paraId="73E9193F" w14:textId="77777777" w:rsidR="007B58C0" w:rsidRDefault="007B58C0" w:rsidP="007B58C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rPr>
      </w:pPr>
      <w:r w:rsidRPr="00081E9E">
        <w:rPr>
          <w:rStyle w:val="ISOCode"/>
          <w:sz w:val="20"/>
          <w:szCs w:val="20"/>
        </w:rPr>
        <w:lastRenderedPageBreak/>
        <w:t>ss_nal_unit</w:t>
      </w:r>
      <w:r w:rsidRPr="008D614D">
        <w:rPr>
          <w:rFonts w:eastAsiaTheme="minorEastAsia"/>
          <w:szCs w:val="24"/>
        </w:rPr>
        <w:t xml:space="preserve"> </w:t>
      </w:r>
      <w:r>
        <w:rPr>
          <w:rFonts w:eastAsiaTheme="minorEastAsia"/>
          <w:szCs w:val="24"/>
        </w:rPr>
        <w:t xml:space="preserve">is </w:t>
      </w:r>
      <w:r w:rsidRPr="00B40E38">
        <w:rPr>
          <w:rFonts w:eastAsiaTheme="minorEastAsia"/>
        </w:rPr>
        <w:t xml:space="preserve">an array of data </w:t>
      </w:r>
      <w:r w:rsidRPr="00B40E38">
        <w:rPr>
          <w:rFonts w:eastAsiaTheme="minorEastAsia" w:hint="eastAsia"/>
        </w:rPr>
        <w:t>contain</w:t>
      </w:r>
      <w:r w:rsidRPr="00B40E38">
        <w:rPr>
          <w:rFonts w:eastAsiaTheme="minorEastAsia"/>
        </w:rPr>
        <w:t>ing</w:t>
      </w:r>
      <w:r w:rsidRPr="00B40E38">
        <w:rPr>
          <w:rFonts w:eastAsiaTheme="minorEastAsia" w:hint="eastAsia"/>
        </w:rPr>
        <w:t xml:space="preserve"> a single NAL unit</w:t>
      </w:r>
      <w:r w:rsidRPr="00B40E38">
        <w:rPr>
          <w:rFonts w:eastAsiaTheme="minorEastAsia"/>
        </w:rPr>
        <w:t xml:space="preserve"> as defined in ISO/IEC 23090-5.</w:t>
      </w:r>
    </w:p>
    <w:p w14:paraId="507A7D06" w14:textId="77777777" w:rsidR="007B58C0" w:rsidRDefault="007B58C0" w:rsidP="007B58C0">
      <w:pPr>
        <w:ind w:left="540" w:hanging="540"/>
        <w:rPr>
          <w:sz w:val="20"/>
        </w:rPr>
      </w:pPr>
      <w:r w:rsidRPr="000F0BE8">
        <w:rPr>
          <w:sz w:val="20"/>
        </w:rPr>
        <w:t>NOTE</w:t>
      </w:r>
      <w:r>
        <w:tab/>
      </w:r>
      <w:r w:rsidRPr="000F0BE8">
        <w:rPr>
          <w:sz w:val="20"/>
        </w:rPr>
        <w:t xml:space="preserve">Both, </w:t>
      </w:r>
      <w:r w:rsidRPr="000F0BE8">
        <w:rPr>
          <w:rStyle w:val="codeZchn"/>
          <w:sz w:val="20"/>
          <w:szCs w:val="20"/>
        </w:rPr>
        <w:t>nal_size</w:t>
      </w:r>
      <w:r w:rsidRPr="000F0BE8">
        <w:rPr>
          <w:sz w:val="20"/>
        </w:rPr>
        <w:t xml:space="preserve"> and </w:t>
      </w:r>
      <w:r w:rsidRPr="000F0BE8">
        <w:rPr>
          <w:rStyle w:val="codeZchn"/>
          <w:sz w:val="20"/>
          <w:szCs w:val="20"/>
        </w:rPr>
        <w:t>ss_nal_unit</w:t>
      </w:r>
      <w:r w:rsidRPr="000F0BE8">
        <w:rPr>
          <w:sz w:val="20"/>
        </w:rPr>
        <w:t xml:space="preserve"> replicate the sample stream NAL unit format </w:t>
      </w:r>
      <w:r w:rsidRPr="000F0BE8">
        <w:rPr>
          <w:rStyle w:val="codeZchn"/>
          <w:sz w:val="20"/>
          <w:szCs w:val="20"/>
        </w:rPr>
        <w:t>sample_stream_nal_unit</w:t>
      </w:r>
      <w:r w:rsidRPr="000F0BE8">
        <w:rPr>
          <w:sz w:val="20"/>
        </w:rPr>
        <w:t xml:space="preserve"> as defined in ISO/IEC 23090-5.</w:t>
      </w:r>
    </w:p>
    <w:p w14:paraId="061B21D4" w14:textId="77777777" w:rsidR="007B58C0" w:rsidRPr="0002392B" w:rsidRDefault="007B58C0" w:rsidP="007B58C0">
      <w:pPr>
        <w:pStyle w:val="Heading4"/>
      </w:pPr>
      <w:bookmarkStart w:id="716" w:name="_Ref196385506"/>
      <w:r w:rsidRPr="008D614D">
        <w:t>V3C atlas track and V3C atlas tile track sync sample</w:t>
      </w:r>
      <w:bookmarkEnd w:id="716"/>
    </w:p>
    <w:p w14:paraId="59ED82E7" w14:textId="77777777" w:rsidR="007B58C0" w:rsidRPr="008D614D" w:rsidRDefault="007B58C0" w:rsidP="007B58C0">
      <w:pPr>
        <w:pStyle w:val="BodyText"/>
        <w:autoSpaceDE w:val="0"/>
        <w:autoSpaceDN w:val="0"/>
        <w:adjustRightInd w:val="0"/>
        <w:rPr>
          <w:rFonts w:eastAsiaTheme="minorEastAsia"/>
          <w:szCs w:val="24"/>
        </w:rPr>
      </w:pPr>
      <w:r w:rsidRPr="008D614D">
        <w:rPr>
          <w:rFonts w:eastAsiaTheme="minorEastAsia"/>
          <w:szCs w:val="24"/>
        </w:rPr>
        <w:t xml:space="preserve">A sync sample in a V3C atlas track or V3C atlas tile track is a sample that contains an intra random access point (IRAP) coded atlas access unit as defined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p>
    <w:p w14:paraId="07C3BD4D" w14:textId="77777777" w:rsidR="007B58C0" w:rsidRDefault="007B58C0" w:rsidP="007B58C0">
      <w:pPr>
        <w:pStyle w:val="Note"/>
        <w:ind w:left="720" w:hanging="720"/>
      </w:pPr>
      <w:r w:rsidRPr="008D614D">
        <w:t>NOTE</w:t>
      </w:r>
      <w:r w:rsidRPr="008D614D">
        <w:tab/>
        <w:t>Atlas parameter sets and SEI messages can be repeated, if needed, at a sync sample to allow for random access.</w:t>
      </w:r>
    </w:p>
    <w:p w14:paraId="7B41DD3B" w14:textId="77777777" w:rsidR="007B58C0" w:rsidRPr="008D614D" w:rsidRDefault="007B58C0" w:rsidP="007B58C0">
      <w:pPr>
        <w:pStyle w:val="Heading3"/>
      </w:pPr>
      <w:bookmarkStart w:id="717" w:name="_Ref196384205"/>
      <w:bookmarkStart w:id="718" w:name="_Toc205291983"/>
      <w:r w:rsidRPr="008D614D">
        <w:t>V3C video component track</w:t>
      </w:r>
      <w:bookmarkEnd w:id="717"/>
      <w:bookmarkEnd w:id="718"/>
    </w:p>
    <w:p w14:paraId="28D10B5C" w14:textId="77777777" w:rsidR="007B58C0" w:rsidRPr="008D614D" w:rsidRDefault="007B58C0" w:rsidP="007B58C0">
      <w:pPr>
        <w:pStyle w:val="BodyText"/>
        <w:autoSpaceDE w:val="0"/>
        <w:autoSpaceDN w:val="0"/>
        <w:adjustRightInd w:val="0"/>
        <w:rPr>
          <w:rFonts w:eastAsiaTheme="minorEastAsia"/>
          <w:szCs w:val="24"/>
        </w:rPr>
      </w:pPr>
      <w:r w:rsidRPr="008D614D">
        <w:rPr>
          <w:rFonts w:eastAsiaTheme="minorEastAsia"/>
          <w:szCs w:val="24"/>
        </w:rPr>
        <w:t xml:space="preserve">A V3C video component track carries 2D video encoded data of V3C video component. The storage of V3C video component tracks utilizes the existing capabilities of the ISO base media file format and derived specifications, for example, </w:t>
      </w: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15</w:t>
      </w:r>
      <w:r w:rsidRPr="008D614D">
        <w:rPr>
          <w:rFonts w:eastAsiaTheme="minorEastAsia"/>
          <w:szCs w:val="24"/>
        </w:rPr>
        <w:t xml:space="preserve"> defines mechanisms for carriage of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10</w:t>
      </w:r>
      <w:r w:rsidRPr="008D614D">
        <w:rPr>
          <w:rFonts w:eastAsiaTheme="minorEastAsia"/>
          <w:szCs w:val="24"/>
        </w:rPr>
        <w:t xml:space="preserve"> and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23008</w:t>
      </w:r>
      <w:r w:rsidRPr="008D614D">
        <w:rPr>
          <w:rFonts w:eastAsiaTheme="minorEastAsia"/>
          <w:szCs w:val="24"/>
        </w:rPr>
        <w:t>-</w:t>
      </w:r>
      <w:r w:rsidRPr="008D614D">
        <w:rPr>
          <w:rStyle w:val="stddocPartNumber"/>
          <w:rFonts w:eastAsiaTheme="minorEastAsia"/>
          <w:szCs w:val="24"/>
          <w:shd w:val="clear" w:color="auto" w:fill="auto"/>
        </w:rPr>
        <w:t>2</w:t>
      </w:r>
      <w:r w:rsidRPr="008D614D">
        <w:rPr>
          <w:rFonts w:eastAsiaTheme="minorEastAsia"/>
          <w:szCs w:val="24"/>
        </w:rPr>
        <w:t xml:space="preserve"> coded V3C video components.</w:t>
      </w:r>
    </w:p>
    <w:p w14:paraId="76AD83B0" w14:textId="77777777" w:rsidR="007B58C0" w:rsidRPr="008D614D" w:rsidRDefault="007B58C0" w:rsidP="007B58C0">
      <w:pPr>
        <w:pStyle w:val="BodyText"/>
        <w:autoSpaceDE w:val="0"/>
        <w:autoSpaceDN w:val="0"/>
        <w:adjustRightInd w:val="0"/>
        <w:rPr>
          <w:rFonts w:eastAsiaTheme="minorEastAsia"/>
          <w:szCs w:val="24"/>
        </w:rPr>
      </w:pPr>
      <w:r w:rsidRPr="008D614D">
        <w:rPr>
          <w:rFonts w:eastAsiaTheme="minorEastAsia"/>
          <w:szCs w:val="24"/>
        </w:rPr>
        <w:t>V3C video component tracks shall be represented in the file as restricted video and shall use a generic restricted sample entry '</w:t>
      </w:r>
      <w:r w:rsidRPr="008D614D">
        <w:rPr>
          <w:rStyle w:val="ISOCode"/>
        </w:rPr>
        <w:t>resv</w:t>
      </w:r>
      <w:r w:rsidRPr="008D614D">
        <w:rPr>
          <w:rFonts w:eastAsiaTheme="minorEastAsia"/>
          <w:szCs w:val="24"/>
        </w:rPr>
        <w:t>' with additional requirements:</w:t>
      </w:r>
    </w:p>
    <w:p w14:paraId="79A1EAC6" w14:textId="77777777" w:rsidR="007B58C0" w:rsidRPr="008D614D" w:rsidRDefault="007B58C0" w:rsidP="007B58C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B45490">
        <w:rPr>
          <w:rStyle w:val="ISOCode"/>
          <w:sz w:val="20"/>
          <w:szCs w:val="20"/>
        </w:rPr>
        <w:t>SchemeTypeBox</w:t>
      </w:r>
      <w:r w:rsidRPr="008D614D">
        <w:rPr>
          <w:rFonts w:eastAsiaTheme="minorEastAsia"/>
          <w:szCs w:val="24"/>
        </w:rPr>
        <w:t xml:space="preserve"> is present in </w:t>
      </w:r>
      <w:proofErr w:type="gramStart"/>
      <w:r w:rsidRPr="00B45490">
        <w:rPr>
          <w:rStyle w:val="ISOCode"/>
          <w:rFonts w:eastAsiaTheme="minorEastAsia"/>
          <w:sz w:val="20"/>
          <w:szCs w:val="20"/>
        </w:rPr>
        <w:t>RestrictedSchemeInfoBox</w:t>
      </w:r>
      <w:proofErr w:type="gramEnd"/>
      <w:r w:rsidRPr="008D614D">
        <w:rPr>
          <w:rFonts w:eastAsiaTheme="minorEastAsia"/>
          <w:szCs w:val="24"/>
        </w:rPr>
        <w:t xml:space="preserve"> and </w:t>
      </w:r>
      <w:r w:rsidRPr="00B45490">
        <w:rPr>
          <w:rStyle w:val="ISOCode"/>
          <w:rFonts w:eastAsiaTheme="minorEastAsia"/>
          <w:sz w:val="20"/>
          <w:szCs w:val="20"/>
        </w:rPr>
        <w:t>scheme</w:t>
      </w:r>
      <w:r w:rsidRPr="008D614D">
        <w:rPr>
          <w:rStyle w:val="ISOCode"/>
          <w:rFonts w:eastAsiaTheme="minorEastAsia"/>
        </w:rPr>
        <w:t>_</w:t>
      </w:r>
      <w:r w:rsidRPr="00B45490">
        <w:rPr>
          <w:rStyle w:val="ISOCode"/>
          <w:rFonts w:eastAsiaTheme="minorEastAsia"/>
          <w:sz w:val="20"/>
          <w:szCs w:val="20"/>
        </w:rPr>
        <w:t>type</w:t>
      </w:r>
      <w:r w:rsidRPr="008D614D">
        <w:rPr>
          <w:rFonts w:eastAsiaTheme="minorEastAsia"/>
          <w:szCs w:val="24"/>
        </w:rPr>
        <w:t xml:space="preserve"> is set to </w:t>
      </w:r>
      <w:r w:rsidRPr="00B45490">
        <w:rPr>
          <w:rFonts w:eastAsiaTheme="minorEastAsia"/>
          <w:sz w:val="20"/>
          <w:szCs w:val="20"/>
        </w:rPr>
        <w:t>'</w:t>
      </w:r>
      <w:r w:rsidRPr="00B45490">
        <w:rPr>
          <w:rStyle w:val="ISOCode"/>
          <w:rFonts w:eastAsiaTheme="minorEastAsia"/>
          <w:sz w:val="20"/>
          <w:szCs w:val="20"/>
        </w:rPr>
        <w:t>vvvc</w:t>
      </w:r>
      <w:r w:rsidRPr="00B45490">
        <w:rPr>
          <w:rFonts w:eastAsiaTheme="minorEastAsia"/>
          <w:sz w:val="20"/>
          <w:szCs w:val="20"/>
        </w:rPr>
        <w:t>'</w:t>
      </w:r>
      <w:r>
        <w:rPr>
          <w:rFonts w:eastAsiaTheme="minorEastAsia"/>
          <w:sz w:val="20"/>
          <w:szCs w:val="20"/>
        </w:rPr>
        <w:t>.</w:t>
      </w:r>
    </w:p>
    <w:p w14:paraId="53B8A73D" w14:textId="77777777" w:rsidR="007B58C0" w:rsidRPr="008D614D" w:rsidRDefault="007B58C0" w:rsidP="007B58C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B45490">
        <w:rPr>
          <w:rStyle w:val="ISOCode"/>
          <w:sz w:val="20"/>
          <w:szCs w:val="20"/>
        </w:rPr>
        <w:t>SchemeInformationBox</w:t>
      </w:r>
      <w:r w:rsidRPr="008D614D">
        <w:rPr>
          <w:rFonts w:eastAsiaTheme="minorEastAsia"/>
          <w:szCs w:val="24"/>
        </w:rPr>
        <w:t xml:space="preserve"> is present in </w:t>
      </w:r>
      <w:r w:rsidRPr="00B45490">
        <w:rPr>
          <w:rStyle w:val="ISOCode"/>
          <w:rFonts w:eastAsiaTheme="minorEastAsia"/>
          <w:sz w:val="20"/>
          <w:szCs w:val="20"/>
        </w:rPr>
        <w:t>RestrictedSchemeInfoBox</w:t>
      </w:r>
      <w:r w:rsidRPr="008D614D">
        <w:rPr>
          <w:rFonts w:eastAsiaTheme="minorEastAsia"/>
          <w:szCs w:val="24"/>
        </w:rPr>
        <w:t xml:space="preserve"> and contain a </w:t>
      </w:r>
      <w:r w:rsidRPr="00B45490">
        <w:rPr>
          <w:rStyle w:val="ISOCode"/>
          <w:rFonts w:eastAsiaTheme="minorEastAsia"/>
          <w:sz w:val="20"/>
          <w:szCs w:val="20"/>
        </w:rPr>
        <w:t>V3CUnitHeaderBox</w:t>
      </w:r>
      <w:r w:rsidRPr="008D614D">
        <w:rPr>
          <w:rFonts w:eastAsiaTheme="minorEastAsia"/>
          <w:szCs w:val="24"/>
        </w:rPr>
        <w:t>.</w:t>
      </w:r>
    </w:p>
    <w:p w14:paraId="6DF4ABFE" w14:textId="77777777" w:rsidR="007B58C0" w:rsidRPr="008D614D" w:rsidRDefault="007B58C0" w:rsidP="007B58C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In track header the </w:t>
      </w:r>
      <w:r w:rsidRPr="00B45490">
        <w:rPr>
          <w:rStyle w:val="ISOCode"/>
          <w:sz w:val="20"/>
          <w:szCs w:val="20"/>
        </w:rPr>
        <w:t>track</w:t>
      </w:r>
      <w:r w:rsidRPr="008D614D">
        <w:rPr>
          <w:rStyle w:val="ISOCode"/>
        </w:rPr>
        <w:t>_</w:t>
      </w:r>
      <w:r w:rsidRPr="00B45490">
        <w:rPr>
          <w:rStyle w:val="ISOCode"/>
          <w:sz w:val="20"/>
          <w:szCs w:val="20"/>
        </w:rPr>
        <w:t>in</w:t>
      </w:r>
      <w:r w:rsidRPr="008D614D">
        <w:rPr>
          <w:rStyle w:val="ISOCode"/>
        </w:rPr>
        <w:t>_</w:t>
      </w:r>
      <w:r w:rsidRPr="00B45490">
        <w:rPr>
          <w:rStyle w:val="ISOCode"/>
          <w:sz w:val="20"/>
          <w:szCs w:val="20"/>
        </w:rPr>
        <w:t>movie</w:t>
      </w:r>
      <w:r w:rsidRPr="008D614D">
        <w:rPr>
          <w:rFonts w:eastAsiaTheme="minorEastAsia"/>
          <w:szCs w:val="24"/>
        </w:rPr>
        <w:t xml:space="preserve"> flag is set to 0, to indicate that this track should not be presented alone.</w:t>
      </w:r>
    </w:p>
    <w:p w14:paraId="1AE2CFFE" w14:textId="5E77317F" w:rsidR="007B58C0" w:rsidRDefault="007B58C0" w:rsidP="007B58C0">
      <w:pPr>
        <w:pStyle w:val="BodyText"/>
        <w:autoSpaceDE w:val="0"/>
        <w:autoSpaceDN w:val="0"/>
        <w:adjustRightInd w:val="0"/>
        <w:spacing w:after="240"/>
      </w:pPr>
      <w:r w:rsidRPr="008D614D">
        <w:t>NOTE</w:t>
      </w:r>
      <w:r w:rsidRPr="008D614D">
        <w:tab/>
        <w:t>There is no restriction on the video codec used for encoding V3C video components. Each V3C video component can be encoded using different video codecs.</w:t>
      </w:r>
    </w:p>
    <w:p w14:paraId="2DF6112B" w14:textId="77777777" w:rsidR="007B58C0" w:rsidRDefault="007B58C0" w:rsidP="007B58C0">
      <w:pPr>
        <w:pStyle w:val="Heading3"/>
      </w:pPr>
      <w:bookmarkStart w:id="719" w:name="_Ref196401089"/>
      <w:bookmarkStart w:id="720" w:name="_Toc205291984"/>
      <w:r w:rsidRPr="008D614D">
        <w:t>Track references</w:t>
      </w:r>
      <w:bookmarkEnd w:id="719"/>
      <w:bookmarkEnd w:id="720"/>
    </w:p>
    <w:p w14:paraId="05715942" w14:textId="77777777" w:rsidR="00B04988" w:rsidRDefault="00B04988" w:rsidP="00E97905">
      <w:pPr>
        <w:pStyle w:val="Heading4"/>
      </w:pPr>
      <w:r>
        <w:t>General</w:t>
      </w:r>
    </w:p>
    <w:p w14:paraId="4C8A69AE" w14:textId="7E87CD47" w:rsidR="00B04988" w:rsidRPr="00B04988" w:rsidRDefault="00B04988" w:rsidP="00E97905">
      <w:r>
        <w:t xml:space="preserve">To link a track with other tracks, </w:t>
      </w:r>
      <w:r>
        <w:rPr>
          <w:rFonts w:eastAsiaTheme="minorEastAsia"/>
          <w:szCs w:val="24"/>
        </w:rPr>
        <w:t xml:space="preserve">the track reference tools defined in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xml:space="preserve"> shall be used.</w:t>
      </w:r>
    </w:p>
    <w:p w14:paraId="0BEB72B7" w14:textId="77777777" w:rsidR="007B58C0" w:rsidRPr="008D614D" w:rsidRDefault="007B58C0" w:rsidP="007B58C0">
      <w:pPr>
        <w:pStyle w:val="Heading4"/>
      </w:pPr>
      <w:bookmarkStart w:id="721" w:name="_Ref198028866"/>
      <w:r w:rsidRPr="008D614D">
        <w:t>Referencing V3C atlas tile tracks</w:t>
      </w:r>
      <w:bookmarkEnd w:id="721"/>
    </w:p>
    <w:p w14:paraId="6DCF8982" w14:textId="6E76D98E" w:rsidR="00B04988" w:rsidRPr="008D614D" w:rsidRDefault="007B58C0" w:rsidP="00B04988">
      <w:pPr>
        <w:pStyle w:val="BodyText"/>
        <w:autoSpaceDE w:val="0"/>
        <w:autoSpaceDN w:val="0"/>
        <w:adjustRightInd w:val="0"/>
        <w:rPr>
          <w:rFonts w:eastAsiaTheme="minorEastAsia"/>
          <w:szCs w:val="24"/>
        </w:rPr>
      </w:pPr>
      <w:r w:rsidRPr="008D614D">
        <w:rPr>
          <w:rFonts w:eastAsiaTheme="minorEastAsia"/>
          <w:szCs w:val="24"/>
        </w:rPr>
        <w:t xml:space="preserve">To link a V3C atlas track to V3C atlas tile tracks with sample entry </w:t>
      </w:r>
      <w:r w:rsidRPr="00B45490">
        <w:rPr>
          <w:rStyle w:val="ISOCode"/>
          <w:rFonts w:eastAsiaTheme="minorEastAsia"/>
          <w:sz w:val="20"/>
          <w:szCs w:val="20"/>
        </w:rPr>
        <w:t>'v3t1'</w:t>
      </w:r>
      <w:r w:rsidRPr="008D614D">
        <w:rPr>
          <w:rFonts w:eastAsiaTheme="minorEastAsia"/>
          <w:szCs w:val="24"/>
        </w:rPr>
        <w:t xml:space="preserve">, </w:t>
      </w:r>
      <w:r w:rsidR="00B04988">
        <w:rPr>
          <w:rFonts w:eastAsiaTheme="minorEastAsia"/>
          <w:szCs w:val="24"/>
        </w:rPr>
        <w:t>t</w:t>
      </w:r>
      <w:r w:rsidR="00B04988" w:rsidRPr="008D614D">
        <w:rPr>
          <w:rFonts w:eastAsiaTheme="minorEastAsia"/>
          <w:szCs w:val="24"/>
        </w:rPr>
        <w:t xml:space="preserve">he 4CCs of </w:t>
      </w:r>
      <w:r w:rsidR="00887CEC">
        <w:rPr>
          <w:rFonts w:eastAsiaTheme="minorEastAsia"/>
          <w:szCs w:val="24"/>
        </w:rPr>
        <w:t>the</w:t>
      </w:r>
      <w:r w:rsidR="00B04988" w:rsidRPr="008D614D">
        <w:rPr>
          <w:rFonts w:eastAsiaTheme="minorEastAsia"/>
          <w:szCs w:val="24"/>
        </w:rPr>
        <w:t xml:space="preserve"> track reference type </w:t>
      </w:r>
      <w:r w:rsidR="00B04988" w:rsidRPr="00B45490">
        <w:rPr>
          <w:rStyle w:val="ISOCode"/>
          <w:rFonts w:eastAsiaTheme="minorEastAsia"/>
          <w:sz w:val="20"/>
          <w:szCs w:val="20"/>
        </w:rPr>
        <w:t>'v3ct'</w:t>
      </w:r>
      <w:r w:rsidR="00B04988">
        <w:rPr>
          <w:rFonts w:eastAsiaTheme="minorEastAsia"/>
          <w:szCs w:val="24"/>
        </w:rPr>
        <w:t xml:space="preserve"> </w:t>
      </w:r>
      <w:r w:rsidR="00B04988" w:rsidRPr="008D614D">
        <w:rPr>
          <w:rFonts w:eastAsiaTheme="minorEastAsia"/>
          <w:szCs w:val="24"/>
        </w:rPr>
        <w:t>shall be</w:t>
      </w:r>
      <w:r w:rsidR="00B04988">
        <w:rPr>
          <w:rFonts w:eastAsiaTheme="minorEastAsia"/>
          <w:szCs w:val="24"/>
        </w:rPr>
        <w:t xml:space="preserve"> used in the </w:t>
      </w:r>
      <w:r w:rsidR="00B04988" w:rsidRPr="00B45490">
        <w:rPr>
          <w:rStyle w:val="ISOCode"/>
          <w:rFonts w:eastAsiaTheme="minorEastAsia"/>
          <w:sz w:val="20"/>
          <w:szCs w:val="20"/>
        </w:rPr>
        <w:t>TrackReferenceTypeBox</w:t>
      </w:r>
      <w:r w:rsidR="00B04988" w:rsidRPr="008D614D">
        <w:rPr>
          <w:rFonts w:eastAsiaTheme="minorEastAsia"/>
          <w:szCs w:val="24"/>
        </w:rPr>
        <w:t xml:space="preserve"> added to a </w:t>
      </w:r>
      <w:r w:rsidR="00B04988" w:rsidRPr="00B45490">
        <w:rPr>
          <w:rStyle w:val="ISOCode"/>
          <w:rFonts w:eastAsiaTheme="minorEastAsia"/>
          <w:sz w:val="20"/>
          <w:szCs w:val="20"/>
        </w:rPr>
        <w:t>TrackReferenceBox</w:t>
      </w:r>
      <w:r w:rsidR="00B04988" w:rsidRPr="008D614D">
        <w:rPr>
          <w:rFonts w:eastAsiaTheme="minorEastAsia"/>
          <w:szCs w:val="24"/>
        </w:rPr>
        <w:t xml:space="preserve"> within the </w:t>
      </w:r>
      <w:r w:rsidR="00B04988" w:rsidRPr="00B45490">
        <w:rPr>
          <w:rStyle w:val="ISOCode"/>
          <w:rFonts w:eastAsiaTheme="minorEastAsia"/>
          <w:sz w:val="20"/>
          <w:szCs w:val="20"/>
        </w:rPr>
        <w:t>TrackBox</w:t>
      </w:r>
      <w:r w:rsidR="00B04988" w:rsidRPr="008D614D">
        <w:rPr>
          <w:rFonts w:eastAsiaTheme="minorEastAsia"/>
          <w:szCs w:val="24"/>
        </w:rPr>
        <w:t xml:space="preserve"> of the V3C atlas track</w:t>
      </w:r>
      <w:r w:rsidR="00B04988">
        <w:rPr>
          <w:rFonts w:eastAsiaTheme="minorEastAsia"/>
          <w:szCs w:val="24"/>
        </w:rPr>
        <w:t>.</w:t>
      </w:r>
    </w:p>
    <w:p w14:paraId="2B202545" w14:textId="77777777" w:rsidR="007B58C0" w:rsidRPr="008D614D" w:rsidRDefault="007B58C0" w:rsidP="007B58C0">
      <w:pPr>
        <w:pStyle w:val="Heading4"/>
      </w:pPr>
      <w:bookmarkStart w:id="722" w:name="_Ref198028868"/>
      <w:r w:rsidRPr="008D614D">
        <w:t>Referencing V3C video component tracks</w:t>
      </w:r>
      <w:bookmarkEnd w:id="722"/>
    </w:p>
    <w:p w14:paraId="0B42A222" w14:textId="4926E837" w:rsidR="007B58C0" w:rsidRPr="008D614D" w:rsidRDefault="007B58C0" w:rsidP="007B58C0">
      <w:pPr>
        <w:pStyle w:val="BodyText"/>
        <w:autoSpaceDE w:val="0"/>
        <w:autoSpaceDN w:val="0"/>
        <w:adjustRightInd w:val="0"/>
        <w:rPr>
          <w:rFonts w:eastAsiaTheme="minorEastAsia"/>
          <w:szCs w:val="24"/>
        </w:rPr>
      </w:pPr>
      <w:r w:rsidRPr="008D614D">
        <w:rPr>
          <w:rFonts w:eastAsiaTheme="minorEastAsia"/>
          <w:szCs w:val="24"/>
        </w:rPr>
        <w:t xml:space="preserve">To link a V3C atlas track or a V3C atlas tile track to video component tracks, </w:t>
      </w:r>
      <w:r w:rsidR="00EE4A21">
        <w:rPr>
          <w:rFonts w:eastAsiaTheme="minorEastAsia"/>
          <w:szCs w:val="24"/>
        </w:rPr>
        <w:t>o</w:t>
      </w:r>
      <w:r w:rsidRPr="008D614D">
        <w:rPr>
          <w:rFonts w:eastAsiaTheme="minorEastAsia"/>
          <w:szCs w:val="24"/>
        </w:rPr>
        <w:t xml:space="preserve">ne or more </w:t>
      </w:r>
      <w:r w:rsidRPr="00B45490">
        <w:rPr>
          <w:rStyle w:val="ISOCode"/>
          <w:rFonts w:eastAsiaTheme="minorEastAsia"/>
          <w:sz w:val="20"/>
          <w:szCs w:val="20"/>
        </w:rPr>
        <w:t>TrackReferenceTypeBoxes</w:t>
      </w:r>
      <w:r w:rsidRPr="008D614D">
        <w:rPr>
          <w:rFonts w:eastAsiaTheme="minorEastAsia"/>
          <w:szCs w:val="24"/>
        </w:rPr>
        <w:t xml:space="preserve"> shall be added to a </w:t>
      </w:r>
      <w:r w:rsidRPr="00B45490">
        <w:rPr>
          <w:rStyle w:val="ISOCode"/>
          <w:rFonts w:eastAsiaTheme="minorEastAsia"/>
          <w:sz w:val="20"/>
          <w:szCs w:val="20"/>
        </w:rPr>
        <w:t>TrackReferenceBox</w:t>
      </w:r>
      <w:r w:rsidRPr="008D614D">
        <w:rPr>
          <w:rFonts w:eastAsiaTheme="minorEastAsia"/>
          <w:szCs w:val="24"/>
        </w:rPr>
        <w:t xml:space="preserve"> within the </w:t>
      </w:r>
      <w:r w:rsidRPr="00B45490">
        <w:rPr>
          <w:rStyle w:val="ISOCode"/>
          <w:rFonts w:eastAsiaTheme="minorEastAsia"/>
          <w:sz w:val="20"/>
          <w:szCs w:val="20"/>
        </w:rPr>
        <w:t>TrackBox</w:t>
      </w:r>
      <w:r w:rsidRPr="008D614D">
        <w:rPr>
          <w:rFonts w:eastAsiaTheme="minorEastAsia"/>
          <w:szCs w:val="24"/>
        </w:rPr>
        <w:t xml:space="preserve"> of the V3C atlas track or V3C atlas tile track, one for each component. The </w:t>
      </w:r>
      <w:r w:rsidRPr="00B45490">
        <w:rPr>
          <w:rStyle w:val="ISOCode"/>
          <w:rFonts w:eastAsiaTheme="minorEastAsia"/>
          <w:sz w:val="20"/>
          <w:szCs w:val="20"/>
        </w:rPr>
        <w:t>TrackReferenceTypeBox</w:t>
      </w:r>
      <w:r w:rsidRPr="008D614D">
        <w:rPr>
          <w:rFonts w:eastAsiaTheme="minorEastAsia"/>
          <w:szCs w:val="24"/>
        </w:rPr>
        <w:t xml:space="preserve"> shall contain an array of track_IDs designating the video tracks which the V3C atlas track or V3C atlas tile track references. The </w:t>
      </w:r>
      <w:r w:rsidRPr="00B45490">
        <w:rPr>
          <w:rStyle w:val="ISOCode"/>
          <w:rFonts w:eastAsiaTheme="minorEastAsia"/>
          <w:sz w:val="20"/>
          <w:szCs w:val="20"/>
        </w:rPr>
        <w:t>reference</w:t>
      </w:r>
      <w:r w:rsidRPr="008D614D">
        <w:rPr>
          <w:rStyle w:val="ISOCode"/>
          <w:rFonts w:eastAsiaTheme="minorEastAsia"/>
        </w:rPr>
        <w:t>_</w:t>
      </w:r>
      <w:r w:rsidRPr="00B45490">
        <w:rPr>
          <w:rStyle w:val="ISOCode"/>
          <w:rFonts w:eastAsiaTheme="minorEastAsia"/>
          <w:sz w:val="20"/>
          <w:szCs w:val="20"/>
        </w:rPr>
        <w:t>type</w:t>
      </w:r>
      <w:r w:rsidRPr="008D614D">
        <w:rPr>
          <w:rFonts w:eastAsiaTheme="minorEastAsia"/>
          <w:szCs w:val="24"/>
        </w:rPr>
        <w:t xml:space="preserve"> of a </w:t>
      </w:r>
      <w:r w:rsidRPr="00B45490">
        <w:rPr>
          <w:rStyle w:val="ISOCode"/>
          <w:rFonts w:eastAsiaTheme="minorEastAsia"/>
          <w:sz w:val="20"/>
          <w:szCs w:val="20"/>
        </w:rPr>
        <w:t>TrackReferenceTypeBox</w:t>
      </w:r>
      <w:r w:rsidRPr="008D614D">
        <w:rPr>
          <w:rFonts w:eastAsiaTheme="minorEastAsia"/>
          <w:szCs w:val="24"/>
        </w:rPr>
        <w:t xml:space="preserve"> identifies the type of the video component (i.e., occupancy, geometry, attribute</w:t>
      </w:r>
      <w:r>
        <w:rPr>
          <w:rFonts w:eastAsiaTheme="minorEastAsia"/>
          <w:szCs w:val="24"/>
        </w:rPr>
        <w:t>, or packed</w:t>
      </w:r>
      <w:r w:rsidRPr="008D614D">
        <w:rPr>
          <w:rFonts w:eastAsiaTheme="minorEastAsia"/>
          <w:szCs w:val="24"/>
        </w:rPr>
        <w:t>). The 4CCs of these track reference types shall be:</w:t>
      </w:r>
    </w:p>
    <w:p w14:paraId="1652B291" w14:textId="77777777" w:rsidR="007B58C0" w:rsidRPr="008D614D" w:rsidRDefault="007B58C0" w:rsidP="007B58C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lastRenderedPageBreak/>
        <w:t>—</w:t>
      </w:r>
      <w:r w:rsidRPr="008D614D">
        <w:rPr>
          <w:rFonts w:eastAsiaTheme="minorEastAsia"/>
          <w:szCs w:val="24"/>
        </w:rPr>
        <w:tab/>
      </w:r>
      <w:r w:rsidRPr="00B45490">
        <w:rPr>
          <w:rStyle w:val="ISOCode"/>
          <w:sz w:val="20"/>
          <w:szCs w:val="20"/>
        </w:rPr>
        <w:t>'v3vo'</w:t>
      </w:r>
      <w:r w:rsidRPr="008D614D">
        <w:rPr>
          <w:rFonts w:eastAsiaTheme="minorEastAsia"/>
          <w:szCs w:val="24"/>
        </w:rPr>
        <w:t>: the referenced track(s) contain the video-coded occupancy V3C component</w:t>
      </w:r>
      <w:r>
        <w:rPr>
          <w:rFonts w:eastAsiaTheme="minorEastAsia"/>
          <w:szCs w:val="24"/>
        </w:rPr>
        <w:t>.</w:t>
      </w:r>
    </w:p>
    <w:p w14:paraId="7D9931B3" w14:textId="77777777" w:rsidR="007B58C0" w:rsidRPr="008D614D" w:rsidRDefault="007B58C0" w:rsidP="007B58C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B45490">
        <w:rPr>
          <w:rStyle w:val="ISOCode"/>
          <w:sz w:val="20"/>
          <w:szCs w:val="20"/>
        </w:rPr>
        <w:t>'v3vg'</w:t>
      </w:r>
      <w:r w:rsidRPr="008D614D">
        <w:rPr>
          <w:rFonts w:eastAsiaTheme="minorEastAsia"/>
          <w:szCs w:val="24"/>
        </w:rPr>
        <w:t>: the referenced track(s) contain the video-coded geometry V3C component</w:t>
      </w:r>
      <w:r>
        <w:rPr>
          <w:rFonts w:eastAsiaTheme="minorEastAsia"/>
          <w:szCs w:val="24"/>
        </w:rPr>
        <w:t>.</w:t>
      </w:r>
    </w:p>
    <w:p w14:paraId="791495BD" w14:textId="77777777" w:rsidR="007B58C0" w:rsidRPr="00127146" w:rsidRDefault="007B58C0" w:rsidP="007B58C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B45490">
        <w:rPr>
          <w:rStyle w:val="ISOCode"/>
          <w:sz w:val="20"/>
          <w:szCs w:val="20"/>
        </w:rPr>
        <w:t>'v3va'</w:t>
      </w:r>
      <w:r w:rsidRPr="008D614D">
        <w:rPr>
          <w:rFonts w:eastAsiaTheme="minorEastAsia"/>
          <w:szCs w:val="24"/>
        </w:rPr>
        <w:t>: the referenced track(s) contain the video-coded attribute V3C component</w:t>
      </w:r>
      <w:r>
        <w:rPr>
          <w:rFonts w:eastAsiaTheme="minorEastAsia"/>
          <w:szCs w:val="24"/>
        </w:rPr>
        <w:t>.</w:t>
      </w:r>
    </w:p>
    <w:p w14:paraId="25C15B4A" w14:textId="77777777" w:rsidR="007B58C0" w:rsidRPr="008D614D" w:rsidRDefault="007B58C0" w:rsidP="007B58C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r>
      <w:r w:rsidRPr="001F7D23">
        <w:rPr>
          <w:rFonts w:eastAsiaTheme="minorEastAsia"/>
          <w:sz w:val="20"/>
          <w:szCs w:val="20"/>
        </w:rPr>
        <w:t>'</w:t>
      </w:r>
      <w:r w:rsidRPr="001F7D23">
        <w:rPr>
          <w:rStyle w:val="ISOCode"/>
          <w:sz w:val="20"/>
          <w:szCs w:val="20"/>
        </w:rPr>
        <w:t>v3vp</w:t>
      </w:r>
      <w:r w:rsidRPr="001F7D23">
        <w:rPr>
          <w:rFonts w:eastAsiaTheme="minorEastAsia"/>
          <w:sz w:val="20"/>
          <w:szCs w:val="20"/>
        </w:rPr>
        <w:t>'</w:t>
      </w:r>
      <w:r w:rsidRPr="00127146">
        <w:rPr>
          <w:rFonts w:eastAsiaTheme="minorEastAsia"/>
          <w:szCs w:val="24"/>
        </w:rPr>
        <w:t>: the referenced track(s) contain the video-coded packed V3C component</w:t>
      </w:r>
      <w:r>
        <w:rPr>
          <w:rFonts w:eastAsiaTheme="minorEastAsia"/>
          <w:szCs w:val="24"/>
        </w:rPr>
        <w:t>.</w:t>
      </w:r>
    </w:p>
    <w:p w14:paraId="791C3CDF" w14:textId="2C1BE1EE" w:rsidR="00E97905" w:rsidRDefault="007B58C0">
      <w:pPr>
        <w:pStyle w:val="BodyText"/>
        <w:autoSpaceDE w:val="0"/>
        <w:autoSpaceDN w:val="0"/>
        <w:adjustRightInd w:val="0"/>
        <w:rPr>
          <w:rFonts w:eastAsiaTheme="minorEastAsia"/>
          <w:szCs w:val="24"/>
        </w:rPr>
      </w:pPr>
      <w:r w:rsidRPr="008D614D">
        <w:rPr>
          <w:rFonts w:eastAsiaTheme="minorEastAsia"/>
          <w:szCs w:val="24"/>
        </w:rPr>
        <w:t xml:space="preserve">The type of the V3C component carried by the referenced restricted video track, and signalled in the </w:t>
      </w:r>
      <w:r w:rsidRPr="00B45490">
        <w:rPr>
          <w:rStyle w:val="ISOCode"/>
          <w:sz w:val="20"/>
          <w:szCs w:val="20"/>
        </w:rPr>
        <w:t>RestrictedSchemeInfoBox</w:t>
      </w:r>
      <w:r w:rsidRPr="008D614D">
        <w:rPr>
          <w:rFonts w:eastAsiaTheme="minorEastAsia"/>
          <w:szCs w:val="24"/>
        </w:rPr>
        <w:t xml:space="preserve"> of the track, shall match the reference type of the track reference from the V3C atlas track or V3C atlas tile track.</w:t>
      </w:r>
    </w:p>
    <w:p w14:paraId="55835F3A" w14:textId="602E28BB" w:rsidR="00861AAD" w:rsidRPr="00EB32CA" w:rsidRDefault="007B58C0" w:rsidP="002D2FAE">
      <w:pPr>
        <w:pStyle w:val="BodyText"/>
        <w:autoSpaceDE w:val="0"/>
        <w:autoSpaceDN w:val="0"/>
        <w:adjustRightInd w:val="0"/>
        <w:rPr>
          <w:rFonts w:eastAsiaTheme="minorEastAsia"/>
          <w:szCs w:val="24"/>
          <w:lang w:val="en-US" w:eastAsia="ko-KR"/>
        </w:rPr>
      </w:pPr>
      <w:r w:rsidRPr="008D614D">
        <w:rPr>
          <w:rFonts w:eastAsiaTheme="minorEastAsia"/>
          <w:szCs w:val="24"/>
        </w:rPr>
        <w:t xml:space="preserve">When </w:t>
      </w:r>
      <w:r w:rsidRPr="00B45490">
        <w:rPr>
          <w:rStyle w:val="ISOCode"/>
          <w:sz w:val="20"/>
          <w:szCs w:val="20"/>
        </w:rPr>
        <w:t>'v3ct'</w:t>
      </w:r>
      <w:r w:rsidRPr="008D614D">
        <w:rPr>
          <w:rFonts w:eastAsiaTheme="minorEastAsia"/>
          <w:szCs w:val="24"/>
        </w:rPr>
        <w:t xml:space="preserve"> track reference is present in </w:t>
      </w:r>
      <w:r w:rsidR="00511085">
        <w:rPr>
          <w:rFonts w:eastAsiaTheme="minorEastAsia"/>
          <w:szCs w:val="24"/>
        </w:rPr>
        <w:t xml:space="preserve">a </w:t>
      </w:r>
      <w:r w:rsidRPr="008D614D">
        <w:rPr>
          <w:rFonts w:eastAsiaTheme="minorEastAsia"/>
          <w:szCs w:val="24"/>
        </w:rPr>
        <w:t xml:space="preserve">V3C atlas track, </w:t>
      </w:r>
      <w:r w:rsidRPr="00B45490">
        <w:rPr>
          <w:rStyle w:val="ISOCode"/>
          <w:rFonts w:eastAsiaTheme="minorEastAsia"/>
          <w:sz w:val="20"/>
          <w:szCs w:val="20"/>
        </w:rPr>
        <w:t>'v3va'</w:t>
      </w:r>
      <w:r w:rsidRPr="008D614D">
        <w:rPr>
          <w:rStyle w:val="ISOCode"/>
          <w:rFonts w:eastAsiaTheme="minorEastAsia"/>
        </w:rPr>
        <w:t xml:space="preserve">, </w:t>
      </w:r>
      <w:r w:rsidRPr="00B45490">
        <w:rPr>
          <w:rStyle w:val="ISOCode"/>
          <w:rFonts w:eastAsiaTheme="minorEastAsia"/>
          <w:sz w:val="20"/>
          <w:szCs w:val="20"/>
        </w:rPr>
        <w:t>'v3vo'</w:t>
      </w:r>
      <w:r w:rsidRPr="008D614D">
        <w:rPr>
          <w:rStyle w:val="ISOCode"/>
          <w:rFonts w:eastAsiaTheme="minorEastAsia"/>
        </w:rPr>
        <w:t xml:space="preserve">, </w:t>
      </w:r>
      <w:r w:rsidRPr="00B45490">
        <w:rPr>
          <w:rStyle w:val="ISOCode"/>
          <w:rFonts w:eastAsiaTheme="minorEastAsia"/>
          <w:sz w:val="20"/>
          <w:szCs w:val="20"/>
        </w:rPr>
        <w:t>'v3vg'</w:t>
      </w:r>
      <w:r w:rsidRPr="008D614D">
        <w:rPr>
          <w:rStyle w:val="ISOCode"/>
          <w:rFonts w:eastAsiaTheme="minorEastAsia"/>
        </w:rPr>
        <w:t xml:space="preserve">, </w:t>
      </w:r>
      <w:r w:rsidRPr="00B45490">
        <w:rPr>
          <w:rStyle w:val="ISOCode"/>
          <w:rFonts w:eastAsiaTheme="minorEastAsia"/>
          <w:sz w:val="20"/>
          <w:szCs w:val="20"/>
        </w:rPr>
        <w:t>'v3vp'</w:t>
      </w:r>
      <w:r w:rsidRPr="008D614D">
        <w:rPr>
          <w:rFonts w:eastAsiaTheme="minorEastAsia"/>
          <w:szCs w:val="24"/>
        </w:rPr>
        <w:t xml:space="preserve">  </w:t>
      </w:r>
      <w:r w:rsidR="00AE7BCB">
        <w:rPr>
          <w:rFonts w:eastAsiaTheme="minorEastAsia"/>
          <w:szCs w:val="24"/>
        </w:rPr>
        <w:t xml:space="preserve">track </w:t>
      </w:r>
      <w:r w:rsidRPr="008D614D">
        <w:rPr>
          <w:rFonts w:eastAsiaTheme="minorEastAsia"/>
          <w:szCs w:val="24"/>
        </w:rPr>
        <w:t>references shall not be used</w:t>
      </w:r>
      <w:r w:rsidR="00511085">
        <w:rPr>
          <w:rFonts w:eastAsiaTheme="minorEastAsia"/>
          <w:szCs w:val="24"/>
        </w:rPr>
        <w:t xml:space="preserve"> in the V3C atlas track</w:t>
      </w:r>
      <w:r w:rsidRPr="008D614D">
        <w:rPr>
          <w:rFonts w:eastAsiaTheme="minorEastAsia"/>
          <w:szCs w:val="24"/>
        </w:rPr>
        <w:t>.</w:t>
      </w:r>
    </w:p>
    <w:p w14:paraId="6B2BAD92" w14:textId="593FA91D" w:rsidR="0069346C" w:rsidRPr="008D614D" w:rsidRDefault="00270AAD" w:rsidP="008D614D">
      <w:pPr>
        <w:pStyle w:val="Heading2"/>
        <w:tabs>
          <w:tab w:val="left" w:pos="400"/>
        </w:tabs>
        <w:autoSpaceDE w:val="0"/>
        <w:autoSpaceDN w:val="0"/>
        <w:adjustRightInd w:val="0"/>
        <w:rPr>
          <w:rFonts w:eastAsiaTheme="minorEastAsia"/>
          <w:szCs w:val="24"/>
        </w:rPr>
      </w:pPr>
      <w:bookmarkStart w:id="723" w:name="_Toc196394717"/>
      <w:bookmarkStart w:id="724" w:name="_Toc196399599"/>
      <w:bookmarkStart w:id="725" w:name="_Toc196401225"/>
      <w:bookmarkStart w:id="726" w:name="_Toc196830938"/>
      <w:bookmarkStart w:id="727" w:name="_Toc205291985"/>
      <w:bookmarkEnd w:id="723"/>
      <w:bookmarkEnd w:id="724"/>
      <w:bookmarkEnd w:id="725"/>
      <w:bookmarkEnd w:id="726"/>
      <w:r>
        <w:rPr>
          <w:rFonts w:eastAsiaTheme="minorEastAsia"/>
          <w:szCs w:val="24"/>
        </w:rPr>
        <w:t>Timed V-PCC data storage in ISOBMFF</w:t>
      </w:r>
      <w:bookmarkEnd w:id="531"/>
      <w:bookmarkEnd w:id="727"/>
    </w:p>
    <w:p w14:paraId="071B4E22" w14:textId="289391CD" w:rsidR="00990192" w:rsidRDefault="00452D33" w:rsidP="00984868">
      <w:pPr>
        <w:pStyle w:val="BodyText"/>
      </w:pPr>
      <w:r>
        <w:t>In this c</w:t>
      </w:r>
      <w:r w:rsidR="00A34327">
        <w:t>l</w:t>
      </w:r>
      <w:r>
        <w:t>ause, a V3C bitstream</w:t>
      </w:r>
      <w:r w:rsidR="00CC3A6F">
        <w:t xml:space="preserve"> </w:t>
      </w:r>
      <w:r w:rsidR="00A34327">
        <w:t xml:space="preserve">refers to </w:t>
      </w:r>
      <w:r w:rsidR="00796BE2">
        <w:t>the</w:t>
      </w:r>
      <w:r w:rsidR="00A34327">
        <w:t xml:space="preserve"> bitstream </w:t>
      </w:r>
      <w:r w:rsidR="00CC3A6F">
        <w:t>which is coded with video-based point cloud coding (ISO/IEC 23090-5 Annex H)</w:t>
      </w:r>
      <w:r w:rsidR="00A34327">
        <w:t>.</w:t>
      </w:r>
      <w:r w:rsidR="00CC3A6F">
        <w:t xml:space="preserve"> </w:t>
      </w:r>
      <w:r w:rsidR="008159F2">
        <w:t xml:space="preserve">The V3C bitstream </w:t>
      </w:r>
      <w:r w:rsidR="0022787E">
        <w:t>contains</w:t>
      </w:r>
      <w:r>
        <w:t xml:space="preserve"> a set of </w:t>
      </w:r>
      <w:proofErr w:type="gramStart"/>
      <w:r>
        <w:t>video</w:t>
      </w:r>
      <w:proofErr w:type="gramEnd"/>
      <w:r>
        <w:t xml:space="preserve"> sub-bitstreams and atlas sub-bitstreams.</w:t>
      </w:r>
      <w:r w:rsidR="001C6424">
        <w:t xml:space="preserve"> </w:t>
      </w:r>
      <w:r w:rsidR="00990192">
        <w:t xml:space="preserve">This clause specifies the encapsulation of </w:t>
      </w:r>
      <w:r w:rsidR="001C6424">
        <w:t xml:space="preserve">the </w:t>
      </w:r>
      <w:r w:rsidR="00990192">
        <w:t>V3C bitstream in tracks within a file</w:t>
      </w:r>
      <w:r w:rsidR="001C6424">
        <w:t>.</w:t>
      </w:r>
    </w:p>
    <w:p w14:paraId="7F8FC296" w14:textId="68D16FA9" w:rsidR="000C6249" w:rsidRPr="000C6249" w:rsidRDefault="0069346C" w:rsidP="000C6249">
      <w:pPr>
        <w:pStyle w:val="Heading3"/>
      </w:pPr>
      <w:bookmarkStart w:id="728" w:name="_Toc102425407"/>
      <w:bookmarkStart w:id="729" w:name="_Toc205291986"/>
      <w:r w:rsidRPr="008D614D">
        <w:t>Single</w:t>
      </w:r>
      <w:r w:rsidR="00F96D4A">
        <w:t>-</w:t>
      </w:r>
      <w:r w:rsidRPr="008D614D">
        <w:t>track encapsulation</w:t>
      </w:r>
      <w:bookmarkEnd w:id="728"/>
      <w:bookmarkEnd w:id="729"/>
    </w:p>
    <w:p w14:paraId="157449D7" w14:textId="77777777" w:rsidR="0069346C" w:rsidRPr="008D614D" w:rsidRDefault="0069346C" w:rsidP="00B45490">
      <w:pPr>
        <w:pStyle w:val="Heading4"/>
      </w:pPr>
      <w:bookmarkStart w:id="730" w:name="_Toc102425408"/>
      <w:r w:rsidRPr="008D614D">
        <w:t>General</w:t>
      </w:r>
      <w:bookmarkEnd w:id="730"/>
    </w:p>
    <w:p w14:paraId="07E1EBD2" w14:textId="2F64E76B" w:rsidR="00022BF7"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 single-track encapsulation requires the V3C bitstream to be represented by a single-track declaration, referred to as </w:t>
      </w:r>
      <w:r w:rsidR="00D915F3">
        <w:rPr>
          <w:rFonts w:eastAsiaTheme="minorEastAsia"/>
          <w:szCs w:val="24"/>
        </w:rPr>
        <w:t xml:space="preserve">a </w:t>
      </w:r>
      <w:r w:rsidRPr="008D614D">
        <w:rPr>
          <w:rFonts w:eastAsiaTheme="minorEastAsia"/>
          <w:szCs w:val="24"/>
        </w:rPr>
        <w:t>V3C bitstream track.</w:t>
      </w:r>
      <w:r w:rsidR="00022BF7">
        <w:rPr>
          <w:rFonts w:eastAsiaTheme="minorEastAsia"/>
          <w:szCs w:val="24"/>
        </w:rPr>
        <w:t xml:space="preserve"> The entire V3C bitstream shall be </w:t>
      </w:r>
      <w:r w:rsidR="00D915F3">
        <w:rPr>
          <w:rFonts w:eastAsiaTheme="minorEastAsia"/>
          <w:szCs w:val="24"/>
        </w:rPr>
        <w:t>encapsulated into</w:t>
      </w:r>
      <w:r w:rsidR="00022BF7">
        <w:rPr>
          <w:rFonts w:eastAsiaTheme="minorEastAsia"/>
          <w:szCs w:val="24"/>
        </w:rPr>
        <w:t xml:space="preserve"> a single V3C bitstream track. </w:t>
      </w:r>
    </w:p>
    <w:p w14:paraId="5B7B31B0" w14:textId="147A8010" w:rsidR="007E4FD7" w:rsidRPr="007E4FD7" w:rsidRDefault="0069346C" w:rsidP="00022BF7">
      <w:pPr>
        <w:pStyle w:val="BodyText"/>
        <w:autoSpaceDE w:val="0"/>
        <w:autoSpaceDN w:val="0"/>
        <w:adjustRightInd w:val="0"/>
        <w:rPr>
          <w:rFonts w:eastAsiaTheme="minorEastAsia"/>
          <w:szCs w:val="24"/>
        </w:rPr>
      </w:pPr>
      <w:r w:rsidRPr="008D614D">
        <w:rPr>
          <w:rFonts w:eastAsiaTheme="minorEastAsia"/>
          <w:szCs w:val="24"/>
        </w:rPr>
        <w:t>A single-track encapsulated V3C data could be provided to media workflows for further processing (e.g., multi-track file generation, transcoding, DASH segmentation, etc.).</w:t>
      </w:r>
    </w:p>
    <w:p w14:paraId="4443F40F" w14:textId="0E27915E" w:rsidR="007E4FD7" w:rsidRPr="008D614D" w:rsidRDefault="007E4FD7" w:rsidP="007E4FD7">
      <w:pPr>
        <w:pStyle w:val="BodyText"/>
        <w:autoSpaceDE w:val="0"/>
        <w:autoSpaceDN w:val="0"/>
        <w:adjustRightInd w:val="0"/>
        <w:rPr>
          <w:rFonts w:eastAsiaTheme="minorEastAsia"/>
          <w:szCs w:val="24"/>
        </w:rPr>
      </w:pPr>
      <w:r w:rsidRPr="008159F2">
        <w:rPr>
          <w:rFonts w:eastAsiaTheme="minorEastAsia"/>
          <w:szCs w:val="24"/>
        </w:rPr>
        <w:t xml:space="preserve">More than one track for same </w:t>
      </w:r>
      <w:r w:rsidR="00022BF7" w:rsidRPr="008159F2">
        <w:rPr>
          <w:rFonts w:eastAsiaTheme="minorEastAsia"/>
          <w:szCs w:val="24"/>
        </w:rPr>
        <w:t>V3C</w:t>
      </w:r>
      <w:r w:rsidRPr="008159F2">
        <w:rPr>
          <w:rFonts w:eastAsiaTheme="minorEastAsia"/>
          <w:szCs w:val="24"/>
        </w:rPr>
        <w:t xml:space="preserve"> bitstream shall not be present. Any </w:t>
      </w:r>
      <w:r w:rsidR="00022BF7" w:rsidRPr="008159F2">
        <w:rPr>
          <w:rFonts w:eastAsiaTheme="minorEastAsia"/>
          <w:szCs w:val="24"/>
        </w:rPr>
        <w:t>V3C</w:t>
      </w:r>
      <w:r w:rsidRPr="008159F2">
        <w:rPr>
          <w:rFonts w:eastAsiaTheme="minorEastAsia"/>
          <w:szCs w:val="24"/>
        </w:rPr>
        <w:t xml:space="preserve"> </w:t>
      </w:r>
      <w:r w:rsidR="00D915F3" w:rsidRPr="008159F2">
        <w:rPr>
          <w:rFonts w:eastAsiaTheme="minorEastAsia"/>
          <w:szCs w:val="24"/>
        </w:rPr>
        <w:t xml:space="preserve">video </w:t>
      </w:r>
      <w:r w:rsidRPr="008159F2">
        <w:rPr>
          <w:rFonts w:eastAsiaTheme="minorEastAsia"/>
          <w:szCs w:val="24"/>
        </w:rPr>
        <w:t xml:space="preserve">component tracks </w:t>
      </w:r>
      <w:r w:rsidR="00D915F3" w:rsidRPr="008159F2">
        <w:rPr>
          <w:rFonts w:eastAsiaTheme="minorEastAsia"/>
          <w:szCs w:val="24"/>
        </w:rPr>
        <w:t>for</w:t>
      </w:r>
      <w:r w:rsidR="00022BF7" w:rsidRPr="008159F2">
        <w:rPr>
          <w:rFonts w:eastAsiaTheme="minorEastAsia"/>
          <w:szCs w:val="24"/>
        </w:rPr>
        <w:t xml:space="preserve"> the same V3C bistream </w:t>
      </w:r>
      <w:r w:rsidRPr="008159F2">
        <w:rPr>
          <w:rFonts w:eastAsiaTheme="minorEastAsia"/>
          <w:szCs w:val="24"/>
        </w:rPr>
        <w:t>shall</w:t>
      </w:r>
      <w:r w:rsidR="00022BF7" w:rsidRPr="008159F2">
        <w:rPr>
          <w:rFonts w:eastAsiaTheme="minorEastAsia"/>
          <w:szCs w:val="24"/>
        </w:rPr>
        <w:t xml:space="preserve"> </w:t>
      </w:r>
      <w:r w:rsidRPr="008159F2">
        <w:rPr>
          <w:rFonts w:eastAsiaTheme="minorEastAsia"/>
          <w:szCs w:val="24"/>
        </w:rPr>
        <w:t>not be present.</w:t>
      </w:r>
    </w:p>
    <w:p w14:paraId="2FC3B9E0" w14:textId="77777777" w:rsidR="0069346C" w:rsidRDefault="0069346C" w:rsidP="00B45490">
      <w:pPr>
        <w:pStyle w:val="Heading4"/>
      </w:pPr>
      <w:bookmarkStart w:id="731" w:name="_Toc102425409"/>
      <w:bookmarkStart w:id="732" w:name="_Ref198026891"/>
      <w:r w:rsidRPr="008D614D">
        <w:t>V3C bitstream sample entry</w:t>
      </w:r>
      <w:bookmarkEnd w:id="731"/>
      <w:bookmarkEnd w:id="732"/>
    </w:p>
    <w:p w14:paraId="2E88FFBC" w14:textId="77777777" w:rsidR="00352D77" w:rsidRPr="008D614D" w:rsidRDefault="00352D77" w:rsidP="00352D77">
      <w:pPr>
        <w:pStyle w:val="Heading5"/>
      </w:pPr>
      <w:r w:rsidRPr="008D614D">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946"/>
      </w:tblGrid>
      <w:tr w:rsidR="00352D77" w:rsidRPr="008D614D" w14:paraId="6E8AE96C" w14:textId="77777777" w:rsidTr="008E2D91">
        <w:tc>
          <w:tcPr>
            <w:tcW w:w="2405" w:type="dxa"/>
          </w:tcPr>
          <w:p w14:paraId="58C79953" w14:textId="77777777" w:rsidR="00352D77" w:rsidRPr="008D614D" w:rsidRDefault="00352D77"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Sample Entry Type:</w:t>
            </w:r>
          </w:p>
        </w:tc>
        <w:tc>
          <w:tcPr>
            <w:tcW w:w="6946" w:type="dxa"/>
          </w:tcPr>
          <w:p w14:paraId="7C51F0AC" w14:textId="77777777" w:rsidR="00352D77" w:rsidRPr="008D614D" w:rsidRDefault="00352D77"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B45490">
              <w:rPr>
                <w:rStyle w:val="ISOCode"/>
                <w:sz w:val="20"/>
                <w:szCs w:val="20"/>
              </w:rPr>
              <w:t>'v3e1'</w:t>
            </w:r>
            <w:r w:rsidRPr="008D614D">
              <w:rPr>
                <w:rFonts w:eastAsiaTheme="minorEastAsia"/>
                <w:szCs w:val="24"/>
              </w:rPr>
              <w:t xml:space="preserve">, </w:t>
            </w:r>
            <w:r w:rsidRPr="00B45490">
              <w:rPr>
                <w:rStyle w:val="ISOCode"/>
                <w:sz w:val="20"/>
                <w:szCs w:val="20"/>
              </w:rPr>
              <w:t>'v3eg'</w:t>
            </w:r>
          </w:p>
        </w:tc>
      </w:tr>
      <w:tr w:rsidR="00352D77" w:rsidRPr="008D614D" w14:paraId="5AECF904" w14:textId="77777777" w:rsidTr="008E2D91">
        <w:tc>
          <w:tcPr>
            <w:tcW w:w="2405" w:type="dxa"/>
          </w:tcPr>
          <w:p w14:paraId="6229C680" w14:textId="77777777" w:rsidR="00352D77" w:rsidRPr="008D614D" w:rsidRDefault="00352D77"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Container: </w:t>
            </w:r>
          </w:p>
        </w:tc>
        <w:tc>
          <w:tcPr>
            <w:tcW w:w="6946" w:type="dxa"/>
          </w:tcPr>
          <w:p w14:paraId="77B0F67C" w14:textId="77777777" w:rsidR="00352D77" w:rsidRPr="00B45490" w:rsidRDefault="00352D77"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sz w:val="20"/>
                <w:szCs w:val="20"/>
              </w:rPr>
              <w:t>SampleDescriptionBox</w:t>
            </w:r>
          </w:p>
        </w:tc>
      </w:tr>
      <w:tr w:rsidR="00352D77" w:rsidRPr="008D614D" w14:paraId="368C1B77" w14:textId="77777777" w:rsidTr="008E2D91">
        <w:tc>
          <w:tcPr>
            <w:tcW w:w="2405" w:type="dxa"/>
          </w:tcPr>
          <w:p w14:paraId="501A05F7" w14:textId="77777777" w:rsidR="00352D77" w:rsidRPr="008D614D" w:rsidRDefault="00352D77"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6946" w:type="dxa"/>
          </w:tcPr>
          <w:p w14:paraId="1163A3B5" w14:textId="77777777" w:rsidR="00352D77" w:rsidRPr="008D614D" w:rsidRDefault="00352D77"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A </w:t>
            </w:r>
            <w:r w:rsidRPr="00B45490">
              <w:rPr>
                <w:rFonts w:eastAsiaTheme="minorEastAsia"/>
                <w:sz w:val="20"/>
                <w:szCs w:val="20"/>
              </w:rPr>
              <w:t>'</w:t>
            </w:r>
            <w:r w:rsidRPr="00B45490">
              <w:rPr>
                <w:rStyle w:val="ISOCode"/>
                <w:sz w:val="20"/>
                <w:szCs w:val="20"/>
              </w:rPr>
              <w:t>v3e1</w:t>
            </w:r>
            <w:r w:rsidRPr="00B45490">
              <w:rPr>
                <w:rFonts w:eastAsiaTheme="minorEastAsia"/>
                <w:sz w:val="20"/>
                <w:szCs w:val="20"/>
              </w:rPr>
              <w:t>'</w:t>
            </w:r>
            <w:r w:rsidRPr="008D614D">
              <w:rPr>
                <w:rFonts w:eastAsiaTheme="minorEastAsia"/>
                <w:szCs w:val="24"/>
              </w:rPr>
              <w:t xml:space="preserve"> or </w:t>
            </w:r>
            <w:r w:rsidRPr="00B45490">
              <w:rPr>
                <w:rFonts w:eastAsiaTheme="minorEastAsia"/>
                <w:sz w:val="20"/>
                <w:szCs w:val="20"/>
              </w:rPr>
              <w:t>'</w:t>
            </w:r>
            <w:r w:rsidRPr="00B45490">
              <w:rPr>
                <w:rStyle w:val="ISOCode"/>
                <w:rFonts w:eastAsiaTheme="minorEastAsia"/>
                <w:sz w:val="20"/>
                <w:szCs w:val="20"/>
              </w:rPr>
              <w:t>v3eg</w:t>
            </w:r>
            <w:r w:rsidRPr="00B45490">
              <w:rPr>
                <w:rFonts w:eastAsiaTheme="minorEastAsia"/>
                <w:sz w:val="20"/>
                <w:szCs w:val="20"/>
              </w:rPr>
              <w:t>'</w:t>
            </w:r>
            <w:r w:rsidRPr="008D614D">
              <w:rPr>
                <w:rFonts w:eastAsiaTheme="minorEastAsia"/>
                <w:szCs w:val="24"/>
              </w:rPr>
              <w:t xml:space="preserve"> sample entry is mandatory</w:t>
            </w:r>
          </w:p>
        </w:tc>
      </w:tr>
      <w:tr w:rsidR="00352D77" w:rsidRPr="008D614D" w14:paraId="78189563" w14:textId="77777777" w:rsidTr="008E2D91">
        <w:tc>
          <w:tcPr>
            <w:tcW w:w="2405" w:type="dxa"/>
          </w:tcPr>
          <w:p w14:paraId="38066D5C" w14:textId="77777777" w:rsidR="00352D77" w:rsidRPr="008D614D" w:rsidRDefault="00352D77"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6946" w:type="dxa"/>
          </w:tcPr>
          <w:p w14:paraId="699E470C" w14:textId="77777777" w:rsidR="00352D77" w:rsidRPr="008D614D" w:rsidRDefault="00352D77"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One or more</w:t>
            </w:r>
          </w:p>
        </w:tc>
      </w:tr>
    </w:tbl>
    <w:p w14:paraId="52BB5291" w14:textId="773424B2" w:rsidR="0023696C" w:rsidRDefault="00352D77" w:rsidP="00352D77">
      <w:pPr>
        <w:pStyle w:val="BodyText"/>
        <w:autoSpaceDE w:val="0"/>
        <w:autoSpaceDN w:val="0"/>
        <w:adjustRightInd w:val="0"/>
        <w:rPr>
          <w:rFonts w:eastAsiaTheme="minorEastAsia"/>
          <w:lang w:eastAsia="ko-KR"/>
        </w:rPr>
      </w:pPr>
      <w:r w:rsidRPr="008D614D">
        <w:rPr>
          <w:rFonts w:eastAsiaTheme="minorEastAsia"/>
          <w:szCs w:val="24"/>
        </w:rPr>
        <w:t>The</w:t>
      </w:r>
      <w:r>
        <w:t xml:space="preserve"> </w:t>
      </w:r>
      <w:r w:rsidRPr="00F8342A">
        <w:rPr>
          <w:rStyle w:val="ISOCode"/>
          <w:sz w:val="20"/>
          <w:szCs w:val="20"/>
        </w:rPr>
        <w:t>V3CBitstreamSampleEntry</w:t>
      </w:r>
      <w:r w:rsidRPr="00F8342A">
        <w:rPr>
          <w:sz w:val="24"/>
        </w:rPr>
        <w:t xml:space="preserve"> </w:t>
      </w:r>
      <w:r>
        <w:t xml:space="preserve">as defined </w:t>
      </w:r>
      <w:r w:rsidRPr="00337538">
        <w:t xml:space="preserve">in subclause </w:t>
      </w:r>
      <w:r>
        <w:fldChar w:fldCharType="begin"/>
      </w:r>
      <w:r>
        <w:instrText xml:space="preserve"> REF _Ref196727520 \r \h </w:instrText>
      </w:r>
      <w:r>
        <w:fldChar w:fldCharType="separate"/>
      </w:r>
      <w:r w:rsidR="008E2D91">
        <w:t>7.3.1.1</w:t>
      </w:r>
      <w:r>
        <w:fldChar w:fldCharType="end"/>
      </w:r>
      <w:r>
        <w:t xml:space="preserve"> is</w:t>
      </w:r>
      <w:r w:rsidRPr="00337538">
        <w:t xml:space="preserve"> used</w:t>
      </w:r>
      <w:r>
        <w:t xml:space="preserve"> with </w:t>
      </w:r>
      <w:r w:rsidR="00A01313">
        <w:t xml:space="preserve">with </w:t>
      </w:r>
      <w:r w:rsidR="00A01313" w:rsidRPr="004A46B8">
        <w:rPr>
          <w:rFonts w:eastAsiaTheme="minorEastAsia"/>
          <w:lang w:eastAsia="ko-KR"/>
        </w:rPr>
        <w:t>a sample entry type of</w:t>
      </w:r>
      <w:r w:rsidR="00A01313">
        <w:rPr>
          <w:rFonts w:eastAsiaTheme="minorEastAsia"/>
          <w:lang w:eastAsia="ko-KR"/>
        </w:rPr>
        <w:t xml:space="preserve"> </w:t>
      </w:r>
      <w:r w:rsidR="00A01313" w:rsidRPr="00862BF2">
        <w:rPr>
          <w:rFonts w:ascii="Courier" w:hAnsi="Courier"/>
          <w:sz w:val="20"/>
        </w:rPr>
        <w:t>'</w:t>
      </w:r>
      <w:r w:rsidR="00A01313" w:rsidRPr="00862BF2">
        <w:rPr>
          <w:rFonts w:ascii="Courier" w:eastAsia="Malgun Gothic" w:hAnsi="Courier"/>
          <w:sz w:val="20"/>
        </w:rPr>
        <w:t>v</w:t>
      </w:r>
      <w:r w:rsidR="00A01313">
        <w:rPr>
          <w:rFonts w:ascii="Courier" w:eastAsia="MS Mincho" w:hAnsi="Courier"/>
        </w:rPr>
        <w:t>3e</w:t>
      </w:r>
      <w:r w:rsidR="00A01313" w:rsidRPr="00862BF2">
        <w:rPr>
          <w:rFonts w:ascii="Courier" w:eastAsia="MS Mincho" w:hAnsi="Courier"/>
        </w:rPr>
        <w:t>1</w:t>
      </w:r>
      <w:r w:rsidR="00A01313" w:rsidRPr="00862BF2">
        <w:rPr>
          <w:rFonts w:ascii="Courier" w:hAnsi="Courier"/>
          <w:sz w:val="20"/>
        </w:rPr>
        <w:t>'</w:t>
      </w:r>
      <w:r w:rsidR="00A01313">
        <w:rPr>
          <w:rFonts w:ascii="Courier" w:hAnsi="Courier"/>
          <w:sz w:val="20"/>
        </w:rPr>
        <w:t xml:space="preserve"> </w:t>
      </w:r>
      <w:r w:rsidR="00A01313">
        <w:rPr>
          <w:rFonts w:eastAsiaTheme="minorEastAsia"/>
          <w:lang w:eastAsia="ko-KR"/>
        </w:rPr>
        <w:t xml:space="preserve">or </w:t>
      </w:r>
      <w:r w:rsidR="00A01313" w:rsidRPr="00862BF2">
        <w:rPr>
          <w:rFonts w:ascii="Courier" w:hAnsi="Courier"/>
          <w:sz w:val="20"/>
        </w:rPr>
        <w:t>'</w:t>
      </w:r>
      <w:r w:rsidR="00A01313" w:rsidRPr="00862BF2">
        <w:rPr>
          <w:rFonts w:ascii="Courier" w:eastAsia="Malgun Gothic" w:hAnsi="Courier"/>
          <w:sz w:val="20"/>
        </w:rPr>
        <w:t>v</w:t>
      </w:r>
      <w:r w:rsidR="00A01313">
        <w:rPr>
          <w:rFonts w:ascii="Courier" w:eastAsia="MS Mincho" w:hAnsi="Courier"/>
        </w:rPr>
        <w:t>3e</w:t>
      </w:r>
      <w:r w:rsidR="00A01313" w:rsidRPr="00862BF2">
        <w:rPr>
          <w:rFonts w:ascii="Courier" w:eastAsia="MS Mincho" w:hAnsi="Courier"/>
          <w:sz w:val="20"/>
        </w:rPr>
        <w:t>g</w:t>
      </w:r>
      <w:r w:rsidR="00A01313" w:rsidRPr="00862BF2">
        <w:rPr>
          <w:rFonts w:ascii="Courier" w:hAnsi="Courier"/>
          <w:sz w:val="20"/>
        </w:rPr>
        <w:t>'</w:t>
      </w:r>
      <w:r w:rsidR="00A01313" w:rsidRPr="004A46B8">
        <w:rPr>
          <w:rFonts w:eastAsiaTheme="minorEastAsia"/>
          <w:lang w:eastAsia="ko-KR"/>
        </w:rPr>
        <w:t>.</w:t>
      </w:r>
      <w:r w:rsidR="00A01313">
        <w:rPr>
          <w:rFonts w:eastAsiaTheme="minorEastAsia"/>
          <w:lang w:eastAsia="ko-KR"/>
        </w:rPr>
        <w:t xml:space="preserve"> </w:t>
      </w:r>
    </w:p>
    <w:p w14:paraId="2F7EDE2F" w14:textId="1A8746FF" w:rsidR="00352D77" w:rsidRPr="00127146" w:rsidRDefault="00A01313" w:rsidP="00352D77">
      <w:pPr>
        <w:pStyle w:val="BodyText"/>
        <w:autoSpaceDE w:val="0"/>
        <w:autoSpaceDN w:val="0"/>
        <w:adjustRightInd w:val="0"/>
        <w:rPr>
          <w:rFonts w:eastAsiaTheme="minorEastAsia"/>
          <w:szCs w:val="24"/>
        </w:rPr>
      </w:pPr>
      <w:r>
        <w:rPr>
          <w:rStyle w:val="citesec"/>
          <w:szCs w:val="24"/>
          <w:shd w:val="clear" w:color="auto" w:fill="auto"/>
        </w:rPr>
        <w:t>T</w:t>
      </w:r>
      <w:r w:rsidR="00352D77">
        <w:rPr>
          <w:rStyle w:val="citesec"/>
          <w:szCs w:val="24"/>
          <w:shd w:val="clear" w:color="auto" w:fill="auto"/>
        </w:rPr>
        <w:t>he following restrictions</w:t>
      </w:r>
      <w:r>
        <w:rPr>
          <w:rStyle w:val="citesec"/>
          <w:szCs w:val="24"/>
          <w:shd w:val="clear" w:color="auto" w:fill="auto"/>
        </w:rPr>
        <w:t xml:space="preserve"> shall be applied</w:t>
      </w:r>
      <w:r w:rsidR="00352D77">
        <w:rPr>
          <w:rStyle w:val="citesec"/>
          <w:szCs w:val="24"/>
          <w:shd w:val="clear" w:color="auto" w:fill="auto"/>
        </w:rPr>
        <w:t>:</w:t>
      </w:r>
    </w:p>
    <w:p w14:paraId="47C40322" w14:textId="4B04403E" w:rsidR="00622360" w:rsidRDefault="00352D77" w:rsidP="00352D77">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733" w:author="Oh, Sejin" w:date="2025-08-05T15:17:00Z"/>
          <w:rFonts w:eastAsiaTheme="minorEastAsia"/>
          <w:szCs w:val="24"/>
        </w:rPr>
      </w:pPr>
      <w:r w:rsidRPr="00127146">
        <w:rPr>
          <w:rFonts w:eastAsiaTheme="minorEastAsia"/>
          <w:szCs w:val="24"/>
        </w:rPr>
        <w:t>—</w:t>
      </w:r>
      <w:r w:rsidRPr="00127146">
        <w:rPr>
          <w:rFonts w:eastAsiaTheme="minorEastAsia"/>
          <w:szCs w:val="24"/>
        </w:rPr>
        <w:tab/>
      </w:r>
      <w:ins w:id="734" w:author="Oh, Sejin" w:date="2025-08-05T15:17:00Z">
        <w:r w:rsidR="00622360" w:rsidRPr="00622360">
          <w:rPr>
            <w:rFonts w:eastAsiaTheme="minorEastAsia"/>
            <w:szCs w:val="24"/>
          </w:rPr>
          <w:t xml:space="preserve">The value of </w:t>
        </w:r>
        <w:r w:rsidR="00622360" w:rsidRPr="00622360">
          <w:rPr>
            <w:rFonts w:ascii="Courier New" w:eastAsiaTheme="minorEastAsia" w:hAnsi="Courier New" w:cs="Courier New"/>
            <w:sz w:val="20"/>
            <w:szCs w:val="20"/>
            <w:rPrChange w:id="735" w:author="Oh, Sejin" w:date="2025-08-05T15:17:00Z">
              <w:rPr>
                <w:rFonts w:eastAsiaTheme="minorEastAsia"/>
                <w:szCs w:val="24"/>
              </w:rPr>
            </w:rPrChange>
          </w:rPr>
          <w:t>ptl_profile_toolset_idc</w:t>
        </w:r>
        <w:r w:rsidR="00622360" w:rsidRPr="00622360">
          <w:rPr>
            <w:rFonts w:eastAsiaTheme="minorEastAsia"/>
            <w:szCs w:val="24"/>
          </w:rPr>
          <w:t xml:space="preserve"> shall be in the range of 0 to 1, inclusive.  </w:t>
        </w:r>
      </w:ins>
    </w:p>
    <w:p w14:paraId="311E7B68" w14:textId="2D8A8F5C" w:rsidR="00352D77" w:rsidRPr="00127146" w:rsidRDefault="00622360" w:rsidP="00352D77">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ins w:id="736" w:author="Oh, Sejin" w:date="2025-08-05T15:17:00Z">
        <w:r w:rsidRPr="00127146">
          <w:rPr>
            <w:rFonts w:eastAsiaTheme="minorEastAsia"/>
            <w:szCs w:val="24"/>
          </w:rPr>
          <w:t>—</w:t>
        </w:r>
        <w:r w:rsidRPr="00127146">
          <w:rPr>
            <w:rFonts w:eastAsiaTheme="minorEastAsia"/>
            <w:szCs w:val="24"/>
          </w:rPr>
          <w:tab/>
        </w:r>
      </w:ins>
      <w:r w:rsidR="00352D77" w:rsidRPr="00127146">
        <w:rPr>
          <w:rFonts w:eastAsiaTheme="minorEastAsia"/>
          <w:szCs w:val="24"/>
        </w:rPr>
        <w:t xml:space="preserve">under the </w:t>
      </w:r>
      <w:r w:rsidR="00352D77" w:rsidRPr="00C176DA">
        <w:rPr>
          <w:rFonts w:eastAsiaTheme="minorEastAsia"/>
          <w:sz w:val="20"/>
          <w:szCs w:val="20"/>
        </w:rPr>
        <w:t>'</w:t>
      </w:r>
      <w:r w:rsidR="00352D77" w:rsidRPr="00C176DA">
        <w:rPr>
          <w:rStyle w:val="ISOCode"/>
          <w:sz w:val="20"/>
          <w:szCs w:val="20"/>
        </w:rPr>
        <w:t>v3e1</w:t>
      </w:r>
      <w:r w:rsidR="00352D77" w:rsidRPr="00C176DA">
        <w:rPr>
          <w:rFonts w:eastAsiaTheme="minorEastAsia"/>
          <w:sz w:val="20"/>
          <w:szCs w:val="20"/>
        </w:rPr>
        <w:t>'</w:t>
      </w:r>
      <w:r w:rsidR="00352D77" w:rsidRPr="00127146">
        <w:rPr>
          <w:rFonts w:eastAsiaTheme="minorEastAsia"/>
          <w:szCs w:val="24"/>
        </w:rPr>
        <w:t xml:space="preserve"> sample entry, the value of </w:t>
      </w:r>
      <w:r w:rsidR="00352D77" w:rsidRPr="00C176DA">
        <w:rPr>
          <w:rStyle w:val="ISOCode"/>
          <w:sz w:val="20"/>
          <w:szCs w:val="20"/>
        </w:rPr>
        <w:t>array</w:t>
      </w:r>
      <w:r w:rsidR="00352D77" w:rsidRPr="00C17422">
        <w:rPr>
          <w:rStyle w:val="ISOCode"/>
          <w:sz w:val="20"/>
          <w:szCs w:val="20"/>
        </w:rPr>
        <w:t>_</w:t>
      </w:r>
      <w:r w:rsidR="00352D77" w:rsidRPr="00C176DA">
        <w:rPr>
          <w:rStyle w:val="ISOCode"/>
          <w:sz w:val="20"/>
          <w:szCs w:val="20"/>
        </w:rPr>
        <w:t>completeness</w:t>
      </w:r>
      <w:r w:rsidR="00352D77" w:rsidRPr="00127146">
        <w:rPr>
          <w:rFonts w:eastAsiaTheme="minorEastAsia"/>
          <w:szCs w:val="24"/>
        </w:rPr>
        <w:t xml:space="preserve"> shall be 1 for arrays containing atlas parameter sets</w:t>
      </w:r>
      <w:r w:rsidR="00352D77">
        <w:rPr>
          <w:rFonts w:eastAsiaTheme="minorEastAsia"/>
          <w:szCs w:val="24"/>
        </w:rPr>
        <w:t>.</w:t>
      </w:r>
    </w:p>
    <w:p w14:paraId="7970FF72" w14:textId="77777777" w:rsidR="00352D77" w:rsidRPr="008D614D" w:rsidRDefault="00352D77" w:rsidP="00352D77">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lastRenderedPageBreak/>
        <w:t>—</w:t>
      </w:r>
      <w:r w:rsidRPr="00127146">
        <w:rPr>
          <w:rFonts w:eastAsiaTheme="minorEastAsia"/>
          <w:szCs w:val="24"/>
        </w:rPr>
        <w:tab/>
        <w:t xml:space="preserve">under the </w:t>
      </w:r>
      <w:r w:rsidRPr="00C176DA">
        <w:rPr>
          <w:rFonts w:eastAsiaTheme="minorEastAsia"/>
          <w:sz w:val="20"/>
          <w:szCs w:val="20"/>
        </w:rPr>
        <w:t>'</w:t>
      </w:r>
      <w:r w:rsidRPr="00C176DA">
        <w:rPr>
          <w:rStyle w:val="ISOCode"/>
          <w:sz w:val="20"/>
          <w:szCs w:val="20"/>
        </w:rPr>
        <w:t>v3eg</w:t>
      </w:r>
      <w:r w:rsidRPr="00C176DA">
        <w:rPr>
          <w:rFonts w:eastAsiaTheme="minorEastAsia"/>
          <w:sz w:val="20"/>
          <w:szCs w:val="20"/>
        </w:rPr>
        <w:t>'</w:t>
      </w:r>
      <w:r w:rsidRPr="00127146">
        <w:rPr>
          <w:rFonts w:eastAsiaTheme="minorEastAsia"/>
          <w:szCs w:val="24"/>
        </w:rPr>
        <w:t xml:space="preserve"> sample entry, the value of </w:t>
      </w:r>
      <w:r w:rsidRPr="00C176DA">
        <w:rPr>
          <w:rStyle w:val="ISOCode"/>
          <w:sz w:val="20"/>
          <w:szCs w:val="20"/>
        </w:rPr>
        <w:t>array</w:t>
      </w:r>
      <w:r w:rsidRPr="00C17422">
        <w:rPr>
          <w:rStyle w:val="ISOCode"/>
          <w:sz w:val="20"/>
          <w:szCs w:val="20"/>
        </w:rPr>
        <w:t>_</w:t>
      </w:r>
      <w:r w:rsidRPr="00C176DA">
        <w:rPr>
          <w:rStyle w:val="ISOCode"/>
          <w:sz w:val="20"/>
          <w:szCs w:val="20"/>
        </w:rPr>
        <w:t>completeness</w:t>
      </w:r>
      <w:r w:rsidRPr="00127146">
        <w:rPr>
          <w:rFonts w:eastAsiaTheme="minorEastAsia"/>
          <w:szCs w:val="24"/>
        </w:rPr>
        <w:t xml:space="preserve"> should be 0 for arrays containing atlas parameter sets.</w:t>
      </w:r>
    </w:p>
    <w:p w14:paraId="7F04C13B" w14:textId="77777777" w:rsidR="00352D77" w:rsidRDefault="00352D77" w:rsidP="00352D77">
      <w:pPr>
        <w:pStyle w:val="BodyText"/>
        <w:autoSpaceDE w:val="0"/>
        <w:autoSpaceDN w:val="0"/>
        <w:adjustRightInd w:val="0"/>
        <w:rPr>
          <w:rFonts w:eastAsiaTheme="minorEastAsia"/>
          <w:szCs w:val="24"/>
        </w:rPr>
      </w:pPr>
      <w:r w:rsidRPr="008D614D">
        <w:rPr>
          <w:rFonts w:eastAsiaTheme="minorEastAsia"/>
          <w:szCs w:val="24"/>
        </w:rPr>
        <w:t xml:space="preserve">Under the </w:t>
      </w:r>
      <w:r w:rsidRPr="00B45490">
        <w:rPr>
          <w:rStyle w:val="ISOCode"/>
          <w:sz w:val="20"/>
          <w:szCs w:val="20"/>
        </w:rPr>
        <w:t>'v3e1'</w:t>
      </w:r>
      <w:r w:rsidRPr="008D614D">
        <w:rPr>
          <w:rFonts w:eastAsiaTheme="minorEastAsia"/>
          <w:szCs w:val="24"/>
        </w:rPr>
        <w:t xml:space="preserve"> sample entry, all atlas parameter sets and SEI messages,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shall be in the </w:t>
      </w:r>
      <w:r w:rsidRPr="00B45490">
        <w:rPr>
          <w:rStyle w:val="ISOCode"/>
          <w:rFonts w:eastAsiaTheme="minorEastAsia"/>
          <w:sz w:val="20"/>
          <w:szCs w:val="20"/>
        </w:rPr>
        <w:t>setup_unit</w:t>
      </w:r>
      <w:r w:rsidRPr="008D614D">
        <w:rPr>
          <w:rFonts w:eastAsiaTheme="minorEastAsia"/>
          <w:szCs w:val="24"/>
        </w:rPr>
        <w:t xml:space="preserve"> array. Under the </w:t>
      </w:r>
      <w:r w:rsidRPr="00B45490">
        <w:rPr>
          <w:rStyle w:val="ISOCode"/>
          <w:rFonts w:eastAsiaTheme="minorEastAsia"/>
          <w:sz w:val="20"/>
          <w:szCs w:val="20"/>
        </w:rPr>
        <w:t>'v3eg'</w:t>
      </w:r>
      <w:r w:rsidRPr="008D614D">
        <w:rPr>
          <w:rFonts w:eastAsiaTheme="minorEastAsia"/>
          <w:szCs w:val="24"/>
        </w:rPr>
        <w:t xml:space="preserve"> sample entry, the atlas parameter </w:t>
      </w:r>
      <w:proofErr w:type="gramStart"/>
      <w:r w:rsidRPr="008D614D">
        <w:rPr>
          <w:rFonts w:eastAsiaTheme="minorEastAsia"/>
          <w:szCs w:val="24"/>
        </w:rPr>
        <w:t>sets</w:t>
      </w:r>
      <w:proofErr w:type="gramEnd"/>
      <w:r w:rsidRPr="008D614D">
        <w:rPr>
          <w:rFonts w:eastAsiaTheme="minorEastAsia"/>
          <w:szCs w:val="24"/>
        </w:rPr>
        <w:t xml:space="preserve"> and SEI messages may be present in the </w:t>
      </w:r>
      <w:r w:rsidRPr="00B45490">
        <w:rPr>
          <w:rStyle w:val="ISOCode"/>
          <w:rFonts w:eastAsiaTheme="minorEastAsia"/>
          <w:sz w:val="20"/>
          <w:szCs w:val="20"/>
        </w:rPr>
        <w:t>setup</w:t>
      </w:r>
      <w:r w:rsidRPr="008D614D">
        <w:rPr>
          <w:rStyle w:val="ISOCode"/>
          <w:rFonts w:eastAsiaTheme="minorEastAsia"/>
        </w:rPr>
        <w:t>_</w:t>
      </w:r>
      <w:r w:rsidRPr="00B45490">
        <w:rPr>
          <w:rStyle w:val="ISOCode"/>
          <w:rFonts w:eastAsiaTheme="minorEastAsia"/>
          <w:sz w:val="20"/>
          <w:szCs w:val="20"/>
        </w:rPr>
        <w:t>unit</w:t>
      </w:r>
      <w:r w:rsidRPr="008D614D">
        <w:rPr>
          <w:rFonts w:eastAsiaTheme="minorEastAsia"/>
          <w:szCs w:val="24"/>
        </w:rPr>
        <w:t xml:space="preserve"> array, or in the samples of the V3C bitstream track.</w:t>
      </w:r>
    </w:p>
    <w:p w14:paraId="5CF43E12" w14:textId="77777777" w:rsidR="00E42C49" w:rsidRPr="00337538" w:rsidRDefault="00E42C49" w:rsidP="00E42C49">
      <w:pPr>
        <w:pStyle w:val="Heading4"/>
      </w:pPr>
      <w:r w:rsidRPr="00337538">
        <w:t>V3C bitstream track sample format</w:t>
      </w:r>
    </w:p>
    <w:p w14:paraId="402FF0E2" w14:textId="4E113CEA" w:rsidR="00E42C49" w:rsidRPr="00337538" w:rsidRDefault="0002102B" w:rsidP="00E97905">
      <w:pPr>
        <w:spacing w:after="0"/>
      </w:pPr>
      <w:r w:rsidRPr="00337538">
        <w:rPr>
          <w:rFonts w:eastAsiaTheme="minorEastAsia"/>
          <w:szCs w:val="24"/>
        </w:rPr>
        <w:t xml:space="preserve">The </w:t>
      </w:r>
      <w:r w:rsidR="00E42C49" w:rsidRPr="00E97905">
        <w:rPr>
          <w:rStyle w:val="ISOCode"/>
          <w:sz w:val="20"/>
          <w:szCs w:val="20"/>
        </w:rPr>
        <w:t>V3CBitstreamSample</w:t>
      </w:r>
      <w:r w:rsidR="00E42C49" w:rsidRPr="00337538">
        <w:t xml:space="preserve"> as defined in </w:t>
      </w:r>
      <w:r w:rsidRPr="00337538">
        <w:t xml:space="preserve">subclause </w:t>
      </w:r>
      <w:r w:rsidR="00AC5195">
        <w:fldChar w:fldCharType="begin"/>
      </w:r>
      <w:r w:rsidR="00AC5195">
        <w:instrText xml:space="preserve"> REF _Ref196390674 \r \h </w:instrText>
      </w:r>
      <w:r w:rsidR="00AC5195">
        <w:fldChar w:fldCharType="separate"/>
      </w:r>
      <w:r w:rsidR="008E2D91">
        <w:t>7.3.1.2</w:t>
      </w:r>
      <w:r w:rsidR="00AC5195">
        <w:fldChar w:fldCharType="end"/>
      </w:r>
      <w:r w:rsidR="00E42C49" w:rsidRPr="00337538">
        <w:t xml:space="preserve"> is used.</w:t>
      </w:r>
    </w:p>
    <w:p w14:paraId="61EC55A3" w14:textId="77777777" w:rsidR="0069346C" w:rsidRPr="00337538" w:rsidRDefault="0069346C" w:rsidP="00E97905">
      <w:pPr>
        <w:pStyle w:val="Heading4"/>
      </w:pPr>
      <w:bookmarkStart w:id="737" w:name="_Ref184912719"/>
      <w:r w:rsidRPr="00337538">
        <w:t>V3C bitstream track sync sample</w:t>
      </w:r>
      <w:bookmarkEnd w:id="737"/>
    </w:p>
    <w:p w14:paraId="52C85AC9" w14:textId="63D47598" w:rsidR="0069346C" w:rsidRPr="00337538" w:rsidRDefault="0002102B"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337538">
        <w:rPr>
          <w:rFonts w:eastAsiaTheme="minorEastAsia"/>
          <w:szCs w:val="24"/>
        </w:rPr>
        <w:t xml:space="preserve">The </w:t>
      </w:r>
      <w:r w:rsidR="00E42C49" w:rsidRPr="00337538">
        <w:rPr>
          <w:rFonts w:eastAsiaTheme="minorEastAsia"/>
          <w:szCs w:val="24"/>
        </w:rPr>
        <w:t xml:space="preserve">V3C bitstream track sync sample as defined in </w:t>
      </w:r>
      <w:r w:rsidRPr="00337538">
        <w:t xml:space="preserve">subclause </w:t>
      </w:r>
      <w:r w:rsidR="00AC5195">
        <w:fldChar w:fldCharType="begin"/>
      </w:r>
      <w:r w:rsidR="00AC5195">
        <w:instrText xml:space="preserve"> REF _Ref196390411 \r \h </w:instrText>
      </w:r>
      <w:r w:rsidR="00AC5195">
        <w:fldChar w:fldCharType="separate"/>
      </w:r>
      <w:r w:rsidR="008E2D91">
        <w:t>7.3.1.3</w:t>
      </w:r>
      <w:r w:rsidR="00AC5195">
        <w:fldChar w:fldCharType="end"/>
      </w:r>
      <w:r w:rsidR="00E42C49" w:rsidRPr="00337538">
        <w:rPr>
          <w:rFonts w:eastAsiaTheme="minorEastAsia"/>
          <w:szCs w:val="24"/>
        </w:rPr>
        <w:t xml:space="preserve"> is used. </w:t>
      </w:r>
    </w:p>
    <w:p w14:paraId="6B4FB4D2" w14:textId="77777777" w:rsidR="0069346C" w:rsidRPr="00337538" w:rsidRDefault="0069346C" w:rsidP="00E97905">
      <w:pPr>
        <w:pStyle w:val="Heading4"/>
      </w:pPr>
      <w:bookmarkStart w:id="738" w:name="_Ref184912724"/>
      <w:r w:rsidRPr="00337538">
        <w:t>V3C bitstream track sub-sample</w:t>
      </w:r>
      <w:bookmarkEnd w:id="738"/>
    </w:p>
    <w:p w14:paraId="0633FCD0" w14:textId="49E6364D" w:rsidR="0069346C" w:rsidRPr="008D614D" w:rsidRDefault="0002102B" w:rsidP="00B45490">
      <w:pPr>
        <w:pStyle w:val="BodyText"/>
        <w:autoSpaceDE w:val="0"/>
        <w:autoSpaceDN w:val="0"/>
        <w:adjustRightInd w:val="0"/>
        <w:spacing w:after="240"/>
        <w:rPr>
          <w:rFonts w:eastAsiaTheme="minorEastAsia"/>
          <w:szCs w:val="24"/>
        </w:rPr>
      </w:pPr>
      <w:r w:rsidRPr="00337538">
        <w:rPr>
          <w:rFonts w:eastAsiaTheme="minorEastAsia"/>
          <w:szCs w:val="24"/>
        </w:rPr>
        <w:t xml:space="preserve">The </w:t>
      </w:r>
      <w:r w:rsidR="00E42C49" w:rsidRPr="00337538">
        <w:rPr>
          <w:rFonts w:eastAsiaTheme="minorEastAsia"/>
          <w:szCs w:val="24"/>
        </w:rPr>
        <w:t xml:space="preserve">V3C bitstream track sub-sample as defined in </w:t>
      </w:r>
      <w:r w:rsidRPr="00337538">
        <w:t xml:space="preserve">subclause </w:t>
      </w:r>
      <w:r w:rsidR="00AC5195">
        <w:fldChar w:fldCharType="begin"/>
      </w:r>
      <w:r w:rsidR="00AC5195">
        <w:instrText xml:space="preserve"> REF _Ref196390439 \r \h </w:instrText>
      </w:r>
      <w:r w:rsidR="00AC5195">
        <w:fldChar w:fldCharType="separate"/>
      </w:r>
      <w:r w:rsidR="008E2D91">
        <w:t>7.3.1.4</w:t>
      </w:r>
      <w:r w:rsidR="00AC5195">
        <w:fldChar w:fldCharType="end"/>
      </w:r>
      <w:r w:rsidR="00E42C49" w:rsidRPr="00337538">
        <w:rPr>
          <w:rFonts w:eastAsiaTheme="minorEastAsia"/>
          <w:szCs w:val="24"/>
        </w:rPr>
        <w:t xml:space="preserve"> is used.</w:t>
      </w:r>
    </w:p>
    <w:p w14:paraId="13767E39" w14:textId="7174F6FA" w:rsidR="0069346C" w:rsidRPr="008D614D" w:rsidRDefault="0069346C" w:rsidP="00B45490">
      <w:pPr>
        <w:pStyle w:val="Heading3"/>
      </w:pPr>
      <w:bookmarkStart w:id="739" w:name="_Toc205291987"/>
      <w:bookmarkStart w:id="740" w:name="_Toc102425411"/>
      <w:r w:rsidRPr="008D614D">
        <w:t>Multi-track encapsulation</w:t>
      </w:r>
      <w:bookmarkEnd w:id="739"/>
      <w:r w:rsidRPr="008D614D">
        <w:t xml:space="preserve"> </w:t>
      </w:r>
      <w:bookmarkEnd w:id="740"/>
    </w:p>
    <w:p w14:paraId="43D50F33" w14:textId="77777777" w:rsidR="0069346C" w:rsidRPr="008D614D" w:rsidRDefault="0069346C" w:rsidP="00B45490">
      <w:pPr>
        <w:pStyle w:val="Heading4"/>
      </w:pPr>
      <w:bookmarkStart w:id="741" w:name="_Toc102425412"/>
      <w:r w:rsidRPr="008D614D">
        <w:t>General</w:t>
      </w:r>
      <w:bookmarkEnd w:id="741"/>
    </w:p>
    <w:p w14:paraId="5FB4DDBC" w14:textId="25E15E7F"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There may be three types of tracks in a multi-track encapsulated V3C data container: V3C atlas track, V3C atlas tile track, and V3C video component track. A multi-track encapsulated V3C data container shall include at least one V3C atlas track that references zero or more V3C atlas tile tracks or </w:t>
      </w:r>
      <w:r w:rsidR="00282382">
        <w:rPr>
          <w:rFonts w:eastAsiaTheme="minorEastAsia"/>
          <w:szCs w:val="24"/>
        </w:rPr>
        <w:t>one</w:t>
      </w:r>
      <w:r w:rsidR="001B138F" w:rsidRPr="008D614D">
        <w:rPr>
          <w:rFonts w:eastAsiaTheme="minorEastAsia"/>
          <w:szCs w:val="24"/>
        </w:rPr>
        <w:t xml:space="preserve"> </w:t>
      </w:r>
      <w:r w:rsidRPr="008D614D">
        <w:rPr>
          <w:rFonts w:eastAsiaTheme="minorEastAsia"/>
          <w:szCs w:val="24"/>
        </w:rPr>
        <w:t xml:space="preserve">or more V3C video component tracks. A V3C atlas tile track, when present, references </w:t>
      </w:r>
      <w:r w:rsidR="00282382">
        <w:rPr>
          <w:rFonts w:eastAsiaTheme="minorEastAsia"/>
          <w:szCs w:val="24"/>
        </w:rPr>
        <w:t>one</w:t>
      </w:r>
      <w:r w:rsidR="001B138F" w:rsidRPr="008D614D">
        <w:rPr>
          <w:rFonts w:eastAsiaTheme="minorEastAsia"/>
          <w:szCs w:val="24"/>
        </w:rPr>
        <w:t xml:space="preserve"> </w:t>
      </w:r>
      <w:r w:rsidRPr="008D614D">
        <w:rPr>
          <w:rFonts w:eastAsiaTheme="minorEastAsia"/>
          <w:szCs w:val="24"/>
        </w:rPr>
        <w:t xml:space="preserve">or more V3C video component tracks. The number of V3C video component tracks in a multi-track encapsulated V3C data container is dependent on the V3C toolset profile, defined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that is used.</w:t>
      </w:r>
    </w:p>
    <w:p w14:paraId="38AB56B4"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To indicate the association of V3C video component tracks to a V3C atlas track, or V3C atlas tile track, ISOBMFF track referencing is utilized, where the V3C atlas track, or V3C atlas tile track, contain track references to the V3C video component tracks.</w:t>
      </w:r>
    </w:p>
    <w:p w14:paraId="202A1654"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Tracks belonging to the same CVS are time-aligned. Samples that contribute to the same volumetric frame across the different V3C video component tracks, V3C atlas track and V3C atlas tile tracks shall have the same composition time. Atlas parameter sets used for such samples shall have a decoding time equal or prior to the composition time of the volumetric frame. In addition, all tracks belonging to the same CVS shall have the same implied or explicit edit lists.</w:t>
      </w:r>
    </w:p>
    <w:p w14:paraId="09A74D51" w14:textId="753D787B" w:rsidR="0069346C" w:rsidRPr="008D614D" w:rsidRDefault="0069346C" w:rsidP="00B45490">
      <w:pPr>
        <w:pStyle w:val="Note"/>
        <w:ind w:left="720" w:hanging="720"/>
      </w:pPr>
      <w:r w:rsidRPr="008D614D">
        <w:t>NOTE 1</w:t>
      </w:r>
      <w:r w:rsidR="0009652F" w:rsidRPr="008D614D">
        <w:tab/>
      </w:r>
      <w:r w:rsidRPr="008D614D">
        <w:t xml:space="preserve">Synchronization between the elementary streams in V3C atlas track, V3C atlas tile tracks and V3C video component tracks </w:t>
      </w:r>
      <w:proofErr w:type="gramStart"/>
      <w:r w:rsidRPr="008D614D">
        <w:t>is</w:t>
      </w:r>
      <w:proofErr w:type="gramEnd"/>
      <w:r w:rsidRPr="008D614D">
        <w:t xml:space="preserve"> handled by the ISOBMFF track timing structures (stts, ctts, and cslg), or equivalent mechanisms in movie fragments.</w:t>
      </w:r>
    </w:p>
    <w:p w14:paraId="724DC3C3" w14:textId="7CFBF64A" w:rsidR="0069346C" w:rsidRPr="008D614D" w:rsidRDefault="0069346C" w:rsidP="00B45490">
      <w:pPr>
        <w:pStyle w:val="Note"/>
        <w:ind w:left="720" w:hanging="720"/>
      </w:pPr>
      <w:r w:rsidRPr="008D614D">
        <w:t>NOTE 2</w:t>
      </w:r>
      <w:r w:rsidR="0009652F" w:rsidRPr="008D614D">
        <w:tab/>
      </w:r>
      <w:r w:rsidRPr="008D614D">
        <w:t xml:space="preserve">The sync samples in the V3C atlas track, V3C atlas tile track and V3C video component tracks can be time-aligned. In the absence of time-alignment, random access can involve pre-rolling the various tracks from different sync start-times, to enable starting at the desired time. In the case of time-alignment (e.g., required by a V3C profile such as the V-PCC Basic toolset profile as defined in </w:t>
      </w:r>
      <w:r w:rsidRPr="008D614D">
        <w:rPr>
          <w:rStyle w:val="stdpublisher"/>
          <w:shd w:val="clear" w:color="auto" w:fill="auto"/>
        </w:rPr>
        <w:t>ISO/IEC</w:t>
      </w:r>
      <w:r w:rsidRPr="008D614D">
        <w:t xml:space="preserve"> </w:t>
      </w:r>
      <w:r w:rsidRPr="008D614D">
        <w:rPr>
          <w:rStyle w:val="stddocNumber"/>
          <w:rFonts w:eastAsiaTheme="minorEastAsia"/>
          <w:szCs w:val="24"/>
          <w:shd w:val="clear" w:color="auto" w:fill="auto"/>
        </w:rPr>
        <w:t>23090</w:t>
      </w:r>
      <w:r w:rsidRPr="008D614D">
        <w:t>-</w:t>
      </w:r>
      <w:r w:rsidRPr="008D614D">
        <w:rPr>
          <w:rStyle w:val="stddocPartNumber"/>
          <w:rFonts w:eastAsiaTheme="minorEastAsia"/>
          <w:szCs w:val="24"/>
          <w:shd w:val="clear" w:color="auto" w:fill="auto"/>
        </w:rPr>
        <w:t>5</w:t>
      </w:r>
      <w:r w:rsidRPr="008D614D">
        <w:t>), the sync samples of the V3C atlas track can be considered as the random-access points for the V3C content, and random access can be done by only referencing the sync sample information of the V3C atlas track.</w:t>
      </w:r>
    </w:p>
    <w:p w14:paraId="2C5BF78B" w14:textId="411C5099"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An example layout of a multi-track encapsulated V3C data container is shown in </w:t>
      </w:r>
      <w:r w:rsidR="004B2694" w:rsidRPr="004B2694">
        <w:rPr>
          <w:rStyle w:val="citefig"/>
          <w:szCs w:val="24"/>
          <w:shd w:val="clear" w:color="auto" w:fill="auto"/>
        </w:rPr>
        <w:fldChar w:fldCharType="begin"/>
      </w:r>
      <w:r w:rsidR="004B2694" w:rsidRPr="004B2694">
        <w:rPr>
          <w:rStyle w:val="citefig"/>
          <w:szCs w:val="24"/>
          <w:shd w:val="clear" w:color="auto" w:fill="auto"/>
        </w:rPr>
        <w:instrText xml:space="preserve"> REF _Ref196394873 \h </w:instrText>
      </w:r>
      <w:r w:rsidR="004B2694" w:rsidRPr="00E97905">
        <w:rPr>
          <w:rStyle w:val="citefig"/>
          <w:szCs w:val="24"/>
          <w:shd w:val="clear" w:color="auto" w:fill="auto"/>
        </w:rPr>
        <w:instrText xml:space="preserve"> \* MERGEFORMAT </w:instrText>
      </w:r>
      <w:r w:rsidR="004B2694" w:rsidRPr="004B2694">
        <w:rPr>
          <w:rStyle w:val="citefig"/>
          <w:szCs w:val="24"/>
          <w:shd w:val="clear" w:color="auto" w:fill="auto"/>
        </w:rPr>
      </w:r>
      <w:r w:rsidR="004B2694" w:rsidRPr="004B2694">
        <w:rPr>
          <w:rStyle w:val="citefig"/>
          <w:szCs w:val="24"/>
          <w:shd w:val="clear" w:color="auto" w:fill="auto"/>
        </w:rPr>
        <w:fldChar w:fldCharType="separate"/>
      </w:r>
      <w:ins w:id="742" w:author="Youngkwon Lim" w:date="2025-08-06T10:13:00Z">
        <w:r w:rsidR="008E2D91" w:rsidRPr="008E2D91">
          <w:rPr>
            <w:rPrChange w:id="743" w:author="Youngkwon Lim" w:date="2025-08-06T10:13:00Z">
              <w:rPr>
                <w:b/>
                <w:bCs/>
              </w:rPr>
            </w:rPrChange>
          </w:rPr>
          <w:t xml:space="preserve">Figure </w:t>
        </w:r>
        <w:r w:rsidR="008E2D91" w:rsidRPr="008E2D91">
          <w:rPr>
            <w:noProof/>
            <w:rPrChange w:id="744" w:author="Youngkwon Lim" w:date="2025-08-06T10:13:00Z">
              <w:rPr>
                <w:b/>
                <w:bCs/>
                <w:noProof/>
              </w:rPr>
            </w:rPrChange>
          </w:rPr>
          <w:t>1</w:t>
        </w:r>
      </w:ins>
      <w:del w:id="745" w:author="Youngkwon Lim" w:date="2025-08-06T10:13:00Z">
        <w:r w:rsidR="001F4889" w:rsidRPr="001F4889" w:rsidDel="008E2D91">
          <w:delText xml:space="preserve">Figure </w:delText>
        </w:r>
        <w:r w:rsidR="001F4889" w:rsidRPr="00E97905" w:rsidDel="008E2D91">
          <w:rPr>
            <w:noProof/>
          </w:rPr>
          <w:delText>1</w:delText>
        </w:r>
      </w:del>
      <w:r w:rsidR="004B2694" w:rsidRPr="004B2694">
        <w:rPr>
          <w:rStyle w:val="citefig"/>
          <w:szCs w:val="24"/>
          <w:shd w:val="clear" w:color="auto" w:fill="auto"/>
        </w:rPr>
        <w:fldChar w:fldCharType="end"/>
      </w:r>
      <w:r w:rsidRPr="008D614D">
        <w:rPr>
          <w:rFonts w:eastAsiaTheme="minorEastAsia"/>
          <w:szCs w:val="24"/>
        </w:rPr>
        <w:t xml:space="preserve">. The boxes in the figure map to corresponding ISOBMFF boxes, as defined in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Payloads of V3C units of a V3C bitstream are mapped to individual tracks within the multi-track container file based on their types.</w:t>
      </w:r>
    </w:p>
    <w:p w14:paraId="279CFC66" w14:textId="77777777" w:rsidR="004B2694" w:rsidRDefault="008D614D" w:rsidP="00E97905">
      <w:pPr>
        <w:pStyle w:val="FigureGraphic"/>
        <w:keepNext/>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r>
        <w:rPr>
          <w:rFonts w:eastAsiaTheme="minorEastAsia"/>
          <w:noProof/>
          <w:szCs w:val="24"/>
        </w:rPr>
        <w:lastRenderedPageBreak/>
        <w:drawing>
          <wp:inline distT="0" distB="0" distL="0" distR="0" wp14:anchorId="155F90A3" wp14:editId="76934A69">
            <wp:extent cx="6092964" cy="2487173"/>
            <wp:effectExtent l="0" t="0" r="3175" b="8890"/>
            <wp:docPr id="2" name="Picture 2"/>
            <wp:cNvGraphicFramePr/>
            <a:graphic xmlns:a="http://schemas.openxmlformats.org/drawingml/2006/main">
              <a:graphicData uri="http://schemas.openxmlformats.org/drawingml/2006/picture">
                <pic:pic xmlns:pic="http://schemas.openxmlformats.org/drawingml/2006/picture">
                  <pic:nvPicPr>
                    <pic:cNvPr id="2" name=""/>
                    <pic:cNvPicPr/>
                  </pic:nvPicPr>
                  <pic:blipFill>
                    <a:blip r:embed="rId29" cstate="print">
                      <a:extLst>
                        <a:ext uri="{28A0092B-C50C-407E-A947-70E740481C1C}">
                          <a14:useLocalDpi xmlns:a14="http://schemas.microsoft.com/office/drawing/2010/main" val="0"/>
                        </a:ext>
                      </a:extLst>
                    </a:blip>
                    <a:stretch>
                      <a:fillRect/>
                    </a:stretch>
                  </pic:blipFill>
                  <pic:spPr>
                    <a:xfrm>
                      <a:off x="0" y="0"/>
                      <a:ext cx="6092964" cy="2487173"/>
                    </a:xfrm>
                    <a:prstGeom prst="rect">
                      <a:avLst/>
                    </a:prstGeom>
                  </pic:spPr>
                </pic:pic>
              </a:graphicData>
            </a:graphic>
          </wp:inline>
        </w:drawing>
      </w:r>
    </w:p>
    <w:p w14:paraId="5F3451F5" w14:textId="1EF094D5" w:rsidR="0069346C" w:rsidRPr="00E97905" w:rsidRDefault="004B2694" w:rsidP="00E97905">
      <w:pPr>
        <w:pStyle w:val="Caption"/>
        <w:rPr>
          <w:rFonts w:eastAsiaTheme="minorEastAsia"/>
          <w:b/>
          <w:bCs/>
          <w:szCs w:val="24"/>
        </w:rPr>
      </w:pPr>
      <w:bookmarkStart w:id="746" w:name="_Ref196394873"/>
      <w:r w:rsidRPr="00E97905">
        <w:rPr>
          <w:b/>
          <w:bCs/>
        </w:rPr>
        <w:t xml:space="preserve">Figure </w:t>
      </w:r>
      <w:r w:rsidRPr="00E97905">
        <w:rPr>
          <w:b/>
          <w:bCs/>
        </w:rPr>
        <w:fldChar w:fldCharType="begin"/>
      </w:r>
      <w:r w:rsidRPr="00E97905">
        <w:rPr>
          <w:b/>
          <w:bCs/>
        </w:rPr>
        <w:instrText xml:space="preserve"> SEQ Figure \* ARABIC </w:instrText>
      </w:r>
      <w:r w:rsidRPr="00E97905">
        <w:rPr>
          <w:b/>
          <w:bCs/>
        </w:rPr>
        <w:fldChar w:fldCharType="separate"/>
      </w:r>
      <w:r w:rsidR="008E2D91">
        <w:rPr>
          <w:b/>
          <w:bCs/>
          <w:noProof/>
        </w:rPr>
        <w:t>1</w:t>
      </w:r>
      <w:r w:rsidRPr="00E97905">
        <w:rPr>
          <w:b/>
          <w:bCs/>
        </w:rPr>
        <w:fldChar w:fldCharType="end"/>
      </w:r>
      <w:bookmarkEnd w:id="746"/>
      <w:r w:rsidRPr="00E97905">
        <w:rPr>
          <w:b/>
          <w:bCs/>
        </w:rPr>
        <w:t xml:space="preserve"> — Visualization of a multi-track encapsulation</w:t>
      </w:r>
      <w:r>
        <w:rPr>
          <w:b/>
          <w:bCs/>
        </w:rPr>
        <w:t xml:space="preserve"> of V-PCC</w:t>
      </w:r>
    </w:p>
    <w:p w14:paraId="7CD4A1E3" w14:textId="7A232EB6" w:rsidR="00244B61" w:rsidRPr="008D614D" w:rsidRDefault="00406334" w:rsidP="00244B61">
      <w:pPr>
        <w:pStyle w:val="BodyText"/>
        <w:autoSpaceDE w:val="0"/>
        <w:autoSpaceDN w:val="0"/>
        <w:adjustRightInd w:val="0"/>
        <w:rPr>
          <w:rFonts w:eastAsiaTheme="minorEastAsia"/>
          <w:szCs w:val="24"/>
        </w:rPr>
      </w:pPr>
      <w:r>
        <w:rPr>
          <w:rFonts w:eastAsiaTheme="minorEastAsia"/>
          <w:szCs w:val="24"/>
        </w:rPr>
        <w:t>Per content, a</w:t>
      </w:r>
      <w:r w:rsidR="0069346C" w:rsidRPr="008D614D">
        <w:rPr>
          <w:rFonts w:eastAsiaTheme="minorEastAsia"/>
          <w:szCs w:val="24"/>
        </w:rPr>
        <w:t xml:space="preserve"> multi-track encapsulated V3C data container shall include the following:</w:t>
      </w:r>
    </w:p>
    <w:p w14:paraId="045374C9" w14:textId="32C3E7F1" w:rsidR="00244B61" w:rsidRPr="00127146" w:rsidRDefault="00244B61" w:rsidP="00244B6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127146">
        <w:rPr>
          <w:rFonts w:eastAsiaTheme="minorEastAsia"/>
          <w:szCs w:val="24"/>
        </w:rPr>
        <w:t>One V3C atlas track(s) which may include track references:</w:t>
      </w:r>
    </w:p>
    <w:p w14:paraId="10B3E51D" w14:textId="7BCE9EB8" w:rsidR="00244B61" w:rsidRPr="00127146" w:rsidRDefault="00244B61" w:rsidP="00244B61">
      <w:pPr>
        <w:pStyle w:val="ListContinue2"/>
        <w:tabs>
          <w:tab w:val="left" w:pos="397"/>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t xml:space="preserve">to other tracks carrying the payloads of video compressed V3C units (i.e., V3C unit types equal to </w:t>
      </w:r>
      <w:r w:rsidRPr="00E9504F">
        <w:rPr>
          <w:rStyle w:val="ISOCode"/>
          <w:sz w:val="20"/>
          <w:szCs w:val="20"/>
        </w:rPr>
        <w:t>V3C_OVD, V3C_</w:t>
      </w:r>
      <w:r w:rsidRPr="00DA0688">
        <w:rPr>
          <w:rStyle w:val="ISOCode"/>
          <w:sz w:val="20"/>
          <w:szCs w:val="20"/>
        </w:rPr>
        <w:t>GVD</w:t>
      </w:r>
      <w:r w:rsidRPr="00337538">
        <w:rPr>
          <w:rStyle w:val="ISOCode"/>
          <w:sz w:val="20"/>
          <w:szCs w:val="20"/>
        </w:rPr>
        <w:t xml:space="preserve">, </w:t>
      </w:r>
      <w:r w:rsidRPr="00E9504F">
        <w:rPr>
          <w:rStyle w:val="ISOCode"/>
          <w:sz w:val="20"/>
          <w:szCs w:val="20"/>
        </w:rPr>
        <w:t>V3C_AVD</w:t>
      </w:r>
      <w:r w:rsidRPr="00127146">
        <w:rPr>
          <w:rFonts w:eastAsiaTheme="minorEastAsia"/>
          <w:szCs w:val="24"/>
        </w:rPr>
        <w:t xml:space="preserve">, </w:t>
      </w:r>
      <w:r w:rsidRPr="00E9504F">
        <w:rPr>
          <w:rFonts w:ascii="Courier New" w:eastAsiaTheme="minorEastAsia" w:hAnsi="Courier New" w:cs="Courier New"/>
          <w:sz w:val="20"/>
          <w:szCs w:val="20"/>
        </w:rPr>
        <w:t xml:space="preserve">or </w:t>
      </w:r>
      <w:r w:rsidRPr="00E9504F">
        <w:rPr>
          <w:rStyle w:val="ISOCode"/>
          <w:sz w:val="20"/>
          <w:szCs w:val="20"/>
        </w:rPr>
        <w:t>V3C_PVD</w:t>
      </w:r>
      <w:r w:rsidRPr="00127146">
        <w:rPr>
          <w:rFonts w:eastAsiaTheme="minorEastAsia"/>
          <w:szCs w:val="24"/>
        </w:rPr>
        <w:t xml:space="preserve"> as specified in </w:t>
      </w:r>
      <w:r w:rsidRPr="00904379">
        <w:rPr>
          <w:rFonts w:eastAsiaTheme="minorEastAsia"/>
          <w:szCs w:val="24"/>
        </w:rPr>
        <w:t>ISO/IEC 23090-5</w:t>
      </w:r>
      <w:r w:rsidRPr="00127146">
        <w:rPr>
          <w:rFonts w:eastAsiaTheme="minorEastAsia"/>
          <w:szCs w:val="24"/>
        </w:rPr>
        <w:t>)</w:t>
      </w:r>
      <w:r w:rsidR="00E462C6">
        <w:rPr>
          <w:rFonts w:eastAsiaTheme="minorEastAsia"/>
          <w:szCs w:val="24"/>
        </w:rPr>
        <w:t>, or</w:t>
      </w:r>
    </w:p>
    <w:p w14:paraId="795EBB17" w14:textId="35CE85BD" w:rsidR="0069346C" w:rsidRPr="008D614D" w:rsidRDefault="00244B61" w:rsidP="00E462C6">
      <w:pPr>
        <w:pStyle w:val="ListContinue2"/>
        <w:tabs>
          <w:tab w:val="left" w:pos="397"/>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t>to V3C atlas tile tracks</w:t>
      </w:r>
      <w:r w:rsidR="00E462C6">
        <w:rPr>
          <w:rFonts w:eastAsiaTheme="minorEastAsia"/>
          <w:szCs w:val="24"/>
        </w:rPr>
        <w:t>.</w:t>
      </w:r>
    </w:p>
    <w:p w14:paraId="423C4CA7" w14:textId="0540808D"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Zero or more V3C video component tracks where the samples contain access units of a video-coded elementary stream for occupancy data (i.e., payloads of V3C units of type equal to V3C_OVD</w:t>
      </w:r>
      <w:r w:rsidR="00244B61">
        <w:rPr>
          <w:rFonts w:eastAsiaTheme="minorEastAsia"/>
          <w:szCs w:val="24"/>
        </w:rPr>
        <w:t xml:space="preserve"> </w:t>
      </w:r>
      <w:r w:rsidR="00244B61" w:rsidRPr="00904379">
        <w:rPr>
          <w:rFonts w:eastAsiaTheme="minorEastAsia"/>
          <w:szCs w:val="24"/>
        </w:rPr>
        <w:t>as specified in ISO/IEC 23090-5</w:t>
      </w:r>
      <w:r w:rsidRPr="008D614D">
        <w:rPr>
          <w:rFonts w:eastAsiaTheme="minorEastAsia"/>
          <w:szCs w:val="24"/>
        </w:rPr>
        <w:t>).</w:t>
      </w:r>
    </w:p>
    <w:p w14:paraId="1E5580B5" w14:textId="16905154"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Zero or more V3C video component tracks where the samples contain access units of video-coded elementary streams for geometry data (i.e., payloads of V3C units of type equal to V3C_GVD</w:t>
      </w:r>
      <w:r w:rsidR="00244B61">
        <w:rPr>
          <w:rFonts w:eastAsiaTheme="minorEastAsia"/>
          <w:szCs w:val="24"/>
        </w:rPr>
        <w:t xml:space="preserve"> </w:t>
      </w:r>
      <w:r w:rsidR="00244B61" w:rsidRPr="00904379">
        <w:rPr>
          <w:rFonts w:eastAsiaTheme="minorEastAsia"/>
          <w:szCs w:val="24"/>
        </w:rPr>
        <w:t>as specified in ISO/IEC 23090-5</w:t>
      </w:r>
      <w:r w:rsidRPr="008D614D">
        <w:rPr>
          <w:rFonts w:eastAsiaTheme="minorEastAsia"/>
          <w:szCs w:val="24"/>
        </w:rPr>
        <w:t>).</w:t>
      </w:r>
    </w:p>
    <w:p w14:paraId="0CB9A5DB" w14:textId="1A1C1B10" w:rsidR="00244B61" w:rsidRPr="008D614D" w:rsidRDefault="0069346C" w:rsidP="00244B6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Zero or more V3C video component tracks where the samples contain access units of video-coded elementary streams for attribute data (i.e., payloads of V3C units of type equal to V3C_AVD</w:t>
      </w:r>
      <w:r w:rsidR="00244B61">
        <w:rPr>
          <w:rFonts w:eastAsiaTheme="minorEastAsia"/>
          <w:szCs w:val="24"/>
        </w:rPr>
        <w:t xml:space="preserve"> </w:t>
      </w:r>
      <w:r w:rsidR="00244B61" w:rsidRPr="00904379">
        <w:rPr>
          <w:rFonts w:eastAsiaTheme="minorEastAsia"/>
          <w:szCs w:val="24"/>
        </w:rPr>
        <w:t>as specified in ISO/IEC 23090-5</w:t>
      </w:r>
      <w:r w:rsidRPr="008D614D">
        <w:rPr>
          <w:rFonts w:eastAsiaTheme="minorEastAsia"/>
          <w:szCs w:val="24"/>
        </w:rPr>
        <w:t>).</w:t>
      </w:r>
    </w:p>
    <w:p w14:paraId="513751A8" w14:textId="044E3335" w:rsidR="0069346C" w:rsidRPr="008D614D" w:rsidRDefault="00244B61" w:rsidP="00E462C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127146">
        <w:rPr>
          <w:rFonts w:eastAsiaTheme="minorEastAsia"/>
          <w:szCs w:val="24"/>
        </w:rPr>
        <w:t xml:space="preserve">Zero or more V3C video component tracks where the samples contain access units of video-coded elementary streams for packed data (i.e., payloads of V3C units of type equal to </w:t>
      </w:r>
      <w:r w:rsidR="00AC5195">
        <w:rPr>
          <w:rFonts w:eastAsiaTheme="minorEastAsia"/>
          <w:szCs w:val="24"/>
        </w:rPr>
        <w:t>V3C_PVD</w:t>
      </w:r>
      <w:r w:rsidR="00AC5195" w:rsidRPr="00E9504F" w:rsidDel="00AC5195">
        <w:rPr>
          <w:rStyle w:val="ISOCode"/>
          <w:sz w:val="20"/>
          <w:szCs w:val="20"/>
        </w:rPr>
        <w:t xml:space="preserve"> </w:t>
      </w:r>
      <w:r w:rsidRPr="00127146">
        <w:rPr>
          <w:rFonts w:eastAsiaTheme="minorEastAsia"/>
          <w:szCs w:val="24"/>
        </w:rPr>
        <w:t xml:space="preserve">as specified in </w:t>
      </w:r>
      <w:r w:rsidRPr="00904379">
        <w:rPr>
          <w:rFonts w:eastAsiaTheme="minorEastAsia"/>
          <w:szCs w:val="24"/>
        </w:rPr>
        <w:t>ISO/IEC 23090-5</w:t>
      </w:r>
      <w:r>
        <w:rPr>
          <w:rFonts w:eastAsiaTheme="minorEastAsia"/>
          <w:szCs w:val="24"/>
        </w:rPr>
        <w:t>).</w:t>
      </w:r>
    </w:p>
    <w:p w14:paraId="524472D2" w14:textId="21817AB7" w:rsidR="0069346C" w:rsidRPr="00B45490"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lang w:val="fr-FR"/>
        </w:rPr>
      </w:pPr>
      <w:r w:rsidRPr="008D614D">
        <w:rPr>
          <w:rFonts w:eastAsiaTheme="minorEastAsia"/>
          <w:szCs w:val="24"/>
        </w:rPr>
        <w:t>—</w:t>
      </w:r>
      <w:r w:rsidRPr="008D614D">
        <w:rPr>
          <w:rFonts w:eastAsiaTheme="minorEastAsia"/>
          <w:szCs w:val="24"/>
        </w:rPr>
        <w:tab/>
        <w:t>Zero or more V3C atlas tile tracks where the samples contain only ACL NAL units for a sub-set of atlas tiles. V3C atlas tile track may also contain track references to other tracks carrying the payloads of video compressed V3C units (i.e., V3C unit types equal to V3C_OVD, V3C_GVD, V3C_AVD</w:t>
      </w:r>
      <w:r w:rsidR="00244B61">
        <w:rPr>
          <w:rFonts w:eastAsiaTheme="minorEastAsia"/>
          <w:szCs w:val="24"/>
        </w:rPr>
        <w:t>, and V3C_PVD</w:t>
      </w:r>
      <w:r w:rsidRPr="008D614D">
        <w:rPr>
          <w:rFonts w:eastAsiaTheme="minorEastAsia"/>
          <w:szCs w:val="24"/>
        </w:rPr>
        <w:t>) for the indicated sub-set of atlas tiles.</w:t>
      </w:r>
      <w:r w:rsidR="00244B61">
        <w:rPr>
          <w:rFonts w:eastAsiaTheme="minorEastAsia"/>
          <w:szCs w:val="24"/>
        </w:rPr>
        <w:t xml:space="preserve"> </w:t>
      </w:r>
    </w:p>
    <w:p w14:paraId="77393F42" w14:textId="77777777" w:rsidR="00395346" w:rsidRDefault="0069346C">
      <w:pPr>
        <w:pStyle w:val="Heading4"/>
      </w:pPr>
      <w:bookmarkStart w:id="747" w:name="_Ref184913474"/>
      <w:bookmarkStart w:id="748" w:name="_Toc102425413"/>
      <w:r w:rsidRPr="008D614D">
        <w:lastRenderedPageBreak/>
        <w:t xml:space="preserve">V3C atlas </w:t>
      </w:r>
      <w:r w:rsidR="00395346">
        <w:t>and atlas tile track</w:t>
      </w:r>
      <w:bookmarkEnd w:id="747"/>
    </w:p>
    <w:p w14:paraId="26F5C57F" w14:textId="0E189753" w:rsidR="0069346C" w:rsidRDefault="00395346" w:rsidP="00B45490">
      <w:pPr>
        <w:pStyle w:val="Heading5"/>
      </w:pPr>
      <w:bookmarkStart w:id="749" w:name="_Ref198027561"/>
      <w:r>
        <w:t xml:space="preserve">V3C atlas </w:t>
      </w:r>
      <w:r w:rsidR="0069346C" w:rsidRPr="008D614D">
        <w:t>sample entry</w:t>
      </w:r>
      <w:bookmarkEnd w:id="748"/>
      <w:bookmarkEnd w:id="749"/>
    </w:p>
    <w:p w14:paraId="444597FB" w14:textId="77777777" w:rsidR="00E12185" w:rsidRPr="008D614D" w:rsidRDefault="00E12185" w:rsidP="00E97905">
      <w:pPr>
        <w:pStyle w:val="Heading6"/>
      </w:pPr>
      <w:r w:rsidRPr="008D614D">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946"/>
      </w:tblGrid>
      <w:tr w:rsidR="00E12185" w:rsidRPr="008D614D" w14:paraId="2BD8C931" w14:textId="77777777" w:rsidTr="008E2D91">
        <w:tc>
          <w:tcPr>
            <w:tcW w:w="2405" w:type="dxa"/>
          </w:tcPr>
          <w:p w14:paraId="3CE445F6" w14:textId="77777777" w:rsidR="00E12185" w:rsidRPr="008D614D" w:rsidRDefault="00E12185"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Sample Entry Type:</w:t>
            </w:r>
          </w:p>
        </w:tc>
        <w:tc>
          <w:tcPr>
            <w:tcW w:w="6946" w:type="dxa"/>
          </w:tcPr>
          <w:p w14:paraId="1C5CB6AD" w14:textId="79829F0F" w:rsidR="00E12185" w:rsidRPr="008D614D" w:rsidRDefault="00E12185"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B45490">
              <w:rPr>
                <w:rStyle w:val="ISOCode"/>
                <w:sz w:val="20"/>
                <w:szCs w:val="20"/>
              </w:rPr>
              <w:t>'v3c1'</w:t>
            </w:r>
            <w:r w:rsidRPr="008D614D">
              <w:rPr>
                <w:rStyle w:val="ISOCode"/>
              </w:rPr>
              <w:t xml:space="preserve">, </w:t>
            </w:r>
            <w:r w:rsidRPr="00B45490">
              <w:rPr>
                <w:rStyle w:val="ISOCode"/>
                <w:sz w:val="20"/>
                <w:szCs w:val="20"/>
              </w:rPr>
              <w:t>'v3cg'</w:t>
            </w:r>
          </w:p>
        </w:tc>
      </w:tr>
      <w:tr w:rsidR="00E12185" w:rsidRPr="008D614D" w14:paraId="26BC38A0" w14:textId="77777777" w:rsidTr="008E2D91">
        <w:tc>
          <w:tcPr>
            <w:tcW w:w="2405" w:type="dxa"/>
          </w:tcPr>
          <w:p w14:paraId="36AB1513" w14:textId="77777777" w:rsidR="00E12185" w:rsidRPr="008D614D" w:rsidRDefault="00E12185"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Container: </w:t>
            </w:r>
          </w:p>
        </w:tc>
        <w:tc>
          <w:tcPr>
            <w:tcW w:w="6946" w:type="dxa"/>
          </w:tcPr>
          <w:p w14:paraId="5C543D30" w14:textId="77777777" w:rsidR="00E12185" w:rsidRPr="00B45490" w:rsidRDefault="00E12185"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sz w:val="20"/>
                <w:szCs w:val="20"/>
              </w:rPr>
              <w:t>SampleDescriptionBox</w:t>
            </w:r>
          </w:p>
        </w:tc>
      </w:tr>
      <w:tr w:rsidR="00E12185" w:rsidRPr="008D614D" w14:paraId="4A80E4BF" w14:textId="77777777" w:rsidTr="008E2D91">
        <w:tc>
          <w:tcPr>
            <w:tcW w:w="2405" w:type="dxa"/>
          </w:tcPr>
          <w:p w14:paraId="1DD511F7" w14:textId="77777777" w:rsidR="00E12185" w:rsidRPr="008D614D" w:rsidRDefault="00E12185"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6946" w:type="dxa"/>
          </w:tcPr>
          <w:p w14:paraId="121F0148" w14:textId="266031FB" w:rsidR="00E12185" w:rsidRPr="008D614D" w:rsidRDefault="00E12185"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A </w:t>
            </w:r>
            <w:r w:rsidRPr="00B45490">
              <w:rPr>
                <w:rStyle w:val="ISOCode"/>
                <w:sz w:val="20"/>
                <w:szCs w:val="20"/>
              </w:rPr>
              <w:t>'v3c1'</w:t>
            </w:r>
            <w:r w:rsidRPr="008D614D">
              <w:rPr>
                <w:rStyle w:val="ISOCode"/>
              </w:rPr>
              <w:t xml:space="preserve">, </w:t>
            </w:r>
            <w:r w:rsidRPr="00B45490">
              <w:rPr>
                <w:rStyle w:val="ISOCode"/>
                <w:sz w:val="20"/>
                <w:szCs w:val="20"/>
              </w:rPr>
              <w:t>'v3cg'</w:t>
            </w:r>
            <w:r>
              <w:rPr>
                <w:rStyle w:val="ISOCode"/>
              </w:rPr>
              <w:t xml:space="preserve"> </w:t>
            </w:r>
            <w:r w:rsidRPr="008D614D">
              <w:rPr>
                <w:rFonts w:eastAsiaTheme="minorEastAsia"/>
                <w:szCs w:val="24"/>
              </w:rPr>
              <w:t>sample entry is mandatory</w:t>
            </w:r>
          </w:p>
        </w:tc>
      </w:tr>
      <w:tr w:rsidR="00E12185" w:rsidRPr="008D614D" w14:paraId="7E445C22" w14:textId="77777777" w:rsidTr="008E2D91">
        <w:tc>
          <w:tcPr>
            <w:tcW w:w="2405" w:type="dxa"/>
          </w:tcPr>
          <w:p w14:paraId="4DD45910" w14:textId="77777777" w:rsidR="00E12185" w:rsidRPr="008D614D" w:rsidRDefault="00E12185"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6946" w:type="dxa"/>
          </w:tcPr>
          <w:p w14:paraId="6669A74F" w14:textId="62FD7B18" w:rsidR="00E12185" w:rsidRPr="008D614D" w:rsidRDefault="00E12185"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One</w:t>
            </w:r>
            <w:r w:rsidR="008159F2">
              <w:rPr>
                <w:rFonts w:eastAsiaTheme="minorEastAsia"/>
                <w:szCs w:val="24"/>
              </w:rPr>
              <w:t xml:space="preserve"> or more</w:t>
            </w:r>
          </w:p>
        </w:tc>
      </w:tr>
    </w:tbl>
    <w:p w14:paraId="3B80ADA6" w14:textId="57215F0D" w:rsidR="006F5CC4" w:rsidRDefault="00ED3002" w:rsidP="006F5CC4">
      <w:pPr>
        <w:rPr>
          <w:rFonts w:eastAsiaTheme="minorEastAsia"/>
          <w:szCs w:val="24"/>
        </w:rPr>
      </w:pPr>
      <w:r>
        <w:rPr>
          <w:rFonts w:eastAsiaTheme="minorEastAsia"/>
          <w:szCs w:val="24"/>
        </w:rPr>
        <w:t xml:space="preserve">A </w:t>
      </w:r>
      <w:r w:rsidR="006F5CC4" w:rsidRPr="008D614D">
        <w:rPr>
          <w:rFonts w:eastAsiaTheme="minorEastAsia"/>
          <w:szCs w:val="24"/>
        </w:rPr>
        <w:t>V3C atlas track use</w:t>
      </w:r>
      <w:r w:rsidR="00E12185">
        <w:rPr>
          <w:rFonts w:eastAsiaTheme="minorEastAsia"/>
          <w:szCs w:val="24"/>
        </w:rPr>
        <w:t>s the</w:t>
      </w:r>
      <w:r w:rsidR="006F5CC4" w:rsidRPr="008D614D">
        <w:rPr>
          <w:rFonts w:eastAsiaTheme="minorEastAsia"/>
          <w:szCs w:val="24"/>
        </w:rPr>
        <w:t xml:space="preserve"> </w:t>
      </w:r>
      <w:r w:rsidR="006F5CC4" w:rsidRPr="00B45490">
        <w:rPr>
          <w:rStyle w:val="ISOCode"/>
          <w:sz w:val="20"/>
          <w:szCs w:val="20"/>
        </w:rPr>
        <w:t>V3CAtlasSampleEntry</w:t>
      </w:r>
      <w:r w:rsidR="006F5CC4">
        <w:rPr>
          <w:rFonts w:eastAsiaTheme="minorEastAsia"/>
          <w:szCs w:val="24"/>
        </w:rPr>
        <w:t xml:space="preserve"> as defined in </w:t>
      </w:r>
      <w:r w:rsidR="00E12185" w:rsidRPr="00337538">
        <w:rPr>
          <w:rFonts w:eastAsiaTheme="minorEastAsia"/>
          <w:szCs w:val="24"/>
        </w:rPr>
        <w:t>sub</w:t>
      </w:r>
      <w:r w:rsidR="006F5CC4" w:rsidRPr="00337538">
        <w:rPr>
          <w:rFonts w:eastAsiaTheme="minorEastAsia"/>
          <w:szCs w:val="24"/>
        </w:rPr>
        <w:t>clause</w:t>
      </w:r>
      <w:r w:rsidR="00AC5195">
        <w:rPr>
          <w:rFonts w:eastAsiaTheme="minorEastAsia"/>
          <w:szCs w:val="24"/>
        </w:rPr>
        <w:t xml:space="preserve"> </w:t>
      </w:r>
      <w:r w:rsidR="00AC5195">
        <w:rPr>
          <w:rFonts w:eastAsiaTheme="minorEastAsia"/>
          <w:szCs w:val="24"/>
        </w:rPr>
        <w:fldChar w:fldCharType="begin"/>
      </w:r>
      <w:r w:rsidR="00AC5195">
        <w:rPr>
          <w:rFonts w:eastAsiaTheme="minorEastAsia"/>
          <w:szCs w:val="24"/>
        </w:rPr>
        <w:instrText xml:space="preserve"> REF _Ref196727202 \r \h </w:instrText>
      </w:r>
      <w:r w:rsidR="00AC5195">
        <w:rPr>
          <w:rFonts w:eastAsiaTheme="minorEastAsia"/>
          <w:szCs w:val="24"/>
        </w:rPr>
      </w:r>
      <w:r w:rsidR="00AC5195">
        <w:rPr>
          <w:rFonts w:eastAsiaTheme="minorEastAsia"/>
          <w:szCs w:val="24"/>
        </w:rPr>
        <w:fldChar w:fldCharType="separate"/>
      </w:r>
      <w:r w:rsidR="008E2D91">
        <w:rPr>
          <w:rFonts w:eastAsiaTheme="minorEastAsia"/>
          <w:szCs w:val="24"/>
        </w:rPr>
        <w:t>7.3.2</w:t>
      </w:r>
      <w:r w:rsidR="00AC5195">
        <w:rPr>
          <w:rFonts w:eastAsiaTheme="minorEastAsia"/>
          <w:szCs w:val="24"/>
        </w:rPr>
        <w:fldChar w:fldCharType="end"/>
      </w:r>
      <w:r w:rsidR="006F5CC4" w:rsidRPr="00337538">
        <w:rPr>
          <w:rFonts w:eastAsiaTheme="minorEastAsia"/>
          <w:szCs w:val="24"/>
        </w:rPr>
        <w:t>, with the following additional restrictions.</w:t>
      </w:r>
    </w:p>
    <w:p w14:paraId="6203EFE4" w14:textId="1C85C89B" w:rsidR="006F5CC4" w:rsidRPr="008D614D" w:rsidRDefault="006F5CC4" w:rsidP="00E97905">
      <w:pPr>
        <w:pStyle w:val="BodyText"/>
        <w:autoSpaceDE w:val="0"/>
        <w:autoSpaceDN w:val="0"/>
        <w:adjustRightInd w:val="0"/>
        <w:ind w:left="360" w:hanging="360"/>
        <w:rPr>
          <w:rFonts w:eastAsiaTheme="minorEastAsia"/>
          <w:szCs w:val="24"/>
        </w:rPr>
      </w:pPr>
      <w:r w:rsidRPr="008D614D">
        <w:rPr>
          <w:rFonts w:eastAsiaTheme="minorEastAsia"/>
          <w:szCs w:val="24"/>
        </w:rPr>
        <w:t>—</w:t>
      </w:r>
      <w:r w:rsidRPr="008D614D">
        <w:rPr>
          <w:rFonts w:eastAsiaTheme="minorEastAsia"/>
          <w:szCs w:val="24"/>
        </w:rPr>
        <w:tab/>
      </w:r>
      <w:r>
        <w:rPr>
          <w:rFonts w:eastAsiaTheme="minorEastAsia"/>
          <w:szCs w:val="24"/>
        </w:rPr>
        <w:t xml:space="preserve">Only sample entry types of </w:t>
      </w:r>
      <w:r w:rsidRPr="00B45490">
        <w:rPr>
          <w:rStyle w:val="ISOCode"/>
          <w:rFonts w:eastAsiaTheme="minorEastAsia"/>
          <w:sz w:val="20"/>
          <w:szCs w:val="20"/>
        </w:rPr>
        <w:t>'v3c1'</w:t>
      </w:r>
      <w:r w:rsidRPr="002B04AF">
        <w:t xml:space="preserve"> </w:t>
      </w:r>
      <w:r w:rsidRPr="008D614D">
        <w:rPr>
          <w:rFonts w:eastAsiaTheme="minorEastAsia"/>
          <w:szCs w:val="24"/>
        </w:rPr>
        <w:t xml:space="preserve">or </w:t>
      </w:r>
      <w:r w:rsidRPr="00B45490">
        <w:rPr>
          <w:rStyle w:val="ISOCode"/>
          <w:rFonts w:eastAsiaTheme="minorEastAsia"/>
          <w:sz w:val="20"/>
          <w:szCs w:val="20"/>
        </w:rPr>
        <w:t>'v3</w:t>
      </w:r>
      <w:r>
        <w:rPr>
          <w:rStyle w:val="ISOCode"/>
          <w:rFonts w:eastAsiaTheme="minorEastAsia"/>
          <w:sz w:val="20"/>
          <w:szCs w:val="20"/>
        </w:rPr>
        <w:t>c</w:t>
      </w:r>
      <w:r w:rsidRPr="00B45490">
        <w:rPr>
          <w:rStyle w:val="ISOCode"/>
          <w:rFonts w:eastAsiaTheme="minorEastAsia"/>
          <w:sz w:val="20"/>
          <w:szCs w:val="20"/>
        </w:rPr>
        <w:t>g'</w:t>
      </w:r>
      <w:r>
        <w:rPr>
          <w:rFonts w:eastAsiaTheme="minorEastAsia"/>
          <w:szCs w:val="24"/>
        </w:rPr>
        <w:t xml:space="preserve"> </w:t>
      </w:r>
      <w:r w:rsidR="00902D21">
        <w:rPr>
          <w:rFonts w:eastAsiaTheme="minorEastAsia"/>
          <w:szCs w:val="24"/>
        </w:rPr>
        <w:t>are</w:t>
      </w:r>
      <w:r>
        <w:rPr>
          <w:rFonts w:eastAsiaTheme="minorEastAsia"/>
          <w:szCs w:val="24"/>
        </w:rPr>
        <w:t xml:space="preserve"> used.</w:t>
      </w:r>
      <w:r w:rsidRPr="008D614D">
        <w:rPr>
          <w:rFonts w:eastAsiaTheme="minorEastAsia"/>
          <w:szCs w:val="24"/>
        </w:rPr>
        <w:t xml:space="preserve"> </w:t>
      </w:r>
    </w:p>
    <w:p w14:paraId="3CDFFEBD" w14:textId="6C0913FE" w:rsidR="00622360" w:rsidRPr="00127146" w:rsidRDefault="0069346C" w:rsidP="00622360">
      <w:pPr>
        <w:pStyle w:val="BodyText"/>
        <w:autoSpaceDE w:val="0"/>
        <w:autoSpaceDN w:val="0"/>
        <w:adjustRightInd w:val="0"/>
        <w:rPr>
          <w:ins w:id="750" w:author="Oh, Sejin" w:date="2025-08-05T15:18:00Z"/>
          <w:rFonts w:eastAsiaTheme="minorEastAsia"/>
          <w:szCs w:val="24"/>
        </w:rPr>
      </w:pPr>
      <w:r w:rsidRPr="008D614D">
        <w:rPr>
          <w:rFonts w:eastAsiaTheme="minorEastAsia"/>
          <w:szCs w:val="24"/>
        </w:rPr>
        <w:t>—</w:t>
      </w:r>
      <w:r w:rsidRPr="008D614D">
        <w:rPr>
          <w:rFonts w:eastAsiaTheme="minorEastAsia"/>
          <w:szCs w:val="24"/>
        </w:rPr>
        <w:tab/>
        <w:t xml:space="preserve">A V3C atlas track sample entry contains a </w:t>
      </w:r>
      <w:r w:rsidRPr="00B45490">
        <w:rPr>
          <w:rStyle w:val="ISOCode"/>
          <w:sz w:val="20"/>
          <w:szCs w:val="20"/>
        </w:rPr>
        <w:t>V3CConfigurationBox</w:t>
      </w:r>
      <w:r w:rsidRPr="008D614D">
        <w:rPr>
          <w:rFonts w:eastAsiaTheme="minorEastAsia"/>
          <w:szCs w:val="24"/>
        </w:rPr>
        <w:t xml:space="preserve">, as defined in </w:t>
      </w:r>
      <w:r w:rsidRPr="008D614D">
        <w:rPr>
          <w:rStyle w:val="citesec"/>
          <w:rFonts w:eastAsiaTheme="minorEastAsia"/>
          <w:szCs w:val="24"/>
          <w:shd w:val="clear" w:color="auto" w:fill="auto"/>
        </w:rPr>
        <w:t>subclause </w:t>
      </w:r>
      <w:r w:rsidR="00244B61">
        <w:rPr>
          <w:rStyle w:val="citesec"/>
          <w:rFonts w:eastAsiaTheme="minorEastAsia"/>
          <w:szCs w:val="24"/>
          <w:shd w:val="clear" w:color="auto" w:fill="auto"/>
        </w:rPr>
        <w:fldChar w:fldCharType="begin"/>
      </w:r>
      <w:r w:rsidR="00244B61">
        <w:rPr>
          <w:rStyle w:val="citesec"/>
          <w:rFonts w:eastAsiaTheme="minorEastAsia"/>
          <w:szCs w:val="24"/>
          <w:shd w:val="clear" w:color="auto" w:fill="auto"/>
        </w:rPr>
        <w:instrText xml:space="preserve"> REF _Ref184907339 \r \h </w:instrText>
      </w:r>
      <w:r w:rsidR="00244B61">
        <w:rPr>
          <w:rStyle w:val="citesec"/>
          <w:rFonts w:eastAsiaTheme="minorEastAsia"/>
          <w:szCs w:val="24"/>
          <w:shd w:val="clear" w:color="auto" w:fill="auto"/>
        </w:rPr>
      </w:r>
      <w:r w:rsidR="00244B61">
        <w:rPr>
          <w:rStyle w:val="citesec"/>
          <w:rFonts w:eastAsiaTheme="minorEastAsia"/>
          <w:szCs w:val="24"/>
          <w:shd w:val="clear" w:color="auto" w:fill="auto"/>
        </w:rPr>
        <w:fldChar w:fldCharType="separate"/>
      </w:r>
      <w:r w:rsidR="008E2D91">
        <w:rPr>
          <w:rStyle w:val="citesec"/>
          <w:rFonts w:eastAsiaTheme="minorEastAsia"/>
          <w:szCs w:val="24"/>
          <w:shd w:val="clear" w:color="auto" w:fill="auto"/>
        </w:rPr>
        <w:t>7.2.1</w:t>
      </w:r>
      <w:r w:rsidR="00244B61">
        <w:rPr>
          <w:rStyle w:val="citesec"/>
          <w:rFonts w:eastAsiaTheme="minorEastAsia"/>
          <w:szCs w:val="24"/>
          <w:shd w:val="clear" w:color="auto" w:fill="auto"/>
        </w:rPr>
        <w:fldChar w:fldCharType="end"/>
      </w:r>
      <w:r w:rsidRPr="008D614D">
        <w:rPr>
          <w:rFonts w:eastAsiaTheme="minorEastAsia"/>
          <w:szCs w:val="24"/>
        </w:rPr>
        <w:t>, and</w:t>
      </w:r>
      <w:r w:rsidR="006F5CC4">
        <w:rPr>
          <w:rFonts w:eastAsiaTheme="minorEastAsia"/>
          <w:szCs w:val="24"/>
        </w:rPr>
        <w:t xml:space="preserve"> exactly</w:t>
      </w:r>
      <w:r w:rsidRPr="008D614D">
        <w:rPr>
          <w:rFonts w:eastAsiaTheme="minorEastAsia"/>
          <w:szCs w:val="24"/>
        </w:rPr>
        <w:t xml:space="preserve"> </w:t>
      </w:r>
      <w:r w:rsidR="00110368">
        <w:rPr>
          <w:rFonts w:eastAsiaTheme="minorEastAsia"/>
          <w:szCs w:val="24"/>
        </w:rPr>
        <w:t xml:space="preserve">one </w:t>
      </w:r>
      <w:r w:rsidRPr="00B45490">
        <w:rPr>
          <w:rStyle w:val="ISOCode"/>
          <w:rFonts w:eastAsiaTheme="minorEastAsia"/>
          <w:sz w:val="20"/>
          <w:szCs w:val="20"/>
        </w:rPr>
        <w:t>V3CUnitHeaderBox</w:t>
      </w:r>
      <w:r w:rsidRPr="008D614D">
        <w:rPr>
          <w:rFonts w:eastAsiaTheme="minorEastAsia"/>
          <w:szCs w:val="24"/>
        </w:rPr>
        <w:t xml:space="preserve">, as defined in </w:t>
      </w:r>
      <w:r w:rsidRPr="008D614D">
        <w:rPr>
          <w:rStyle w:val="citesec"/>
          <w:rFonts w:eastAsiaTheme="minorEastAsia"/>
          <w:szCs w:val="24"/>
          <w:shd w:val="clear" w:color="auto" w:fill="auto"/>
        </w:rPr>
        <w:t>subclause </w:t>
      </w:r>
      <w:r w:rsidR="00244B61">
        <w:rPr>
          <w:rStyle w:val="citesec"/>
          <w:rFonts w:eastAsiaTheme="minorEastAsia"/>
          <w:szCs w:val="24"/>
          <w:shd w:val="clear" w:color="auto" w:fill="auto"/>
        </w:rPr>
        <w:fldChar w:fldCharType="begin"/>
      </w:r>
      <w:r w:rsidR="00244B61">
        <w:rPr>
          <w:rStyle w:val="citesec"/>
          <w:rFonts w:eastAsiaTheme="minorEastAsia"/>
          <w:szCs w:val="24"/>
          <w:shd w:val="clear" w:color="auto" w:fill="auto"/>
        </w:rPr>
        <w:instrText xml:space="preserve"> REF _Ref184907343 \r \h </w:instrText>
      </w:r>
      <w:r w:rsidR="00244B61">
        <w:rPr>
          <w:rStyle w:val="citesec"/>
          <w:rFonts w:eastAsiaTheme="minorEastAsia"/>
          <w:szCs w:val="24"/>
          <w:shd w:val="clear" w:color="auto" w:fill="auto"/>
        </w:rPr>
      </w:r>
      <w:r w:rsidR="00244B61">
        <w:rPr>
          <w:rStyle w:val="citesec"/>
          <w:rFonts w:eastAsiaTheme="minorEastAsia"/>
          <w:szCs w:val="24"/>
          <w:shd w:val="clear" w:color="auto" w:fill="auto"/>
        </w:rPr>
        <w:fldChar w:fldCharType="separate"/>
      </w:r>
      <w:r w:rsidR="008E2D91">
        <w:rPr>
          <w:rStyle w:val="citesec"/>
          <w:rFonts w:eastAsiaTheme="minorEastAsia"/>
          <w:szCs w:val="24"/>
          <w:shd w:val="clear" w:color="auto" w:fill="auto"/>
        </w:rPr>
        <w:t>7.2.2</w:t>
      </w:r>
      <w:r w:rsidR="00244B61">
        <w:rPr>
          <w:rStyle w:val="citesec"/>
          <w:rFonts w:eastAsiaTheme="minorEastAsia"/>
          <w:szCs w:val="24"/>
          <w:shd w:val="clear" w:color="auto" w:fill="auto"/>
        </w:rPr>
        <w:fldChar w:fldCharType="end"/>
      </w:r>
      <w:r w:rsidRPr="008D614D">
        <w:rPr>
          <w:rFonts w:eastAsiaTheme="minorEastAsia"/>
          <w:szCs w:val="24"/>
        </w:rPr>
        <w:t>.</w:t>
      </w:r>
      <w:ins w:id="751" w:author="Oh, Sejin" w:date="2025-08-05T15:18:00Z">
        <w:r w:rsidR="00622360">
          <w:rPr>
            <w:rFonts w:eastAsiaTheme="minorEastAsia"/>
            <w:szCs w:val="24"/>
          </w:rPr>
          <w:t xml:space="preserve"> </w:t>
        </w:r>
      </w:ins>
    </w:p>
    <w:p w14:paraId="340EA31B" w14:textId="13A15EC7" w:rsidR="009E7BD4" w:rsidRPr="008D614D" w:rsidRDefault="00622360" w:rsidP="0062236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ins w:id="752" w:author="Oh, Sejin" w:date="2025-08-05T15:18:00Z">
        <w:r w:rsidRPr="00127146">
          <w:rPr>
            <w:rFonts w:eastAsiaTheme="minorEastAsia"/>
            <w:szCs w:val="24"/>
          </w:rPr>
          <w:t>—</w:t>
        </w:r>
        <w:r w:rsidRPr="00127146">
          <w:rPr>
            <w:rFonts w:eastAsiaTheme="minorEastAsia"/>
            <w:szCs w:val="24"/>
          </w:rPr>
          <w:tab/>
        </w:r>
        <w:r w:rsidRPr="00622360">
          <w:rPr>
            <w:rFonts w:eastAsiaTheme="minorEastAsia"/>
            <w:szCs w:val="24"/>
          </w:rPr>
          <w:t xml:space="preserve">The value of </w:t>
        </w:r>
        <w:r w:rsidRPr="00A57049">
          <w:rPr>
            <w:rFonts w:ascii="Courier New" w:eastAsiaTheme="minorEastAsia" w:hAnsi="Courier New" w:cs="Courier New"/>
            <w:sz w:val="20"/>
            <w:szCs w:val="20"/>
          </w:rPr>
          <w:t>ptl_profile_toolset_idc</w:t>
        </w:r>
        <w:r w:rsidRPr="00622360">
          <w:rPr>
            <w:rFonts w:eastAsiaTheme="minorEastAsia"/>
            <w:szCs w:val="24"/>
          </w:rPr>
          <w:t xml:space="preserve"> in </w:t>
        </w:r>
        <w:r w:rsidRPr="00622360">
          <w:rPr>
            <w:rStyle w:val="BodyTextfirstgraphChar"/>
            <w:rFonts w:ascii="Cambria" w:hAnsi="Cambria"/>
            <w:sz w:val="22"/>
            <w:szCs w:val="22"/>
            <w:rPrChange w:id="753" w:author="Oh, Sejin" w:date="2025-08-05T15:18:00Z">
              <w:rPr>
                <w:rStyle w:val="BodyTextfirstgraphChar"/>
              </w:rPr>
            </w:rPrChange>
          </w:rPr>
          <w:t>the</w:t>
        </w:r>
        <w:r w:rsidRPr="00E97905">
          <w:rPr>
            <w:rStyle w:val="BodyTextfirstgraphChar"/>
          </w:rPr>
          <w:t xml:space="preserve"> </w:t>
        </w:r>
        <w:r w:rsidRPr="00B45490">
          <w:rPr>
            <w:rStyle w:val="ISOCode"/>
            <w:sz w:val="20"/>
            <w:szCs w:val="20"/>
          </w:rPr>
          <w:t>V3CConfigurationBox</w:t>
        </w:r>
        <w:r w:rsidRPr="00622360">
          <w:rPr>
            <w:rFonts w:eastAsiaTheme="minorEastAsia"/>
            <w:szCs w:val="24"/>
          </w:rPr>
          <w:t xml:space="preserve"> shall be in the range of 0 to 1, inclusive. </w:t>
        </w:r>
      </w:ins>
    </w:p>
    <w:p w14:paraId="2265E917" w14:textId="2B4185DE" w:rsidR="00552A67" w:rsidRPr="00E97905" w:rsidRDefault="009E7BD4" w:rsidP="00E97905">
      <w:pPr>
        <w:pStyle w:val="Atom"/>
        <w:numPr>
          <w:ilvl w:val="0"/>
          <w:numId w:val="28"/>
        </w:numPr>
        <w:tabs>
          <w:tab w:val="left" w:pos="403"/>
        </w:tabs>
        <w:spacing w:before="0" w:after="240" w:line="240" w:lineRule="atLeast"/>
        <w:jc w:val="both"/>
        <w:rPr>
          <w:rFonts w:ascii="Cambria" w:eastAsiaTheme="minorEastAsia" w:hAnsi="Cambria"/>
          <w:lang w:eastAsia="en-US"/>
        </w:rPr>
      </w:pPr>
      <w:r w:rsidRPr="00E97905">
        <w:rPr>
          <w:rFonts w:ascii="Cambria" w:eastAsiaTheme="minorEastAsia" w:hAnsi="Cambria"/>
          <w:lang w:eastAsia="en-US"/>
        </w:rPr>
        <w:t>E</w:t>
      </w:r>
      <w:r w:rsidR="00110368" w:rsidRPr="00E97905">
        <w:rPr>
          <w:rFonts w:ascii="Cambria" w:eastAsiaTheme="minorEastAsia" w:hAnsi="Cambria"/>
          <w:lang w:eastAsia="en-US"/>
        </w:rPr>
        <w:t>ach sample in a V3C atlas track correspond</w:t>
      </w:r>
      <w:ins w:id="754" w:author="Oh, Sejin" w:date="2025-08-05T15:15:00Z">
        <w:r w:rsidR="00622360">
          <w:rPr>
            <w:rFonts w:ascii="Cambria" w:eastAsiaTheme="minorEastAsia" w:hAnsi="Cambria"/>
            <w:lang w:eastAsia="en-US"/>
          </w:rPr>
          <w:t>s</w:t>
        </w:r>
      </w:ins>
      <w:r w:rsidR="00110368" w:rsidRPr="00E97905">
        <w:rPr>
          <w:rFonts w:ascii="Cambria" w:eastAsiaTheme="minorEastAsia" w:hAnsi="Cambria"/>
          <w:lang w:eastAsia="en-US"/>
        </w:rPr>
        <w:t xml:space="preserve"> to a single coded atlas access unit.</w:t>
      </w:r>
    </w:p>
    <w:p w14:paraId="1C034967" w14:textId="4083FF7C" w:rsidR="00902D21" w:rsidRPr="009E7BD4" w:rsidRDefault="00622360" w:rsidP="00E97905">
      <w:pPr>
        <w:pStyle w:val="Atom"/>
        <w:numPr>
          <w:ilvl w:val="0"/>
          <w:numId w:val="28"/>
        </w:numPr>
        <w:tabs>
          <w:tab w:val="left" w:pos="403"/>
        </w:tabs>
        <w:spacing w:before="0" w:after="240" w:line="240" w:lineRule="atLeast"/>
        <w:jc w:val="both"/>
        <w:rPr>
          <w:rFonts w:ascii="Cambria" w:eastAsiaTheme="minorEastAsia" w:hAnsi="Cambria"/>
          <w:szCs w:val="22"/>
          <w:lang w:eastAsia="ko-KR"/>
        </w:rPr>
      </w:pPr>
      <w:ins w:id="755" w:author="Oh, Sejin" w:date="2025-08-05T15:15:00Z">
        <w:r w:rsidRPr="00B45490">
          <w:rPr>
            <w:rStyle w:val="ISOCode"/>
            <w:sz w:val="18"/>
            <w:szCs w:val="18"/>
          </w:rPr>
          <w:t>unit_header</w:t>
        </w:r>
        <w:r w:rsidRPr="00E97905" w:rsidDel="00622360">
          <w:rPr>
            <w:rFonts w:ascii="Cambria" w:eastAsia="Calibri" w:hAnsi="Cambria"/>
            <w:szCs w:val="22"/>
            <w:lang w:eastAsia="en-US"/>
          </w:rPr>
          <w:t xml:space="preserve"> </w:t>
        </w:r>
      </w:ins>
      <w:del w:id="756" w:author="Oh, Sejin" w:date="2025-08-05T15:15:00Z">
        <w:r w:rsidR="00552A67" w:rsidRPr="00E97905" w:rsidDel="00622360">
          <w:rPr>
            <w:rFonts w:ascii="Cambria" w:eastAsia="Calibri" w:hAnsi="Cambria"/>
            <w:szCs w:val="22"/>
            <w:lang w:eastAsia="en-US"/>
          </w:rPr>
          <w:delText>unit_header</w:delText>
        </w:r>
        <w:r w:rsidR="00552A67" w:rsidRPr="00E97905" w:rsidDel="00622360">
          <w:rPr>
            <w:rStyle w:val="BodyTextfirstgraphChar"/>
            <w:lang w:eastAsia="en-US"/>
          </w:rPr>
          <w:delText xml:space="preserve"> </w:delText>
        </w:r>
      </w:del>
      <w:r w:rsidR="00552A67" w:rsidRPr="00622360">
        <w:rPr>
          <w:rStyle w:val="BodyTextfirstgraphChar"/>
          <w:rFonts w:ascii="Cambria" w:hAnsi="Cambria"/>
          <w:sz w:val="22"/>
          <w:szCs w:val="22"/>
          <w:rPrChange w:id="757" w:author="Oh, Sejin" w:date="2025-08-05T15:15:00Z">
            <w:rPr>
              <w:rStyle w:val="BodyTextfirstgraphChar"/>
            </w:rPr>
          </w:rPrChange>
        </w:rPr>
        <w:t xml:space="preserve">contains a single instance of </w:t>
      </w:r>
      <w:r w:rsidR="00552A67" w:rsidRPr="00622360">
        <w:rPr>
          <w:rFonts w:ascii="Courier New" w:eastAsia="Calibri" w:hAnsi="Courier New" w:cs="Courier New"/>
          <w:sz w:val="20"/>
          <w:szCs w:val="20"/>
          <w:lang w:eastAsia="en-US"/>
          <w:rPrChange w:id="758" w:author="Oh, Sejin" w:date="2025-08-05T15:16:00Z">
            <w:rPr>
              <w:rFonts w:ascii="Cambria" w:eastAsia="Calibri" w:hAnsi="Cambria"/>
              <w:szCs w:val="22"/>
              <w:lang w:eastAsia="en-US"/>
            </w:rPr>
          </w:rPrChange>
        </w:rPr>
        <w:t>V3CUnitHeaderBox</w:t>
      </w:r>
      <w:r w:rsidR="00552A67" w:rsidRPr="00622360">
        <w:rPr>
          <w:rStyle w:val="BodyTextfirstgraphChar"/>
          <w:rFonts w:ascii="Cambria" w:hAnsi="Cambria"/>
          <w:sz w:val="22"/>
          <w:szCs w:val="22"/>
          <w:rPrChange w:id="759" w:author="Oh, Sejin" w:date="2025-08-05T15:15:00Z">
            <w:rPr>
              <w:rStyle w:val="BodyTextfirstgraphChar"/>
            </w:rPr>
          </w:rPrChange>
        </w:rPr>
        <w:t xml:space="preserve"> representing the atlas bitstream unit header as defined in subclause </w:t>
      </w:r>
      <w:r w:rsidR="00AC5195" w:rsidRPr="00622360">
        <w:rPr>
          <w:rStyle w:val="BodyTextfirstgraphChar"/>
          <w:rFonts w:ascii="Cambria" w:hAnsi="Cambria"/>
          <w:sz w:val="22"/>
          <w:szCs w:val="22"/>
          <w:rPrChange w:id="760" w:author="Oh, Sejin" w:date="2025-08-05T15:15:00Z">
            <w:rPr>
              <w:rStyle w:val="BodyTextfirstgraphChar"/>
            </w:rPr>
          </w:rPrChange>
        </w:rPr>
        <w:fldChar w:fldCharType="begin"/>
      </w:r>
      <w:r w:rsidR="00AC5195" w:rsidRPr="00622360">
        <w:rPr>
          <w:rStyle w:val="BodyTextfirstgraphChar"/>
          <w:rFonts w:ascii="Cambria" w:hAnsi="Cambria"/>
          <w:sz w:val="22"/>
          <w:szCs w:val="22"/>
          <w:rPrChange w:id="761" w:author="Oh, Sejin" w:date="2025-08-05T15:15:00Z">
            <w:rPr>
              <w:rStyle w:val="BodyTextfirstgraphChar"/>
            </w:rPr>
          </w:rPrChange>
        </w:rPr>
        <w:instrText xml:space="preserve"> REF _Ref184907343 \r \h </w:instrText>
      </w:r>
      <w:r w:rsidR="00F32B3D" w:rsidRPr="00622360">
        <w:rPr>
          <w:rStyle w:val="BodyTextfirstgraphChar"/>
          <w:rFonts w:ascii="Cambria" w:hAnsi="Cambria"/>
          <w:sz w:val="22"/>
          <w:szCs w:val="22"/>
          <w:rPrChange w:id="762" w:author="Oh, Sejin" w:date="2025-08-05T15:15:00Z">
            <w:rPr>
              <w:rStyle w:val="BodyTextfirstgraphChar"/>
            </w:rPr>
          </w:rPrChange>
        </w:rPr>
        <w:instrText xml:space="preserve"> \* MERGEFORMAT </w:instrText>
      </w:r>
      <w:r w:rsidR="00AC5195" w:rsidRPr="000C077C">
        <w:rPr>
          <w:rStyle w:val="BodyTextfirstgraphChar"/>
          <w:rFonts w:ascii="Cambria" w:hAnsi="Cambria"/>
          <w:sz w:val="22"/>
          <w:szCs w:val="22"/>
        </w:rPr>
      </w:r>
      <w:r w:rsidR="00AC5195" w:rsidRPr="00622360">
        <w:rPr>
          <w:rStyle w:val="BodyTextfirstgraphChar"/>
          <w:rFonts w:ascii="Cambria" w:hAnsi="Cambria"/>
          <w:sz w:val="22"/>
          <w:szCs w:val="22"/>
          <w:rPrChange w:id="763" w:author="Oh, Sejin" w:date="2025-08-05T15:15:00Z">
            <w:rPr>
              <w:rStyle w:val="BodyTextfirstgraphChar"/>
            </w:rPr>
          </w:rPrChange>
        </w:rPr>
        <w:fldChar w:fldCharType="separate"/>
      </w:r>
      <w:ins w:id="764" w:author="Youngkwon Lim" w:date="2025-08-06T10:13:00Z">
        <w:r w:rsidR="008E2D91">
          <w:rPr>
            <w:rStyle w:val="BodyTextfirstgraphChar"/>
            <w:rFonts w:ascii="Cambria" w:hAnsi="Cambria"/>
            <w:sz w:val="22"/>
            <w:szCs w:val="22"/>
          </w:rPr>
          <w:t>7.2.2</w:t>
        </w:r>
      </w:ins>
      <w:del w:id="765" w:author="Youngkwon Lim" w:date="2025-08-06T10:13:00Z">
        <w:r w:rsidR="001F4889" w:rsidRPr="00622360" w:rsidDel="008E2D91">
          <w:rPr>
            <w:rStyle w:val="BodyTextfirstgraphChar"/>
            <w:rFonts w:ascii="Cambria" w:hAnsi="Cambria"/>
            <w:sz w:val="22"/>
            <w:szCs w:val="22"/>
            <w:rPrChange w:id="766" w:author="Oh, Sejin" w:date="2025-08-05T15:15:00Z">
              <w:rPr>
                <w:rStyle w:val="BodyTextfirstgraphChar"/>
              </w:rPr>
            </w:rPrChange>
          </w:rPr>
          <w:delText>7.2.2</w:delText>
        </w:r>
      </w:del>
      <w:r w:rsidR="00AC5195" w:rsidRPr="00622360">
        <w:rPr>
          <w:rStyle w:val="BodyTextfirstgraphChar"/>
          <w:rFonts w:ascii="Cambria" w:hAnsi="Cambria"/>
          <w:sz w:val="22"/>
          <w:szCs w:val="22"/>
          <w:rPrChange w:id="767" w:author="Oh, Sejin" w:date="2025-08-05T15:15:00Z">
            <w:rPr>
              <w:rStyle w:val="BodyTextfirstgraphChar"/>
            </w:rPr>
          </w:rPrChange>
        </w:rPr>
        <w:fldChar w:fldCharType="end"/>
      </w:r>
      <w:r w:rsidR="00AC5195" w:rsidRPr="00622360">
        <w:rPr>
          <w:rStyle w:val="BodyTextfirstgraphChar"/>
          <w:rFonts w:ascii="Cambria" w:hAnsi="Cambria"/>
          <w:sz w:val="22"/>
          <w:szCs w:val="22"/>
          <w:rPrChange w:id="768" w:author="Oh, Sejin" w:date="2025-08-05T15:15:00Z">
            <w:rPr>
              <w:rStyle w:val="BodyTextfirstgraphChar"/>
            </w:rPr>
          </w:rPrChange>
        </w:rPr>
        <w:t>.</w:t>
      </w:r>
      <w:r w:rsidR="00AC5195" w:rsidRPr="00E97905">
        <w:rPr>
          <w:rStyle w:val="BodyTextfirstgraphChar"/>
        </w:rPr>
        <w:t xml:space="preserve"> </w:t>
      </w:r>
      <w:r w:rsidR="00552A67" w:rsidRPr="00622360">
        <w:rPr>
          <w:rStyle w:val="BodyTextfirstgraphChar"/>
          <w:rFonts w:ascii="Cambria" w:hAnsi="Cambria"/>
          <w:sz w:val="22"/>
          <w:szCs w:val="22"/>
          <w:rPrChange w:id="769" w:author="Oh, Sejin" w:date="2025-08-05T15:19:00Z">
            <w:rPr>
              <w:rStyle w:val="BodyTextfirstgraphChar"/>
            </w:rPr>
          </w:rPrChange>
        </w:rPr>
        <w:t>The</w:t>
      </w:r>
      <w:r w:rsidR="00552A67" w:rsidRPr="00E97905">
        <w:rPr>
          <w:rStyle w:val="BodyTextfirstgraphChar"/>
        </w:rPr>
        <w:t xml:space="preserve"> </w:t>
      </w:r>
      <w:r w:rsidR="00552A67" w:rsidRPr="00622360">
        <w:rPr>
          <w:rFonts w:ascii="Courier New" w:eastAsia="Calibri" w:hAnsi="Courier New" w:cs="Courier New"/>
          <w:sz w:val="20"/>
          <w:szCs w:val="20"/>
          <w:lang w:eastAsia="en-US"/>
          <w:rPrChange w:id="770" w:author="Oh, Sejin" w:date="2025-08-05T15:16:00Z">
            <w:rPr>
              <w:rFonts w:ascii="Cambria" w:eastAsia="Calibri" w:hAnsi="Cambria"/>
              <w:lang w:eastAsia="en-US"/>
            </w:rPr>
          </w:rPrChange>
        </w:rPr>
        <w:t>vuh_unit_type</w:t>
      </w:r>
      <w:r w:rsidR="00552A67" w:rsidRPr="00E97905">
        <w:rPr>
          <w:rStyle w:val="BodyTextfirstgraphChar"/>
        </w:rPr>
        <w:t xml:space="preserve"> </w:t>
      </w:r>
      <w:r w:rsidR="00552A67" w:rsidRPr="00622360">
        <w:rPr>
          <w:rStyle w:val="BodyTextfirstgraphChar"/>
          <w:rFonts w:ascii="Cambria" w:hAnsi="Cambria"/>
          <w:sz w:val="22"/>
          <w:szCs w:val="22"/>
          <w:rPrChange w:id="771" w:author="Oh, Sejin" w:date="2025-08-05T15:19:00Z">
            <w:rPr>
              <w:rStyle w:val="BodyTextfirstgraphChar"/>
            </w:rPr>
          </w:rPrChange>
        </w:rPr>
        <w:t>in</w:t>
      </w:r>
      <w:r w:rsidR="00552A67" w:rsidRPr="00E97905">
        <w:rPr>
          <w:rStyle w:val="BodyTextfirstgraphChar"/>
        </w:rPr>
        <w:t xml:space="preserve"> </w:t>
      </w:r>
      <w:r w:rsidR="00552A67" w:rsidRPr="00622360">
        <w:rPr>
          <w:rStyle w:val="BodyTextfirstgraphChar"/>
          <w:rFonts w:ascii="Cambria" w:hAnsi="Cambria"/>
          <w:sz w:val="22"/>
          <w:szCs w:val="22"/>
          <w:rPrChange w:id="772" w:author="Oh, Sejin" w:date="2025-08-05T15:19:00Z">
            <w:rPr>
              <w:rStyle w:val="BodyTextfirstgraphChar"/>
            </w:rPr>
          </w:rPrChange>
        </w:rPr>
        <w:t>the</w:t>
      </w:r>
      <w:r w:rsidR="00552A67" w:rsidRPr="00E97905">
        <w:rPr>
          <w:rStyle w:val="BodyTextfirstgraphChar"/>
        </w:rPr>
        <w:t xml:space="preserve"> </w:t>
      </w:r>
      <w:r w:rsidR="00552A67" w:rsidRPr="00622360">
        <w:rPr>
          <w:rFonts w:ascii="Courier New" w:eastAsia="Calibri" w:hAnsi="Courier New" w:cs="Courier New"/>
          <w:sz w:val="20"/>
          <w:szCs w:val="20"/>
          <w:lang w:eastAsia="en-US"/>
          <w:rPrChange w:id="773" w:author="Oh, Sejin" w:date="2025-08-05T15:16:00Z">
            <w:rPr>
              <w:rFonts w:ascii="Cambria" w:eastAsia="Calibri" w:hAnsi="Cambria"/>
              <w:lang w:eastAsia="en-US"/>
            </w:rPr>
          </w:rPrChange>
        </w:rPr>
        <w:t>V3CUnitHeaderBox</w:t>
      </w:r>
      <w:r w:rsidR="00552A67" w:rsidRPr="00E97905">
        <w:rPr>
          <w:rStyle w:val="BodyTextfirstgraphChar"/>
        </w:rPr>
        <w:t xml:space="preserve"> </w:t>
      </w:r>
      <w:ins w:id="774" w:author="Oh, Sejin" w:date="2025-08-05T15:16:00Z">
        <w:r w:rsidRPr="00622360">
          <w:rPr>
            <w:rStyle w:val="BodyTextfirstgraphChar"/>
            <w:rFonts w:ascii="Cambria" w:hAnsi="Cambria"/>
            <w:sz w:val="22"/>
            <w:szCs w:val="22"/>
            <w:rPrChange w:id="775" w:author="Oh, Sejin" w:date="2025-08-05T15:19:00Z">
              <w:rPr>
                <w:rStyle w:val="BodyTextfirstgraphChar"/>
              </w:rPr>
            </w:rPrChange>
          </w:rPr>
          <w:t xml:space="preserve">shall be </w:t>
        </w:r>
      </w:ins>
      <w:r w:rsidR="00552A67" w:rsidRPr="00622360">
        <w:rPr>
          <w:rStyle w:val="BodyTextfirstgraphChar"/>
          <w:rFonts w:ascii="Cambria" w:hAnsi="Cambria"/>
          <w:sz w:val="22"/>
          <w:szCs w:val="22"/>
          <w:rPrChange w:id="776" w:author="Oh, Sejin" w:date="2025-08-05T15:19:00Z">
            <w:rPr>
              <w:rStyle w:val="BodyTextfirstgraphChar"/>
            </w:rPr>
          </w:rPrChange>
        </w:rPr>
        <w:t>equal</w:t>
      </w:r>
      <w:ins w:id="777" w:author="Oh, Sejin" w:date="2025-08-05T15:16:00Z">
        <w:r w:rsidRPr="00622360">
          <w:rPr>
            <w:rStyle w:val="BodyTextfirstgraphChar"/>
            <w:rFonts w:ascii="Cambria" w:hAnsi="Cambria"/>
            <w:sz w:val="22"/>
            <w:szCs w:val="22"/>
            <w:rPrChange w:id="778" w:author="Oh, Sejin" w:date="2025-08-05T15:19:00Z">
              <w:rPr>
                <w:rStyle w:val="BodyTextfirstgraphChar"/>
              </w:rPr>
            </w:rPrChange>
          </w:rPr>
          <w:t xml:space="preserve"> to</w:t>
        </w:r>
        <w:r>
          <w:rPr>
            <w:rStyle w:val="BodyTextfirstgraphChar"/>
          </w:rPr>
          <w:t xml:space="preserve"> </w:t>
        </w:r>
      </w:ins>
      <w:del w:id="779" w:author="Oh, Sejin" w:date="2025-08-05T15:16:00Z">
        <w:r w:rsidR="00552A67" w:rsidRPr="00E97905" w:rsidDel="00622360">
          <w:rPr>
            <w:rStyle w:val="BodyTextfirstgraphChar"/>
          </w:rPr>
          <w:delText xml:space="preserve">s </w:delText>
        </w:r>
      </w:del>
      <w:r w:rsidR="00552A67" w:rsidRPr="00622360">
        <w:rPr>
          <w:rFonts w:ascii="Courier New" w:eastAsia="Calibri" w:hAnsi="Courier New" w:cs="Courier New"/>
          <w:sz w:val="20"/>
          <w:szCs w:val="20"/>
          <w:lang w:eastAsia="en-US"/>
          <w:rPrChange w:id="780" w:author="Oh, Sejin" w:date="2025-08-05T15:16:00Z">
            <w:rPr>
              <w:rFonts w:ascii="Cambria" w:eastAsia="Calibri" w:hAnsi="Cambria"/>
              <w:lang w:eastAsia="en-US"/>
            </w:rPr>
          </w:rPrChange>
        </w:rPr>
        <w:t>V3C_AD</w:t>
      </w:r>
      <w:r w:rsidR="00552A67" w:rsidRPr="00E97905">
        <w:rPr>
          <w:rStyle w:val="BodyTextfirstgraphChar"/>
        </w:rPr>
        <w:t>.</w:t>
      </w:r>
    </w:p>
    <w:p w14:paraId="46B653A0" w14:textId="2FF91739" w:rsidR="00110368" w:rsidRDefault="00902D21" w:rsidP="00E97905">
      <w:pPr>
        <w:pStyle w:val="ListContinue1"/>
        <w:numPr>
          <w:ilvl w:val="0"/>
          <w:numId w:val="28"/>
        </w:num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r w:rsidRPr="00F210B9">
        <w:rPr>
          <w:rFonts w:eastAsiaTheme="minorEastAsia"/>
        </w:rPr>
        <w:t>V3C atlas tracks have the</w:t>
      </w:r>
      <w:r w:rsidRPr="00127146">
        <w:rPr>
          <w:rFonts w:eastAsiaTheme="minorEastAsia"/>
        </w:rPr>
        <w:t xml:space="preserve"> </w:t>
      </w:r>
      <w:r w:rsidRPr="007812A9">
        <w:rPr>
          <w:rStyle w:val="ISOCode"/>
          <w:sz w:val="20"/>
          <w:szCs w:val="20"/>
        </w:rPr>
        <w:t>track_in_movie</w:t>
      </w:r>
      <w:r w:rsidRPr="00127146">
        <w:rPr>
          <w:rFonts w:eastAsiaTheme="minorEastAsia"/>
        </w:rPr>
        <w:t xml:space="preserve"> </w:t>
      </w:r>
      <w:r w:rsidRPr="00F210B9">
        <w:rPr>
          <w:rFonts w:eastAsiaTheme="minorEastAsia"/>
        </w:rPr>
        <w:t>flag in track header is set to 1.</w:t>
      </w:r>
      <w:r>
        <w:rPr>
          <w:rFonts w:eastAsiaTheme="minorEastAsia"/>
        </w:rPr>
        <w:t xml:space="preserve"> </w:t>
      </w:r>
    </w:p>
    <w:p w14:paraId="112CE1A7" w14:textId="44962F5D"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Depending on </w:t>
      </w:r>
      <w:r w:rsidR="00244B61">
        <w:rPr>
          <w:rFonts w:eastAsiaTheme="minorEastAsia"/>
          <w:szCs w:val="24"/>
        </w:rPr>
        <w:t xml:space="preserve">the </w:t>
      </w:r>
      <w:r w:rsidRPr="008D614D">
        <w:rPr>
          <w:rFonts w:eastAsiaTheme="minorEastAsia"/>
          <w:szCs w:val="24"/>
        </w:rPr>
        <w:t xml:space="preserve">V3C </w:t>
      </w:r>
      <w:r w:rsidR="00244B61">
        <w:rPr>
          <w:rFonts w:eastAsiaTheme="minorEastAsia"/>
          <w:szCs w:val="24"/>
        </w:rPr>
        <w:t>bitstream</w:t>
      </w:r>
      <w:r w:rsidR="00244B61" w:rsidRPr="008D614D">
        <w:rPr>
          <w:rFonts w:eastAsiaTheme="minorEastAsia"/>
          <w:szCs w:val="24"/>
        </w:rPr>
        <w:t xml:space="preserve"> </w:t>
      </w:r>
      <w:r w:rsidRPr="008D614D">
        <w:rPr>
          <w:rFonts w:eastAsiaTheme="minorEastAsia"/>
          <w:szCs w:val="24"/>
        </w:rPr>
        <w:t xml:space="preserve">or sample entry type of the atlas track, following restrictions may be placed on </w:t>
      </w:r>
      <w:r w:rsidR="00ED4A64">
        <w:rPr>
          <w:rFonts w:eastAsiaTheme="minorEastAsia"/>
          <w:szCs w:val="24"/>
        </w:rPr>
        <w:t xml:space="preserve">V3C </w:t>
      </w:r>
      <w:r w:rsidRPr="008D614D">
        <w:rPr>
          <w:rFonts w:eastAsiaTheme="minorEastAsia"/>
          <w:szCs w:val="24"/>
        </w:rPr>
        <w:t>atlas tracks</w:t>
      </w:r>
    </w:p>
    <w:p w14:paraId="2760DD31" w14:textId="3F08C2A2" w:rsidR="00ED4A64" w:rsidRPr="00127146" w:rsidRDefault="0069346C" w:rsidP="00ED4A6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00ED4A64" w:rsidRPr="00127146">
        <w:rPr>
          <w:rFonts w:eastAsiaTheme="minorEastAsia"/>
          <w:szCs w:val="24"/>
        </w:rPr>
        <w:t xml:space="preserve">Under the </w:t>
      </w:r>
      <w:r w:rsidR="00ED4A64" w:rsidRPr="007812A9">
        <w:rPr>
          <w:rFonts w:eastAsiaTheme="minorEastAsia"/>
          <w:sz w:val="20"/>
          <w:szCs w:val="20"/>
        </w:rPr>
        <w:t>'</w:t>
      </w:r>
      <w:r w:rsidR="00ED4A64" w:rsidRPr="007812A9">
        <w:rPr>
          <w:rStyle w:val="ISOCode"/>
          <w:sz w:val="20"/>
          <w:szCs w:val="20"/>
        </w:rPr>
        <w:t>v3c1</w:t>
      </w:r>
      <w:r w:rsidR="00ED4A64" w:rsidRPr="007812A9">
        <w:rPr>
          <w:rFonts w:eastAsiaTheme="minorEastAsia"/>
          <w:sz w:val="20"/>
          <w:szCs w:val="20"/>
        </w:rPr>
        <w:t>'</w:t>
      </w:r>
      <w:r w:rsidR="00ED4A64" w:rsidRPr="00127146">
        <w:rPr>
          <w:rFonts w:eastAsiaTheme="minorEastAsia"/>
          <w:szCs w:val="24"/>
        </w:rPr>
        <w:t xml:space="preserve"> sample entry, the value of </w:t>
      </w:r>
      <w:r w:rsidR="00ED4A64" w:rsidRPr="007812A9">
        <w:rPr>
          <w:rStyle w:val="ISOCode"/>
          <w:sz w:val="20"/>
          <w:szCs w:val="20"/>
        </w:rPr>
        <w:t>array_completeness</w:t>
      </w:r>
      <w:r w:rsidR="00ED4A64" w:rsidRPr="00127146">
        <w:rPr>
          <w:rFonts w:eastAsiaTheme="minorEastAsia"/>
          <w:szCs w:val="24"/>
        </w:rPr>
        <w:t xml:space="preserve"> shall be 1 for arrays containing atlas parameter sets.</w:t>
      </w:r>
    </w:p>
    <w:p w14:paraId="1AE264F6" w14:textId="764CF031" w:rsidR="00552A67" w:rsidRPr="00337538" w:rsidRDefault="00ED4A64" w:rsidP="00E97905">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ind w:left="360" w:hanging="360"/>
        <w:rPr>
          <w:rFonts w:eastAsiaTheme="minorEastAsia"/>
          <w:szCs w:val="24"/>
        </w:rPr>
      </w:pPr>
      <w:r w:rsidRPr="00127146">
        <w:rPr>
          <w:rFonts w:eastAsiaTheme="minorEastAsia"/>
          <w:szCs w:val="24"/>
        </w:rPr>
        <w:t>—</w:t>
      </w:r>
      <w:r w:rsidRPr="00127146">
        <w:rPr>
          <w:rFonts w:eastAsiaTheme="minorEastAsia"/>
          <w:szCs w:val="24"/>
        </w:rPr>
        <w:tab/>
        <w:t xml:space="preserve">Under the </w:t>
      </w:r>
      <w:r w:rsidRPr="007812A9">
        <w:rPr>
          <w:rFonts w:eastAsiaTheme="minorEastAsia"/>
          <w:sz w:val="20"/>
          <w:szCs w:val="20"/>
        </w:rPr>
        <w:t>'</w:t>
      </w:r>
      <w:r w:rsidRPr="007812A9">
        <w:rPr>
          <w:rStyle w:val="ISOCode"/>
          <w:sz w:val="20"/>
          <w:szCs w:val="20"/>
        </w:rPr>
        <w:t>v3cg</w:t>
      </w:r>
      <w:r w:rsidRPr="007812A9">
        <w:rPr>
          <w:rFonts w:eastAsiaTheme="minorEastAsia"/>
          <w:sz w:val="20"/>
          <w:szCs w:val="20"/>
        </w:rPr>
        <w:t>'</w:t>
      </w:r>
      <w:r w:rsidRPr="00127146">
        <w:rPr>
          <w:rFonts w:eastAsiaTheme="minorEastAsia"/>
          <w:szCs w:val="24"/>
        </w:rPr>
        <w:t xml:space="preserve"> sample entry, the value of </w:t>
      </w:r>
      <w:r w:rsidRPr="007812A9">
        <w:rPr>
          <w:rStyle w:val="ISOCode"/>
          <w:sz w:val="20"/>
          <w:szCs w:val="20"/>
        </w:rPr>
        <w:t>array_completeness</w:t>
      </w:r>
      <w:r w:rsidRPr="00127146">
        <w:rPr>
          <w:rFonts w:eastAsiaTheme="minorEastAsia"/>
          <w:szCs w:val="24"/>
        </w:rPr>
        <w:t xml:space="preserve"> should be 0 for arrays containing </w:t>
      </w:r>
      <w:r w:rsidRPr="00337538">
        <w:rPr>
          <w:rFonts w:eastAsiaTheme="minorEastAsia"/>
          <w:szCs w:val="24"/>
        </w:rPr>
        <w:t>atlas parameter sets.</w:t>
      </w:r>
      <w:r w:rsidRPr="00337538">
        <w:rPr>
          <w:rFonts w:eastAsiaTheme="minorEastAsia"/>
          <w:szCs w:val="24"/>
        </w:rPr>
        <w:tab/>
      </w:r>
    </w:p>
    <w:p w14:paraId="76A1816A" w14:textId="77777777" w:rsidR="0069346C" w:rsidRPr="00337538" w:rsidRDefault="0069346C" w:rsidP="00E97905">
      <w:pPr>
        <w:pStyle w:val="Heading5"/>
      </w:pPr>
      <w:bookmarkStart w:id="781" w:name="_Toc102425414"/>
      <w:r w:rsidRPr="00337538">
        <w:t>V3C atlas tile sample entry</w:t>
      </w:r>
      <w:bookmarkEnd w:id="781"/>
    </w:p>
    <w:p w14:paraId="2D022E37" w14:textId="7E27085D" w:rsidR="0069346C" w:rsidRPr="00E97905" w:rsidRDefault="00450460" w:rsidP="004A2755">
      <w:r w:rsidRPr="00337538">
        <w:rPr>
          <w:rFonts w:eastAsiaTheme="minorEastAsia"/>
          <w:szCs w:val="24"/>
        </w:rPr>
        <w:t xml:space="preserve">A </w:t>
      </w:r>
      <w:r w:rsidR="00552A67" w:rsidRPr="00337538">
        <w:rPr>
          <w:rFonts w:eastAsiaTheme="minorEastAsia"/>
          <w:szCs w:val="24"/>
        </w:rPr>
        <w:t>V3C atlas tile track use</w:t>
      </w:r>
      <w:r w:rsidRPr="00337538">
        <w:rPr>
          <w:rFonts w:eastAsiaTheme="minorEastAsia"/>
          <w:szCs w:val="24"/>
        </w:rPr>
        <w:t>s</w:t>
      </w:r>
      <w:r w:rsidR="00552A67" w:rsidRPr="00337538">
        <w:rPr>
          <w:rFonts w:eastAsiaTheme="minorEastAsia"/>
          <w:szCs w:val="24"/>
        </w:rPr>
        <w:t xml:space="preserve"> </w:t>
      </w:r>
      <w:r w:rsidR="00552A67" w:rsidRPr="00337538">
        <w:rPr>
          <w:rStyle w:val="ISOCode"/>
          <w:sz w:val="20"/>
          <w:szCs w:val="20"/>
        </w:rPr>
        <w:t>V3CAtlasTileSampleEntry</w:t>
      </w:r>
      <w:r w:rsidR="00552A67" w:rsidRPr="00337538">
        <w:rPr>
          <w:rFonts w:eastAsiaTheme="minorEastAsia"/>
          <w:szCs w:val="24"/>
        </w:rPr>
        <w:t xml:space="preserve"> as defined in </w:t>
      </w:r>
      <w:r w:rsidRPr="00337538">
        <w:rPr>
          <w:rFonts w:eastAsiaTheme="minorEastAsia"/>
          <w:szCs w:val="24"/>
        </w:rPr>
        <w:t>sub</w:t>
      </w:r>
      <w:r w:rsidR="00552A67" w:rsidRPr="00337538">
        <w:rPr>
          <w:rFonts w:eastAsiaTheme="minorEastAsia"/>
          <w:szCs w:val="24"/>
        </w:rPr>
        <w:t xml:space="preserve">clause </w:t>
      </w:r>
      <w:r w:rsidR="00AC5195">
        <w:rPr>
          <w:rFonts w:eastAsiaTheme="minorEastAsia"/>
          <w:szCs w:val="24"/>
          <w:lang w:eastAsia="en-US"/>
        </w:rPr>
        <w:fldChar w:fldCharType="begin"/>
      </w:r>
      <w:r w:rsidR="00AC5195">
        <w:rPr>
          <w:rFonts w:eastAsiaTheme="minorEastAsia"/>
          <w:szCs w:val="24"/>
        </w:rPr>
        <w:instrText xml:space="preserve"> REF _Ref196312248 \r \h </w:instrText>
      </w:r>
      <w:r w:rsidR="00AC5195">
        <w:rPr>
          <w:rFonts w:eastAsiaTheme="minorEastAsia"/>
          <w:szCs w:val="24"/>
          <w:lang w:eastAsia="en-US"/>
        </w:rPr>
      </w:r>
      <w:r w:rsidR="00AC5195">
        <w:rPr>
          <w:rFonts w:eastAsiaTheme="minorEastAsia"/>
          <w:szCs w:val="24"/>
          <w:lang w:eastAsia="en-US"/>
        </w:rPr>
        <w:fldChar w:fldCharType="separate"/>
      </w:r>
      <w:r w:rsidR="008E2D91">
        <w:rPr>
          <w:rFonts w:eastAsiaTheme="minorEastAsia"/>
          <w:szCs w:val="24"/>
        </w:rPr>
        <w:t>7.3.2.2</w:t>
      </w:r>
      <w:r w:rsidR="00AC5195">
        <w:rPr>
          <w:rFonts w:eastAsiaTheme="minorEastAsia"/>
          <w:szCs w:val="24"/>
          <w:lang w:eastAsia="en-US"/>
        </w:rPr>
        <w:fldChar w:fldCharType="end"/>
      </w:r>
      <w:r w:rsidR="00552A67" w:rsidRPr="00441F5E">
        <w:rPr>
          <w:rFonts w:eastAsiaTheme="minorEastAsia"/>
          <w:szCs w:val="24"/>
        </w:rPr>
        <w:t>.</w:t>
      </w:r>
    </w:p>
    <w:p w14:paraId="47B3D04B" w14:textId="77777777" w:rsidR="0069346C" w:rsidRPr="00337538" w:rsidRDefault="0069346C" w:rsidP="00B45490">
      <w:pPr>
        <w:pStyle w:val="Heading5"/>
      </w:pPr>
      <w:bookmarkStart w:id="782" w:name="_Toc102425415"/>
      <w:r w:rsidRPr="00337538">
        <w:t>V3C atlas sample format</w:t>
      </w:r>
      <w:bookmarkEnd w:id="782"/>
    </w:p>
    <w:p w14:paraId="030906C2" w14:textId="4795C702" w:rsidR="009E74E2" w:rsidRPr="00337538" w:rsidRDefault="00A72792" w:rsidP="004A2755">
      <w:r w:rsidRPr="00E97905">
        <w:rPr>
          <w:rStyle w:val="ISOCode"/>
          <w:rFonts w:eastAsia="Calibri"/>
          <w:sz w:val="20"/>
          <w:szCs w:val="20"/>
          <w:lang w:eastAsia="en-US"/>
        </w:rPr>
        <w:t>V3CAtlasSample</w:t>
      </w:r>
      <w:r w:rsidR="00F80D44" w:rsidRPr="00337538">
        <w:t xml:space="preserve"> format is used as defined in </w:t>
      </w:r>
      <w:r w:rsidR="00450460" w:rsidRPr="00337538">
        <w:t>sub</w:t>
      </w:r>
      <w:r w:rsidR="00F80D44" w:rsidRPr="00337538">
        <w:t xml:space="preserve">clause </w:t>
      </w:r>
      <w:r w:rsidR="00AC5195">
        <w:fldChar w:fldCharType="begin"/>
      </w:r>
      <w:r w:rsidR="00AC5195">
        <w:instrText xml:space="preserve"> REF _Ref196312482 \r \h </w:instrText>
      </w:r>
      <w:r w:rsidR="00AC5195">
        <w:fldChar w:fldCharType="separate"/>
      </w:r>
      <w:r w:rsidR="008E2D91">
        <w:t>7.3.2.3</w:t>
      </w:r>
      <w:r w:rsidR="00AC5195">
        <w:fldChar w:fldCharType="end"/>
      </w:r>
      <w:r w:rsidR="00DB3902">
        <w:t xml:space="preserve">. Eash sample in the V3C atals track corresponds to a </w:t>
      </w:r>
      <w:r w:rsidR="00F210B9">
        <w:t xml:space="preserve">single </w:t>
      </w:r>
      <w:r w:rsidR="00DB3902">
        <w:t xml:space="preserve">coded atlas access unit associated with same </w:t>
      </w:r>
      <w:r w:rsidR="00DB3902" w:rsidRPr="00B45490">
        <w:rPr>
          <w:rStyle w:val="ISOCode"/>
          <w:rFonts w:eastAsiaTheme="minorEastAsia"/>
          <w:sz w:val="20"/>
          <w:szCs w:val="20"/>
        </w:rPr>
        <w:t>vuh</w:t>
      </w:r>
      <w:r w:rsidR="00DB3902" w:rsidRPr="008D614D">
        <w:rPr>
          <w:rStyle w:val="ISOCode"/>
          <w:rFonts w:eastAsiaTheme="minorEastAsia"/>
        </w:rPr>
        <w:t>_</w:t>
      </w:r>
      <w:r w:rsidR="00DB3902" w:rsidRPr="00B45490">
        <w:rPr>
          <w:rStyle w:val="ISOCode"/>
          <w:rFonts w:eastAsiaTheme="minorEastAsia"/>
          <w:sz w:val="20"/>
          <w:szCs w:val="20"/>
        </w:rPr>
        <w:t>atlas</w:t>
      </w:r>
      <w:r w:rsidR="00DB3902" w:rsidRPr="008D614D">
        <w:rPr>
          <w:rStyle w:val="ISOCode"/>
          <w:rFonts w:eastAsiaTheme="minorEastAsia"/>
        </w:rPr>
        <w:t>_</w:t>
      </w:r>
      <w:r w:rsidR="00DB3902" w:rsidRPr="00B45490">
        <w:rPr>
          <w:rStyle w:val="ISOCode"/>
          <w:rFonts w:eastAsiaTheme="minorEastAsia"/>
          <w:sz w:val="20"/>
          <w:szCs w:val="20"/>
        </w:rPr>
        <w:t>id</w:t>
      </w:r>
      <w:r w:rsidR="00DB3902" w:rsidRPr="008D614D">
        <w:rPr>
          <w:rFonts w:eastAsiaTheme="minorEastAsia"/>
          <w:szCs w:val="24"/>
        </w:rPr>
        <w:t xml:space="preserve"> indicated in V3C unit header box in sample entry.</w:t>
      </w:r>
    </w:p>
    <w:p w14:paraId="05DE45B4" w14:textId="77777777" w:rsidR="0069346C" w:rsidRPr="00337538" w:rsidRDefault="0069346C">
      <w:pPr>
        <w:pStyle w:val="Heading5"/>
      </w:pPr>
      <w:r w:rsidRPr="00337538">
        <w:t>V3C atlas track and V3C atlas tile track sync sample</w:t>
      </w:r>
    </w:p>
    <w:p w14:paraId="78A93ADD" w14:textId="21F251CB" w:rsidR="0002392B" w:rsidRPr="0002392B" w:rsidRDefault="0002392B" w:rsidP="00E97905">
      <w:r w:rsidRPr="00337538">
        <w:t xml:space="preserve">V3C atlas track and V3C atlas tile track sync samples </w:t>
      </w:r>
      <w:r w:rsidR="00450460" w:rsidRPr="00337538">
        <w:t>as</w:t>
      </w:r>
      <w:r w:rsidRPr="00337538">
        <w:t xml:space="preserve"> defined </w:t>
      </w:r>
      <w:r w:rsidR="00450460" w:rsidRPr="00337538">
        <w:t>in subclause</w:t>
      </w:r>
      <w:r w:rsidRPr="00337538">
        <w:t xml:space="preserve"> </w:t>
      </w:r>
      <w:r w:rsidR="00AC5195">
        <w:fldChar w:fldCharType="begin"/>
      </w:r>
      <w:r w:rsidR="00AC5195">
        <w:instrText xml:space="preserve"> REF _Ref196385506 \r \h </w:instrText>
      </w:r>
      <w:r w:rsidR="00AC5195">
        <w:fldChar w:fldCharType="separate"/>
      </w:r>
      <w:r w:rsidR="008E2D91">
        <w:t>7.3.2.4</w:t>
      </w:r>
      <w:r w:rsidR="00AC5195">
        <w:fldChar w:fldCharType="end"/>
      </w:r>
      <w:r w:rsidR="00AC5195">
        <w:t xml:space="preserve"> </w:t>
      </w:r>
      <w:r w:rsidR="00B04988" w:rsidRPr="00337538">
        <w:t>are</w:t>
      </w:r>
      <w:r w:rsidR="00450460" w:rsidRPr="00337538">
        <w:t xml:space="preserve"> used</w:t>
      </w:r>
      <w:r w:rsidRPr="00337538">
        <w:t>.</w:t>
      </w:r>
    </w:p>
    <w:p w14:paraId="68696B69" w14:textId="29A967FB" w:rsidR="0069346C" w:rsidRPr="008D614D" w:rsidRDefault="0069346C" w:rsidP="00B45490">
      <w:pPr>
        <w:pStyle w:val="Heading4"/>
      </w:pPr>
      <w:bookmarkStart w:id="783" w:name="_Toc102425416"/>
      <w:r w:rsidRPr="008D614D">
        <w:lastRenderedPageBreak/>
        <w:t>V3C video component track</w:t>
      </w:r>
      <w:bookmarkEnd w:id="783"/>
    </w:p>
    <w:p w14:paraId="166AA38B" w14:textId="5E14851C" w:rsidR="002E6008" w:rsidRDefault="00450460" w:rsidP="00E42C49">
      <w:pPr>
        <w:pStyle w:val="BodyText"/>
        <w:autoSpaceDE w:val="0"/>
        <w:autoSpaceDN w:val="0"/>
        <w:adjustRightInd w:val="0"/>
        <w:rPr>
          <w:rFonts w:eastAsiaTheme="minorEastAsia"/>
          <w:szCs w:val="24"/>
        </w:rPr>
      </w:pPr>
      <w:r>
        <w:rPr>
          <w:rFonts w:eastAsiaTheme="minorEastAsia"/>
          <w:szCs w:val="24"/>
        </w:rPr>
        <w:t xml:space="preserve">A </w:t>
      </w:r>
      <w:r w:rsidR="00861AAD">
        <w:rPr>
          <w:rFonts w:eastAsiaTheme="minorEastAsia"/>
          <w:szCs w:val="24"/>
        </w:rPr>
        <w:t xml:space="preserve">V3C video component track as defined in </w:t>
      </w:r>
      <w:r>
        <w:rPr>
          <w:rFonts w:eastAsiaTheme="minorEastAsia"/>
          <w:szCs w:val="24"/>
        </w:rPr>
        <w:t>sub</w:t>
      </w:r>
      <w:r w:rsidR="00861AAD">
        <w:rPr>
          <w:rFonts w:eastAsiaTheme="minorEastAsia"/>
          <w:szCs w:val="24"/>
        </w:rPr>
        <w:t xml:space="preserve">clause </w:t>
      </w:r>
      <w:r w:rsidR="00AC5195">
        <w:rPr>
          <w:rFonts w:eastAsiaTheme="minorEastAsia"/>
          <w:szCs w:val="24"/>
        </w:rPr>
        <w:fldChar w:fldCharType="begin"/>
      </w:r>
      <w:r w:rsidR="00AC5195">
        <w:rPr>
          <w:rFonts w:eastAsiaTheme="minorEastAsia"/>
          <w:szCs w:val="24"/>
        </w:rPr>
        <w:instrText xml:space="preserve"> REF _Ref196384205 \r \h </w:instrText>
      </w:r>
      <w:r w:rsidR="00AC5195">
        <w:rPr>
          <w:rFonts w:eastAsiaTheme="minorEastAsia"/>
          <w:szCs w:val="24"/>
        </w:rPr>
      </w:r>
      <w:r w:rsidR="00AC5195">
        <w:rPr>
          <w:rFonts w:eastAsiaTheme="minorEastAsia"/>
          <w:szCs w:val="24"/>
        </w:rPr>
        <w:fldChar w:fldCharType="separate"/>
      </w:r>
      <w:r w:rsidR="008E2D91">
        <w:rPr>
          <w:rFonts w:eastAsiaTheme="minorEastAsia"/>
          <w:szCs w:val="24"/>
        </w:rPr>
        <w:t>7.3.3</w:t>
      </w:r>
      <w:r w:rsidR="00AC5195">
        <w:rPr>
          <w:rFonts w:eastAsiaTheme="minorEastAsia"/>
          <w:szCs w:val="24"/>
        </w:rPr>
        <w:fldChar w:fldCharType="end"/>
      </w:r>
      <w:r w:rsidR="00861AAD">
        <w:rPr>
          <w:rFonts w:eastAsiaTheme="minorEastAsia"/>
          <w:szCs w:val="24"/>
        </w:rPr>
        <w:t xml:space="preserve"> is used</w:t>
      </w:r>
      <w:r>
        <w:rPr>
          <w:rFonts w:eastAsiaTheme="minorEastAsia"/>
          <w:szCs w:val="24"/>
        </w:rPr>
        <w:t xml:space="preserve"> with the following restrictions</w:t>
      </w:r>
      <w:r w:rsidR="00861AAD">
        <w:rPr>
          <w:rFonts w:eastAsiaTheme="minorEastAsia"/>
          <w:szCs w:val="24"/>
        </w:rPr>
        <w:t>.</w:t>
      </w:r>
    </w:p>
    <w:p w14:paraId="57D77167" w14:textId="722629A6" w:rsidR="0069346C" w:rsidRPr="008D614D" w:rsidRDefault="002E6008" w:rsidP="004A2755">
      <w:pPr>
        <w:pStyle w:val="BodyText"/>
        <w:autoSpaceDE w:val="0"/>
        <w:autoSpaceDN w:val="0"/>
        <w:adjustRightInd w:val="0"/>
        <w:ind w:left="360" w:hanging="450"/>
      </w:pPr>
      <w:r w:rsidRPr="008D614D">
        <w:rPr>
          <w:rFonts w:eastAsiaTheme="minorEastAsia"/>
          <w:szCs w:val="24"/>
        </w:rPr>
        <w:t>—</w:t>
      </w:r>
      <w:r w:rsidRPr="008D614D">
        <w:rPr>
          <w:rFonts w:eastAsiaTheme="minorEastAsia"/>
          <w:szCs w:val="24"/>
        </w:rPr>
        <w:tab/>
      </w:r>
      <w:r w:rsidRPr="00785A86">
        <w:rPr>
          <w:rFonts w:eastAsiaTheme="minorEastAsia"/>
        </w:rPr>
        <w:t xml:space="preserve">The </w:t>
      </w:r>
      <w:r w:rsidRPr="00785A86">
        <w:rPr>
          <w:rStyle w:val="codeChar"/>
        </w:rPr>
        <w:t>vuh_unit_type</w:t>
      </w:r>
      <w:r w:rsidRPr="00785A86">
        <w:rPr>
          <w:rFonts w:eastAsiaTheme="minorEastAsia"/>
        </w:rPr>
        <w:t xml:space="preserve"> in the </w:t>
      </w:r>
      <w:r w:rsidRPr="00785A86">
        <w:rPr>
          <w:rStyle w:val="codeChar"/>
        </w:rPr>
        <w:t>V3CUnitHeaderBox</w:t>
      </w:r>
      <w:r w:rsidRPr="00785A86">
        <w:rPr>
          <w:rFonts w:eastAsiaTheme="minorEastAsia"/>
        </w:rPr>
        <w:t xml:space="preserve"> </w:t>
      </w:r>
      <w:r>
        <w:rPr>
          <w:rFonts w:eastAsiaTheme="minorEastAsia"/>
        </w:rPr>
        <w:t xml:space="preserve">present in the </w:t>
      </w:r>
      <w:r w:rsidRPr="00B45490">
        <w:rPr>
          <w:rStyle w:val="ISOCode"/>
          <w:sz w:val="20"/>
          <w:szCs w:val="20"/>
        </w:rPr>
        <w:t>SchemeInformationBox</w:t>
      </w:r>
      <w:r>
        <w:rPr>
          <w:rStyle w:val="ISOCode"/>
          <w:sz w:val="20"/>
          <w:szCs w:val="20"/>
        </w:rPr>
        <w:t xml:space="preserve"> </w:t>
      </w:r>
      <w:r w:rsidRPr="008D614D">
        <w:rPr>
          <w:rFonts w:eastAsiaTheme="minorEastAsia"/>
          <w:szCs w:val="24"/>
        </w:rPr>
        <w:t>is</w:t>
      </w:r>
      <w:r>
        <w:rPr>
          <w:rFonts w:eastAsiaTheme="minorEastAsia"/>
          <w:szCs w:val="24"/>
        </w:rPr>
        <w:t xml:space="preserve"> equal to one of </w:t>
      </w:r>
      <w:r w:rsidR="00F377BA">
        <w:rPr>
          <w:rStyle w:val="codeChar"/>
        </w:rPr>
        <w:t>V3</w:t>
      </w:r>
      <w:r w:rsidRPr="00E97905">
        <w:rPr>
          <w:rStyle w:val="codeChar"/>
        </w:rPr>
        <w:t>C_OVD, V3C_GVD</w:t>
      </w:r>
      <w:r>
        <w:rPr>
          <w:rStyle w:val="codeChar"/>
        </w:rPr>
        <w:t>,</w:t>
      </w:r>
      <w:r>
        <w:rPr>
          <w:rFonts w:eastAsiaTheme="minorEastAsia"/>
        </w:rPr>
        <w:t xml:space="preserve"> </w:t>
      </w:r>
      <w:r w:rsidRPr="00E97905">
        <w:rPr>
          <w:rStyle w:val="codeChar"/>
        </w:rPr>
        <w:t>V3C_AVD</w:t>
      </w:r>
      <w:r>
        <w:rPr>
          <w:rStyle w:val="codeChar"/>
        </w:rPr>
        <w:t>,</w:t>
      </w:r>
      <w:r w:rsidRPr="00E97905">
        <w:rPr>
          <w:rFonts w:eastAsiaTheme="minorEastAsia"/>
        </w:rPr>
        <w:t xml:space="preserve"> </w:t>
      </w:r>
      <w:r w:rsidR="00F16279">
        <w:rPr>
          <w:rFonts w:eastAsiaTheme="minorEastAsia"/>
        </w:rPr>
        <w:t>or</w:t>
      </w:r>
      <w:r>
        <w:rPr>
          <w:rFonts w:eastAsiaTheme="minorEastAsia"/>
        </w:rPr>
        <w:t xml:space="preserve"> </w:t>
      </w:r>
      <w:r w:rsidRPr="00074865">
        <w:rPr>
          <w:rStyle w:val="codeChar"/>
        </w:rPr>
        <w:t>V3C_</w:t>
      </w:r>
      <w:r>
        <w:rPr>
          <w:rStyle w:val="codeChar"/>
        </w:rPr>
        <w:t>P</w:t>
      </w:r>
      <w:r w:rsidRPr="00074865">
        <w:rPr>
          <w:rStyle w:val="codeChar"/>
        </w:rPr>
        <w:t>VD</w:t>
      </w:r>
      <w:r w:rsidR="00B04988">
        <w:rPr>
          <w:rStyle w:val="codeChar"/>
        </w:rPr>
        <w:t>.</w:t>
      </w:r>
    </w:p>
    <w:p w14:paraId="7F2653EE" w14:textId="77777777" w:rsidR="0069346C" w:rsidRPr="008D614D" w:rsidRDefault="0069346C" w:rsidP="00B45490">
      <w:pPr>
        <w:pStyle w:val="Heading5"/>
      </w:pPr>
      <w:bookmarkStart w:id="784" w:name="_Ref198028122"/>
      <w:r w:rsidRPr="008D614D">
        <w:t>Multimap video box</w:t>
      </w:r>
      <w:bookmarkEnd w:id="784"/>
    </w:p>
    <w:p w14:paraId="7C6ED7A7" w14:textId="77777777" w:rsidR="0069346C" w:rsidRPr="008D614D" w:rsidRDefault="0069346C" w:rsidP="00B45490">
      <w:pPr>
        <w:pStyle w:val="Heading6"/>
      </w:pPr>
      <w:r w:rsidRPr="008D614D">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43"/>
        <w:gridCol w:w="7366"/>
      </w:tblGrid>
      <w:tr w:rsidR="00C35FF6" w:rsidRPr="008D614D" w14:paraId="224D8974" w14:textId="77777777" w:rsidTr="00C35FF6">
        <w:tc>
          <w:tcPr>
            <w:tcW w:w="1843" w:type="dxa"/>
          </w:tcPr>
          <w:p w14:paraId="0A1EA533"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Box Type:</w:t>
            </w:r>
          </w:p>
        </w:tc>
        <w:tc>
          <w:tcPr>
            <w:tcW w:w="7366" w:type="dxa"/>
          </w:tcPr>
          <w:p w14:paraId="54B441CF" w14:textId="77777777" w:rsidR="00C35FF6" w:rsidRPr="00B45490"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Fonts w:eastAsiaTheme="minorEastAsia"/>
                <w:sz w:val="20"/>
                <w:szCs w:val="20"/>
              </w:rPr>
              <w:t>'</w:t>
            </w:r>
            <w:r w:rsidRPr="00B45490">
              <w:rPr>
                <w:rStyle w:val="ISOCode"/>
                <w:sz w:val="20"/>
                <w:szCs w:val="20"/>
              </w:rPr>
              <w:t>mmvi</w:t>
            </w:r>
            <w:r w:rsidRPr="00B45490">
              <w:rPr>
                <w:rFonts w:eastAsiaTheme="minorEastAsia"/>
                <w:sz w:val="20"/>
                <w:szCs w:val="20"/>
              </w:rPr>
              <w:t>'</w:t>
            </w:r>
          </w:p>
        </w:tc>
      </w:tr>
      <w:tr w:rsidR="00C35FF6" w:rsidRPr="008D614D" w14:paraId="0D328C18" w14:textId="77777777" w:rsidTr="00C35FF6">
        <w:tc>
          <w:tcPr>
            <w:tcW w:w="1843" w:type="dxa"/>
          </w:tcPr>
          <w:p w14:paraId="139EE629"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Container:</w:t>
            </w:r>
          </w:p>
        </w:tc>
        <w:tc>
          <w:tcPr>
            <w:tcW w:w="7366" w:type="dxa"/>
          </w:tcPr>
          <w:p w14:paraId="51F05D27" w14:textId="77777777" w:rsidR="00C35FF6" w:rsidRPr="00B45490"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rFonts w:eastAsiaTheme="minorEastAsia"/>
                <w:sz w:val="20"/>
                <w:szCs w:val="20"/>
              </w:rPr>
              <w:t>SchemeInformationBox</w:t>
            </w:r>
          </w:p>
        </w:tc>
      </w:tr>
      <w:tr w:rsidR="00C35FF6" w:rsidRPr="008D614D" w14:paraId="72E0A0DE" w14:textId="77777777" w:rsidTr="00C35FF6">
        <w:tc>
          <w:tcPr>
            <w:tcW w:w="1843" w:type="dxa"/>
          </w:tcPr>
          <w:p w14:paraId="67352FE9"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7366" w:type="dxa"/>
          </w:tcPr>
          <w:p w14:paraId="7E7BEA83"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No</w:t>
            </w:r>
          </w:p>
        </w:tc>
      </w:tr>
      <w:tr w:rsidR="00C35FF6" w:rsidRPr="008D614D" w14:paraId="183AAE88" w14:textId="77777777" w:rsidTr="00C35FF6">
        <w:tc>
          <w:tcPr>
            <w:tcW w:w="1843" w:type="dxa"/>
          </w:tcPr>
          <w:p w14:paraId="2E885977"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7366" w:type="dxa"/>
          </w:tcPr>
          <w:p w14:paraId="3FDCE49A" w14:textId="251B2DF0"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Zero or </w:t>
            </w:r>
            <w:r w:rsidR="00E20667">
              <w:rPr>
                <w:rFonts w:eastAsiaTheme="minorEastAsia"/>
                <w:szCs w:val="24"/>
              </w:rPr>
              <w:t>o</w:t>
            </w:r>
            <w:r w:rsidR="00E20667" w:rsidRPr="008D614D">
              <w:rPr>
                <w:rFonts w:eastAsiaTheme="minorEastAsia"/>
                <w:szCs w:val="24"/>
              </w:rPr>
              <w:t>ne</w:t>
            </w:r>
          </w:p>
        </w:tc>
      </w:tr>
    </w:tbl>
    <w:p w14:paraId="0F7BA48D" w14:textId="6147E83A"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w:t>
      </w:r>
      <w:r w:rsidRPr="00B45490">
        <w:rPr>
          <w:rStyle w:val="ISOCode"/>
          <w:sz w:val="20"/>
          <w:szCs w:val="20"/>
        </w:rPr>
        <w:t>MultiMapVideoBox</w:t>
      </w:r>
      <w:r w:rsidRPr="008D614D">
        <w:rPr>
          <w:rFonts w:eastAsiaTheme="minorEastAsia"/>
          <w:szCs w:val="24"/>
        </w:rPr>
        <w:t xml:space="preserve"> is used to indicate that decoded video frames contain two or more temporarily interleaved video frames that represent maps. This box shall not be present in the case of single-track encapsulation of V3C content.</w:t>
      </w:r>
    </w:p>
    <w:p w14:paraId="15647DE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w:t>
      </w:r>
      <w:r w:rsidRPr="00B45490">
        <w:rPr>
          <w:rStyle w:val="ISOCode"/>
          <w:sz w:val="20"/>
          <w:szCs w:val="20"/>
        </w:rPr>
        <w:t>MultiMapVideoBox</w:t>
      </w:r>
      <w:r w:rsidRPr="008D614D">
        <w:rPr>
          <w:rFonts w:eastAsiaTheme="minorEastAsia"/>
          <w:szCs w:val="24"/>
        </w:rPr>
        <w:t xml:space="preserve"> is present, it indicates that a temporal interleaving map packing arrangement is used. File parsers should implicitly set the composition time for </w:t>
      </w:r>
      <w:r w:rsidRPr="00B45490">
        <w:rPr>
          <w:rStyle w:val="ISOCode"/>
          <w:rFonts w:eastAsiaTheme="minorEastAsia"/>
          <w:sz w:val="20"/>
          <w:szCs w:val="20"/>
        </w:rPr>
        <w:t>map_count_minus1 + 1</w:t>
      </w:r>
      <w:r w:rsidRPr="008D614D">
        <w:rPr>
          <w:rStyle w:val="ISOCode"/>
          <w:rFonts w:eastAsiaTheme="minorEastAsia"/>
        </w:rPr>
        <w:t xml:space="preserve"> </w:t>
      </w:r>
      <w:r w:rsidRPr="008D614D">
        <w:rPr>
          <w:rFonts w:eastAsiaTheme="minorEastAsia"/>
          <w:szCs w:val="24"/>
        </w:rPr>
        <w:t>consecutive samples to be equal to that of the first sample in the group of samples in the interleaved map packing arrangement.</w:t>
      </w:r>
    </w:p>
    <w:p w14:paraId="4B3EE819"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When temporal interleaving map packing arrangement is used, each sync sample and each SAP sample with SAP_type in the range of 1 to 3, inclusive, indicated by the stream access point sample group, represent an iterative arrangement of samples representing map 0 to map_count_minus1, in composition time order, up to but excluding the next sync sample or SAP sample with SAP_type in the range of 1 to 3, inclusive, indicated by the stream access point sample group.</w:t>
      </w:r>
    </w:p>
    <w:p w14:paraId="475AF779" w14:textId="77777777" w:rsidR="0069346C" w:rsidRPr="008D614D" w:rsidRDefault="0069346C" w:rsidP="00B45490">
      <w:pPr>
        <w:pStyle w:val="Heading6"/>
      </w:pPr>
      <w:r w:rsidRPr="008D614D">
        <w:t>Syntax</w:t>
      </w:r>
    </w:p>
    <w:p w14:paraId="07D4C87C"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MultiMapVideoBox extends FullBox('mmvi', version = 0, 0){</w:t>
      </w:r>
    </w:p>
    <w:p w14:paraId="091BE34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bit(4) reserved = 0;</w:t>
      </w:r>
    </w:p>
    <w:p w14:paraId="0DEA4D3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int(4) map_count_minus1;</w:t>
      </w:r>
    </w:p>
    <w:p w14:paraId="70A21D6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16502A55" w14:textId="77777777" w:rsidR="0069346C" w:rsidRPr="008D614D" w:rsidRDefault="0069346C" w:rsidP="00B45490">
      <w:pPr>
        <w:pStyle w:val="Heading6"/>
      </w:pPr>
      <w:r w:rsidRPr="008D614D">
        <w:t>Semantics</w:t>
      </w:r>
    </w:p>
    <w:p w14:paraId="1C74ADDD" w14:textId="41FA9D6A" w:rsidR="0069346C"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map_count_minus1</w:t>
      </w:r>
      <w:r w:rsidRPr="008D614D">
        <w:rPr>
          <w:rFonts w:eastAsiaTheme="minorEastAsia"/>
          <w:szCs w:val="24"/>
        </w:rPr>
        <w:t xml:space="preserve"> plus 1 indicates the number of maps present in the track as consecutive samples.</w:t>
      </w:r>
      <w:r w:rsidR="00CA549D">
        <w:rPr>
          <w:rFonts w:eastAsiaTheme="minorEastAsia"/>
          <w:szCs w:val="24"/>
        </w:rPr>
        <w:t xml:space="preserve"> This value shall not be equal to 0.</w:t>
      </w:r>
    </w:p>
    <w:p w14:paraId="00961CC9" w14:textId="5001A338" w:rsidR="00F377BA" w:rsidRPr="008D614D" w:rsidRDefault="00F377BA" w:rsidP="00E97905">
      <w:pPr>
        <w:pStyle w:val="Heading4"/>
      </w:pPr>
      <w:r>
        <w:t>Track references</w:t>
      </w:r>
    </w:p>
    <w:p w14:paraId="0B74B29E" w14:textId="0B97E67F" w:rsidR="00F377BA" w:rsidRPr="00337538" w:rsidRDefault="00F377BA" w:rsidP="00E97905">
      <w:pPr>
        <w:pStyle w:val="Heading5"/>
      </w:pPr>
      <w:r w:rsidRPr="00337538">
        <w:t>Referencing V3C atlas tile tracks</w:t>
      </w:r>
    </w:p>
    <w:p w14:paraId="16F5167E" w14:textId="0C1A20DE" w:rsidR="00F377BA" w:rsidRPr="00337538" w:rsidRDefault="00EE4A21" w:rsidP="00F377BA">
      <w:pPr>
        <w:pStyle w:val="BodyText"/>
        <w:autoSpaceDE w:val="0"/>
        <w:autoSpaceDN w:val="0"/>
        <w:adjustRightInd w:val="0"/>
        <w:rPr>
          <w:rFonts w:eastAsiaTheme="minorEastAsia"/>
          <w:szCs w:val="24"/>
        </w:rPr>
      </w:pPr>
      <w:r w:rsidRPr="00337538">
        <w:rPr>
          <w:rFonts w:eastAsiaTheme="minorEastAsia"/>
          <w:szCs w:val="24"/>
        </w:rPr>
        <w:t xml:space="preserve">The </w:t>
      </w:r>
      <w:r w:rsidRPr="00337538">
        <w:rPr>
          <w:rStyle w:val="ISOCode"/>
          <w:sz w:val="20"/>
          <w:szCs w:val="20"/>
        </w:rPr>
        <w:t>'v3ct'</w:t>
      </w:r>
      <w:r w:rsidRPr="00337538">
        <w:rPr>
          <w:rFonts w:eastAsiaTheme="minorEastAsia"/>
          <w:szCs w:val="24"/>
        </w:rPr>
        <w:t xml:space="preserve"> track reference as defined in subclause 7.3.4.2 </w:t>
      </w:r>
      <w:r w:rsidR="00887CEC" w:rsidRPr="00337538">
        <w:rPr>
          <w:rFonts w:eastAsiaTheme="minorEastAsia"/>
          <w:szCs w:val="24"/>
        </w:rPr>
        <w:t xml:space="preserve">shall be used </w:t>
      </w:r>
      <w:r w:rsidRPr="00337538">
        <w:rPr>
          <w:rFonts w:eastAsiaTheme="minorEastAsia"/>
          <w:szCs w:val="24"/>
        </w:rPr>
        <w:t xml:space="preserve">in </w:t>
      </w:r>
      <w:r w:rsidR="00F377BA" w:rsidRPr="00337538">
        <w:rPr>
          <w:rFonts w:eastAsiaTheme="minorEastAsia"/>
          <w:szCs w:val="24"/>
        </w:rPr>
        <w:t xml:space="preserve">a V3C atlas track with sample entries </w:t>
      </w:r>
      <w:r w:rsidR="00F377BA" w:rsidRPr="00337538">
        <w:rPr>
          <w:rStyle w:val="ISOCode"/>
          <w:sz w:val="20"/>
          <w:szCs w:val="20"/>
        </w:rPr>
        <w:t>'v3c1'</w:t>
      </w:r>
      <w:r w:rsidR="00F377BA" w:rsidRPr="00337538">
        <w:rPr>
          <w:rStyle w:val="ISOCode"/>
        </w:rPr>
        <w:t xml:space="preserve"> </w:t>
      </w:r>
      <w:r w:rsidR="00F377BA" w:rsidRPr="00337538">
        <w:rPr>
          <w:rFonts w:eastAsiaTheme="minorEastAsia"/>
          <w:szCs w:val="24"/>
        </w:rPr>
        <w:t xml:space="preserve">or </w:t>
      </w:r>
      <w:r w:rsidR="00F377BA" w:rsidRPr="00337538">
        <w:rPr>
          <w:rStyle w:val="ISOCode"/>
          <w:rFonts w:eastAsiaTheme="minorEastAsia"/>
          <w:sz w:val="20"/>
          <w:szCs w:val="20"/>
        </w:rPr>
        <w:t>'v3cg'</w:t>
      </w:r>
      <w:r w:rsidR="00F377BA" w:rsidRPr="00337538">
        <w:rPr>
          <w:rFonts w:eastAsiaTheme="minorEastAsia"/>
          <w:szCs w:val="24"/>
        </w:rPr>
        <w:t xml:space="preserve"> to V3C atlas tile tracks with sample entry </w:t>
      </w:r>
      <w:r w:rsidR="00F377BA" w:rsidRPr="00337538">
        <w:rPr>
          <w:rStyle w:val="ISOCode"/>
          <w:rFonts w:eastAsiaTheme="minorEastAsia"/>
          <w:sz w:val="20"/>
          <w:szCs w:val="20"/>
        </w:rPr>
        <w:t>'v3t1'</w:t>
      </w:r>
      <w:r w:rsidRPr="00337538">
        <w:rPr>
          <w:rFonts w:eastAsiaTheme="minorEastAsia"/>
          <w:szCs w:val="24"/>
        </w:rPr>
        <w:t xml:space="preserve">. </w:t>
      </w:r>
    </w:p>
    <w:p w14:paraId="536C9100" w14:textId="77777777" w:rsidR="00F377BA" w:rsidRPr="00337538" w:rsidRDefault="00F377BA" w:rsidP="00E97905">
      <w:pPr>
        <w:pStyle w:val="Heading5"/>
      </w:pPr>
      <w:r w:rsidRPr="00337538">
        <w:t>Referencing V3C video component tracks</w:t>
      </w:r>
    </w:p>
    <w:p w14:paraId="41C92E79" w14:textId="04647B20" w:rsidR="00F377BA" w:rsidRPr="008D614D" w:rsidRDefault="00EE4A21" w:rsidP="00E97905">
      <w:pPr>
        <w:pStyle w:val="BodyText"/>
        <w:autoSpaceDE w:val="0"/>
        <w:autoSpaceDN w:val="0"/>
        <w:adjustRightInd w:val="0"/>
        <w:rPr>
          <w:rFonts w:eastAsiaTheme="minorEastAsia"/>
          <w:szCs w:val="24"/>
        </w:rPr>
      </w:pPr>
      <w:r w:rsidRPr="00337538">
        <w:rPr>
          <w:rFonts w:eastAsiaTheme="minorEastAsia"/>
          <w:szCs w:val="24"/>
        </w:rPr>
        <w:t xml:space="preserve">The </w:t>
      </w:r>
      <w:r w:rsidR="00511085" w:rsidRPr="00337538">
        <w:rPr>
          <w:rStyle w:val="ISOCode"/>
          <w:rFonts w:eastAsiaTheme="minorEastAsia"/>
          <w:sz w:val="20"/>
          <w:szCs w:val="20"/>
        </w:rPr>
        <w:t>'v3va'</w:t>
      </w:r>
      <w:r w:rsidR="00511085" w:rsidRPr="00337538">
        <w:rPr>
          <w:rStyle w:val="ISOCode"/>
          <w:rFonts w:eastAsiaTheme="minorEastAsia"/>
        </w:rPr>
        <w:t xml:space="preserve">, </w:t>
      </w:r>
      <w:r w:rsidR="00511085" w:rsidRPr="00337538">
        <w:rPr>
          <w:rStyle w:val="ISOCode"/>
          <w:rFonts w:eastAsiaTheme="minorEastAsia"/>
          <w:sz w:val="20"/>
          <w:szCs w:val="20"/>
        </w:rPr>
        <w:t>'v3vo'</w:t>
      </w:r>
      <w:r w:rsidR="00511085" w:rsidRPr="00337538">
        <w:rPr>
          <w:rStyle w:val="ISOCode"/>
          <w:rFonts w:eastAsiaTheme="minorEastAsia"/>
        </w:rPr>
        <w:t xml:space="preserve">, </w:t>
      </w:r>
      <w:r w:rsidR="00511085" w:rsidRPr="00337538">
        <w:rPr>
          <w:rStyle w:val="ISOCode"/>
          <w:rFonts w:eastAsiaTheme="minorEastAsia"/>
          <w:sz w:val="20"/>
          <w:szCs w:val="20"/>
        </w:rPr>
        <w:t>'v3vg'</w:t>
      </w:r>
      <w:r w:rsidR="00511085" w:rsidRPr="00337538">
        <w:rPr>
          <w:rStyle w:val="ISOCode"/>
          <w:rFonts w:eastAsiaTheme="minorEastAsia"/>
        </w:rPr>
        <w:t>,</w:t>
      </w:r>
      <w:r w:rsidR="00DB5B57" w:rsidRPr="00337538">
        <w:rPr>
          <w:rFonts w:eastAsiaTheme="minorEastAsia"/>
          <w:szCs w:val="24"/>
        </w:rPr>
        <w:t xml:space="preserve"> or</w:t>
      </w:r>
      <w:r w:rsidR="00511085" w:rsidRPr="00337538">
        <w:rPr>
          <w:rStyle w:val="ISOCode"/>
          <w:rFonts w:eastAsiaTheme="minorEastAsia"/>
        </w:rPr>
        <w:t xml:space="preserve"> </w:t>
      </w:r>
      <w:r w:rsidR="00511085" w:rsidRPr="00337538">
        <w:rPr>
          <w:rStyle w:val="ISOCode"/>
          <w:rFonts w:eastAsiaTheme="minorEastAsia"/>
          <w:sz w:val="20"/>
          <w:szCs w:val="20"/>
        </w:rPr>
        <w:t>'v3vp'</w:t>
      </w:r>
      <w:r w:rsidR="00511085" w:rsidRPr="00337538">
        <w:rPr>
          <w:rFonts w:eastAsiaTheme="minorEastAsia"/>
          <w:szCs w:val="24"/>
        </w:rPr>
        <w:t xml:space="preserve"> track references</w:t>
      </w:r>
      <w:r w:rsidRPr="00337538">
        <w:rPr>
          <w:rFonts w:eastAsiaTheme="minorEastAsia"/>
          <w:szCs w:val="24"/>
        </w:rPr>
        <w:t xml:space="preserve"> as defined in subclause</w:t>
      </w:r>
      <w:r w:rsidR="004433AB">
        <w:rPr>
          <w:rFonts w:eastAsiaTheme="minorEastAsia"/>
          <w:szCs w:val="24"/>
        </w:rPr>
        <w:t xml:space="preserve"> </w:t>
      </w:r>
      <w:r w:rsidRPr="00E97905">
        <w:rPr>
          <w:rFonts w:eastAsiaTheme="minorEastAsia"/>
          <w:szCs w:val="24"/>
        </w:rPr>
        <w:t>7.3.4.</w:t>
      </w:r>
      <w:r w:rsidR="00511085" w:rsidRPr="00337538">
        <w:rPr>
          <w:rFonts w:eastAsiaTheme="minorEastAsia"/>
          <w:szCs w:val="24"/>
        </w:rPr>
        <w:t>3</w:t>
      </w:r>
      <w:r w:rsidRPr="00337538">
        <w:rPr>
          <w:rFonts w:eastAsiaTheme="minorEastAsia"/>
          <w:szCs w:val="24"/>
        </w:rPr>
        <w:t xml:space="preserve"> </w:t>
      </w:r>
      <w:r w:rsidR="00887CEC" w:rsidRPr="00337538">
        <w:rPr>
          <w:rFonts w:eastAsiaTheme="minorEastAsia"/>
          <w:szCs w:val="24"/>
        </w:rPr>
        <w:t>shall be</w:t>
      </w:r>
      <w:r w:rsidRPr="00337538">
        <w:rPr>
          <w:rFonts w:eastAsiaTheme="minorEastAsia"/>
          <w:szCs w:val="24"/>
        </w:rPr>
        <w:t xml:space="preserve"> used to link a V3C atlas track with sample entries </w:t>
      </w:r>
      <w:r w:rsidRPr="00337538">
        <w:rPr>
          <w:rStyle w:val="ISOCode"/>
          <w:sz w:val="20"/>
          <w:szCs w:val="20"/>
        </w:rPr>
        <w:t>'v3c1'</w:t>
      </w:r>
      <w:r w:rsidRPr="00337538">
        <w:rPr>
          <w:rStyle w:val="ISOCode"/>
        </w:rPr>
        <w:t xml:space="preserve"> </w:t>
      </w:r>
      <w:r w:rsidRPr="00337538">
        <w:rPr>
          <w:rFonts w:eastAsiaTheme="minorEastAsia"/>
          <w:szCs w:val="24"/>
        </w:rPr>
        <w:t xml:space="preserve">or </w:t>
      </w:r>
      <w:r w:rsidRPr="00337538">
        <w:rPr>
          <w:rStyle w:val="ISOCode"/>
          <w:rFonts w:eastAsiaTheme="minorEastAsia"/>
          <w:sz w:val="20"/>
          <w:szCs w:val="20"/>
        </w:rPr>
        <w:t>’v3cg’</w:t>
      </w:r>
      <w:r w:rsidRPr="00337538">
        <w:rPr>
          <w:rFonts w:eastAsiaTheme="minorEastAsia"/>
          <w:szCs w:val="24"/>
        </w:rPr>
        <w:t xml:space="preserve">, or a V3C atlas tile track with sample entry </w:t>
      </w:r>
      <w:r w:rsidRPr="00337538">
        <w:rPr>
          <w:rStyle w:val="ISOCode"/>
          <w:rFonts w:eastAsiaTheme="minorEastAsia"/>
          <w:sz w:val="20"/>
          <w:szCs w:val="20"/>
        </w:rPr>
        <w:t>'v3t1'</w:t>
      </w:r>
      <w:r w:rsidRPr="00337538">
        <w:rPr>
          <w:rFonts w:eastAsiaTheme="minorEastAsia"/>
          <w:szCs w:val="24"/>
        </w:rPr>
        <w:t xml:space="preserve"> to video component tracks.</w:t>
      </w:r>
      <w:r w:rsidR="00511085">
        <w:rPr>
          <w:rFonts w:eastAsiaTheme="minorEastAsia"/>
          <w:szCs w:val="24"/>
        </w:rPr>
        <w:t xml:space="preserve"> </w:t>
      </w:r>
    </w:p>
    <w:p w14:paraId="449F892A" w14:textId="77777777" w:rsidR="0069346C" w:rsidRPr="008D614D" w:rsidRDefault="0069346C" w:rsidP="00984868">
      <w:pPr>
        <w:pStyle w:val="Heading4"/>
      </w:pPr>
      <w:bookmarkStart w:id="785" w:name="_Toc66367927"/>
      <w:bookmarkStart w:id="786" w:name="_Toc67307966"/>
      <w:bookmarkStart w:id="787" w:name="_Toc79755632"/>
      <w:bookmarkStart w:id="788" w:name="_Toc80301659"/>
      <w:bookmarkStart w:id="789" w:name="_Toc66367928"/>
      <w:bookmarkStart w:id="790" w:name="_Toc67307967"/>
      <w:bookmarkStart w:id="791" w:name="_Toc79755633"/>
      <w:bookmarkStart w:id="792" w:name="_Toc80301660"/>
      <w:bookmarkStart w:id="793" w:name="_Toc66367929"/>
      <w:bookmarkStart w:id="794" w:name="_Toc67307968"/>
      <w:bookmarkStart w:id="795" w:name="_Toc79755634"/>
      <w:bookmarkStart w:id="796" w:name="_Toc80301661"/>
      <w:bookmarkStart w:id="797" w:name="_Toc66367930"/>
      <w:bookmarkStart w:id="798" w:name="_Toc67307969"/>
      <w:bookmarkStart w:id="799" w:name="_Toc79755635"/>
      <w:bookmarkStart w:id="800" w:name="_Toc80301662"/>
      <w:bookmarkStart w:id="801" w:name="_Toc66367931"/>
      <w:bookmarkStart w:id="802" w:name="_Toc67307970"/>
      <w:bookmarkStart w:id="803" w:name="_Toc79755636"/>
      <w:bookmarkStart w:id="804" w:name="_Toc80301663"/>
      <w:bookmarkStart w:id="805" w:name="_Toc57208268"/>
      <w:bookmarkStart w:id="806" w:name="_Toc66367932"/>
      <w:bookmarkStart w:id="807" w:name="_Toc67307971"/>
      <w:bookmarkStart w:id="808" w:name="_Toc79755637"/>
      <w:bookmarkStart w:id="809" w:name="_Toc80301664"/>
      <w:bookmarkStart w:id="810" w:name="_Toc102425420"/>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r w:rsidRPr="008D614D">
        <w:lastRenderedPageBreak/>
        <w:t>Summary</w:t>
      </w:r>
      <w:bookmarkEnd w:id="810"/>
    </w:p>
    <w:p w14:paraId="375DDAE4" w14:textId="7BE356DC" w:rsidR="0069346C" w:rsidRPr="008D614D" w:rsidRDefault="0043721E" w:rsidP="008D614D">
      <w:pPr>
        <w:pStyle w:val="BodyText"/>
        <w:autoSpaceDE w:val="0"/>
        <w:autoSpaceDN w:val="0"/>
        <w:adjustRightInd w:val="0"/>
        <w:rPr>
          <w:rFonts w:eastAsiaTheme="minorEastAsia"/>
          <w:szCs w:val="24"/>
        </w:rPr>
      </w:pPr>
      <w:r w:rsidRPr="0043721E">
        <w:rPr>
          <w:rStyle w:val="citetbl"/>
          <w:szCs w:val="24"/>
          <w:shd w:val="clear" w:color="auto" w:fill="auto"/>
        </w:rPr>
        <w:fldChar w:fldCharType="begin"/>
      </w:r>
      <w:r w:rsidRPr="0043721E">
        <w:rPr>
          <w:rStyle w:val="citetbl"/>
          <w:szCs w:val="24"/>
          <w:shd w:val="clear" w:color="auto" w:fill="auto"/>
        </w:rPr>
        <w:instrText xml:space="preserve"> REF _Ref196399055 \h </w:instrText>
      </w:r>
      <w:r w:rsidRPr="00E97905">
        <w:rPr>
          <w:rStyle w:val="citetbl"/>
          <w:szCs w:val="24"/>
          <w:shd w:val="clear" w:color="auto" w:fill="auto"/>
        </w:rPr>
        <w:instrText xml:space="preserve"> \* MERGEFORMAT </w:instrText>
      </w:r>
      <w:r w:rsidRPr="0043721E">
        <w:rPr>
          <w:rStyle w:val="citetbl"/>
          <w:szCs w:val="24"/>
          <w:shd w:val="clear" w:color="auto" w:fill="auto"/>
        </w:rPr>
      </w:r>
      <w:r w:rsidRPr="0043721E">
        <w:rPr>
          <w:rStyle w:val="citetbl"/>
          <w:szCs w:val="24"/>
          <w:shd w:val="clear" w:color="auto" w:fill="auto"/>
        </w:rPr>
        <w:fldChar w:fldCharType="separate"/>
      </w:r>
      <w:ins w:id="811" w:author="Youngkwon Lim" w:date="2025-08-06T10:13:00Z">
        <w:r w:rsidR="008E2D91" w:rsidRPr="008E2D91">
          <w:rPr>
            <w:rPrChange w:id="812" w:author="Youngkwon Lim" w:date="2025-08-06T10:13:00Z">
              <w:rPr>
                <w:b/>
                <w:bCs/>
              </w:rPr>
            </w:rPrChange>
          </w:rPr>
          <w:t xml:space="preserve">Table </w:t>
        </w:r>
        <w:r w:rsidR="008E2D91" w:rsidRPr="008E2D91">
          <w:rPr>
            <w:noProof/>
            <w:rPrChange w:id="813" w:author="Youngkwon Lim" w:date="2025-08-06T10:13:00Z">
              <w:rPr>
                <w:b/>
                <w:bCs/>
                <w:noProof/>
              </w:rPr>
            </w:rPrChange>
          </w:rPr>
          <w:t>10</w:t>
        </w:r>
      </w:ins>
      <w:ins w:id="814" w:author="Oh, Sejin" w:date="2025-08-05T14:06:00Z">
        <w:del w:id="815" w:author="Youngkwon Lim" w:date="2025-08-06T10:13:00Z">
          <w:r w:rsidR="00990E31" w:rsidRPr="00990E31" w:rsidDel="008E2D91">
            <w:rPr>
              <w:rPrChange w:id="816" w:author="Oh, Sejin" w:date="2025-08-05T14:06:00Z">
                <w:rPr>
                  <w:b/>
                  <w:bCs/>
                </w:rPr>
              </w:rPrChange>
            </w:rPr>
            <w:delText xml:space="preserve">Table </w:delText>
          </w:r>
          <w:r w:rsidR="00990E31" w:rsidRPr="00990E31" w:rsidDel="008E2D91">
            <w:rPr>
              <w:noProof/>
              <w:rPrChange w:id="817" w:author="Oh, Sejin" w:date="2025-08-05T14:06:00Z">
                <w:rPr>
                  <w:b/>
                  <w:bCs/>
                  <w:noProof/>
                </w:rPr>
              </w:rPrChange>
            </w:rPr>
            <w:delText>10</w:delText>
          </w:r>
        </w:del>
      </w:ins>
      <w:del w:id="818" w:author="Youngkwon Lim" w:date="2025-08-06T10:13:00Z">
        <w:r w:rsidR="001F4889" w:rsidRPr="001F4889" w:rsidDel="008E2D91">
          <w:delText xml:space="preserve">Table </w:delText>
        </w:r>
        <w:r w:rsidR="001F4889" w:rsidRPr="00E97905" w:rsidDel="008E2D91">
          <w:rPr>
            <w:noProof/>
          </w:rPr>
          <w:delText>1</w:delText>
        </w:r>
      </w:del>
      <w:r w:rsidRPr="0043721E">
        <w:rPr>
          <w:rStyle w:val="citetbl"/>
          <w:szCs w:val="24"/>
          <w:shd w:val="clear" w:color="auto" w:fill="auto"/>
        </w:rPr>
        <w:fldChar w:fldCharType="end"/>
      </w:r>
      <w:r w:rsidR="0069346C" w:rsidRPr="008D614D">
        <w:rPr>
          <w:rFonts w:eastAsiaTheme="minorEastAsia"/>
          <w:szCs w:val="24"/>
        </w:rPr>
        <w:t xml:space="preserve"> provides a summary of the sample entry types for tracks carrying atlas data defined in this </w:t>
      </w:r>
      <w:r w:rsidR="00861AAD">
        <w:rPr>
          <w:rFonts w:eastAsiaTheme="minorEastAsia"/>
          <w:szCs w:val="24"/>
        </w:rPr>
        <w:t>subclause</w:t>
      </w:r>
      <w:r w:rsidR="0069346C" w:rsidRPr="008D614D">
        <w:rPr>
          <w:rFonts w:eastAsiaTheme="minorEastAsia"/>
          <w:szCs w:val="24"/>
        </w:rPr>
        <w:t>.</w:t>
      </w:r>
      <w:r w:rsidR="001D0339">
        <w:rPr>
          <w:rFonts w:eastAsiaTheme="minorEastAsia"/>
          <w:szCs w:val="24"/>
        </w:rPr>
        <w:t xml:space="preserve"> </w:t>
      </w:r>
    </w:p>
    <w:p w14:paraId="0557AFB2" w14:textId="4BF292D5" w:rsidR="0043721E" w:rsidRPr="006526AB" w:rsidRDefault="0043721E" w:rsidP="0043721E">
      <w:pPr>
        <w:tabs>
          <w:tab w:val="left" w:pos="403"/>
        </w:tabs>
        <w:spacing w:after="120"/>
        <w:jc w:val="center"/>
        <w:rPr>
          <w:rFonts w:eastAsiaTheme="minorEastAsia"/>
          <w:b/>
          <w:szCs w:val="22"/>
          <w:lang w:eastAsia="en-US"/>
        </w:rPr>
      </w:pPr>
      <w:bookmarkStart w:id="819" w:name="_Ref196399055"/>
      <w:r w:rsidRPr="00E97905">
        <w:rPr>
          <w:b/>
          <w:bCs/>
        </w:rPr>
        <w:t xml:space="preserve">Table </w:t>
      </w:r>
      <w:r w:rsidRPr="00E97905">
        <w:rPr>
          <w:b/>
          <w:bCs/>
        </w:rPr>
        <w:fldChar w:fldCharType="begin"/>
      </w:r>
      <w:r w:rsidRPr="00E97905">
        <w:rPr>
          <w:b/>
          <w:bCs/>
        </w:rPr>
        <w:instrText xml:space="preserve"> SEQ Table \* ARABIC </w:instrText>
      </w:r>
      <w:r w:rsidRPr="00E97905">
        <w:rPr>
          <w:b/>
          <w:bCs/>
        </w:rPr>
        <w:fldChar w:fldCharType="separate"/>
      </w:r>
      <w:r w:rsidR="008E2D91">
        <w:rPr>
          <w:b/>
          <w:bCs/>
          <w:noProof/>
        </w:rPr>
        <w:t>10</w:t>
      </w:r>
      <w:r w:rsidRPr="00E97905">
        <w:rPr>
          <w:b/>
          <w:bCs/>
        </w:rPr>
        <w:fldChar w:fldCharType="end"/>
      </w:r>
      <w:bookmarkEnd w:id="819"/>
      <w:r>
        <w:t xml:space="preserve"> </w:t>
      </w:r>
      <w:r w:rsidRPr="006526AB">
        <w:rPr>
          <w:rFonts w:eastAsiaTheme="minorEastAsia"/>
          <w:b/>
          <w:szCs w:val="22"/>
          <w:lang w:eastAsia="en-US"/>
        </w:rPr>
        <w:t>— Summary of sample entry types for V3C atlas tracks and atlas tile tracks</w:t>
      </w:r>
    </w:p>
    <w:tbl>
      <w:tblPr>
        <w:tblStyle w:val="TableGrid"/>
        <w:tblW w:w="9624" w:type="dxa"/>
        <w:tblLayout w:type="fixed"/>
        <w:tblLook w:val="04A0" w:firstRow="1" w:lastRow="0" w:firstColumn="1" w:lastColumn="0" w:noHBand="0" w:noVBand="1"/>
      </w:tblPr>
      <w:tblGrid>
        <w:gridCol w:w="1615"/>
        <w:gridCol w:w="1772"/>
        <w:gridCol w:w="1985"/>
        <w:gridCol w:w="2126"/>
        <w:gridCol w:w="2126"/>
      </w:tblGrid>
      <w:tr w:rsidR="00861AAD" w:rsidRPr="008D614D" w14:paraId="0D56719D" w14:textId="77777777" w:rsidTr="00E97905">
        <w:tc>
          <w:tcPr>
            <w:tcW w:w="3387" w:type="dxa"/>
            <w:gridSpan w:val="2"/>
            <w:tcBorders>
              <w:top w:val="single" w:sz="12" w:space="0" w:color="auto"/>
              <w:left w:val="single" w:sz="12" w:space="0" w:color="auto"/>
              <w:bottom w:val="single" w:sz="12" w:space="0" w:color="auto"/>
              <w:right w:val="single" w:sz="6" w:space="0" w:color="auto"/>
            </w:tcBorders>
            <w:vAlign w:val="center"/>
          </w:tcPr>
          <w:p w14:paraId="096EB95D" w14:textId="7AF84B67" w:rsidR="00861AAD" w:rsidRPr="008D614D" w:rsidRDefault="00861AAD" w:rsidP="008D614D">
            <w:pPr>
              <w:pStyle w:val="Tableheader"/>
              <w:autoSpaceDE w:val="0"/>
              <w:autoSpaceDN w:val="0"/>
              <w:adjustRightInd w:val="0"/>
              <w:rPr>
                <w:rStyle w:val="ISOCodebold"/>
              </w:rPr>
            </w:pPr>
            <w:r w:rsidRPr="008D614D">
              <w:rPr>
                <w:rStyle w:val="ISOCodebold"/>
              </w:rPr>
              <w:t>Sample entry type</w:t>
            </w:r>
          </w:p>
        </w:tc>
        <w:tc>
          <w:tcPr>
            <w:tcW w:w="1985" w:type="dxa"/>
            <w:tcBorders>
              <w:top w:val="single" w:sz="12" w:space="0" w:color="auto"/>
              <w:left w:val="single" w:sz="6" w:space="0" w:color="auto"/>
              <w:bottom w:val="single" w:sz="12" w:space="0" w:color="auto"/>
              <w:right w:val="single" w:sz="6" w:space="0" w:color="auto"/>
            </w:tcBorders>
            <w:vAlign w:val="center"/>
          </w:tcPr>
          <w:p w14:paraId="77C9E273" w14:textId="07C72FD9" w:rsidR="00861AAD" w:rsidRPr="00B45490" w:rsidRDefault="00861AAD" w:rsidP="00E97905">
            <w:pPr>
              <w:pStyle w:val="Tableheader"/>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B45490">
              <w:rPr>
                <w:rStyle w:val="ISOCode"/>
                <w:sz w:val="20"/>
                <w:szCs w:val="20"/>
              </w:rPr>
              <w:t>'v3c1'</w:t>
            </w:r>
          </w:p>
        </w:tc>
        <w:tc>
          <w:tcPr>
            <w:tcW w:w="2126" w:type="dxa"/>
            <w:tcBorders>
              <w:top w:val="single" w:sz="12" w:space="0" w:color="auto"/>
              <w:left w:val="single" w:sz="6" w:space="0" w:color="auto"/>
              <w:bottom w:val="single" w:sz="12" w:space="0" w:color="auto"/>
              <w:right w:val="single" w:sz="6" w:space="0" w:color="auto"/>
            </w:tcBorders>
            <w:vAlign w:val="center"/>
          </w:tcPr>
          <w:p w14:paraId="1701426D" w14:textId="28E637D4" w:rsidR="00861AAD" w:rsidRPr="00B45490" w:rsidRDefault="00861AAD" w:rsidP="00E97905">
            <w:pPr>
              <w:pStyle w:val="Tableheader"/>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B45490">
              <w:rPr>
                <w:rStyle w:val="ISOCode"/>
                <w:sz w:val="20"/>
                <w:szCs w:val="20"/>
              </w:rPr>
              <w:t>'v3cg'</w:t>
            </w:r>
          </w:p>
        </w:tc>
        <w:tc>
          <w:tcPr>
            <w:tcW w:w="2126" w:type="dxa"/>
            <w:tcBorders>
              <w:top w:val="single" w:sz="12" w:space="0" w:color="auto"/>
              <w:left w:val="single" w:sz="6" w:space="0" w:color="auto"/>
              <w:bottom w:val="single" w:sz="12" w:space="0" w:color="auto"/>
              <w:right w:val="single" w:sz="12" w:space="0" w:color="auto"/>
            </w:tcBorders>
            <w:vAlign w:val="center"/>
          </w:tcPr>
          <w:p w14:paraId="7B808AB6" w14:textId="24E91058" w:rsidR="00861AAD" w:rsidRPr="00B45490" w:rsidRDefault="00861AAD" w:rsidP="00E97905">
            <w:pPr>
              <w:pStyle w:val="Tableheader"/>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B45490">
              <w:rPr>
                <w:rStyle w:val="ISOCode"/>
                <w:sz w:val="20"/>
                <w:szCs w:val="20"/>
              </w:rPr>
              <w:t>'v3t1'</w:t>
            </w:r>
          </w:p>
        </w:tc>
      </w:tr>
      <w:tr w:rsidR="00861AAD" w:rsidRPr="008D614D" w14:paraId="0DDF06A1" w14:textId="77777777" w:rsidTr="00E97905">
        <w:tc>
          <w:tcPr>
            <w:tcW w:w="1615" w:type="dxa"/>
            <w:vMerge w:val="restart"/>
            <w:tcBorders>
              <w:top w:val="single" w:sz="12" w:space="0" w:color="auto"/>
              <w:left w:val="single" w:sz="12" w:space="0" w:color="auto"/>
              <w:bottom w:val="single" w:sz="6" w:space="0" w:color="auto"/>
              <w:right w:val="single" w:sz="6" w:space="0" w:color="auto"/>
            </w:tcBorders>
            <w:vAlign w:val="center"/>
          </w:tcPr>
          <w:p w14:paraId="71653F16" w14:textId="77777777" w:rsidR="00861AAD" w:rsidRPr="008D614D" w:rsidRDefault="00861AAD" w:rsidP="008D614D">
            <w:pPr>
              <w:pStyle w:val="Tablebody"/>
              <w:autoSpaceDE w:val="0"/>
              <w:autoSpaceDN w:val="0"/>
              <w:adjustRightInd w:val="0"/>
              <w:jc w:val="center"/>
              <w:rPr>
                <w:rFonts w:eastAsiaTheme="minorEastAsia"/>
                <w:szCs w:val="24"/>
              </w:rPr>
            </w:pPr>
            <w:r w:rsidRPr="008D614D">
              <w:rPr>
                <w:rFonts w:eastAsiaTheme="minorEastAsia"/>
                <w:b/>
                <w:szCs w:val="24"/>
              </w:rPr>
              <w:t>V3C atlas</w:t>
            </w:r>
          </w:p>
          <w:p w14:paraId="7530983C" w14:textId="543227B3" w:rsidR="00861AAD" w:rsidRPr="008D614D" w:rsidRDefault="00861AAD" w:rsidP="008D614D">
            <w:pPr>
              <w:pStyle w:val="Tablebody"/>
              <w:autoSpaceDE w:val="0"/>
              <w:autoSpaceDN w:val="0"/>
              <w:adjustRightInd w:val="0"/>
              <w:jc w:val="center"/>
              <w:rPr>
                <w:rFonts w:cs="Courier New"/>
                <w:b/>
              </w:rPr>
            </w:pPr>
            <w:r w:rsidRPr="008D614D">
              <w:rPr>
                <w:rFonts w:eastAsiaTheme="minorEastAsia"/>
                <w:b/>
                <w:szCs w:val="24"/>
              </w:rPr>
              <w:t>sample entry</w:t>
            </w:r>
          </w:p>
        </w:tc>
        <w:tc>
          <w:tcPr>
            <w:tcW w:w="1772" w:type="dxa"/>
            <w:tcBorders>
              <w:top w:val="single" w:sz="12" w:space="0" w:color="auto"/>
              <w:left w:val="single" w:sz="6" w:space="0" w:color="auto"/>
              <w:bottom w:val="single" w:sz="6" w:space="0" w:color="auto"/>
              <w:right w:val="single" w:sz="6" w:space="0" w:color="auto"/>
            </w:tcBorders>
          </w:tcPr>
          <w:p w14:paraId="644D19AD" w14:textId="2A0223D3" w:rsidR="00861AAD" w:rsidRPr="008D614D" w:rsidRDefault="00861AAD" w:rsidP="008D614D">
            <w:pPr>
              <w:pStyle w:val="Tablebody"/>
              <w:autoSpaceDE w:val="0"/>
              <w:autoSpaceDN w:val="0"/>
              <w:adjustRightInd w:val="0"/>
              <w:jc w:val="center"/>
              <w:rPr>
                <w:rFonts w:cs="Courier New"/>
              </w:rPr>
            </w:pPr>
            <w:r w:rsidRPr="008D614D">
              <w:rPr>
                <w:rFonts w:eastAsiaTheme="minorEastAsia"/>
                <w:szCs w:val="24"/>
              </w:rPr>
              <w:t>VPS</w:t>
            </w:r>
          </w:p>
        </w:tc>
        <w:tc>
          <w:tcPr>
            <w:tcW w:w="1985" w:type="dxa"/>
            <w:tcBorders>
              <w:top w:val="single" w:sz="12" w:space="0" w:color="auto"/>
              <w:left w:val="single" w:sz="6" w:space="0" w:color="auto"/>
              <w:bottom w:val="single" w:sz="6" w:space="0" w:color="auto"/>
              <w:right w:val="single" w:sz="6" w:space="0" w:color="auto"/>
            </w:tcBorders>
            <w:vAlign w:val="center"/>
          </w:tcPr>
          <w:p w14:paraId="7CDEE0A1" w14:textId="76948C02" w:rsidR="00861AAD" w:rsidRPr="008D614D" w:rsidRDefault="00861AAD" w:rsidP="008D614D">
            <w:pPr>
              <w:pStyle w:val="Tablebody"/>
              <w:autoSpaceDE w:val="0"/>
              <w:autoSpaceDN w:val="0"/>
              <w:adjustRightInd w:val="0"/>
              <w:jc w:val="center"/>
              <w:rPr>
                <w:rFonts w:cs="Courier New"/>
              </w:rPr>
            </w:pPr>
            <w:r w:rsidRPr="008D614D">
              <w:rPr>
                <w:rFonts w:eastAsiaTheme="minorEastAsia"/>
                <w:szCs w:val="24"/>
              </w:rPr>
              <w:t>yes</w:t>
            </w:r>
          </w:p>
        </w:tc>
        <w:tc>
          <w:tcPr>
            <w:tcW w:w="2126" w:type="dxa"/>
            <w:tcBorders>
              <w:top w:val="single" w:sz="12" w:space="0" w:color="auto"/>
              <w:left w:val="single" w:sz="6" w:space="0" w:color="auto"/>
              <w:bottom w:val="single" w:sz="6" w:space="0" w:color="auto"/>
              <w:right w:val="single" w:sz="6" w:space="0" w:color="auto"/>
            </w:tcBorders>
            <w:vAlign w:val="center"/>
          </w:tcPr>
          <w:p w14:paraId="0D5C7814" w14:textId="71D14265" w:rsidR="00861AAD" w:rsidRPr="008D614D" w:rsidRDefault="00861AAD" w:rsidP="008D614D">
            <w:pPr>
              <w:pStyle w:val="Tablebody"/>
              <w:autoSpaceDE w:val="0"/>
              <w:autoSpaceDN w:val="0"/>
              <w:adjustRightInd w:val="0"/>
              <w:jc w:val="center"/>
              <w:rPr>
                <w:rFonts w:cs="Courier New"/>
              </w:rPr>
            </w:pPr>
            <w:r w:rsidRPr="008D614D">
              <w:rPr>
                <w:rFonts w:eastAsiaTheme="minorEastAsia"/>
                <w:szCs w:val="24"/>
              </w:rPr>
              <w:t>yes</w:t>
            </w:r>
          </w:p>
        </w:tc>
        <w:tc>
          <w:tcPr>
            <w:tcW w:w="2126" w:type="dxa"/>
            <w:tcBorders>
              <w:top w:val="single" w:sz="12" w:space="0" w:color="auto"/>
              <w:left w:val="single" w:sz="6" w:space="0" w:color="auto"/>
              <w:bottom w:val="single" w:sz="6" w:space="0" w:color="auto"/>
              <w:right w:val="single" w:sz="12" w:space="0" w:color="auto"/>
            </w:tcBorders>
            <w:vAlign w:val="center"/>
          </w:tcPr>
          <w:p w14:paraId="4CFFD6C4" w14:textId="216C4729" w:rsidR="00861AAD" w:rsidRPr="008D614D" w:rsidRDefault="00861AAD" w:rsidP="008D614D">
            <w:pPr>
              <w:pStyle w:val="Tablebody"/>
              <w:autoSpaceDE w:val="0"/>
              <w:autoSpaceDN w:val="0"/>
              <w:adjustRightInd w:val="0"/>
              <w:jc w:val="center"/>
              <w:rPr>
                <w:rFonts w:cs="Courier New"/>
              </w:rPr>
            </w:pPr>
            <w:r w:rsidRPr="008D614D">
              <w:rPr>
                <w:rFonts w:eastAsiaTheme="minorEastAsia"/>
                <w:szCs w:val="24"/>
              </w:rPr>
              <w:t>N/A</w:t>
            </w:r>
          </w:p>
        </w:tc>
      </w:tr>
      <w:tr w:rsidR="00861AAD" w:rsidRPr="008D614D" w14:paraId="46D9AA3A" w14:textId="77777777" w:rsidTr="00E97905">
        <w:trPr>
          <w:trHeight w:val="1049"/>
        </w:trPr>
        <w:tc>
          <w:tcPr>
            <w:tcW w:w="1615" w:type="dxa"/>
            <w:vMerge/>
            <w:tcBorders>
              <w:top w:val="single" w:sz="6" w:space="0" w:color="auto"/>
              <w:left w:val="single" w:sz="12" w:space="0" w:color="auto"/>
              <w:bottom w:val="single" w:sz="6" w:space="0" w:color="auto"/>
              <w:right w:val="single" w:sz="6" w:space="0" w:color="auto"/>
            </w:tcBorders>
          </w:tcPr>
          <w:p w14:paraId="400E17C5" w14:textId="77777777" w:rsidR="00861AAD" w:rsidRPr="008D614D" w:rsidRDefault="00861AAD" w:rsidP="008D614D">
            <w:pPr>
              <w:pStyle w:val="Tablebody"/>
              <w:tabs>
                <w:tab w:val="clear" w:pos="397"/>
                <w:tab w:val="clear" w:pos="794"/>
                <w:tab w:val="clear" w:pos="1191"/>
                <w:tab w:val="clear" w:pos="1588"/>
                <w:tab w:val="clear" w:pos="1985"/>
                <w:tab w:val="clear" w:pos="2381"/>
                <w:tab w:val="clear" w:pos="2778"/>
                <w:tab w:val="clear" w:pos="3175"/>
                <w:tab w:val="clear" w:pos="3572"/>
                <w:tab w:val="clear" w:pos="3969"/>
              </w:tabs>
              <w:jc w:val="center"/>
            </w:pPr>
          </w:p>
        </w:tc>
        <w:tc>
          <w:tcPr>
            <w:tcW w:w="1772" w:type="dxa"/>
            <w:tcBorders>
              <w:top w:val="single" w:sz="6" w:space="0" w:color="auto"/>
              <w:left w:val="single" w:sz="6" w:space="0" w:color="auto"/>
              <w:bottom w:val="single" w:sz="6" w:space="0" w:color="auto"/>
              <w:right w:val="single" w:sz="6" w:space="0" w:color="auto"/>
            </w:tcBorders>
            <w:vAlign w:val="center"/>
          </w:tcPr>
          <w:p w14:paraId="77B2ACC4" w14:textId="4FE86E48" w:rsidR="00861AAD" w:rsidRPr="008D614D" w:rsidRDefault="00861AAD" w:rsidP="008D614D">
            <w:pPr>
              <w:pStyle w:val="Tablebody"/>
              <w:autoSpaceDE w:val="0"/>
              <w:autoSpaceDN w:val="0"/>
              <w:adjustRightInd w:val="0"/>
              <w:jc w:val="center"/>
              <w:rPr>
                <w:rFonts w:cs="Courier New"/>
              </w:rPr>
            </w:pPr>
            <w:r w:rsidRPr="008D614D">
              <w:rPr>
                <w:rFonts w:eastAsiaTheme="minorEastAsia"/>
                <w:szCs w:val="24"/>
              </w:rPr>
              <w:t>Atlas parameter sets</w:t>
            </w:r>
          </w:p>
        </w:tc>
        <w:tc>
          <w:tcPr>
            <w:tcW w:w="1985" w:type="dxa"/>
            <w:tcBorders>
              <w:top w:val="single" w:sz="6" w:space="0" w:color="auto"/>
              <w:left w:val="single" w:sz="6" w:space="0" w:color="auto"/>
              <w:bottom w:val="single" w:sz="6" w:space="0" w:color="auto"/>
              <w:right w:val="single" w:sz="6" w:space="0" w:color="auto"/>
            </w:tcBorders>
            <w:vAlign w:val="center"/>
          </w:tcPr>
          <w:p w14:paraId="1C9AD0FE" w14:textId="3DE22222" w:rsidR="00861AAD" w:rsidRPr="008D614D" w:rsidRDefault="00861AAD" w:rsidP="008D614D">
            <w:pPr>
              <w:pStyle w:val="Tablebody"/>
              <w:autoSpaceDE w:val="0"/>
              <w:autoSpaceDN w:val="0"/>
              <w:adjustRightInd w:val="0"/>
              <w:jc w:val="center"/>
              <w:rPr>
                <w:rFonts w:cs="Courier New"/>
              </w:rPr>
            </w:pPr>
            <w:r w:rsidRPr="008D614D">
              <w:rPr>
                <w:rFonts w:eastAsiaTheme="minorEastAsia"/>
                <w:szCs w:val="24"/>
              </w:rPr>
              <w:t>yes</w:t>
            </w:r>
          </w:p>
        </w:tc>
        <w:tc>
          <w:tcPr>
            <w:tcW w:w="2126" w:type="dxa"/>
            <w:tcBorders>
              <w:top w:val="single" w:sz="6" w:space="0" w:color="auto"/>
              <w:left w:val="single" w:sz="6" w:space="0" w:color="auto"/>
              <w:bottom w:val="single" w:sz="6" w:space="0" w:color="auto"/>
              <w:right w:val="single" w:sz="6" w:space="0" w:color="auto"/>
            </w:tcBorders>
            <w:vAlign w:val="center"/>
          </w:tcPr>
          <w:p w14:paraId="7A50686D" w14:textId="77C16844" w:rsidR="00861AAD" w:rsidRPr="008D614D" w:rsidRDefault="00F2010E" w:rsidP="008D614D">
            <w:pPr>
              <w:pStyle w:val="Tablebody"/>
              <w:autoSpaceDE w:val="0"/>
              <w:autoSpaceDN w:val="0"/>
              <w:adjustRightInd w:val="0"/>
              <w:jc w:val="center"/>
              <w:rPr>
                <w:rFonts w:cs="Courier New"/>
              </w:rPr>
            </w:pPr>
            <w:r>
              <w:rPr>
                <w:rFonts w:eastAsiaTheme="minorEastAsia"/>
                <w:szCs w:val="24"/>
              </w:rPr>
              <w:t>may</w:t>
            </w:r>
          </w:p>
        </w:tc>
        <w:tc>
          <w:tcPr>
            <w:tcW w:w="2126" w:type="dxa"/>
            <w:tcBorders>
              <w:top w:val="single" w:sz="6" w:space="0" w:color="auto"/>
              <w:left w:val="single" w:sz="6" w:space="0" w:color="auto"/>
              <w:bottom w:val="single" w:sz="6" w:space="0" w:color="auto"/>
              <w:right w:val="single" w:sz="12" w:space="0" w:color="auto"/>
            </w:tcBorders>
            <w:vAlign w:val="center"/>
          </w:tcPr>
          <w:p w14:paraId="2792D3F2" w14:textId="0DF8C2EA" w:rsidR="00861AAD" w:rsidRPr="008D614D" w:rsidRDefault="00861AAD" w:rsidP="008D614D">
            <w:pPr>
              <w:pStyle w:val="Tablebody"/>
              <w:autoSpaceDE w:val="0"/>
              <w:autoSpaceDN w:val="0"/>
              <w:adjustRightInd w:val="0"/>
              <w:jc w:val="center"/>
              <w:rPr>
                <w:rFonts w:cs="Courier New"/>
              </w:rPr>
            </w:pPr>
            <w:r w:rsidRPr="008D614D">
              <w:rPr>
                <w:rFonts w:eastAsiaTheme="minorEastAsia"/>
                <w:szCs w:val="24"/>
              </w:rPr>
              <w:t>N/A</w:t>
            </w:r>
          </w:p>
        </w:tc>
      </w:tr>
      <w:tr w:rsidR="00861AAD" w:rsidRPr="008D614D" w14:paraId="7558A43D" w14:textId="77777777" w:rsidTr="00E97905">
        <w:trPr>
          <w:trHeight w:val="653"/>
        </w:trPr>
        <w:tc>
          <w:tcPr>
            <w:tcW w:w="1615" w:type="dxa"/>
            <w:vMerge/>
            <w:tcBorders>
              <w:top w:val="single" w:sz="6" w:space="0" w:color="auto"/>
              <w:left w:val="single" w:sz="12" w:space="0" w:color="auto"/>
              <w:bottom w:val="single" w:sz="6" w:space="0" w:color="auto"/>
              <w:right w:val="single" w:sz="6" w:space="0" w:color="auto"/>
            </w:tcBorders>
          </w:tcPr>
          <w:p w14:paraId="27645F91" w14:textId="77777777" w:rsidR="00861AAD" w:rsidRPr="008D614D" w:rsidRDefault="00861AAD" w:rsidP="008D614D">
            <w:pPr>
              <w:pStyle w:val="Tablebody"/>
              <w:tabs>
                <w:tab w:val="clear" w:pos="397"/>
                <w:tab w:val="clear" w:pos="794"/>
                <w:tab w:val="clear" w:pos="1191"/>
                <w:tab w:val="clear" w:pos="1588"/>
                <w:tab w:val="clear" w:pos="1985"/>
                <w:tab w:val="clear" w:pos="2381"/>
                <w:tab w:val="clear" w:pos="2778"/>
                <w:tab w:val="clear" w:pos="3175"/>
                <w:tab w:val="clear" w:pos="3572"/>
                <w:tab w:val="clear" w:pos="3969"/>
              </w:tabs>
              <w:jc w:val="center"/>
            </w:pPr>
          </w:p>
        </w:tc>
        <w:tc>
          <w:tcPr>
            <w:tcW w:w="1772" w:type="dxa"/>
            <w:tcBorders>
              <w:top w:val="single" w:sz="6" w:space="0" w:color="auto"/>
              <w:left w:val="single" w:sz="6" w:space="0" w:color="auto"/>
              <w:bottom w:val="single" w:sz="6" w:space="0" w:color="auto"/>
              <w:right w:val="single" w:sz="6" w:space="0" w:color="auto"/>
            </w:tcBorders>
            <w:vAlign w:val="center"/>
          </w:tcPr>
          <w:p w14:paraId="50B3181D" w14:textId="58294E5D" w:rsidR="00861AAD" w:rsidRPr="008D614D" w:rsidRDefault="00861AAD" w:rsidP="008D614D">
            <w:pPr>
              <w:pStyle w:val="Tablebody"/>
              <w:autoSpaceDE w:val="0"/>
              <w:autoSpaceDN w:val="0"/>
              <w:adjustRightInd w:val="0"/>
              <w:jc w:val="center"/>
              <w:rPr>
                <w:rFonts w:cs="Courier New"/>
              </w:rPr>
            </w:pPr>
            <w:r w:rsidRPr="008D614D">
              <w:rPr>
                <w:rFonts w:eastAsiaTheme="minorEastAsia"/>
                <w:szCs w:val="24"/>
              </w:rPr>
              <w:t>V3C unit header box</w:t>
            </w:r>
          </w:p>
        </w:tc>
        <w:tc>
          <w:tcPr>
            <w:tcW w:w="1985" w:type="dxa"/>
            <w:tcBorders>
              <w:top w:val="single" w:sz="6" w:space="0" w:color="auto"/>
              <w:left w:val="single" w:sz="6" w:space="0" w:color="auto"/>
              <w:bottom w:val="single" w:sz="6" w:space="0" w:color="auto"/>
              <w:right w:val="single" w:sz="6" w:space="0" w:color="auto"/>
            </w:tcBorders>
            <w:vAlign w:val="center"/>
          </w:tcPr>
          <w:p w14:paraId="01B0F398" w14:textId="030B54DD" w:rsidR="00861AAD" w:rsidRPr="008D614D" w:rsidRDefault="00861AAD" w:rsidP="008D614D">
            <w:pPr>
              <w:pStyle w:val="Tablebody"/>
              <w:autoSpaceDE w:val="0"/>
              <w:autoSpaceDN w:val="0"/>
              <w:adjustRightInd w:val="0"/>
              <w:jc w:val="center"/>
              <w:rPr>
                <w:rFonts w:cs="Courier New"/>
              </w:rPr>
            </w:pPr>
            <w:r w:rsidRPr="008D614D">
              <w:rPr>
                <w:rFonts w:eastAsiaTheme="minorEastAsia"/>
                <w:szCs w:val="24"/>
              </w:rPr>
              <w:t>yes</w:t>
            </w:r>
          </w:p>
        </w:tc>
        <w:tc>
          <w:tcPr>
            <w:tcW w:w="2126" w:type="dxa"/>
            <w:tcBorders>
              <w:top w:val="single" w:sz="6" w:space="0" w:color="auto"/>
              <w:left w:val="single" w:sz="6" w:space="0" w:color="auto"/>
              <w:bottom w:val="single" w:sz="6" w:space="0" w:color="auto"/>
              <w:right w:val="single" w:sz="6" w:space="0" w:color="auto"/>
            </w:tcBorders>
            <w:vAlign w:val="center"/>
          </w:tcPr>
          <w:p w14:paraId="7C7DC6A3" w14:textId="2B1F67AD" w:rsidR="00861AAD" w:rsidRPr="008D614D" w:rsidRDefault="00861AAD" w:rsidP="008D614D">
            <w:pPr>
              <w:pStyle w:val="Tablebody"/>
              <w:autoSpaceDE w:val="0"/>
              <w:autoSpaceDN w:val="0"/>
              <w:adjustRightInd w:val="0"/>
              <w:jc w:val="center"/>
              <w:rPr>
                <w:rFonts w:cs="Courier New"/>
              </w:rPr>
            </w:pPr>
            <w:r w:rsidRPr="008D614D">
              <w:rPr>
                <w:rFonts w:eastAsiaTheme="minorEastAsia"/>
                <w:szCs w:val="24"/>
              </w:rPr>
              <w:t>yes</w:t>
            </w:r>
          </w:p>
        </w:tc>
        <w:tc>
          <w:tcPr>
            <w:tcW w:w="2126" w:type="dxa"/>
            <w:tcBorders>
              <w:top w:val="single" w:sz="6" w:space="0" w:color="auto"/>
              <w:left w:val="single" w:sz="6" w:space="0" w:color="auto"/>
              <w:bottom w:val="single" w:sz="6" w:space="0" w:color="auto"/>
              <w:right w:val="single" w:sz="12" w:space="0" w:color="auto"/>
            </w:tcBorders>
            <w:vAlign w:val="center"/>
          </w:tcPr>
          <w:p w14:paraId="7D5D0A14" w14:textId="4D32EDD7" w:rsidR="00861AAD" w:rsidRPr="008D614D" w:rsidRDefault="00861AAD" w:rsidP="008D614D">
            <w:pPr>
              <w:pStyle w:val="Tablebody"/>
              <w:autoSpaceDE w:val="0"/>
              <w:autoSpaceDN w:val="0"/>
              <w:adjustRightInd w:val="0"/>
              <w:jc w:val="center"/>
              <w:rPr>
                <w:rFonts w:cs="Courier New"/>
              </w:rPr>
            </w:pPr>
            <w:r w:rsidRPr="008D614D">
              <w:rPr>
                <w:rFonts w:eastAsiaTheme="minorEastAsia"/>
                <w:szCs w:val="24"/>
              </w:rPr>
              <w:t>N/A</w:t>
            </w:r>
          </w:p>
        </w:tc>
      </w:tr>
      <w:tr w:rsidR="00861AAD" w:rsidRPr="008D614D" w14:paraId="2E3F87B8" w14:textId="77777777" w:rsidTr="00E97905">
        <w:trPr>
          <w:trHeight w:val="920"/>
        </w:trPr>
        <w:tc>
          <w:tcPr>
            <w:tcW w:w="3387" w:type="dxa"/>
            <w:gridSpan w:val="2"/>
            <w:tcBorders>
              <w:top w:val="single" w:sz="6" w:space="0" w:color="auto"/>
              <w:left w:val="single" w:sz="12" w:space="0" w:color="auto"/>
              <w:bottom w:val="single" w:sz="6" w:space="0" w:color="auto"/>
              <w:right w:val="single" w:sz="6" w:space="0" w:color="auto"/>
            </w:tcBorders>
            <w:vAlign w:val="center"/>
          </w:tcPr>
          <w:p w14:paraId="64A1A57B" w14:textId="59D7EA6B" w:rsidR="00861AAD" w:rsidRPr="008D614D" w:rsidRDefault="00861AAD" w:rsidP="008D614D">
            <w:pPr>
              <w:pStyle w:val="Tablebody"/>
              <w:autoSpaceDE w:val="0"/>
              <w:autoSpaceDN w:val="0"/>
              <w:adjustRightInd w:val="0"/>
              <w:jc w:val="center"/>
              <w:rPr>
                <w:rFonts w:cs="Courier New"/>
                <w:b/>
                <w:bCs/>
              </w:rPr>
            </w:pPr>
            <w:r w:rsidRPr="008D614D">
              <w:rPr>
                <w:rFonts w:eastAsiaTheme="minorEastAsia"/>
                <w:b/>
                <w:szCs w:val="24"/>
              </w:rPr>
              <w:t>Atlas parameter set sample group</w:t>
            </w:r>
          </w:p>
        </w:tc>
        <w:tc>
          <w:tcPr>
            <w:tcW w:w="1985" w:type="dxa"/>
            <w:tcBorders>
              <w:top w:val="single" w:sz="6" w:space="0" w:color="auto"/>
              <w:left w:val="single" w:sz="6" w:space="0" w:color="auto"/>
              <w:bottom w:val="single" w:sz="6" w:space="0" w:color="auto"/>
              <w:right w:val="single" w:sz="6" w:space="0" w:color="auto"/>
            </w:tcBorders>
            <w:vAlign w:val="center"/>
          </w:tcPr>
          <w:p w14:paraId="28563A20" w14:textId="32C80942" w:rsidR="00861AAD" w:rsidRPr="008D614D" w:rsidRDefault="00861AAD" w:rsidP="008D614D">
            <w:pPr>
              <w:pStyle w:val="Tablebody"/>
              <w:autoSpaceDE w:val="0"/>
              <w:autoSpaceDN w:val="0"/>
              <w:adjustRightInd w:val="0"/>
              <w:jc w:val="center"/>
              <w:rPr>
                <w:rFonts w:cs="Courier New"/>
              </w:rPr>
            </w:pPr>
            <w:r w:rsidRPr="008D614D">
              <w:rPr>
                <w:rFonts w:eastAsiaTheme="minorEastAsia"/>
                <w:szCs w:val="24"/>
              </w:rPr>
              <w:t>may</w:t>
            </w:r>
          </w:p>
        </w:tc>
        <w:tc>
          <w:tcPr>
            <w:tcW w:w="2126" w:type="dxa"/>
            <w:tcBorders>
              <w:top w:val="single" w:sz="6" w:space="0" w:color="auto"/>
              <w:left w:val="single" w:sz="6" w:space="0" w:color="auto"/>
              <w:bottom w:val="single" w:sz="6" w:space="0" w:color="auto"/>
              <w:right w:val="single" w:sz="6" w:space="0" w:color="auto"/>
            </w:tcBorders>
            <w:vAlign w:val="center"/>
          </w:tcPr>
          <w:p w14:paraId="0F009A52" w14:textId="7C2BBAF3" w:rsidR="00861AAD" w:rsidRPr="008D614D" w:rsidRDefault="00861AAD" w:rsidP="008D614D">
            <w:pPr>
              <w:pStyle w:val="Tablebody"/>
              <w:autoSpaceDE w:val="0"/>
              <w:autoSpaceDN w:val="0"/>
              <w:adjustRightInd w:val="0"/>
              <w:jc w:val="center"/>
              <w:rPr>
                <w:rFonts w:cs="Courier New"/>
              </w:rPr>
            </w:pPr>
            <w:r w:rsidRPr="008D614D">
              <w:rPr>
                <w:rFonts w:eastAsiaTheme="minorEastAsia"/>
                <w:szCs w:val="24"/>
              </w:rPr>
              <w:t>may</w:t>
            </w:r>
          </w:p>
        </w:tc>
        <w:tc>
          <w:tcPr>
            <w:tcW w:w="2126" w:type="dxa"/>
            <w:tcBorders>
              <w:top w:val="single" w:sz="6" w:space="0" w:color="auto"/>
              <w:left w:val="single" w:sz="6" w:space="0" w:color="auto"/>
              <w:bottom w:val="single" w:sz="6" w:space="0" w:color="auto"/>
              <w:right w:val="single" w:sz="12" w:space="0" w:color="auto"/>
            </w:tcBorders>
            <w:vAlign w:val="center"/>
          </w:tcPr>
          <w:p w14:paraId="69B3B54F" w14:textId="53F53621" w:rsidR="00861AAD" w:rsidRPr="008D614D" w:rsidRDefault="00861AAD" w:rsidP="008D614D">
            <w:pPr>
              <w:pStyle w:val="Tablebody"/>
              <w:autoSpaceDE w:val="0"/>
              <w:autoSpaceDN w:val="0"/>
              <w:adjustRightInd w:val="0"/>
              <w:jc w:val="center"/>
              <w:rPr>
                <w:rFonts w:cs="Courier New"/>
              </w:rPr>
            </w:pPr>
            <w:r w:rsidRPr="008D614D">
              <w:rPr>
                <w:rFonts w:eastAsiaTheme="minorEastAsia"/>
                <w:szCs w:val="24"/>
              </w:rPr>
              <w:t>N/A</w:t>
            </w:r>
          </w:p>
        </w:tc>
      </w:tr>
      <w:tr w:rsidR="00861AAD" w:rsidRPr="008D614D" w14:paraId="16A56BA2" w14:textId="77777777" w:rsidTr="00E97905">
        <w:trPr>
          <w:trHeight w:val="920"/>
        </w:trPr>
        <w:tc>
          <w:tcPr>
            <w:tcW w:w="3387" w:type="dxa"/>
            <w:gridSpan w:val="2"/>
            <w:tcBorders>
              <w:top w:val="single" w:sz="6" w:space="0" w:color="auto"/>
              <w:left w:val="single" w:sz="12" w:space="0" w:color="auto"/>
              <w:bottom w:val="single" w:sz="6" w:space="0" w:color="auto"/>
              <w:right w:val="single" w:sz="6" w:space="0" w:color="auto"/>
            </w:tcBorders>
            <w:vAlign w:val="center"/>
          </w:tcPr>
          <w:p w14:paraId="56466686" w14:textId="2C5BEE22" w:rsidR="00861AAD" w:rsidRPr="008D614D" w:rsidRDefault="00861AAD" w:rsidP="008D614D">
            <w:pPr>
              <w:pStyle w:val="Tablebody"/>
              <w:autoSpaceDE w:val="0"/>
              <w:autoSpaceDN w:val="0"/>
              <w:adjustRightInd w:val="0"/>
              <w:jc w:val="center"/>
              <w:rPr>
                <w:bCs/>
              </w:rPr>
            </w:pPr>
            <w:r w:rsidRPr="008D614D">
              <w:rPr>
                <w:rFonts w:eastAsiaTheme="minorEastAsia"/>
                <w:b/>
                <w:szCs w:val="24"/>
              </w:rPr>
              <w:t>Track references</w:t>
            </w:r>
          </w:p>
        </w:tc>
        <w:tc>
          <w:tcPr>
            <w:tcW w:w="1985" w:type="dxa"/>
            <w:tcBorders>
              <w:top w:val="single" w:sz="6" w:space="0" w:color="auto"/>
              <w:left w:val="single" w:sz="6" w:space="0" w:color="auto"/>
              <w:bottom w:val="single" w:sz="6" w:space="0" w:color="auto"/>
              <w:right w:val="single" w:sz="6" w:space="0" w:color="auto"/>
            </w:tcBorders>
            <w:vAlign w:val="center"/>
          </w:tcPr>
          <w:p w14:paraId="2ECD6A3E" w14:textId="77777777" w:rsidR="00861AAD" w:rsidRPr="008159F2" w:rsidRDefault="00861AAD" w:rsidP="008D614D">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8159F2">
              <w:rPr>
                <w:rStyle w:val="ISOCode"/>
                <w:sz w:val="20"/>
                <w:szCs w:val="20"/>
              </w:rPr>
              <w:t>'v3vo'</w:t>
            </w:r>
          </w:p>
          <w:p w14:paraId="1971A46B" w14:textId="77777777" w:rsidR="00861AAD" w:rsidRPr="008159F2" w:rsidRDefault="00861AAD" w:rsidP="008D614D">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8159F2">
              <w:rPr>
                <w:rStyle w:val="ISOCode"/>
                <w:sz w:val="20"/>
                <w:szCs w:val="20"/>
              </w:rPr>
              <w:t>'v3vg'</w:t>
            </w:r>
          </w:p>
          <w:p w14:paraId="12700A81" w14:textId="77777777" w:rsidR="00861AAD" w:rsidRPr="008159F2" w:rsidRDefault="00861AAD" w:rsidP="001F7D23">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8159F2">
              <w:rPr>
                <w:rStyle w:val="ISOCode"/>
                <w:sz w:val="20"/>
                <w:szCs w:val="20"/>
              </w:rPr>
              <w:t>'v3va'</w:t>
            </w:r>
          </w:p>
          <w:p w14:paraId="37BD52D2" w14:textId="2B3433D0" w:rsidR="00861AAD" w:rsidRPr="008159F2" w:rsidRDefault="00861AAD" w:rsidP="001F7D23">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8159F2">
              <w:rPr>
                <w:rStyle w:val="ISOCode"/>
                <w:sz w:val="20"/>
                <w:szCs w:val="20"/>
              </w:rPr>
              <w:t>'v3vp'</w:t>
            </w:r>
          </w:p>
          <w:p w14:paraId="00F56C98" w14:textId="751F13BC" w:rsidR="00861AAD" w:rsidRPr="008159F2" w:rsidRDefault="00861AAD"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8159F2">
              <w:rPr>
                <w:rStyle w:val="ISOCode"/>
                <w:sz w:val="20"/>
                <w:szCs w:val="20"/>
              </w:rPr>
              <w:t>'v3ct'</w:t>
            </w:r>
          </w:p>
        </w:tc>
        <w:tc>
          <w:tcPr>
            <w:tcW w:w="2126" w:type="dxa"/>
            <w:tcBorders>
              <w:top w:val="single" w:sz="6" w:space="0" w:color="auto"/>
              <w:left w:val="single" w:sz="6" w:space="0" w:color="auto"/>
              <w:bottom w:val="single" w:sz="6" w:space="0" w:color="auto"/>
              <w:right w:val="single" w:sz="6" w:space="0" w:color="auto"/>
            </w:tcBorders>
            <w:vAlign w:val="center"/>
          </w:tcPr>
          <w:p w14:paraId="229C899D" w14:textId="77777777" w:rsidR="00861AAD" w:rsidRPr="008159F2" w:rsidRDefault="00861AAD" w:rsidP="008D614D">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8159F2">
              <w:rPr>
                <w:rStyle w:val="ISOCode"/>
                <w:sz w:val="20"/>
                <w:szCs w:val="20"/>
              </w:rPr>
              <w:t>'v3vo'</w:t>
            </w:r>
          </w:p>
          <w:p w14:paraId="6A582400" w14:textId="77777777" w:rsidR="00861AAD" w:rsidRPr="008159F2" w:rsidRDefault="00861AAD" w:rsidP="008D614D">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8159F2">
              <w:rPr>
                <w:rStyle w:val="ISOCode"/>
                <w:sz w:val="20"/>
                <w:szCs w:val="20"/>
              </w:rPr>
              <w:t>'v3vg'</w:t>
            </w:r>
          </w:p>
          <w:p w14:paraId="2342F528" w14:textId="77777777" w:rsidR="00861AAD" w:rsidRPr="008159F2" w:rsidRDefault="00861AAD" w:rsidP="001F7D23">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8159F2">
              <w:rPr>
                <w:rStyle w:val="ISOCode"/>
                <w:sz w:val="20"/>
                <w:szCs w:val="20"/>
              </w:rPr>
              <w:t>'v3va'</w:t>
            </w:r>
          </w:p>
          <w:p w14:paraId="526A04EB" w14:textId="629DF1AD" w:rsidR="00861AAD" w:rsidRPr="008159F2" w:rsidRDefault="00861AAD" w:rsidP="001F7D23">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8159F2">
              <w:rPr>
                <w:rStyle w:val="ISOCode"/>
                <w:sz w:val="20"/>
                <w:szCs w:val="20"/>
              </w:rPr>
              <w:t>'v3vp'</w:t>
            </w:r>
          </w:p>
          <w:p w14:paraId="3400AF4B" w14:textId="484B7AF2" w:rsidR="00861AAD" w:rsidRPr="008159F2" w:rsidRDefault="00861AAD"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8159F2">
              <w:rPr>
                <w:rStyle w:val="ISOCode"/>
                <w:sz w:val="20"/>
                <w:szCs w:val="20"/>
              </w:rPr>
              <w:t>'v3ct'</w:t>
            </w:r>
          </w:p>
        </w:tc>
        <w:tc>
          <w:tcPr>
            <w:tcW w:w="2126" w:type="dxa"/>
            <w:tcBorders>
              <w:top w:val="single" w:sz="6" w:space="0" w:color="auto"/>
              <w:left w:val="single" w:sz="6" w:space="0" w:color="auto"/>
              <w:bottom w:val="single" w:sz="6" w:space="0" w:color="auto"/>
              <w:right w:val="single" w:sz="12" w:space="0" w:color="auto"/>
            </w:tcBorders>
            <w:vAlign w:val="center"/>
          </w:tcPr>
          <w:p w14:paraId="7CAD601D" w14:textId="77777777" w:rsidR="00861AAD" w:rsidRPr="001F7D23" w:rsidRDefault="00861AAD" w:rsidP="008D614D">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'v3vo'</w:t>
            </w:r>
          </w:p>
          <w:p w14:paraId="224D25C8" w14:textId="77777777" w:rsidR="00861AAD" w:rsidRPr="001F7D23" w:rsidRDefault="00861AAD" w:rsidP="008D614D">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'v3vg'</w:t>
            </w:r>
          </w:p>
          <w:p w14:paraId="06FF9936" w14:textId="04AF3D35" w:rsidR="00861AAD" w:rsidRPr="00B45490" w:rsidRDefault="00861AAD"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B45490">
              <w:rPr>
                <w:rStyle w:val="ISOCode"/>
                <w:sz w:val="20"/>
                <w:szCs w:val="20"/>
              </w:rPr>
              <w:t>'v3va'</w:t>
            </w:r>
          </w:p>
        </w:tc>
      </w:tr>
      <w:tr w:rsidR="00861AAD" w:rsidRPr="008D614D" w14:paraId="2D5AB063" w14:textId="77777777" w:rsidTr="00E97905">
        <w:tc>
          <w:tcPr>
            <w:tcW w:w="3387" w:type="dxa"/>
            <w:gridSpan w:val="2"/>
            <w:tcBorders>
              <w:top w:val="single" w:sz="6" w:space="0" w:color="auto"/>
              <w:left w:val="single" w:sz="12" w:space="0" w:color="auto"/>
              <w:bottom w:val="single" w:sz="6" w:space="0" w:color="auto"/>
              <w:right w:val="single" w:sz="6" w:space="0" w:color="auto"/>
            </w:tcBorders>
            <w:vAlign w:val="center"/>
          </w:tcPr>
          <w:p w14:paraId="631EF679" w14:textId="622BD762" w:rsidR="00861AAD" w:rsidRPr="008D614D" w:rsidRDefault="00861AAD" w:rsidP="008D614D">
            <w:pPr>
              <w:pStyle w:val="Tablebody"/>
              <w:autoSpaceDE w:val="0"/>
              <w:autoSpaceDN w:val="0"/>
              <w:adjustRightInd w:val="0"/>
              <w:jc w:val="center"/>
              <w:rPr>
                <w:b/>
                <w:bCs/>
              </w:rPr>
            </w:pPr>
            <w:r w:rsidRPr="008D614D">
              <w:rPr>
                <w:rFonts w:eastAsiaTheme="minorEastAsia"/>
                <w:b/>
                <w:szCs w:val="24"/>
              </w:rPr>
              <w:t>Sample</w:t>
            </w:r>
          </w:p>
        </w:tc>
        <w:tc>
          <w:tcPr>
            <w:tcW w:w="1985" w:type="dxa"/>
            <w:tcBorders>
              <w:top w:val="single" w:sz="6" w:space="0" w:color="auto"/>
              <w:left w:val="single" w:sz="6" w:space="0" w:color="auto"/>
              <w:bottom w:val="single" w:sz="6" w:space="0" w:color="auto"/>
              <w:right w:val="single" w:sz="6" w:space="0" w:color="auto"/>
            </w:tcBorders>
            <w:vAlign w:val="center"/>
          </w:tcPr>
          <w:p w14:paraId="35E26AE1" w14:textId="51C9ED4A" w:rsidR="00861AAD" w:rsidRPr="008D614D" w:rsidRDefault="00861AAD" w:rsidP="008D614D">
            <w:pPr>
              <w:pStyle w:val="Tablebody"/>
              <w:autoSpaceDE w:val="0"/>
              <w:autoSpaceDN w:val="0"/>
              <w:adjustRightInd w:val="0"/>
              <w:jc w:val="center"/>
            </w:pPr>
            <w:r w:rsidRPr="008D614D">
              <w:rPr>
                <w:rFonts w:eastAsiaTheme="minorEastAsia"/>
                <w:szCs w:val="24"/>
              </w:rPr>
              <w:t>ACL + non-ACL</w:t>
            </w:r>
            <w:r>
              <w:rPr>
                <w:rFonts w:eastAsiaTheme="minorEastAsia"/>
                <w:szCs w:val="24"/>
                <w:vertAlign w:val="superscript"/>
              </w:rPr>
              <w:t>a</w:t>
            </w:r>
          </w:p>
        </w:tc>
        <w:tc>
          <w:tcPr>
            <w:tcW w:w="2126" w:type="dxa"/>
            <w:tcBorders>
              <w:top w:val="single" w:sz="6" w:space="0" w:color="auto"/>
              <w:left w:val="single" w:sz="6" w:space="0" w:color="auto"/>
              <w:bottom w:val="single" w:sz="6" w:space="0" w:color="auto"/>
              <w:right w:val="single" w:sz="6" w:space="0" w:color="auto"/>
            </w:tcBorders>
            <w:vAlign w:val="center"/>
          </w:tcPr>
          <w:p w14:paraId="4A2B1B4B" w14:textId="4AA12200" w:rsidR="00861AAD" w:rsidRPr="008D614D" w:rsidRDefault="00861AAD" w:rsidP="008D614D">
            <w:pPr>
              <w:pStyle w:val="Tablebody"/>
              <w:autoSpaceDE w:val="0"/>
              <w:autoSpaceDN w:val="0"/>
              <w:adjustRightInd w:val="0"/>
              <w:jc w:val="center"/>
            </w:pPr>
            <w:r w:rsidRPr="008D614D">
              <w:rPr>
                <w:rFonts w:eastAsiaTheme="minorEastAsia"/>
                <w:szCs w:val="24"/>
              </w:rPr>
              <w:t>ACL + non-ACL</w:t>
            </w:r>
            <w:r>
              <w:rPr>
                <w:rFonts w:eastAsiaTheme="minorEastAsia"/>
                <w:szCs w:val="24"/>
                <w:vertAlign w:val="superscript"/>
              </w:rPr>
              <w:t>a</w:t>
            </w:r>
          </w:p>
        </w:tc>
        <w:tc>
          <w:tcPr>
            <w:tcW w:w="2126" w:type="dxa"/>
            <w:tcBorders>
              <w:top w:val="single" w:sz="6" w:space="0" w:color="auto"/>
              <w:left w:val="single" w:sz="6" w:space="0" w:color="auto"/>
              <w:bottom w:val="single" w:sz="6" w:space="0" w:color="auto"/>
              <w:right w:val="single" w:sz="12" w:space="0" w:color="auto"/>
            </w:tcBorders>
            <w:vAlign w:val="center"/>
          </w:tcPr>
          <w:p w14:paraId="49967D88" w14:textId="5F95F8DF" w:rsidR="00861AAD" w:rsidRPr="008D614D" w:rsidRDefault="00861AAD" w:rsidP="008D614D">
            <w:pPr>
              <w:pStyle w:val="Tablebody"/>
              <w:autoSpaceDE w:val="0"/>
              <w:autoSpaceDN w:val="0"/>
              <w:adjustRightInd w:val="0"/>
              <w:jc w:val="center"/>
            </w:pPr>
            <w:r w:rsidRPr="008D614D">
              <w:rPr>
                <w:rFonts w:eastAsiaTheme="minorEastAsia"/>
                <w:szCs w:val="24"/>
              </w:rPr>
              <w:t>ACL</w:t>
            </w:r>
          </w:p>
        </w:tc>
      </w:tr>
      <w:tr w:rsidR="00861AAD" w:rsidRPr="008D614D" w14:paraId="6F852C77" w14:textId="77777777" w:rsidTr="008E2D91">
        <w:tc>
          <w:tcPr>
            <w:tcW w:w="9624" w:type="dxa"/>
            <w:gridSpan w:val="5"/>
            <w:tcBorders>
              <w:top w:val="single" w:sz="6" w:space="0" w:color="auto"/>
              <w:left w:val="single" w:sz="12" w:space="0" w:color="auto"/>
              <w:bottom w:val="single" w:sz="12" w:space="0" w:color="auto"/>
              <w:right w:val="single" w:sz="12" w:space="0" w:color="auto"/>
            </w:tcBorders>
            <w:vAlign w:val="center"/>
          </w:tcPr>
          <w:p w14:paraId="6F942D15" w14:textId="77777777" w:rsidR="00861AAD" w:rsidRDefault="00861AA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vertAlign w:val="superscript"/>
              </w:rPr>
              <w:t>a</w:t>
            </w:r>
            <w:r w:rsidRPr="008D614D">
              <w:rPr>
                <w:rFonts w:eastAsiaTheme="minorEastAsia"/>
                <w:szCs w:val="24"/>
              </w:rPr>
              <w:t xml:space="preserve"> When </w:t>
            </w:r>
            <w:r w:rsidRPr="008D614D">
              <w:rPr>
                <w:rStyle w:val="ISOCode"/>
              </w:rPr>
              <w:t>'</w:t>
            </w:r>
            <w:r w:rsidRPr="008D614D">
              <w:rPr>
                <w:rFonts w:eastAsiaTheme="minorEastAsia"/>
                <w:szCs w:val="24"/>
              </w:rPr>
              <w:t>v3t1</w:t>
            </w:r>
            <w:r w:rsidRPr="008D614D">
              <w:rPr>
                <w:rStyle w:val="ISOCode"/>
                <w:rFonts w:eastAsiaTheme="minorEastAsia"/>
              </w:rPr>
              <w:t>'</w:t>
            </w:r>
            <w:r w:rsidRPr="008D614D">
              <w:rPr>
                <w:rFonts w:eastAsiaTheme="minorEastAsia"/>
                <w:szCs w:val="24"/>
              </w:rPr>
              <w:t xml:space="preserve"> track is present, samples of </w:t>
            </w:r>
            <w:r w:rsidRPr="008D614D">
              <w:rPr>
                <w:rStyle w:val="ISOCode"/>
                <w:rFonts w:eastAsiaTheme="minorEastAsia"/>
              </w:rPr>
              <w:t>'</w:t>
            </w:r>
            <w:r w:rsidRPr="008D614D">
              <w:rPr>
                <w:rFonts w:eastAsiaTheme="minorEastAsia"/>
                <w:szCs w:val="24"/>
              </w:rPr>
              <w:t>v3c1</w:t>
            </w:r>
            <w:r w:rsidRPr="008D614D">
              <w:rPr>
                <w:rStyle w:val="ISOCode"/>
                <w:rFonts w:eastAsiaTheme="minorEastAsia"/>
              </w:rPr>
              <w:t>'</w:t>
            </w:r>
            <w:r>
              <w:rPr>
                <w:rFonts w:eastAsiaTheme="minorEastAsia"/>
                <w:szCs w:val="24"/>
              </w:rPr>
              <w:t xml:space="preserve"> and</w:t>
            </w:r>
            <w:r w:rsidRPr="008D614D">
              <w:rPr>
                <w:rStyle w:val="ISOCode"/>
                <w:rFonts w:eastAsiaTheme="minorEastAsia"/>
              </w:rPr>
              <w:t>'</w:t>
            </w:r>
            <w:r w:rsidRPr="008D614D">
              <w:rPr>
                <w:rFonts w:eastAsiaTheme="minorEastAsia"/>
                <w:szCs w:val="24"/>
              </w:rPr>
              <w:t>v3cg</w:t>
            </w:r>
            <w:r w:rsidRPr="008D614D">
              <w:rPr>
                <w:rStyle w:val="ISOCode"/>
                <w:rFonts w:eastAsiaTheme="minorEastAsia"/>
              </w:rPr>
              <w:t>'</w:t>
            </w:r>
            <w:r w:rsidRPr="008D614D">
              <w:rPr>
                <w:rFonts w:eastAsiaTheme="minorEastAsia"/>
                <w:szCs w:val="24"/>
              </w:rPr>
              <w:t xml:space="preserve">track only contains non-ACL NAL units. If </w:t>
            </w:r>
            <w:r w:rsidRPr="008D614D">
              <w:rPr>
                <w:rStyle w:val="ISOCode"/>
                <w:rFonts w:eastAsiaTheme="minorEastAsia"/>
              </w:rPr>
              <w:t>'</w:t>
            </w:r>
            <w:r w:rsidRPr="008D614D">
              <w:rPr>
                <w:rFonts w:eastAsiaTheme="minorEastAsia"/>
                <w:szCs w:val="24"/>
              </w:rPr>
              <w:t>v3t1</w:t>
            </w:r>
            <w:r w:rsidRPr="008D614D">
              <w:rPr>
                <w:rStyle w:val="ISOCode"/>
                <w:rFonts w:eastAsiaTheme="minorEastAsia"/>
              </w:rPr>
              <w:t>'</w:t>
            </w:r>
            <w:r w:rsidRPr="008D614D">
              <w:rPr>
                <w:rFonts w:eastAsiaTheme="minorEastAsia"/>
                <w:szCs w:val="24"/>
              </w:rPr>
              <w:t xml:space="preserve"> track is not present, samples shall also contain ACL NAL units.</w:t>
            </w:r>
          </w:p>
          <w:p w14:paraId="617C102B" w14:textId="295903ED" w:rsidR="00337538" w:rsidRPr="00E97905" w:rsidRDefault="00DE4931" w:rsidP="00E97905">
            <w:pPr>
              <w:rPr>
                <w:sz w:val="18"/>
                <w:szCs w:val="18"/>
              </w:rPr>
            </w:pPr>
            <w:r w:rsidRPr="00E97905">
              <w:rPr>
                <w:rFonts w:eastAsiaTheme="minorEastAsia"/>
                <w:sz w:val="18"/>
                <w:szCs w:val="18"/>
              </w:rPr>
              <w:t xml:space="preserve">yes = mandatory, may = optional, N/A = </w:t>
            </w:r>
            <w:r w:rsidR="00DB0DA1" w:rsidRPr="00DB0DA1">
              <w:rPr>
                <w:rFonts w:eastAsiaTheme="minorEastAsia"/>
                <w:sz w:val="18"/>
                <w:szCs w:val="18"/>
              </w:rPr>
              <w:t>not applicable</w:t>
            </w:r>
            <w:r w:rsidRPr="00DB0DA1">
              <w:rPr>
                <w:rFonts w:eastAsiaTheme="minorEastAsia"/>
                <w:sz w:val="18"/>
                <w:szCs w:val="18"/>
              </w:rPr>
              <w:t xml:space="preserve"> </w:t>
            </w:r>
          </w:p>
        </w:tc>
      </w:tr>
    </w:tbl>
    <w:p w14:paraId="3BD752B2" w14:textId="66A4D39B" w:rsidR="009C6D91" w:rsidRDefault="009C6D91" w:rsidP="00B45490">
      <w:pPr>
        <w:pStyle w:val="Heading2"/>
        <w:tabs>
          <w:tab w:val="clear" w:pos="360"/>
          <w:tab w:val="left" w:pos="400"/>
        </w:tabs>
        <w:autoSpaceDE w:val="0"/>
        <w:autoSpaceDN w:val="0"/>
        <w:adjustRightInd w:val="0"/>
        <w:rPr>
          <w:rFonts w:eastAsiaTheme="minorEastAsia"/>
          <w:szCs w:val="24"/>
        </w:rPr>
      </w:pPr>
      <w:bookmarkStart w:id="820" w:name="_Toc205291988"/>
      <w:bookmarkStart w:id="821" w:name="_Toc102425421"/>
      <w:r>
        <w:rPr>
          <w:rFonts w:eastAsiaTheme="minorEastAsia"/>
          <w:szCs w:val="24"/>
        </w:rPr>
        <w:t>Timed MIV data storage in ISOBMFF</w:t>
      </w:r>
      <w:bookmarkEnd w:id="820"/>
    </w:p>
    <w:p w14:paraId="51428578" w14:textId="27E7414A" w:rsidR="00F96D4A" w:rsidRPr="00E97905" w:rsidRDefault="00F96D4A" w:rsidP="00E97905">
      <w:pPr>
        <w:pStyle w:val="BodyText"/>
      </w:pPr>
      <w:r>
        <w:t>In this c</w:t>
      </w:r>
      <w:r w:rsidR="008159F2">
        <w:t>l</w:t>
      </w:r>
      <w:r>
        <w:t xml:space="preserve">ause, a V3C bitstream </w:t>
      </w:r>
      <w:r w:rsidR="008159F2">
        <w:t xml:space="preserve">refers </w:t>
      </w:r>
      <w:r w:rsidR="00B57F56">
        <w:t>the</w:t>
      </w:r>
      <w:r w:rsidR="008159F2">
        <w:t xml:space="preserve"> bitstream </w:t>
      </w:r>
      <w:r w:rsidR="006726BA">
        <w:t>which is coded with MPEG immersive video</w:t>
      </w:r>
      <w:r>
        <w:t xml:space="preserve"> (ISO/IEC 23090-12)</w:t>
      </w:r>
      <w:r w:rsidR="008159F2">
        <w:t>.</w:t>
      </w:r>
      <w:r>
        <w:t xml:space="preserve"> </w:t>
      </w:r>
      <w:r w:rsidR="008159F2">
        <w:t xml:space="preserve">The V3C bitstream </w:t>
      </w:r>
      <w:r>
        <w:t xml:space="preserve">contains a set of </w:t>
      </w:r>
      <w:proofErr w:type="gramStart"/>
      <w:r>
        <w:t>video</w:t>
      </w:r>
      <w:proofErr w:type="gramEnd"/>
      <w:r>
        <w:t xml:space="preserve"> sub-bitstreams and atlas sub-bitstreams. This clause specifies the encapsulation of the V3C bitstream in tracks within a file.</w:t>
      </w:r>
    </w:p>
    <w:p w14:paraId="7EB7FACA" w14:textId="20A16DBE" w:rsidR="00F96D4A" w:rsidRPr="00E97905" w:rsidRDefault="00F96D4A" w:rsidP="00E97905">
      <w:pPr>
        <w:pStyle w:val="Heading3"/>
      </w:pPr>
      <w:bookmarkStart w:id="822" w:name="_Toc205291989"/>
      <w:r>
        <w:t>Single-track encapsulation</w:t>
      </w:r>
      <w:bookmarkEnd w:id="822"/>
    </w:p>
    <w:p w14:paraId="4BFA80CD" w14:textId="77777777" w:rsidR="00F96D4A" w:rsidRPr="008D614D" w:rsidRDefault="00F96D4A" w:rsidP="00F96D4A">
      <w:pPr>
        <w:pStyle w:val="Heading4"/>
      </w:pPr>
      <w:r w:rsidRPr="008D614D">
        <w:t>General</w:t>
      </w:r>
    </w:p>
    <w:p w14:paraId="642C0ECA" w14:textId="77777777" w:rsidR="00F96D4A" w:rsidRPr="008D614D" w:rsidRDefault="00F96D4A" w:rsidP="00F96D4A">
      <w:pPr>
        <w:pStyle w:val="BodyText"/>
        <w:autoSpaceDE w:val="0"/>
        <w:autoSpaceDN w:val="0"/>
        <w:adjustRightInd w:val="0"/>
        <w:rPr>
          <w:rFonts w:eastAsiaTheme="minorEastAsia"/>
          <w:szCs w:val="24"/>
        </w:rPr>
      </w:pPr>
      <w:r w:rsidRPr="008D614D">
        <w:rPr>
          <w:rFonts w:eastAsiaTheme="minorEastAsia"/>
          <w:szCs w:val="24"/>
        </w:rPr>
        <w:t xml:space="preserve">A single-track encapsulation requires the V3C bitstream to be represented by a single-track declaration, referred to as </w:t>
      </w:r>
      <w:r>
        <w:rPr>
          <w:rFonts w:eastAsiaTheme="minorEastAsia"/>
          <w:szCs w:val="24"/>
        </w:rPr>
        <w:t xml:space="preserve">a </w:t>
      </w:r>
      <w:r w:rsidRPr="008D614D">
        <w:rPr>
          <w:rFonts w:eastAsiaTheme="minorEastAsia"/>
          <w:szCs w:val="24"/>
        </w:rPr>
        <w:t>V3C bitstream track.</w:t>
      </w:r>
      <w:r>
        <w:rPr>
          <w:rFonts w:eastAsiaTheme="minorEastAsia"/>
          <w:szCs w:val="24"/>
        </w:rPr>
        <w:t xml:space="preserve"> The entire V3C bitstream shall be encapsulated into a single V3C bitstream track. </w:t>
      </w:r>
    </w:p>
    <w:p w14:paraId="09404A48" w14:textId="77777777" w:rsidR="00F96D4A" w:rsidRPr="007E4FD7" w:rsidRDefault="00F96D4A" w:rsidP="00F96D4A">
      <w:pPr>
        <w:pStyle w:val="BodyText"/>
        <w:autoSpaceDE w:val="0"/>
        <w:autoSpaceDN w:val="0"/>
        <w:adjustRightInd w:val="0"/>
        <w:rPr>
          <w:rFonts w:eastAsiaTheme="minorEastAsia"/>
          <w:szCs w:val="24"/>
        </w:rPr>
      </w:pPr>
      <w:r w:rsidRPr="008D614D">
        <w:rPr>
          <w:rFonts w:eastAsiaTheme="minorEastAsia"/>
          <w:szCs w:val="24"/>
        </w:rPr>
        <w:t>A single-track encapsulated V3C data could be provided to media workflows for further processing (e.g., multi-track file generation, transcoding, DASH segmentation, etc.).</w:t>
      </w:r>
    </w:p>
    <w:p w14:paraId="026E590B" w14:textId="77777777" w:rsidR="00F96D4A" w:rsidRDefault="00F96D4A" w:rsidP="00F96D4A">
      <w:pPr>
        <w:pStyle w:val="BodyText"/>
        <w:autoSpaceDE w:val="0"/>
        <w:autoSpaceDN w:val="0"/>
        <w:adjustRightInd w:val="0"/>
        <w:rPr>
          <w:rFonts w:eastAsiaTheme="minorEastAsia"/>
          <w:szCs w:val="24"/>
        </w:rPr>
      </w:pPr>
      <w:r w:rsidRPr="00F2010E">
        <w:rPr>
          <w:rFonts w:eastAsiaTheme="minorEastAsia"/>
          <w:szCs w:val="24"/>
        </w:rPr>
        <w:t>More than one track for same V3C bitstream shall not be present. Any V3C video component tracks for the same V3C bistream shall not be present.</w:t>
      </w:r>
    </w:p>
    <w:p w14:paraId="4837723D" w14:textId="77777777" w:rsidR="00635B24" w:rsidRDefault="00635B24" w:rsidP="00635B24">
      <w:pPr>
        <w:pStyle w:val="Heading4"/>
      </w:pPr>
      <w:bookmarkStart w:id="823" w:name="_Ref198026874"/>
      <w:r w:rsidRPr="008D614D">
        <w:lastRenderedPageBreak/>
        <w:t>V3C bitstream sample entry</w:t>
      </w:r>
      <w:bookmarkEnd w:id="823"/>
    </w:p>
    <w:p w14:paraId="7734015B" w14:textId="77777777" w:rsidR="00352D77" w:rsidRPr="008D614D" w:rsidRDefault="00352D77" w:rsidP="00352D77">
      <w:pPr>
        <w:pStyle w:val="Heading5"/>
      </w:pPr>
      <w:r w:rsidRPr="008D614D">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946"/>
      </w:tblGrid>
      <w:tr w:rsidR="00352D77" w:rsidRPr="008D614D" w14:paraId="6BB536AE" w14:textId="77777777" w:rsidTr="008E2D91">
        <w:tc>
          <w:tcPr>
            <w:tcW w:w="2405" w:type="dxa"/>
          </w:tcPr>
          <w:p w14:paraId="2124E8BC" w14:textId="77777777" w:rsidR="00352D77" w:rsidRPr="008D614D" w:rsidRDefault="00352D77"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Sample Entry Type:</w:t>
            </w:r>
          </w:p>
        </w:tc>
        <w:tc>
          <w:tcPr>
            <w:tcW w:w="6946" w:type="dxa"/>
          </w:tcPr>
          <w:p w14:paraId="200144B2" w14:textId="77777777" w:rsidR="00352D77" w:rsidRPr="008D614D" w:rsidRDefault="00352D77"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B45490">
              <w:rPr>
                <w:rStyle w:val="ISOCode"/>
                <w:sz w:val="20"/>
                <w:szCs w:val="20"/>
              </w:rPr>
              <w:t>'v3e1'</w:t>
            </w:r>
            <w:r w:rsidRPr="008D614D">
              <w:rPr>
                <w:rFonts w:eastAsiaTheme="minorEastAsia"/>
                <w:szCs w:val="24"/>
              </w:rPr>
              <w:t xml:space="preserve">, </w:t>
            </w:r>
            <w:r w:rsidRPr="00B45490">
              <w:rPr>
                <w:rStyle w:val="ISOCode"/>
                <w:sz w:val="20"/>
                <w:szCs w:val="20"/>
              </w:rPr>
              <w:t>'v3eg'</w:t>
            </w:r>
          </w:p>
        </w:tc>
      </w:tr>
      <w:tr w:rsidR="00352D77" w:rsidRPr="008D614D" w14:paraId="228E0DA7" w14:textId="77777777" w:rsidTr="008E2D91">
        <w:tc>
          <w:tcPr>
            <w:tcW w:w="2405" w:type="dxa"/>
          </w:tcPr>
          <w:p w14:paraId="21FF9F22" w14:textId="77777777" w:rsidR="00352D77" w:rsidRPr="008D614D" w:rsidRDefault="00352D77"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Container: </w:t>
            </w:r>
          </w:p>
        </w:tc>
        <w:tc>
          <w:tcPr>
            <w:tcW w:w="6946" w:type="dxa"/>
          </w:tcPr>
          <w:p w14:paraId="6688A0CF" w14:textId="77777777" w:rsidR="00352D77" w:rsidRPr="00B45490" w:rsidRDefault="00352D77"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sz w:val="20"/>
                <w:szCs w:val="20"/>
              </w:rPr>
              <w:t>SampleDescriptionBox</w:t>
            </w:r>
          </w:p>
        </w:tc>
      </w:tr>
      <w:tr w:rsidR="00352D77" w:rsidRPr="008D614D" w14:paraId="22921E56" w14:textId="77777777" w:rsidTr="008E2D91">
        <w:tc>
          <w:tcPr>
            <w:tcW w:w="2405" w:type="dxa"/>
          </w:tcPr>
          <w:p w14:paraId="3EAE7B16" w14:textId="77777777" w:rsidR="00352D77" w:rsidRPr="008D614D" w:rsidRDefault="00352D77"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6946" w:type="dxa"/>
          </w:tcPr>
          <w:p w14:paraId="46B4D668" w14:textId="77777777" w:rsidR="00352D77" w:rsidRPr="008D614D" w:rsidRDefault="00352D77"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A </w:t>
            </w:r>
            <w:r w:rsidRPr="00B45490">
              <w:rPr>
                <w:rFonts w:eastAsiaTheme="minorEastAsia"/>
                <w:sz w:val="20"/>
                <w:szCs w:val="20"/>
              </w:rPr>
              <w:t>'</w:t>
            </w:r>
            <w:r w:rsidRPr="00B45490">
              <w:rPr>
                <w:rStyle w:val="ISOCode"/>
                <w:sz w:val="20"/>
                <w:szCs w:val="20"/>
              </w:rPr>
              <w:t>v3e1</w:t>
            </w:r>
            <w:r w:rsidRPr="00B45490">
              <w:rPr>
                <w:rFonts w:eastAsiaTheme="minorEastAsia"/>
                <w:sz w:val="20"/>
                <w:szCs w:val="20"/>
              </w:rPr>
              <w:t>'</w:t>
            </w:r>
            <w:r w:rsidRPr="008D614D">
              <w:rPr>
                <w:rFonts w:eastAsiaTheme="minorEastAsia"/>
                <w:szCs w:val="24"/>
              </w:rPr>
              <w:t xml:space="preserve"> or </w:t>
            </w:r>
            <w:r w:rsidRPr="00B45490">
              <w:rPr>
                <w:rFonts w:eastAsiaTheme="minorEastAsia"/>
                <w:sz w:val="20"/>
                <w:szCs w:val="20"/>
              </w:rPr>
              <w:t>'</w:t>
            </w:r>
            <w:r w:rsidRPr="00B45490">
              <w:rPr>
                <w:rStyle w:val="ISOCode"/>
                <w:rFonts w:eastAsiaTheme="minorEastAsia"/>
                <w:sz w:val="20"/>
                <w:szCs w:val="20"/>
              </w:rPr>
              <w:t>v3eg</w:t>
            </w:r>
            <w:r w:rsidRPr="00B45490">
              <w:rPr>
                <w:rFonts w:eastAsiaTheme="minorEastAsia"/>
                <w:sz w:val="20"/>
                <w:szCs w:val="20"/>
              </w:rPr>
              <w:t>'</w:t>
            </w:r>
            <w:r w:rsidRPr="008D614D">
              <w:rPr>
                <w:rFonts w:eastAsiaTheme="minorEastAsia"/>
                <w:szCs w:val="24"/>
              </w:rPr>
              <w:t xml:space="preserve"> sample entry is mandatory</w:t>
            </w:r>
          </w:p>
        </w:tc>
      </w:tr>
      <w:tr w:rsidR="00352D77" w:rsidRPr="008D614D" w14:paraId="23E96E58" w14:textId="77777777" w:rsidTr="008E2D91">
        <w:tc>
          <w:tcPr>
            <w:tcW w:w="2405" w:type="dxa"/>
          </w:tcPr>
          <w:p w14:paraId="5AA298D1" w14:textId="77777777" w:rsidR="00352D77" w:rsidRPr="008D614D" w:rsidRDefault="00352D77"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6946" w:type="dxa"/>
          </w:tcPr>
          <w:p w14:paraId="2ACD6005" w14:textId="77777777" w:rsidR="00352D77" w:rsidRPr="008D614D" w:rsidRDefault="00352D77"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One or more</w:t>
            </w:r>
          </w:p>
        </w:tc>
      </w:tr>
    </w:tbl>
    <w:p w14:paraId="029CC914" w14:textId="644521D1" w:rsidR="0023696C" w:rsidRDefault="00352D77" w:rsidP="00352D77">
      <w:pPr>
        <w:pStyle w:val="BodyText"/>
        <w:autoSpaceDE w:val="0"/>
        <w:autoSpaceDN w:val="0"/>
        <w:adjustRightInd w:val="0"/>
        <w:rPr>
          <w:rFonts w:eastAsiaTheme="minorEastAsia"/>
          <w:lang w:eastAsia="ko-KR"/>
        </w:rPr>
      </w:pPr>
      <w:r w:rsidRPr="008D614D">
        <w:rPr>
          <w:rFonts w:eastAsiaTheme="minorEastAsia"/>
          <w:szCs w:val="24"/>
        </w:rPr>
        <w:t>The</w:t>
      </w:r>
      <w:r>
        <w:t xml:space="preserve"> </w:t>
      </w:r>
      <w:r w:rsidRPr="00F8342A">
        <w:rPr>
          <w:rStyle w:val="ISOCode"/>
          <w:sz w:val="20"/>
          <w:szCs w:val="20"/>
        </w:rPr>
        <w:t>V3CBitstreamSampleEntry</w:t>
      </w:r>
      <w:r w:rsidRPr="00F8342A">
        <w:rPr>
          <w:sz w:val="24"/>
        </w:rPr>
        <w:t xml:space="preserve"> </w:t>
      </w:r>
      <w:r>
        <w:t xml:space="preserve">as defined </w:t>
      </w:r>
      <w:r w:rsidRPr="00337538">
        <w:t xml:space="preserve">in subclause </w:t>
      </w:r>
      <w:r>
        <w:fldChar w:fldCharType="begin"/>
      </w:r>
      <w:r>
        <w:instrText xml:space="preserve"> REF _Ref196727520 \r \h </w:instrText>
      </w:r>
      <w:r>
        <w:fldChar w:fldCharType="separate"/>
      </w:r>
      <w:r w:rsidR="008E2D91">
        <w:t>7.3.1.1</w:t>
      </w:r>
      <w:r>
        <w:fldChar w:fldCharType="end"/>
      </w:r>
      <w:r>
        <w:t xml:space="preserve"> is</w:t>
      </w:r>
      <w:r w:rsidRPr="00337538">
        <w:t xml:space="preserve"> used</w:t>
      </w:r>
      <w:r>
        <w:t xml:space="preserve"> with </w:t>
      </w:r>
      <w:r w:rsidR="00F67647" w:rsidRPr="004A46B8">
        <w:rPr>
          <w:rFonts w:eastAsiaTheme="minorEastAsia"/>
          <w:lang w:eastAsia="ko-KR"/>
        </w:rPr>
        <w:t>a sample entry type of</w:t>
      </w:r>
      <w:r w:rsidR="00F67647">
        <w:rPr>
          <w:rFonts w:eastAsiaTheme="minorEastAsia"/>
          <w:lang w:eastAsia="ko-KR"/>
        </w:rPr>
        <w:t xml:space="preserve"> </w:t>
      </w:r>
      <w:r w:rsidR="00F67647" w:rsidRPr="00862BF2">
        <w:rPr>
          <w:rFonts w:ascii="Courier" w:hAnsi="Courier"/>
          <w:sz w:val="20"/>
        </w:rPr>
        <w:t>'</w:t>
      </w:r>
      <w:r w:rsidR="00F67647" w:rsidRPr="00862BF2">
        <w:rPr>
          <w:rFonts w:ascii="Courier" w:eastAsia="Malgun Gothic" w:hAnsi="Courier"/>
          <w:sz w:val="20"/>
        </w:rPr>
        <w:t>v</w:t>
      </w:r>
      <w:r w:rsidR="00F67647">
        <w:rPr>
          <w:rFonts w:ascii="Courier" w:eastAsia="MS Mincho" w:hAnsi="Courier"/>
        </w:rPr>
        <w:t>3e</w:t>
      </w:r>
      <w:r w:rsidR="00F67647" w:rsidRPr="00862BF2">
        <w:rPr>
          <w:rFonts w:ascii="Courier" w:eastAsia="MS Mincho" w:hAnsi="Courier"/>
        </w:rPr>
        <w:t>1</w:t>
      </w:r>
      <w:r w:rsidR="00F67647" w:rsidRPr="00862BF2">
        <w:rPr>
          <w:rFonts w:ascii="Courier" w:hAnsi="Courier"/>
          <w:sz w:val="20"/>
        </w:rPr>
        <w:t>'</w:t>
      </w:r>
      <w:r w:rsidR="00F67647">
        <w:rPr>
          <w:rFonts w:ascii="Courier" w:hAnsi="Courier"/>
          <w:sz w:val="20"/>
        </w:rPr>
        <w:t xml:space="preserve"> </w:t>
      </w:r>
      <w:r w:rsidR="00F67647">
        <w:rPr>
          <w:rFonts w:eastAsiaTheme="minorEastAsia"/>
          <w:lang w:eastAsia="ko-KR"/>
        </w:rPr>
        <w:t xml:space="preserve">or </w:t>
      </w:r>
      <w:r w:rsidR="00F67647" w:rsidRPr="00862BF2">
        <w:rPr>
          <w:rFonts w:ascii="Courier" w:hAnsi="Courier"/>
          <w:sz w:val="20"/>
        </w:rPr>
        <w:t>'</w:t>
      </w:r>
      <w:r w:rsidR="00F67647" w:rsidRPr="00862BF2">
        <w:rPr>
          <w:rFonts w:ascii="Courier" w:eastAsia="Malgun Gothic" w:hAnsi="Courier"/>
          <w:sz w:val="20"/>
        </w:rPr>
        <w:t>v</w:t>
      </w:r>
      <w:r w:rsidR="00F67647">
        <w:rPr>
          <w:rFonts w:ascii="Courier" w:eastAsia="MS Mincho" w:hAnsi="Courier"/>
        </w:rPr>
        <w:t>3e</w:t>
      </w:r>
      <w:r w:rsidR="00F67647" w:rsidRPr="00862BF2">
        <w:rPr>
          <w:rFonts w:ascii="Courier" w:eastAsia="MS Mincho" w:hAnsi="Courier"/>
          <w:sz w:val="20"/>
        </w:rPr>
        <w:t>g</w:t>
      </w:r>
      <w:r w:rsidR="00F67647" w:rsidRPr="00862BF2">
        <w:rPr>
          <w:rFonts w:ascii="Courier" w:hAnsi="Courier"/>
          <w:sz w:val="20"/>
        </w:rPr>
        <w:t>'</w:t>
      </w:r>
      <w:r w:rsidR="00F67647" w:rsidRPr="004A46B8">
        <w:rPr>
          <w:rFonts w:eastAsiaTheme="minorEastAsia"/>
          <w:lang w:eastAsia="ko-KR"/>
        </w:rPr>
        <w:t>.</w:t>
      </w:r>
      <w:r w:rsidR="00F67647">
        <w:rPr>
          <w:rFonts w:eastAsiaTheme="minorEastAsia"/>
          <w:lang w:eastAsia="ko-KR"/>
        </w:rPr>
        <w:t xml:space="preserve"> </w:t>
      </w:r>
    </w:p>
    <w:p w14:paraId="35DB643A" w14:textId="77777777" w:rsidR="00625B6D" w:rsidRPr="00127146" w:rsidRDefault="00F67647" w:rsidP="00625B6D">
      <w:pPr>
        <w:pStyle w:val="BodyText"/>
        <w:autoSpaceDE w:val="0"/>
        <w:autoSpaceDN w:val="0"/>
        <w:adjustRightInd w:val="0"/>
        <w:rPr>
          <w:ins w:id="824" w:author="Oh, Sejin" w:date="2025-08-05T15:19:00Z"/>
          <w:rFonts w:eastAsiaTheme="minorEastAsia"/>
          <w:szCs w:val="24"/>
        </w:rPr>
      </w:pPr>
      <w:r>
        <w:rPr>
          <w:rStyle w:val="citesec"/>
          <w:szCs w:val="24"/>
          <w:shd w:val="clear" w:color="auto" w:fill="auto"/>
        </w:rPr>
        <w:t>T</w:t>
      </w:r>
      <w:r w:rsidR="00352D77">
        <w:rPr>
          <w:rStyle w:val="citesec"/>
          <w:szCs w:val="24"/>
          <w:shd w:val="clear" w:color="auto" w:fill="auto"/>
        </w:rPr>
        <w:t>he following restrictions</w:t>
      </w:r>
      <w:r>
        <w:rPr>
          <w:rStyle w:val="citesec"/>
          <w:szCs w:val="24"/>
          <w:shd w:val="clear" w:color="auto" w:fill="auto"/>
        </w:rPr>
        <w:t xml:space="preserve"> shall be applied</w:t>
      </w:r>
      <w:r w:rsidR="00352D77">
        <w:rPr>
          <w:rStyle w:val="citesec"/>
          <w:szCs w:val="24"/>
          <w:shd w:val="clear" w:color="auto" w:fill="auto"/>
        </w:rPr>
        <w:t>:</w:t>
      </w:r>
    </w:p>
    <w:p w14:paraId="4D3AE73B" w14:textId="5AFB3B16" w:rsidR="00352D77" w:rsidRPr="00625B6D" w:rsidRDefault="00625B6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Change w:id="825" w:author="Oh, Sejin" w:date="2025-08-05T15:19:00Z">
            <w:rPr/>
          </w:rPrChange>
        </w:rPr>
        <w:pPrChange w:id="826" w:author="Oh, Sejin" w:date="2025-08-05T15:19:00Z">
          <w:pPr>
            <w:pStyle w:val="BodyText"/>
            <w:autoSpaceDE w:val="0"/>
            <w:autoSpaceDN w:val="0"/>
            <w:adjustRightInd w:val="0"/>
          </w:pPr>
        </w:pPrChange>
      </w:pPr>
      <w:ins w:id="827" w:author="Oh, Sejin" w:date="2025-08-05T15:19:00Z">
        <w:r w:rsidRPr="00127146">
          <w:rPr>
            <w:rFonts w:eastAsiaTheme="minorEastAsia"/>
            <w:szCs w:val="24"/>
          </w:rPr>
          <w:t>—</w:t>
        </w:r>
        <w:r w:rsidRPr="00127146">
          <w:rPr>
            <w:rFonts w:eastAsiaTheme="minorEastAsia"/>
            <w:szCs w:val="24"/>
          </w:rPr>
          <w:tab/>
        </w:r>
        <w:r w:rsidRPr="00622360">
          <w:rPr>
            <w:rFonts w:eastAsiaTheme="minorEastAsia"/>
            <w:szCs w:val="24"/>
          </w:rPr>
          <w:t xml:space="preserve">The value of </w:t>
        </w:r>
        <w:r w:rsidRPr="00A57049">
          <w:rPr>
            <w:rFonts w:ascii="Courier New" w:eastAsiaTheme="minorEastAsia" w:hAnsi="Courier New" w:cs="Courier New"/>
            <w:sz w:val="20"/>
            <w:szCs w:val="20"/>
          </w:rPr>
          <w:t>ptl_profile_toolset_idc</w:t>
        </w:r>
        <w:r w:rsidRPr="00622360">
          <w:rPr>
            <w:rFonts w:eastAsiaTheme="minorEastAsia"/>
            <w:szCs w:val="24"/>
          </w:rPr>
          <w:t xml:space="preserve"> shall be in the range of </w:t>
        </w:r>
      </w:ins>
      <w:ins w:id="828" w:author="Oh, Sejin" w:date="2025-08-05T15:20:00Z">
        <w:r>
          <w:rPr>
            <w:rFonts w:eastAsiaTheme="minorEastAsia"/>
            <w:szCs w:val="24"/>
          </w:rPr>
          <w:t>64</w:t>
        </w:r>
      </w:ins>
      <w:ins w:id="829" w:author="Oh, Sejin" w:date="2025-08-05T15:19:00Z">
        <w:r w:rsidRPr="00622360">
          <w:rPr>
            <w:rFonts w:eastAsiaTheme="minorEastAsia"/>
            <w:szCs w:val="24"/>
          </w:rPr>
          <w:t xml:space="preserve"> to </w:t>
        </w:r>
      </w:ins>
      <w:ins w:id="830" w:author="Oh, Sejin" w:date="2025-08-05T15:20:00Z">
        <w:r>
          <w:rPr>
            <w:rFonts w:eastAsiaTheme="minorEastAsia"/>
            <w:szCs w:val="24"/>
          </w:rPr>
          <w:t>66</w:t>
        </w:r>
      </w:ins>
      <w:ins w:id="831" w:author="Oh, Sejin" w:date="2025-08-05T15:19:00Z">
        <w:r w:rsidRPr="00622360">
          <w:rPr>
            <w:rFonts w:eastAsiaTheme="minorEastAsia"/>
            <w:szCs w:val="24"/>
          </w:rPr>
          <w:t xml:space="preserve">, inclusive. </w:t>
        </w:r>
      </w:ins>
    </w:p>
    <w:p w14:paraId="67C5A44A" w14:textId="77777777" w:rsidR="00352D77" w:rsidRPr="00127146" w:rsidRDefault="00352D77" w:rsidP="00352D77">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t xml:space="preserve">under the </w:t>
      </w:r>
      <w:r w:rsidRPr="00C176DA">
        <w:rPr>
          <w:rFonts w:eastAsiaTheme="minorEastAsia"/>
          <w:sz w:val="20"/>
          <w:szCs w:val="20"/>
        </w:rPr>
        <w:t>'</w:t>
      </w:r>
      <w:r w:rsidRPr="00C176DA">
        <w:rPr>
          <w:rStyle w:val="ISOCode"/>
          <w:sz w:val="20"/>
          <w:szCs w:val="20"/>
        </w:rPr>
        <w:t>v3e1</w:t>
      </w:r>
      <w:r w:rsidRPr="00C176DA">
        <w:rPr>
          <w:rFonts w:eastAsiaTheme="minorEastAsia"/>
          <w:sz w:val="20"/>
          <w:szCs w:val="20"/>
        </w:rPr>
        <w:t>'</w:t>
      </w:r>
      <w:r w:rsidRPr="00127146">
        <w:rPr>
          <w:rFonts w:eastAsiaTheme="minorEastAsia"/>
          <w:szCs w:val="24"/>
        </w:rPr>
        <w:t xml:space="preserve"> sample entry, the value of </w:t>
      </w:r>
      <w:r w:rsidRPr="00C176DA">
        <w:rPr>
          <w:rStyle w:val="ISOCode"/>
          <w:sz w:val="20"/>
          <w:szCs w:val="20"/>
        </w:rPr>
        <w:t>array</w:t>
      </w:r>
      <w:r w:rsidRPr="00C17422">
        <w:rPr>
          <w:rStyle w:val="ISOCode"/>
          <w:sz w:val="20"/>
          <w:szCs w:val="20"/>
        </w:rPr>
        <w:t>_</w:t>
      </w:r>
      <w:r w:rsidRPr="00C176DA">
        <w:rPr>
          <w:rStyle w:val="ISOCode"/>
          <w:sz w:val="20"/>
          <w:szCs w:val="20"/>
        </w:rPr>
        <w:t>completeness</w:t>
      </w:r>
      <w:r w:rsidRPr="00127146">
        <w:rPr>
          <w:rFonts w:eastAsiaTheme="minorEastAsia"/>
          <w:szCs w:val="24"/>
        </w:rPr>
        <w:t xml:space="preserve"> shall be 1 for arrays containing atlas parameter sets</w:t>
      </w:r>
      <w:r>
        <w:rPr>
          <w:rFonts w:eastAsiaTheme="minorEastAsia"/>
          <w:szCs w:val="24"/>
        </w:rPr>
        <w:t>.</w:t>
      </w:r>
    </w:p>
    <w:p w14:paraId="243C8D44" w14:textId="77777777" w:rsidR="00352D77" w:rsidRPr="008D614D" w:rsidRDefault="00352D77" w:rsidP="00352D77">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t xml:space="preserve">under the </w:t>
      </w:r>
      <w:r w:rsidRPr="00C176DA">
        <w:rPr>
          <w:rFonts w:eastAsiaTheme="minorEastAsia"/>
          <w:sz w:val="20"/>
          <w:szCs w:val="20"/>
        </w:rPr>
        <w:t>'</w:t>
      </w:r>
      <w:r w:rsidRPr="00C176DA">
        <w:rPr>
          <w:rStyle w:val="ISOCode"/>
          <w:sz w:val="20"/>
          <w:szCs w:val="20"/>
        </w:rPr>
        <w:t>v3eg</w:t>
      </w:r>
      <w:r w:rsidRPr="00C176DA">
        <w:rPr>
          <w:rFonts w:eastAsiaTheme="minorEastAsia"/>
          <w:sz w:val="20"/>
          <w:szCs w:val="20"/>
        </w:rPr>
        <w:t>'</w:t>
      </w:r>
      <w:r w:rsidRPr="00127146">
        <w:rPr>
          <w:rFonts w:eastAsiaTheme="minorEastAsia"/>
          <w:szCs w:val="24"/>
        </w:rPr>
        <w:t xml:space="preserve"> sample entry, the value of </w:t>
      </w:r>
      <w:r w:rsidRPr="00C176DA">
        <w:rPr>
          <w:rStyle w:val="ISOCode"/>
          <w:sz w:val="20"/>
          <w:szCs w:val="20"/>
        </w:rPr>
        <w:t>array</w:t>
      </w:r>
      <w:r w:rsidRPr="00C17422">
        <w:rPr>
          <w:rStyle w:val="ISOCode"/>
          <w:sz w:val="20"/>
          <w:szCs w:val="20"/>
        </w:rPr>
        <w:t>_</w:t>
      </w:r>
      <w:r w:rsidRPr="00C176DA">
        <w:rPr>
          <w:rStyle w:val="ISOCode"/>
          <w:sz w:val="20"/>
          <w:szCs w:val="20"/>
        </w:rPr>
        <w:t>completeness</w:t>
      </w:r>
      <w:r w:rsidRPr="00127146">
        <w:rPr>
          <w:rFonts w:eastAsiaTheme="minorEastAsia"/>
          <w:szCs w:val="24"/>
        </w:rPr>
        <w:t xml:space="preserve"> should be 0 for arrays containing atlas parameter sets.</w:t>
      </w:r>
    </w:p>
    <w:p w14:paraId="0D084277" w14:textId="77777777" w:rsidR="002A73D8" w:rsidRPr="002A73D8" w:rsidRDefault="00352D77" w:rsidP="002A73D8">
      <w:r w:rsidRPr="002A73D8">
        <w:t xml:space="preserve">Under the 'v3e1' sample entry, all atlas parameter sets and SEI messages, as defined in ISO/IEC 23090-5, shall be in the setup_unit array. Under the 'v3eg' sample entry, the atlas parameter </w:t>
      </w:r>
      <w:proofErr w:type="gramStart"/>
      <w:r w:rsidRPr="002A73D8">
        <w:t>sets</w:t>
      </w:r>
      <w:proofErr w:type="gramEnd"/>
      <w:r w:rsidRPr="002A73D8">
        <w:t xml:space="preserve"> and SEI messages may be present in the setup_unit array, or in the samples of the V3C bitstream track.</w:t>
      </w:r>
    </w:p>
    <w:p w14:paraId="684AE455" w14:textId="2F37DC39" w:rsidR="00635B24" w:rsidRPr="00337538" w:rsidRDefault="00635B24" w:rsidP="00635B24">
      <w:pPr>
        <w:pStyle w:val="Heading4"/>
      </w:pPr>
      <w:r w:rsidRPr="00337538">
        <w:t>V3C bitstream track sample format</w:t>
      </w:r>
    </w:p>
    <w:p w14:paraId="1C2674D6" w14:textId="7068DD41" w:rsidR="00635B24" w:rsidRPr="00337538" w:rsidRDefault="006726BA" w:rsidP="00635B24">
      <w:r w:rsidRPr="00337538">
        <w:rPr>
          <w:rFonts w:eastAsiaTheme="minorEastAsia"/>
          <w:szCs w:val="24"/>
        </w:rPr>
        <w:t>The</w:t>
      </w:r>
      <w:r w:rsidRPr="00337538">
        <w:t xml:space="preserve"> </w:t>
      </w:r>
      <w:r w:rsidR="00635B24" w:rsidRPr="00337538">
        <w:rPr>
          <w:rStyle w:val="ISOCode"/>
          <w:sz w:val="20"/>
          <w:szCs w:val="20"/>
        </w:rPr>
        <w:t>V3CBitstreamSample</w:t>
      </w:r>
      <w:r w:rsidR="00635B24" w:rsidRPr="00337538">
        <w:t xml:space="preserve"> as defined in</w:t>
      </w:r>
      <w:r w:rsidRPr="00337538">
        <w:t xml:space="preserve"> subclause</w:t>
      </w:r>
      <w:r w:rsidR="00635B24" w:rsidRPr="00337538">
        <w:t xml:space="preserve"> </w:t>
      </w:r>
      <w:r w:rsidR="00AC5195">
        <w:fldChar w:fldCharType="begin"/>
      </w:r>
      <w:r w:rsidR="00AC5195">
        <w:instrText xml:space="preserve"> REF _Ref196390674 \r \h </w:instrText>
      </w:r>
      <w:r w:rsidR="00AC5195">
        <w:fldChar w:fldCharType="separate"/>
      </w:r>
      <w:r w:rsidR="008E2D91">
        <w:t>7.3.1.2</w:t>
      </w:r>
      <w:r w:rsidR="00AC5195">
        <w:fldChar w:fldCharType="end"/>
      </w:r>
      <w:r w:rsidR="00AC5195" w:rsidRPr="00337538">
        <w:t xml:space="preserve"> </w:t>
      </w:r>
      <w:r w:rsidR="00635B24" w:rsidRPr="00337538">
        <w:t>is used.</w:t>
      </w:r>
    </w:p>
    <w:p w14:paraId="0A5CF50F" w14:textId="77777777" w:rsidR="00635B24" w:rsidRPr="00337538" w:rsidRDefault="00635B24" w:rsidP="00635B24">
      <w:pPr>
        <w:pStyle w:val="Heading4"/>
      </w:pPr>
      <w:r w:rsidRPr="00337538">
        <w:t>V3C bitstream track sync sample</w:t>
      </w:r>
    </w:p>
    <w:p w14:paraId="2B320695" w14:textId="5FEA950D" w:rsidR="00635B24" w:rsidRPr="00337538" w:rsidRDefault="00ED3002" w:rsidP="00635B2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337538">
        <w:rPr>
          <w:rFonts w:eastAsiaTheme="minorEastAsia"/>
          <w:szCs w:val="24"/>
        </w:rPr>
        <w:t xml:space="preserve">The </w:t>
      </w:r>
      <w:r w:rsidR="00635B24" w:rsidRPr="00337538">
        <w:rPr>
          <w:rFonts w:eastAsiaTheme="minorEastAsia"/>
          <w:szCs w:val="24"/>
        </w:rPr>
        <w:t>V3C bitstream track sync sample as defined in</w:t>
      </w:r>
      <w:r w:rsidRPr="00337538">
        <w:t xml:space="preserve"> subclause</w:t>
      </w:r>
      <w:r w:rsidR="00635B24" w:rsidRPr="00337538">
        <w:rPr>
          <w:rFonts w:eastAsiaTheme="minorEastAsia"/>
          <w:szCs w:val="24"/>
        </w:rPr>
        <w:t xml:space="preserve"> </w:t>
      </w:r>
      <w:r w:rsidR="00AC5195">
        <w:fldChar w:fldCharType="begin"/>
      </w:r>
      <w:r w:rsidR="00AC5195">
        <w:instrText xml:space="preserve"> REF _Ref196390411 \r \h </w:instrText>
      </w:r>
      <w:r w:rsidR="00AC5195">
        <w:fldChar w:fldCharType="separate"/>
      </w:r>
      <w:r w:rsidR="008E2D91">
        <w:t>7.3.1.3</w:t>
      </w:r>
      <w:r w:rsidR="00AC5195">
        <w:fldChar w:fldCharType="end"/>
      </w:r>
      <w:r w:rsidR="00AC5195" w:rsidRPr="00337538">
        <w:rPr>
          <w:rFonts w:eastAsiaTheme="minorEastAsia"/>
          <w:szCs w:val="24"/>
        </w:rPr>
        <w:t xml:space="preserve"> </w:t>
      </w:r>
      <w:r w:rsidR="00635B24" w:rsidRPr="00337538">
        <w:rPr>
          <w:rFonts w:eastAsiaTheme="minorEastAsia"/>
          <w:szCs w:val="24"/>
        </w:rPr>
        <w:t xml:space="preserve">is used. </w:t>
      </w:r>
    </w:p>
    <w:p w14:paraId="39335C91" w14:textId="77777777" w:rsidR="00635B24" w:rsidRPr="00337538" w:rsidRDefault="00635B24" w:rsidP="00635B24">
      <w:pPr>
        <w:pStyle w:val="Heading4"/>
      </w:pPr>
      <w:r w:rsidRPr="00337538">
        <w:t>V3C bitstream track sub-sample</w:t>
      </w:r>
    </w:p>
    <w:p w14:paraId="460AE139" w14:textId="4FE0091C" w:rsidR="00635B24" w:rsidRPr="008D614D" w:rsidRDefault="00ED3002" w:rsidP="00E97905">
      <w:pPr>
        <w:pStyle w:val="BodyText"/>
        <w:autoSpaceDE w:val="0"/>
        <w:autoSpaceDN w:val="0"/>
        <w:adjustRightInd w:val="0"/>
        <w:spacing w:after="240"/>
        <w:rPr>
          <w:rFonts w:eastAsiaTheme="minorEastAsia"/>
          <w:szCs w:val="24"/>
        </w:rPr>
      </w:pPr>
      <w:r w:rsidRPr="00337538">
        <w:rPr>
          <w:rFonts w:eastAsiaTheme="minorEastAsia"/>
          <w:szCs w:val="24"/>
        </w:rPr>
        <w:t xml:space="preserve">The </w:t>
      </w:r>
      <w:r w:rsidR="00635B24" w:rsidRPr="00337538">
        <w:rPr>
          <w:rFonts w:eastAsiaTheme="minorEastAsia"/>
          <w:szCs w:val="24"/>
        </w:rPr>
        <w:t>V3C bitstream track sub-sample as defined in</w:t>
      </w:r>
      <w:r w:rsidRPr="00337538">
        <w:t xml:space="preserve"> subclause</w:t>
      </w:r>
      <w:r w:rsidR="00635B24" w:rsidRPr="00337538">
        <w:rPr>
          <w:rFonts w:eastAsiaTheme="minorEastAsia"/>
          <w:szCs w:val="24"/>
        </w:rPr>
        <w:t xml:space="preserve"> </w:t>
      </w:r>
      <w:r w:rsidR="00AC5195">
        <w:fldChar w:fldCharType="begin"/>
      </w:r>
      <w:r w:rsidR="00AC5195">
        <w:instrText xml:space="preserve"> REF _Ref196390439 \r \h </w:instrText>
      </w:r>
      <w:r w:rsidR="00AC5195">
        <w:fldChar w:fldCharType="separate"/>
      </w:r>
      <w:r w:rsidR="008E2D91">
        <w:t>7.3.1.4</w:t>
      </w:r>
      <w:r w:rsidR="00AC5195">
        <w:fldChar w:fldCharType="end"/>
      </w:r>
      <w:r w:rsidR="00AC5195">
        <w:t xml:space="preserve"> </w:t>
      </w:r>
      <w:r w:rsidR="00635B24" w:rsidRPr="00337538">
        <w:rPr>
          <w:rFonts w:eastAsiaTheme="minorEastAsia"/>
          <w:szCs w:val="24"/>
        </w:rPr>
        <w:t>is used.</w:t>
      </w:r>
    </w:p>
    <w:p w14:paraId="3EFA0C53" w14:textId="0E10564E" w:rsidR="00F96D4A" w:rsidRDefault="00F96D4A" w:rsidP="00F96D4A">
      <w:pPr>
        <w:pStyle w:val="Heading3"/>
      </w:pPr>
      <w:bookmarkStart w:id="832" w:name="_Toc205291990"/>
      <w:r>
        <w:t>Multi-track encapsulation</w:t>
      </w:r>
      <w:bookmarkEnd w:id="832"/>
    </w:p>
    <w:p w14:paraId="4C1D17F2" w14:textId="77777777" w:rsidR="00DA0688" w:rsidRPr="008D614D" w:rsidRDefault="00DA0688" w:rsidP="00DA0688">
      <w:pPr>
        <w:pStyle w:val="Heading4"/>
      </w:pPr>
      <w:r w:rsidRPr="008D614D">
        <w:t>General</w:t>
      </w:r>
    </w:p>
    <w:p w14:paraId="132C7589" w14:textId="3670DCDB" w:rsidR="00DA0688" w:rsidRPr="008D614D" w:rsidRDefault="00DA0688" w:rsidP="00DA0688">
      <w:pPr>
        <w:pStyle w:val="BodyText"/>
        <w:autoSpaceDE w:val="0"/>
        <w:autoSpaceDN w:val="0"/>
        <w:adjustRightInd w:val="0"/>
        <w:rPr>
          <w:rFonts w:eastAsiaTheme="minorEastAsia"/>
          <w:szCs w:val="24"/>
        </w:rPr>
      </w:pPr>
      <w:r w:rsidRPr="008D614D">
        <w:rPr>
          <w:rFonts w:eastAsiaTheme="minorEastAsia"/>
          <w:szCs w:val="24"/>
        </w:rPr>
        <w:t xml:space="preserve">There may be three types of tracks in a multi-track encapsulated V3C data container: V3C atlas track, V3C atlas tile track, and V3C video component track. A multi-track encapsulated V3C data container shall include at least one V3C atlas track that references zero or more V3C atlas tile tracks or </w:t>
      </w:r>
      <w:r w:rsidR="00635B24">
        <w:rPr>
          <w:rFonts w:eastAsiaTheme="minorEastAsia"/>
          <w:szCs w:val="24"/>
        </w:rPr>
        <w:t>one</w:t>
      </w:r>
      <w:r w:rsidRPr="008D614D">
        <w:rPr>
          <w:rFonts w:eastAsiaTheme="minorEastAsia"/>
          <w:szCs w:val="24"/>
        </w:rPr>
        <w:t xml:space="preserve"> or more V3C video component tracks. A V3C atlas tile track, when present, references </w:t>
      </w:r>
      <w:r w:rsidR="002E696C">
        <w:rPr>
          <w:rFonts w:eastAsiaTheme="minorEastAsia"/>
          <w:szCs w:val="24"/>
        </w:rPr>
        <w:t>one</w:t>
      </w:r>
      <w:r w:rsidRPr="008D614D">
        <w:rPr>
          <w:rFonts w:eastAsiaTheme="minorEastAsia"/>
          <w:szCs w:val="24"/>
        </w:rPr>
        <w:t xml:space="preserve"> or more V3C video component tracks. The number of V3C video component tracks in a multi-track encapsulated V3C data container is dependent on the V3C toolset profile, defined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002E696C">
        <w:rPr>
          <w:rStyle w:val="stddocPartNumber"/>
          <w:rFonts w:eastAsiaTheme="minorEastAsia"/>
          <w:szCs w:val="24"/>
          <w:shd w:val="clear" w:color="auto" w:fill="auto"/>
        </w:rPr>
        <w:t>12</w:t>
      </w:r>
      <w:r w:rsidRPr="008D614D">
        <w:rPr>
          <w:rFonts w:eastAsiaTheme="minorEastAsia"/>
          <w:szCs w:val="24"/>
        </w:rPr>
        <w:t>, that is used.</w:t>
      </w:r>
    </w:p>
    <w:p w14:paraId="2BA5BB59" w14:textId="77777777" w:rsidR="00DA0688" w:rsidRPr="008D614D" w:rsidRDefault="00DA0688" w:rsidP="00DA0688">
      <w:pPr>
        <w:pStyle w:val="BodyText"/>
        <w:autoSpaceDE w:val="0"/>
        <w:autoSpaceDN w:val="0"/>
        <w:adjustRightInd w:val="0"/>
        <w:rPr>
          <w:rFonts w:eastAsiaTheme="minorEastAsia"/>
          <w:szCs w:val="24"/>
        </w:rPr>
      </w:pPr>
      <w:r w:rsidRPr="008D614D">
        <w:rPr>
          <w:rFonts w:eastAsiaTheme="minorEastAsia"/>
          <w:szCs w:val="24"/>
        </w:rPr>
        <w:t>To indicate the association of V3C video component tracks to a V3C atlas track, or V3C atlas tile track, ISOBMFF track referencing is utilized, where the V3C atlas track, or V3C atlas tile track, contain track references to the V3C video component tracks.</w:t>
      </w:r>
    </w:p>
    <w:p w14:paraId="1011101D" w14:textId="77777777" w:rsidR="00DA0688" w:rsidRPr="008D614D" w:rsidRDefault="00DA0688" w:rsidP="00DA0688">
      <w:pPr>
        <w:pStyle w:val="BodyText"/>
        <w:autoSpaceDE w:val="0"/>
        <w:autoSpaceDN w:val="0"/>
        <w:adjustRightInd w:val="0"/>
        <w:rPr>
          <w:rFonts w:eastAsiaTheme="minorEastAsia"/>
          <w:szCs w:val="24"/>
        </w:rPr>
      </w:pPr>
      <w:r w:rsidRPr="008D614D">
        <w:rPr>
          <w:rFonts w:eastAsiaTheme="minorEastAsia"/>
          <w:szCs w:val="24"/>
        </w:rPr>
        <w:t xml:space="preserve">Tracks belonging to the same CVS are time-aligned. Samples that contribute to the same volumetric frame across the different V3C video component tracks, V3C atlas track and V3C atlas tile tracks shall have the </w:t>
      </w:r>
      <w:r w:rsidRPr="008D614D">
        <w:rPr>
          <w:rFonts w:eastAsiaTheme="minorEastAsia"/>
          <w:szCs w:val="24"/>
        </w:rPr>
        <w:lastRenderedPageBreak/>
        <w:t>same composition time. Atlas parameter sets used for such samples shall have a decoding time equal or prior to the composition time of the volumetric frame. In addition, all tracks belonging to the same CVS shall have the same implied or explicit edit lists.</w:t>
      </w:r>
    </w:p>
    <w:p w14:paraId="79A3E6A6" w14:textId="77777777" w:rsidR="00DA0688" w:rsidRPr="008D614D" w:rsidRDefault="00DA0688" w:rsidP="00DA0688">
      <w:pPr>
        <w:pStyle w:val="Note"/>
        <w:ind w:left="720" w:hanging="720"/>
      </w:pPr>
      <w:r w:rsidRPr="008D614D">
        <w:t>NOTE 1</w:t>
      </w:r>
      <w:r w:rsidRPr="008D614D">
        <w:tab/>
        <w:t xml:space="preserve">Synchronization between the elementary streams in V3C atlas track, V3C atlas tile tracks and V3C video component tracks </w:t>
      </w:r>
      <w:proofErr w:type="gramStart"/>
      <w:r w:rsidRPr="008D614D">
        <w:t>is</w:t>
      </w:r>
      <w:proofErr w:type="gramEnd"/>
      <w:r w:rsidRPr="008D614D">
        <w:t xml:space="preserve"> handled by the ISOBMFF track timing structures (stts, ctts, and cslg), or equivalent mechanisms in movie fragments.</w:t>
      </w:r>
    </w:p>
    <w:p w14:paraId="1FD45E66" w14:textId="4FF5547E" w:rsidR="00DA0688" w:rsidRPr="008D614D" w:rsidRDefault="00DA0688" w:rsidP="00DA0688">
      <w:pPr>
        <w:pStyle w:val="Note"/>
        <w:ind w:left="720" w:hanging="720"/>
      </w:pPr>
      <w:r w:rsidRPr="008D614D">
        <w:t>NOTE 2</w:t>
      </w:r>
      <w:r w:rsidRPr="008D614D">
        <w:tab/>
        <w:t xml:space="preserve">The sync samples in the V3C atlas track, V3C atlas tile track and V3C video component tracks can be time-aligned. In the absence of time-alignment, random access can involve pre-rolling the </w:t>
      </w:r>
      <w:r w:rsidR="002E696C">
        <w:t>V3C video component</w:t>
      </w:r>
      <w:r w:rsidRPr="008D614D">
        <w:t xml:space="preserve"> tracks from different sync start-times, to enable starting at the desired time. In the case of time-alignment (e.g., required by a V3C profile such as the </w:t>
      </w:r>
      <w:r w:rsidR="002E696C">
        <w:t>MIV</w:t>
      </w:r>
      <w:r w:rsidRPr="008D614D">
        <w:t xml:space="preserve"> </w:t>
      </w:r>
      <w:r w:rsidR="002E696C">
        <w:t>Main</w:t>
      </w:r>
      <w:r w:rsidRPr="008D614D">
        <w:t xml:space="preserve"> toolset profile as defined in </w:t>
      </w:r>
      <w:r w:rsidRPr="008D614D">
        <w:rPr>
          <w:rStyle w:val="stdpublisher"/>
          <w:shd w:val="clear" w:color="auto" w:fill="auto"/>
        </w:rPr>
        <w:t>ISO/IEC</w:t>
      </w:r>
      <w:r w:rsidRPr="008D614D">
        <w:t xml:space="preserve"> </w:t>
      </w:r>
      <w:r w:rsidRPr="008D614D">
        <w:rPr>
          <w:rStyle w:val="stddocNumber"/>
          <w:rFonts w:eastAsiaTheme="minorEastAsia"/>
          <w:szCs w:val="24"/>
          <w:shd w:val="clear" w:color="auto" w:fill="auto"/>
        </w:rPr>
        <w:t>23090</w:t>
      </w:r>
      <w:r w:rsidRPr="008D614D">
        <w:t>-</w:t>
      </w:r>
      <w:r w:rsidR="009D1D53">
        <w:rPr>
          <w:rStyle w:val="stddocPartNumber"/>
          <w:rFonts w:eastAsiaTheme="minorEastAsia"/>
          <w:szCs w:val="24"/>
          <w:shd w:val="clear" w:color="auto" w:fill="auto"/>
        </w:rPr>
        <w:t>12</w:t>
      </w:r>
      <w:r w:rsidRPr="008D614D">
        <w:t>), the sync samples of the V3C atlas track can be considered as the random-access points for the V3C content.</w:t>
      </w:r>
    </w:p>
    <w:p w14:paraId="31363EB4" w14:textId="26E18F25" w:rsidR="00DA0688" w:rsidRPr="008D614D" w:rsidRDefault="00DA0688" w:rsidP="00DA0688">
      <w:pPr>
        <w:pStyle w:val="BodyText"/>
        <w:autoSpaceDE w:val="0"/>
        <w:autoSpaceDN w:val="0"/>
        <w:adjustRightInd w:val="0"/>
        <w:rPr>
          <w:rFonts w:eastAsiaTheme="minorEastAsia"/>
          <w:szCs w:val="24"/>
        </w:rPr>
      </w:pPr>
      <w:r w:rsidRPr="008D614D">
        <w:rPr>
          <w:rFonts w:eastAsiaTheme="minorEastAsia"/>
          <w:szCs w:val="24"/>
        </w:rPr>
        <w:t>An example layout of a multi-track encapsulated V3C data container is shown in</w:t>
      </w:r>
      <w:r w:rsidR="004B2694">
        <w:rPr>
          <w:rFonts w:eastAsiaTheme="minorEastAsia"/>
          <w:szCs w:val="24"/>
        </w:rPr>
        <w:t xml:space="preserve"> </w:t>
      </w:r>
      <w:r w:rsidR="004B2694" w:rsidRPr="004B2694">
        <w:rPr>
          <w:rFonts w:eastAsiaTheme="minorEastAsia"/>
          <w:szCs w:val="24"/>
        </w:rPr>
        <w:fldChar w:fldCharType="begin"/>
      </w:r>
      <w:r w:rsidR="004B2694" w:rsidRPr="004B2694">
        <w:rPr>
          <w:rFonts w:eastAsiaTheme="minorEastAsia"/>
          <w:szCs w:val="24"/>
        </w:rPr>
        <w:instrText xml:space="preserve"> REF _Ref196394901 \h </w:instrText>
      </w:r>
      <w:r w:rsidR="004B2694" w:rsidRPr="00E97905">
        <w:rPr>
          <w:rFonts w:eastAsiaTheme="minorEastAsia"/>
          <w:szCs w:val="24"/>
        </w:rPr>
        <w:instrText xml:space="preserve"> \* MERGEFORMAT </w:instrText>
      </w:r>
      <w:r w:rsidR="004B2694" w:rsidRPr="004B2694">
        <w:rPr>
          <w:rFonts w:eastAsiaTheme="minorEastAsia"/>
          <w:szCs w:val="24"/>
        </w:rPr>
      </w:r>
      <w:r w:rsidR="004B2694" w:rsidRPr="004B2694">
        <w:rPr>
          <w:rFonts w:eastAsiaTheme="minorEastAsia"/>
          <w:szCs w:val="24"/>
        </w:rPr>
        <w:fldChar w:fldCharType="separate"/>
      </w:r>
      <w:ins w:id="833" w:author="Youngkwon Lim" w:date="2025-08-06T10:13:00Z">
        <w:r w:rsidR="008E2D91" w:rsidRPr="008E2D91">
          <w:rPr>
            <w:rPrChange w:id="834" w:author="Youngkwon Lim" w:date="2025-08-06T10:13:00Z">
              <w:rPr>
                <w:b/>
                <w:bCs/>
              </w:rPr>
            </w:rPrChange>
          </w:rPr>
          <w:t xml:space="preserve">Figure </w:t>
        </w:r>
        <w:r w:rsidR="008E2D91" w:rsidRPr="008E2D91">
          <w:rPr>
            <w:noProof/>
            <w:rPrChange w:id="835" w:author="Youngkwon Lim" w:date="2025-08-06T10:13:00Z">
              <w:rPr>
                <w:b/>
                <w:bCs/>
                <w:noProof/>
              </w:rPr>
            </w:rPrChange>
          </w:rPr>
          <w:t>2</w:t>
        </w:r>
      </w:ins>
      <w:del w:id="836" w:author="Youngkwon Lim" w:date="2025-08-06T10:13:00Z">
        <w:r w:rsidR="001F4889" w:rsidRPr="001F4889" w:rsidDel="008E2D91">
          <w:delText xml:space="preserve">Figure </w:delText>
        </w:r>
        <w:r w:rsidR="001F4889" w:rsidRPr="00E97905" w:rsidDel="008E2D91">
          <w:rPr>
            <w:noProof/>
          </w:rPr>
          <w:delText>2</w:delText>
        </w:r>
      </w:del>
      <w:r w:rsidR="004B2694" w:rsidRPr="004B2694">
        <w:rPr>
          <w:rFonts w:eastAsiaTheme="minorEastAsia"/>
          <w:szCs w:val="24"/>
        </w:rPr>
        <w:fldChar w:fldCharType="end"/>
      </w:r>
      <w:r w:rsidRPr="004B2694">
        <w:rPr>
          <w:rFonts w:eastAsiaTheme="minorEastAsia"/>
          <w:szCs w:val="24"/>
        </w:rPr>
        <w:t>.</w:t>
      </w:r>
      <w:r w:rsidRPr="008D614D">
        <w:rPr>
          <w:rFonts w:eastAsiaTheme="minorEastAsia"/>
          <w:szCs w:val="24"/>
        </w:rPr>
        <w:t xml:space="preserve"> The boxes in the figure map to corresponding ISOBMFF boxes, as defined in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Payloads of V3C units of a V3C bitstream are mapped to individual tracks within the multi-track container file based on their types.</w:t>
      </w:r>
    </w:p>
    <w:p w14:paraId="09105C75" w14:textId="57A09A22" w:rsidR="00DA0688" w:rsidRPr="00E97905" w:rsidRDefault="007E037D" w:rsidP="00E97905">
      <w:pPr>
        <w:pStyle w:val="Caption"/>
        <w:rPr>
          <w:rFonts w:eastAsiaTheme="minorEastAsia"/>
          <w:b/>
          <w:bCs/>
          <w:szCs w:val="24"/>
        </w:rPr>
      </w:pPr>
      <w:r>
        <w:rPr>
          <w:rFonts w:eastAsia="Calibri"/>
          <w:noProof/>
          <w:szCs w:val="22"/>
          <w:lang w:eastAsia="en-US"/>
        </w:rPr>
        <w:drawing>
          <wp:inline distT="0" distB="0" distL="0" distR="0" wp14:anchorId="054E6723" wp14:editId="3B4B351D">
            <wp:extent cx="6192520" cy="2002790"/>
            <wp:effectExtent l="0" t="0" r="5080" b="3810"/>
            <wp:docPr id="189476915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4769155" name=""/>
                    <pic:cNvPicPr/>
                  </pic:nvPicPr>
                  <pic:blipFill>
                    <a:blip r:embed="rId30"/>
                    <a:stretch>
                      <a:fillRect/>
                    </a:stretch>
                  </pic:blipFill>
                  <pic:spPr>
                    <a:xfrm>
                      <a:off x="0" y="0"/>
                      <a:ext cx="6200582" cy="2005397"/>
                    </a:xfrm>
                    <a:prstGeom prst="rect">
                      <a:avLst/>
                    </a:prstGeom>
                  </pic:spPr>
                </pic:pic>
              </a:graphicData>
            </a:graphic>
          </wp:inline>
        </w:drawing>
      </w:r>
      <w:bookmarkStart w:id="837" w:name="_Ref196394901"/>
      <w:bookmarkStart w:id="838" w:name="_Ref196394858"/>
      <w:r w:rsidR="004B2694" w:rsidRPr="00E97905">
        <w:rPr>
          <w:b/>
          <w:bCs/>
        </w:rPr>
        <w:t xml:space="preserve">Figure </w:t>
      </w:r>
      <w:r w:rsidR="004B2694" w:rsidRPr="00E97905">
        <w:rPr>
          <w:b/>
          <w:bCs/>
        </w:rPr>
        <w:fldChar w:fldCharType="begin"/>
      </w:r>
      <w:r w:rsidR="004B2694" w:rsidRPr="00E97905">
        <w:rPr>
          <w:b/>
          <w:bCs/>
        </w:rPr>
        <w:instrText xml:space="preserve"> SEQ Figure \* ARABIC </w:instrText>
      </w:r>
      <w:r w:rsidR="004B2694" w:rsidRPr="00E97905">
        <w:rPr>
          <w:b/>
          <w:bCs/>
        </w:rPr>
        <w:fldChar w:fldCharType="separate"/>
      </w:r>
      <w:r w:rsidR="008E2D91">
        <w:rPr>
          <w:b/>
          <w:bCs/>
          <w:noProof/>
        </w:rPr>
        <w:t>2</w:t>
      </w:r>
      <w:r w:rsidR="004B2694" w:rsidRPr="00E97905">
        <w:rPr>
          <w:b/>
          <w:bCs/>
        </w:rPr>
        <w:fldChar w:fldCharType="end"/>
      </w:r>
      <w:bookmarkEnd w:id="837"/>
      <w:r w:rsidR="004B2694" w:rsidRPr="00E97905">
        <w:rPr>
          <w:b/>
          <w:bCs/>
        </w:rPr>
        <w:t xml:space="preserve"> — Visualization of a multi-track encapsulation</w:t>
      </w:r>
      <w:bookmarkEnd w:id="838"/>
      <w:r w:rsidR="004B2694">
        <w:rPr>
          <w:b/>
          <w:bCs/>
        </w:rPr>
        <w:t xml:space="preserve"> of MIV</w:t>
      </w:r>
    </w:p>
    <w:p w14:paraId="4563F47F" w14:textId="77777777" w:rsidR="00DA0688" w:rsidRPr="008D614D" w:rsidRDefault="00DA0688" w:rsidP="00DA0688">
      <w:pPr>
        <w:pStyle w:val="BodyText"/>
        <w:autoSpaceDE w:val="0"/>
        <w:autoSpaceDN w:val="0"/>
        <w:adjustRightInd w:val="0"/>
        <w:rPr>
          <w:rFonts w:eastAsiaTheme="minorEastAsia"/>
          <w:szCs w:val="24"/>
        </w:rPr>
      </w:pPr>
      <w:r>
        <w:rPr>
          <w:rFonts w:eastAsiaTheme="minorEastAsia"/>
          <w:szCs w:val="24"/>
        </w:rPr>
        <w:t>Per content, a</w:t>
      </w:r>
      <w:r w:rsidRPr="008D614D">
        <w:rPr>
          <w:rFonts w:eastAsiaTheme="minorEastAsia"/>
          <w:szCs w:val="24"/>
        </w:rPr>
        <w:t xml:space="preserve"> multi-track encapsulated V3C data container shall include the following:</w:t>
      </w:r>
    </w:p>
    <w:p w14:paraId="26A78A79" w14:textId="77777777" w:rsidR="00DA0688" w:rsidRPr="00127146" w:rsidRDefault="00DA0688" w:rsidP="00DA068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127146">
        <w:rPr>
          <w:rFonts w:eastAsiaTheme="minorEastAsia"/>
          <w:szCs w:val="24"/>
        </w:rPr>
        <w:t>One V3C atlas track(s) which may include track references:</w:t>
      </w:r>
    </w:p>
    <w:p w14:paraId="41F9B2D9" w14:textId="3BD0E943" w:rsidR="008B5EF9" w:rsidRPr="00127146" w:rsidRDefault="008B5EF9" w:rsidP="008B5EF9">
      <w:pPr>
        <w:pStyle w:val="ListContinue2"/>
        <w:tabs>
          <w:tab w:val="left" w:pos="397"/>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t xml:space="preserve">to other tracks carrying the payloads of video compressed V3C units (i.e., V3C unit types equal to </w:t>
      </w:r>
      <w:r w:rsidRPr="00E9504F">
        <w:rPr>
          <w:rStyle w:val="ISOCode"/>
          <w:sz w:val="20"/>
          <w:szCs w:val="20"/>
        </w:rPr>
        <w:t>V3C_OVD, V3C_GVD, V3C_AVD</w:t>
      </w:r>
      <w:r w:rsidRPr="00127146">
        <w:rPr>
          <w:rFonts w:eastAsiaTheme="minorEastAsia"/>
          <w:szCs w:val="24"/>
        </w:rPr>
        <w:t xml:space="preserve">, </w:t>
      </w:r>
      <w:r w:rsidRPr="00E9504F">
        <w:rPr>
          <w:rFonts w:ascii="Courier New" w:eastAsiaTheme="minorEastAsia" w:hAnsi="Courier New" w:cs="Courier New"/>
          <w:sz w:val="20"/>
          <w:szCs w:val="20"/>
        </w:rPr>
        <w:t xml:space="preserve">or </w:t>
      </w:r>
      <w:r w:rsidRPr="00E9504F">
        <w:rPr>
          <w:rStyle w:val="ISOCode"/>
          <w:sz w:val="20"/>
          <w:szCs w:val="20"/>
        </w:rPr>
        <w:t>V3C_PVD</w:t>
      </w:r>
      <w:r w:rsidRPr="00127146">
        <w:rPr>
          <w:rFonts w:eastAsiaTheme="minorEastAsia"/>
          <w:szCs w:val="24"/>
        </w:rPr>
        <w:t xml:space="preserve"> as specified in </w:t>
      </w:r>
      <w:r w:rsidRPr="00904379">
        <w:rPr>
          <w:rFonts w:eastAsiaTheme="minorEastAsia"/>
          <w:szCs w:val="24"/>
        </w:rPr>
        <w:t>ISO/IEC 23090-5</w:t>
      </w:r>
      <w:r w:rsidRPr="00127146">
        <w:rPr>
          <w:rFonts w:eastAsiaTheme="minorEastAsia"/>
          <w:szCs w:val="24"/>
        </w:rPr>
        <w:t>)</w:t>
      </w:r>
    </w:p>
    <w:p w14:paraId="234F0EAB" w14:textId="77777777" w:rsidR="008B5EF9" w:rsidRDefault="008B5EF9" w:rsidP="008B5EF9">
      <w:pPr>
        <w:pStyle w:val="ListContinue2"/>
        <w:tabs>
          <w:tab w:val="left" w:pos="397"/>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t>to V3C atlas tile tracks</w:t>
      </w:r>
    </w:p>
    <w:p w14:paraId="2AF275D0" w14:textId="77777777" w:rsidR="008B5EF9" w:rsidRPr="008D614D" w:rsidRDefault="008B5EF9" w:rsidP="008B5EF9">
      <w:pPr>
        <w:pStyle w:val="ListContinue2"/>
        <w:tabs>
          <w:tab w:val="left" w:pos="397"/>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t>to other V3C atlas tracks when multiple atlases are present in the bitstream</w:t>
      </w:r>
      <w:r>
        <w:rPr>
          <w:rFonts w:eastAsiaTheme="minorEastAsia"/>
          <w:szCs w:val="24"/>
        </w:rPr>
        <w:t xml:space="preserve"> </w:t>
      </w:r>
      <w:r w:rsidRPr="008D614D">
        <w:rPr>
          <w:rFonts w:eastAsiaTheme="minorEastAsia"/>
          <w:szCs w:val="24"/>
        </w:rPr>
        <w:t>.</w:t>
      </w:r>
    </w:p>
    <w:p w14:paraId="6EFF99D4" w14:textId="59ACCF55" w:rsidR="00907EDC" w:rsidRPr="008D614D" w:rsidRDefault="00DA0688" w:rsidP="00907EDC">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00F62EFC">
        <w:rPr>
          <w:rFonts w:eastAsiaTheme="minorEastAsia"/>
          <w:szCs w:val="24"/>
        </w:rPr>
        <w:t>zero</w:t>
      </w:r>
      <w:r w:rsidR="00907EDC" w:rsidRPr="008D614D">
        <w:rPr>
          <w:rFonts w:eastAsiaTheme="minorEastAsia"/>
          <w:szCs w:val="24"/>
        </w:rPr>
        <w:t xml:space="preserve"> or more V3C video component tracks where the samples contain access units of a video-coded elementary stream for occupancy data (i.e., payloads of V3C units of type equal to V3C_OVD</w:t>
      </w:r>
      <w:r w:rsidR="00907EDC">
        <w:rPr>
          <w:rFonts w:eastAsiaTheme="minorEastAsia"/>
          <w:szCs w:val="24"/>
        </w:rPr>
        <w:t xml:space="preserve"> </w:t>
      </w:r>
      <w:r w:rsidR="00907EDC" w:rsidRPr="00904379">
        <w:rPr>
          <w:rFonts w:eastAsiaTheme="minorEastAsia"/>
          <w:szCs w:val="24"/>
        </w:rPr>
        <w:t>as specified in ISO/IEC 23090-5</w:t>
      </w:r>
      <w:r w:rsidR="00907EDC" w:rsidRPr="008D614D">
        <w:rPr>
          <w:rFonts w:eastAsiaTheme="minorEastAsia"/>
          <w:szCs w:val="24"/>
        </w:rPr>
        <w:t>).</w:t>
      </w:r>
    </w:p>
    <w:p w14:paraId="5EBD5220" w14:textId="2B67E0EB" w:rsidR="00907EDC" w:rsidRPr="008D614D" w:rsidRDefault="00907EDC" w:rsidP="00907EDC">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Zero or more V3C video component tracks where the samples contain access units of video-coded elementary streams for geometry data (i.e., payloads of V3C units of type equal to V3C_GVD</w:t>
      </w:r>
      <w:r>
        <w:rPr>
          <w:rFonts w:eastAsiaTheme="minorEastAsia"/>
          <w:szCs w:val="24"/>
        </w:rPr>
        <w:t xml:space="preserve"> </w:t>
      </w:r>
      <w:r w:rsidRPr="00904379">
        <w:rPr>
          <w:rFonts w:eastAsiaTheme="minorEastAsia"/>
          <w:szCs w:val="24"/>
        </w:rPr>
        <w:t>as specified in ISO/IEC 23090-5</w:t>
      </w:r>
      <w:r w:rsidRPr="008D614D">
        <w:rPr>
          <w:rFonts w:eastAsiaTheme="minorEastAsia"/>
          <w:szCs w:val="24"/>
        </w:rPr>
        <w:t>).</w:t>
      </w:r>
      <w:r w:rsidR="00B56EBA">
        <w:rPr>
          <w:rFonts w:eastAsiaTheme="minorEastAsia"/>
          <w:szCs w:val="24"/>
        </w:rPr>
        <w:t xml:space="preserve"> </w:t>
      </w:r>
    </w:p>
    <w:p w14:paraId="2004760F" w14:textId="77777777" w:rsidR="00907EDC" w:rsidRPr="008D614D" w:rsidRDefault="00907EDC" w:rsidP="00907EDC">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Zero or more V3C video component tracks where the samples contain access units of video-coded elementary streams for attribute data (i.e., payloads of V3C units of type equal to V3C_AVD</w:t>
      </w:r>
      <w:r>
        <w:rPr>
          <w:rFonts w:eastAsiaTheme="minorEastAsia"/>
          <w:szCs w:val="24"/>
        </w:rPr>
        <w:t xml:space="preserve"> </w:t>
      </w:r>
      <w:r w:rsidRPr="00904379">
        <w:rPr>
          <w:rFonts w:eastAsiaTheme="minorEastAsia"/>
          <w:szCs w:val="24"/>
        </w:rPr>
        <w:t>as specified in ISO/IEC 23090-5</w:t>
      </w:r>
      <w:r w:rsidRPr="008D614D">
        <w:rPr>
          <w:rFonts w:eastAsiaTheme="minorEastAsia"/>
          <w:szCs w:val="24"/>
        </w:rPr>
        <w:t>).</w:t>
      </w:r>
    </w:p>
    <w:p w14:paraId="6631EE85" w14:textId="7A8285BE" w:rsidR="00907EDC" w:rsidRPr="008D614D" w:rsidRDefault="00907EDC" w:rsidP="00907EDC">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lastRenderedPageBreak/>
        <w:t>—</w:t>
      </w:r>
      <w:r w:rsidRPr="008D614D">
        <w:rPr>
          <w:rFonts w:eastAsiaTheme="minorEastAsia"/>
          <w:szCs w:val="24"/>
        </w:rPr>
        <w:tab/>
      </w:r>
      <w:r w:rsidRPr="00127146">
        <w:rPr>
          <w:rFonts w:eastAsiaTheme="minorEastAsia"/>
          <w:szCs w:val="24"/>
        </w:rPr>
        <w:t xml:space="preserve">Zero or more V3C video component tracks where the samples contain access units of video-coded elementary streams for packed data (i.e., payloads of V3C units of type equal to </w:t>
      </w:r>
      <w:r w:rsidR="00AC5195">
        <w:rPr>
          <w:rFonts w:eastAsiaTheme="minorEastAsia"/>
          <w:szCs w:val="24"/>
        </w:rPr>
        <w:t>V3C_PVD</w:t>
      </w:r>
      <w:r w:rsidR="00AC5195" w:rsidRPr="00E9504F" w:rsidDel="00AC5195">
        <w:rPr>
          <w:rStyle w:val="ISOCode"/>
          <w:sz w:val="20"/>
          <w:szCs w:val="20"/>
        </w:rPr>
        <w:t xml:space="preserve"> </w:t>
      </w:r>
      <w:r w:rsidRPr="00127146">
        <w:rPr>
          <w:rFonts w:eastAsiaTheme="minorEastAsia"/>
          <w:szCs w:val="24"/>
        </w:rPr>
        <w:t xml:space="preserve">as specified in </w:t>
      </w:r>
      <w:r w:rsidRPr="00904379">
        <w:rPr>
          <w:rFonts w:eastAsiaTheme="minorEastAsia"/>
          <w:szCs w:val="24"/>
        </w:rPr>
        <w:t>ISO/IEC 23090-5</w:t>
      </w:r>
      <w:r>
        <w:rPr>
          <w:rFonts w:eastAsiaTheme="minorEastAsia"/>
          <w:szCs w:val="24"/>
        </w:rPr>
        <w:t>).</w:t>
      </w:r>
    </w:p>
    <w:p w14:paraId="3AC946ED" w14:textId="7BF1D604" w:rsidR="00DA0688" w:rsidRPr="00B45490" w:rsidRDefault="00907EDC" w:rsidP="00DA068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lang w:val="fr-FR"/>
        </w:rPr>
      </w:pPr>
      <w:r w:rsidRPr="008D614D">
        <w:rPr>
          <w:rFonts w:eastAsiaTheme="minorEastAsia"/>
          <w:szCs w:val="24"/>
        </w:rPr>
        <w:t>—</w:t>
      </w:r>
      <w:r w:rsidRPr="008D614D">
        <w:rPr>
          <w:rFonts w:eastAsiaTheme="minorEastAsia"/>
          <w:szCs w:val="24"/>
        </w:rPr>
        <w:tab/>
        <w:t>Zero or more V3C atlas tile tracks where the samples contain only ACL NAL units for a sub-set of atlas tiles. V3C atlas tile track may also contain track references to other tracks carrying the payloads of video compressed V3C units (i.e., V3C unit types equal to V3C_OVD, V3C_GVD, V3C_AVD</w:t>
      </w:r>
      <w:r>
        <w:rPr>
          <w:rFonts w:eastAsiaTheme="minorEastAsia"/>
          <w:szCs w:val="24"/>
        </w:rPr>
        <w:t>, and V3C_PVD</w:t>
      </w:r>
      <w:r w:rsidRPr="008D614D">
        <w:rPr>
          <w:rFonts w:eastAsiaTheme="minorEastAsia"/>
          <w:szCs w:val="24"/>
        </w:rPr>
        <w:t>) for the indicated sub-set of atlas tiles.</w:t>
      </w:r>
    </w:p>
    <w:p w14:paraId="56B2D84C" w14:textId="77777777" w:rsidR="00DA0688" w:rsidRDefault="00DA0688" w:rsidP="00DA0688">
      <w:pPr>
        <w:pStyle w:val="Heading4"/>
      </w:pPr>
      <w:bookmarkStart w:id="839" w:name="_Ref198027569"/>
      <w:r w:rsidRPr="008D614D">
        <w:t xml:space="preserve">V3C atlas </w:t>
      </w:r>
      <w:r>
        <w:t>and atlas tile track</w:t>
      </w:r>
      <w:bookmarkEnd w:id="839"/>
    </w:p>
    <w:p w14:paraId="2620D286" w14:textId="77777777" w:rsidR="00DA0688" w:rsidRDefault="00DA0688" w:rsidP="00DA0688">
      <w:pPr>
        <w:pStyle w:val="Heading5"/>
      </w:pPr>
      <w:bookmarkStart w:id="840" w:name="_Ref198027609"/>
      <w:r>
        <w:t xml:space="preserve">V3C atlas </w:t>
      </w:r>
      <w:r w:rsidRPr="008D614D">
        <w:t>sample entry</w:t>
      </w:r>
      <w:bookmarkEnd w:id="840"/>
    </w:p>
    <w:p w14:paraId="5E753269" w14:textId="77777777" w:rsidR="00ED3002" w:rsidRPr="008D614D" w:rsidRDefault="00ED3002" w:rsidP="00E97905">
      <w:pPr>
        <w:pStyle w:val="Heading6"/>
      </w:pPr>
      <w:r w:rsidRPr="008D614D">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946"/>
      </w:tblGrid>
      <w:tr w:rsidR="00ED3002" w:rsidRPr="008D614D" w14:paraId="2B8B8B28" w14:textId="77777777" w:rsidTr="008E2D91">
        <w:tc>
          <w:tcPr>
            <w:tcW w:w="2405" w:type="dxa"/>
          </w:tcPr>
          <w:p w14:paraId="511BDFE7" w14:textId="77777777" w:rsidR="00ED3002" w:rsidRPr="008D614D" w:rsidRDefault="00ED3002"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Sample Entry Type:</w:t>
            </w:r>
          </w:p>
        </w:tc>
        <w:tc>
          <w:tcPr>
            <w:tcW w:w="6946" w:type="dxa"/>
          </w:tcPr>
          <w:p w14:paraId="35698120" w14:textId="77777777" w:rsidR="00ED3002" w:rsidRPr="008D614D" w:rsidRDefault="00ED3002"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B45490">
              <w:rPr>
                <w:rStyle w:val="ISOCode"/>
                <w:sz w:val="20"/>
                <w:szCs w:val="20"/>
              </w:rPr>
              <w:t>'v3c1'</w:t>
            </w:r>
            <w:r w:rsidRPr="008D614D">
              <w:rPr>
                <w:rStyle w:val="ISOCode"/>
              </w:rPr>
              <w:t xml:space="preserve">, </w:t>
            </w:r>
            <w:r w:rsidRPr="00B45490">
              <w:rPr>
                <w:rStyle w:val="ISOCode"/>
                <w:sz w:val="20"/>
                <w:szCs w:val="20"/>
              </w:rPr>
              <w:t>'v3cg'</w:t>
            </w:r>
            <w:r w:rsidRPr="008D614D">
              <w:rPr>
                <w:rStyle w:val="ISOCode"/>
              </w:rPr>
              <w:t xml:space="preserve">, </w:t>
            </w:r>
            <w:r w:rsidRPr="00B45490">
              <w:rPr>
                <w:rStyle w:val="ISOCode"/>
                <w:sz w:val="20"/>
                <w:szCs w:val="20"/>
              </w:rPr>
              <w:t>'v3cb'</w:t>
            </w:r>
            <w:r w:rsidRPr="008D614D">
              <w:rPr>
                <w:rStyle w:val="ISOCode"/>
              </w:rPr>
              <w:t xml:space="preserve">, </w:t>
            </w:r>
            <w:r w:rsidRPr="00B45490">
              <w:rPr>
                <w:rStyle w:val="ISOCode"/>
                <w:sz w:val="20"/>
                <w:szCs w:val="20"/>
              </w:rPr>
              <w:t>'v3a1'</w:t>
            </w:r>
            <w:r w:rsidRPr="008D614D">
              <w:rPr>
                <w:rStyle w:val="ISOCode"/>
              </w:rPr>
              <w:t>,</w:t>
            </w:r>
            <w:r w:rsidRPr="008D614D">
              <w:rPr>
                <w:rFonts w:eastAsiaTheme="minorEastAsia"/>
                <w:szCs w:val="24"/>
              </w:rPr>
              <w:t xml:space="preserve"> or </w:t>
            </w:r>
            <w:r w:rsidRPr="00B45490">
              <w:rPr>
                <w:rStyle w:val="ISOCode"/>
                <w:rFonts w:eastAsiaTheme="minorEastAsia"/>
                <w:sz w:val="20"/>
                <w:szCs w:val="20"/>
              </w:rPr>
              <w:t>'v3ag'</w:t>
            </w:r>
          </w:p>
        </w:tc>
      </w:tr>
      <w:tr w:rsidR="00ED3002" w:rsidRPr="008D614D" w14:paraId="487D1772" w14:textId="77777777" w:rsidTr="008E2D91">
        <w:tc>
          <w:tcPr>
            <w:tcW w:w="2405" w:type="dxa"/>
          </w:tcPr>
          <w:p w14:paraId="236651E7" w14:textId="77777777" w:rsidR="00ED3002" w:rsidRPr="008D614D" w:rsidRDefault="00ED3002"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Container: </w:t>
            </w:r>
          </w:p>
        </w:tc>
        <w:tc>
          <w:tcPr>
            <w:tcW w:w="6946" w:type="dxa"/>
          </w:tcPr>
          <w:p w14:paraId="2760D2A0" w14:textId="77777777" w:rsidR="00ED3002" w:rsidRPr="00B45490" w:rsidRDefault="00ED3002"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sz w:val="20"/>
                <w:szCs w:val="20"/>
              </w:rPr>
              <w:t>SampleDescriptionBox</w:t>
            </w:r>
          </w:p>
        </w:tc>
      </w:tr>
      <w:tr w:rsidR="00ED3002" w:rsidRPr="008D614D" w14:paraId="27AD87CA" w14:textId="77777777" w:rsidTr="008E2D91">
        <w:tc>
          <w:tcPr>
            <w:tcW w:w="2405" w:type="dxa"/>
          </w:tcPr>
          <w:p w14:paraId="01F949A8" w14:textId="77777777" w:rsidR="00ED3002" w:rsidRPr="008D614D" w:rsidRDefault="00ED3002"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6946" w:type="dxa"/>
          </w:tcPr>
          <w:p w14:paraId="538B7252" w14:textId="77777777" w:rsidR="00ED3002" w:rsidRPr="008D614D" w:rsidRDefault="00ED3002"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A </w:t>
            </w:r>
            <w:r w:rsidRPr="00B45490">
              <w:rPr>
                <w:rStyle w:val="ISOCode"/>
                <w:sz w:val="20"/>
                <w:szCs w:val="20"/>
              </w:rPr>
              <w:t>'v3c1'</w:t>
            </w:r>
            <w:r w:rsidRPr="008D614D">
              <w:rPr>
                <w:rStyle w:val="ISOCode"/>
              </w:rPr>
              <w:t xml:space="preserve">, </w:t>
            </w:r>
            <w:r w:rsidRPr="00B45490">
              <w:rPr>
                <w:rStyle w:val="ISOCode"/>
                <w:sz w:val="20"/>
                <w:szCs w:val="20"/>
              </w:rPr>
              <w:t>'v3cg'</w:t>
            </w:r>
            <w:r w:rsidRPr="008D614D">
              <w:rPr>
                <w:rStyle w:val="ISOCode"/>
              </w:rPr>
              <w:t xml:space="preserve">, </w:t>
            </w:r>
            <w:r w:rsidRPr="00B45490">
              <w:rPr>
                <w:rStyle w:val="ISOCode"/>
                <w:sz w:val="20"/>
                <w:szCs w:val="20"/>
              </w:rPr>
              <w:t>'v3cb'</w:t>
            </w:r>
            <w:r w:rsidRPr="008D614D">
              <w:rPr>
                <w:rStyle w:val="ISOCode"/>
              </w:rPr>
              <w:t xml:space="preserve">, </w:t>
            </w:r>
            <w:r w:rsidRPr="00B45490">
              <w:rPr>
                <w:rStyle w:val="ISOCode"/>
                <w:sz w:val="20"/>
                <w:szCs w:val="20"/>
              </w:rPr>
              <w:t>'v3a1'</w:t>
            </w:r>
            <w:r w:rsidRPr="008D614D">
              <w:rPr>
                <w:rStyle w:val="ISOCode"/>
              </w:rPr>
              <w:t>,</w:t>
            </w:r>
            <w:r w:rsidRPr="008D614D">
              <w:rPr>
                <w:rFonts w:eastAsiaTheme="minorEastAsia"/>
                <w:szCs w:val="24"/>
              </w:rPr>
              <w:t xml:space="preserve"> or </w:t>
            </w:r>
            <w:r w:rsidRPr="00B45490">
              <w:rPr>
                <w:rStyle w:val="ISOCode"/>
                <w:rFonts w:eastAsiaTheme="minorEastAsia"/>
                <w:sz w:val="20"/>
                <w:szCs w:val="20"/>
              </w:rPr>
              <w:t>'v3ag'</w:t>
            </w:r>
            <w:r>
              <w:rPr>
                <w:rStyle w:val="ISOCode"/>
                <w:rFonts w:eastAsiaTheme="minorEastAsia"/>
                <w:sz w:val="20"/>
                <w:szCs w:val="20"/>
              </w:rPr>
              <w:t xml:space="preserve"> </w:t>
            </w:r>
            <w:r w:rsidRPr="008D614D">
              <w:rPr>
                <w:rFonts w:eastAsiaTheme="minorEastAsia"/>
                <w:szCs w:val="24"/>
              </w:rPr>
              <w:t>sample entry is mandatory</w:t>
            </w:r>
          </w:p>
        </w:tc>
      </w:tr>
      <w:tr w:rsidR="00ED3002" w:rsidRPr="008D614D" w14:paraId="381A545D" w14:textId="77777777" w:rsidTr="008E2D91">
        <w:tc>
          <w:tcPr>
            <w:tcW w:w="2405" w:type="dxa"/>
          </w:tcPr>
          <w:p w14:paraId="473F0C40" w14:textId="77777777" w:rsidR="00ED3002" w:rsidRPr="008D614D" w:rsidRDefault="00ED3002"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6946" w:type="dxa"/>
          </w:tcPr>
          <w:p w14:paraId="58C5D21C" w14:textId="77777777" w:rsidR="00ED3002" w:rsidRPr="008D614D" w:rsidRDefault="00ED3002"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One or more</w:t>
            </w:r>
          </w:p>
        </w:tc>
      </w:tr>
    </w:tbl>
    <w:p w14:paraId="1B2C7BDA" w14:textId="64F01332" w:rsidR="00DA0688" w:rsidRPr="008D614D" w:rsidRDefault="00ED3002" w:rsidP="00E97905">
      <w:pPr>
        <w:rPr>
          <w:rFonts w:eastAsiaTheme="minorEastAsia"/>
          <w:szCs w:val="24"/>
        </w:rPr>
      </w:pPr>
      <w:r>
        <w:rPr>
          <w:rFonts w:eastAsiaTheme="minorEastAsia"/>
          <w:szCs w:val="24"/>
        </w:rPr>
        <w:t xml:space="preserve">A </w:t>
      </w:r>
      <w:r w:rsidR="00127C09" w:rsidRPr="008D614D">
        <w:rPr>
          <w:rFonts w:eastAsiaTheme="minorEastAsia"/>
          <w:szCs w:val="24"/>
        </w:rPr>
        <w:t>V3C atlas track use</w:t>
      </w:r>
      <w:r>
        <w:rPr>
          <w:rFonts w:eastAsiaTheme="minorEastAsia"/>
          <w:szCs w:val="24"/>
        </w:rPr>
        <w:t>s</w:t>
      </w:r>
      <w:r w:rsidR="00127C09" w:rsidRPr="008D614D">
        <w:rPr>
          <w:rFonts w:eastAsiaTheme="minorEastAsia"/>
          <w:szCs w:val="24"/>
        </w:rPr>
        <w:t xml:space="preserve"> </w:t>
      </w:r>
      <w:r>
        <w:rPr>
          <w:rFonts w:eastAsiaTheme="minorEastAsia"/>
          <w:szCs w:val="24"/>
        </w:rPr>
        <w:t xml:space="preserve">the </w:t>
      </w:r>
      <w:r w:rsidR="00127C09" w:rsidRPr="00B45490">
        <w:rPr>
          <w:rStyle w:val="ISOCode"/>
          <w:sz w:val="20"/>
          <w:szCs w:val="20"/>
        </w:rPr>
        <w:t>V3CAtlasSampleEntry</w:t>
      </w:r>
      <w:r w:rsidR="00127C09">
        <w:rPr>
          <w:rFonts w:eastAsiaTheme="minorEastAsia"/>
          <w:szCs w:val="24"/>
        </w:rPr>
        <w:t xml:space="preserve"> as defined in </w:t>
      </w:r>
      <w:r>
        <w:rPr>
          <w:rFonts w:eastAsiaTheme="minorEastAsia"/>
          <w:szCs w:val="24"/>
        </w:rPr>
        <w:t>sub</w:t>
      </w:r>
      <w:r w:rsidR="00127C09">
        <w:rPr>
          <w:rFonts w:eastAsiaTheme="minorEastAsia"/>
          <w:szCs w:val="24"/>
        </w:rPr>
        <w:t xml:space="preserve">clause </w:t>
      </w:r>
      <w:r w:rsidR="00AC5195">
        <w:rPr>
          <w:rFonts w:eastAsiaTheme="minorEastAsia"/>
          <w:szCs w:val="24"/>
        </w:rPr>
        <w:fldChar w:fldCharType="begin"/>
      </w:r>
      <w:r w:rsidR="00AC5195">
        <w:rPr>
          <w:rFonts w:eastAsiaTheme="minorEastAsia"/>
          <w:szCs w:val="24"/>
        </w:rPr>
        <w:instrText xml:space="preserve"> REF _Ref196727202 \r \h </w:instrText>
      </w:r>
      <w:r w:rsidR="00AC5195">
        <w:rPr>
          <w:rFonts w:eastAsiaTheme="minorEastAsia"/>
          <w:szCs w:val="24"/>
        </w:rPr>
      </w:r>
      <w:r w:rsidR="00AC5195">
        <w:rPr>
          <w:rFonts w:eastAsiaTheme="minorEastAsia"/>
          <w:szCs w:val="24"/>
        </w:rPr>
        <w:fldChar w:fldCharType="separate"/>
      </w:r>
      <w:r w:rsidR="008E2D91">
        <w:rPr>
          <w:rFonts w:eastAsiaTheme="minorEastAsia"/>
          <w:szCs w:val="24"/>
        </w:rPr>
        <w:t>7.3.2</w:t>
      </w:r>
      <w:r w:rsidR="00AC5195">
        <w:rPr>
          <w:rFonts w:eastAsiaTheme="minorEastAsia"/>
          <w:szCs w:val="24"/>
        </w:rPr>
        <w:fldChar w:fldCharType="end"/>
      </w:r>
      <w:r w:rsidR="00AC5195" w:rsidRPr="00337538">
        <w:rPr>
          <w:rFonts w:eastAsiaTheme="minorEastAsia"/>
          <w:szCs w:val="24"/>
        </w:rPr>
        <w:t xml:space="preserve">, </w:t>
      </w:r>
      <w:r w:rsidR="00127C09">
        <w:rPr>
          <w:rFonts w:eastAsiaTheme="minorEastAsia"/>
          <w:szCs w:val="24"/>
        </w:rPr>
        <w:t>with the following additional restrictions:</w:t>
      </w:r>
    </w:p>
    <w:p w14:paraId="14980DD3" w14:textId="77777777" w:rsidR="00DA0688" w:rsidRPr="008D614D" w:rsidRDefault="00DA0688" w:rsidP="00DA068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A V3C atlas track shall not carry ACL NAL units belonging to more than one atlas.</w:t>
      </w:r>
    </w:p>
    <w:p w14:paraId="5E657990" w14:textId="562F7F81" w:rsidR="00AD4508" w:rsidRDefault="00DA0688" w:rsidP="00AD450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A V3C atlas track sample entry contains </w:t>
      </w:r>
      <w:r w:rsidR="00127C09">
        <w:rPr>
          <w:rFonts w:eastAsiaTheme="minorEastAsia"/>
          <w:szCs w:val="24"/>
        </w:rPr>
        <w:t>one</w:t>
      </w:r>
      <w:r w:rsidRPr="008D614D">
        <w:rPr>
          <w:rFonts w:eastAsiaTheme="minorEastAsia"/>
          <w:szCs w:val="24"/>
        </w:rPr>
        <w:t xml:space="preserve"> </w:t>
      </w:r>
      <w:r w:rsidRPr="00B45490">
        <w:rPr>
          <w:rStyle w:val="ISOCode"/>
          <w:sz w:val="20"/>
          <w:szCs w:val="20"/>
        </w:rPr>
        <w:t>V3CConfigurationBox</w:t>
      </w:r>
      <w:r w:rsidRPr="008D614D">
        <w:rPr>
          <w:rFonts w:eastAsiaTheme="minorEastAsia"/>
          <w:szCs w:val="24"/>
        </w:rPr>
        <w:t xml:space="preserve">, as defined in </w:t>
      </w:r>
      <w:r w:rsidRPr="008D614D">
        <w:rPr>
          <w:rStyle w:val="citesec"/>
          <w:rFonts w:eastAsiaTheme="minorEastAsia"/>
          <w:szCs w:val="24"/>
          <w:shd w:val="clear" w:color="auto" w:fill="auto"/>
        </w:rPr>
        <w:t>subclause </w:t>
      </w:r>
      <w:r>
        <w:rPr>
          <w:rStyle w:val="citesec"/>
          <w:rFonts w:eastAsiaTheme="minorEastAsia"/>
          <w:szCs w:val="24"/>
          <w:shd w:val="clear" w:color="auto" w:fill="auto"/>
        </w:rPr>
        <w:fldChar w:fldCharType="begin"/>
      </w:r>
      <w:r>
        <w:rPr>
          <w:rStyle w:val="citesec"/>
          <w:rFonts w:eastAsiaTheme="minorEastAsia"/>
          <w:szCs w:val="24"/>
          <w:shd w:val="clear" w:color="auto" w:fill="auto"/>
        </w:rPr>
        <w:instrText xml:space="preserve"> REF _Ref184907339 \r \h </w:instrText>
      </w:r>
      <w:r>
        <w:rPr>
          <w:rStyle w:val="citesec"/>
          <w:rFonts w:eastAsiaTheme="minorEastAsia"/>
          <w:szCs w:val="24"/>
          <w:shd w:val="clear" w:color="auto" w:fill="auto"/>
        </w:rPr>
      </w:r>
      <w:r>
        <w:rPr>
          <w:rStyle w:val="citesec"/>
          <w:rFonts w:eastAsiaTheme="minorEastAsia"/>
          <w:szCs w:val="24"/>
          <w:shd w:val="clear" w:color="auto" w:fill="auto"/>
        </w:rPr>
        <w:fldChar w:fldCharType="separate"/>
      </w:r>
      <w:r w:rsidR="008E2D91">
        <w:rPr>
          <w:rStyle w:val="citesec"/>
          <w:rFonts w:eastAsiaTheme="minorEastAsia"/>
          <w:szCs w:val="24"/>
          <w:shd w:val="clear" w:color="auto" w:fill="auto"/>
        </w:rPr>
        <w:t>7.2.1</w:t>
      </w:r>
      <w:r>
        <w:rPr>
          <w:rStyle w:val="citesec"/>
          <w:rFonts w:eastAsiaTheme="minorEastAsia"/>
          <w:szCs w:val="24"/>
          <w:shd w:val="clear" w:color="auto" w:fill="auto"/>
        </w:rPr>
        <w:fldChar w:fldCharType="end"/>
      </w:r>
      <w:r w:rsidRPr="008D614D">
        <w:rPr>
          <w:rFonts w:eastAsiaTheme="minorEastAsia"/>
          <w:szCs w:val="24"/>
        </w:rPr>
        <w:t xml:space="preserve">, and </w:t>
      </w:r>
      <w:r>
        <w:rPr>
          <w:rFonts w:eastAsiaTheme="minorEastAsia"/>
          <w:szCs w:val="24"/>
        </w:rPr>
        <w:t>one or two</w:t>
      </w:r>
      <w:r w:rsidRPr="008D614D">
        <w:rPr>
          <w:rFonts w:eastAsiaTheme="minorEastAsia"/>
          <w:szCs w:val="24"/>
        </w:rPr>
        <w:t xml:space="preserve"> </w:t>
      </w:r>
      <w:r w:rsidRPr="00B45490">
        <w:rPr>
          <w:rStyle w:val="ISOCode"/>
          <w:rFonts w:eastAsiaTheme="minorEastAsia"/>
          <w:sz w:val="20"/>
          <w:szCs w:val="20"/>
        </w:rPr>
        <w:t>V3CUnitHeaderBox</w:t>
      </w:r>
      <w:r w:rsidRPr="008D614D">
        <w:rPr>
          <w:rFonts w:eastAsiaTheme="minorEastAsia"/>
          <w:szCs w:val="24"/>
        </w:rPr>
        <w:t xml:space="preserve">, as defined in </w:t>
      </w:r>
      <w:r w:rsidRPr="008D614D">
        <w:rPr>
          <w:rStyle w:val="citesec"/>
          <w:rFonts w:eastAsiaTheme="minorEastAsia"/>
          <w:szCs w:val="24"/>
          <w:shd w:val="clear" w:color="auto" w:fill="auto"/>
        </w:rPr>
        <w:t>subclause </w:t>
      </w:r>
      <w:r>
        <w:rPr>
          <w:rStyle w:val="citesec"/>
          <w:rFonts w:eastAsiaTheme="minorEastAsia"/>
          <w:szCs w:val="24"/>
          <w:shd w:val="clear" w:color="auto" w:fill="auto"/>
        </w:rPr>
        <w:fldChar w:fldCharType="begin"/>
      </w:r>
      <w:r>
        <w:rPr>
          <w:rStyle w:val="citesec"/>
          <w:rFonts w:eastAsiaTheme="minorEastAsia"/>
          <w:szCs w:val="24"/>
          <w:shd w:val="clear" w:color="auto" w:fill="auto"/>
        </w:rPr>
        <w:instrText xml:space="preserve"> REF _Ref184907343 \r \h </w:instrText>
      </w:r>
      <w:r>
        <w:rPr>
          <w:rStyle w:val="citesec"/>
          <w:rFonts w:eastAsiaTheme="minorEastAsia"/>
          <w:szCs w:val="24"/>
          <w:shd w:val="clear" w:color="auto" w:fill="auto"/>
        </w:rPr>
      </w:r>
      <w:r>
        <w:rPr>
          <w:rStyle w:val="citesec"/>
          <w:rFonts w:eastAsiaTheme="minorEastAsia"/>
          <w:szCs w:val="24"/>
          <w:shd w:val="clear" w:color="auto" w:fill="auto"/>
        </w:rPr>
        <w:fldChar w:fldCharType="separate"/>
      </w:r>
      <w:r w:rsidR="008E2D91">
        <w:rPr>
          <w:rStyle w:val="citesec"/>
          <w:rFonts w:eastAsiaTheme="minorEastAsia"/>
          <w:szCs w:val="24"/>
          <w:shd w:val="clear" w:color="auto" w:fill="auto"/>
        </w:rPr>
        <w:t>7.2.2</w:t>
      </w:r>
      <w:r>
        <w:rPr>
          <w:rStyle w:val="citesec"/>
          <w:rFonts w:eastAsiaTheme="minorEastAsia"/>
          <w:szCs w:val="24"/>
          <w:shd w:val="clear" w:color="auto" w:fill="auto"/>
        </w:rPr>
        <w:fldChar w:fldCharType="end"/>
      </w:r>
      <w:r w:rsidRPr="008D614D">
        <w:rPr>
          <w:rFonts w:eastAsiaTheme="minorEastAsia"/>
          <w:szCs w:val="24"/>
        </w:rPr>
        <w:t>.</w:t>
      </w:r>
      <w:ins w:id="841" w:author="Oh, Sejin" w:date="2025-08-05T15:20:00Z">
        <w:r w:rsidR="00625B6D">
          <w:rPr>
            <w:rFonts w:eastAsiaTheme="minorEastAsia"/>
            <w:szCs w:val="24"/>
          </w:rPr>
          <w:t xml:space="preserve"> </w:t>
        </w:r>
      </w:ins>
    </w:p>
    <w:p w14:paraId="36E81388" w14:textId="40A194FA" w:rsidR="00625B6D" w:rsidRPr="00625B6D" w:rsidRDefault="00625B6D">
      <w:pPr>
        <w:pStyle w:val="BodyText"/>
        <w:numPr>
          <w:ilvl w:val="0"/>
          <w:numId w:val="28"/>
        </w:numPr>
        <w:autoSpaceDE w:val="0"/>
        <w:autoSpaceDN w:val="0"/>
        <w:adjustRightInd w:val="0"/>
        <w:rPr>
          <w:ins w:id="842" w:author="Oh, Sejin" w:date="2025-08-05T15:20:00Z"/>
          <w:rFonts w:eastAsiaTheme="minorEastAsia"/>
          <w:szCs w:val="24"/>
          <w:rPrChange w:id="843" w:author="Oh, Sejin" w:date="2025-08-05T15:21:00Z">
            <w:rPr>
              <w:ins w:id="844" w:author="Oh, Sejin" w:date="2025-08-05T15:20:00Z"/>
            </w:rPr>
          </w:rPrChange>
        </w:rPr>
        <w:pPrChange w:id="845" w:author="Oh, Sejin" w:date="2025-08-05T15:21:00Z">
          <w:pPr>
            <w:pStyle w:val="ListContinue1"/>
            <w:numPr>
              <w:numId w:val="28"/>
            </w:num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ind w:left="360" w:hanging="360"/>
          </w:pPr>
        </w:pPrChange>
      </w:pPr>
      <w:ins w:id="846" w:author="Oh, Sejin" w:date="2025-08-05T15:20:00Z">
        <w:r w:rsidRPr="00625B6D">
          <w:rPr>
            <w:rFonts w:eastAsiaTheme="minorEastAsia"/>
            <w:szCs w:val="24"/>
            <w:rPrChange w:id="847" w:author="Oh, Sejin" w:date="2025-08-05T15:21:00Z">
              <w:rPr/>
            </w:rPrChange>
          </w:rPr>
          <w:t xml:space="preserve">The value of </w:t>
        </w:r>
        <w:r w:rsidRPr="00625B6D">
          <w:rPr>
            <w:rFonts w:ascii="Courier New" w:eastAsiaTheme="minorEastAsia" w:hAnsi="Courier New" w:cs="Courier New"/>
            <w:sz w:val="20"/>
            <w:szCs w:val="20"/>
            <w:rPrChange w:id="848" w:author="Oh, Sejin" w:date="2025-08-05T15:21:00Z">
              <w:rPr>
                <w:rFonts w:ascii="Courier New" w:hAnsi="Courier New" w:cs="Courier New"/>
                <w:sz w:val="20"/>
                <w:szCs w:val="20"/>
              </w:rPr>
            </w:rPrChange>
          </w:rPr>
          <w:t>ptl_profile_toolset_idc</w:t>
        </w:r>
        <w:r w:rsidRPr="00625B6D">
          <w:rPr>
            <w:rFonts w:eastAsiaTheme="minorEastAsia"/>
            <w:szCs w:val="24"/>
            <w:rPrChange w:id="849" w:author="Oh, Sejin" w:date="2025-08-05T15:21:00Z">
              <w:rPr/>
            </w:rPrChange>
          </w:rPr>
          <w:t xml:space="preserve"> in </w:t>
        </w:r>
        <w:r w:rsidRPr="00625B6D">
          <w:rPr>
            <w:rStyle w:val="BodyTextfirstgraphChar"/>
            <w:rFonts w:ascii="Cambria" w:hAnsi="Cambria"/>
            <w:sz w:val="22"/>
            <w:szCs w:val="22"/>
          </w:rPr>
          <w:t>the</w:t>
        </w:r>
        <w:r w:rsidRPr="00E97905">
          <w:rPr>
            <w:rStyle w:val="BodyTextfirstgraphChar"/>
          </w:rPr>
          <w:t xml:space="preserve"> </w:t>
        </w:r>
        <w:r w:rsidRPr="00625B6D">
          <w:rPr>
            <w:rStyle w:val="ISOCode"/>
            <w:sz w:val="20"/>
            <w:szCs w:val="20"/>
          </w:rPr>
          <w:t>V3CConfigurationBox</w:t>
        </w:r>
        <w:r w:rsidRPr="00625B6D">
          <w:rPr>
            <w:rFonts w:eastAsiaTheme="minorEastAsia"/>
            <w:szCs w:val="24"/>
            <w:rPrChange w:id="850" w:author="Oh, Sejin" w:date="2025-08-05T15:21:00Z">
              <w:rPr/>
            </w:rPrChange>
          </w:rPr>
          <w:t xml:space="preserve"> shall be in the range of </w:t>
        </w:r>
      </w:ins>
      <w:ins w:id="851" w:author="Oh, Sejin" w:date="2025-08-05T15:21:00Z">
        <w:r>
          <w:rPr>
            <w:rFonts w:eastAsiaTheme="minorEastAsia"/>
            <w:szCs w:val="24"/>
          </w:rPr>
          <w:t xml:space="preserve">64 </w:t>
        </w:r>
      </w:ins>
      <w:ins w:id="852" w:author="Oh, Sejin" w:date="2025-08-05T15:20:00Z">
        <w:r w:rsidRPr="00625B6D">
          <w:rPr>
            <w:rFonts w:eastAsiaTheme="minorEastAsia"/>
            <w:szCs w:val="24"/>
            <w:rPrChange w:id="853" w:author="Oh, Sejin" w:date="2025-08-05T15:21:00Z">
              <w:rPr/>
            </w:rPrChange>
          </w:rPr>
          <w:t xml:space="preserve">to </w:t>
        </w:r>
      </w:ins>
      <w:ins w:id="854" w:author="Oh, Sejin" w:date="2025-08-05T15:21:00Z">
        <w:r>
          <w:rPr>
            <w:rFonts w:eastAsiaTheme="minorEastAsia"/>
            <w:szCs w:val="24"/>
          </w:rPr>
          <w:t>66</w:t>
        </w:r>
      </w:ins>
      <w:ins w:id="855" w:author="Oh, Sejin" w:date="2025-08-05T15:20:00Z">
        <w:r w:rsidRPr="00625B6D">
          <w:rPr>
            <w:rFonts w:eastAsiaTheme="minorEastAsia"/>
            <w:szCs w:val="24"/>
            <w:rPrChange w:id="856" w:author="Oh, Sejin" w:date="2025-08-05T15:21:00Z">
              <w:rPr/>
            </w:rPrChange>
          </w:rPr>
          <w:t xml:space="preserve">, inclusive. </w:t>
        </w:r>
      </w:ins>
    </w:p>
    <w:p w14:paraId="54A98005" w14:textId="3FFB8133" w:rsidR="00AD4508" w:rsidRPr="008D614D" w:rsidRDefault="00AD4508" w:rsidP="00E97905">
      <w:pPr>
        <w:pStyle w:val="ListContinue1"/>
        <w:numPr>
          <w:ilvl w:val="0"/>
          <w:numId w:val="28"/>
        </w:num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 xml:space="preserve">When the V3C bitstream contains a single atlas, a V3C atlas track with sample entry </w:t>
      </w:r>
      <w:r w:rsidRPr="00B45490">
        <w:rPr>
          <w:rFonts w:eastAsiaTheme="minorEastAsia"/>
          <w:sz w:val="20"/>
          <w:szCs w:val="20"/>
        </w:rPr>
        <w:t>'</w:t>
      </w:r>
      <w:r w:rsidRPr="00B45490">
        <w:rPr>
          <w:rStyle w:val="ISOCode"/>
          <w:sz w:val="20"/>
          <w:szCs w:val="20"/>
        </w:rPr>
        <w:t>v3c1</w:t>
      </w:r>
      <w:r w:rsidRPr="00B45490">
        <w:rPr>
          <w:rFonts w:eastAsiaTheme="minorEastAsia"/>
          <w:sz w:val="20"/>
          <w:szCs w:val="20"/>
        </w:rPr>
        <w:t>'</w:t>
      </w:r>
      <w:r w:rsidRPr="008D614D">
        <w:rPr>
          <w:rFonts w:eastAsiaTheme="minorEastAsia"/>
          <w:szCs w:val="24"/>
        </w:rPr>
        <w:t xml:space="preserve"> or </w:t>
      </w:r>
      <w:r w:rsidRPr="00B45490">
        <w:rPr>
          <w:rFonts w:eastAsiaTheme="minorEastAsia"/>
          <w:sz w:val="20"/>
          <w:szCs w:val="20"/>
        </w:rPr>
        <w:t>'</w:t>
      </w:r>
      <w:r w:rsidRPr="00B45490">
        <w:rPr>
          <w:rStyle w:val="ISOCode"/>
          <w:rFonts w:eastAsiaTheme="minorEastAsia"/>
          <w:sz w:val="20"/>
          <w:szCs w:val="20"/>
        </w:rPr>
        <w:t>v3cg</w:t>
      </w:r>
      <w:r w:rsidRPr="00B45490">
        <w:rPr>
          <w:rFonts w:eastAsiaTheme="minorEastAsia"/>
          <w:sz w:val="20"/>
          <w:szCs w:val="20"/>
        </w:rPr>
        <w:t>'</w:t>
      </w:r>
      <w:r w:rsidRPr="008D614D">
        <w:rPr>
          <w:rFonts w:eastAsiaTheme="minorEastAsia"/>
          <w:szCs w:val="24"/>
        </w:rPr>
        <w:t xml:space="preserve"> shall be used.</w:t>
      </w:r>
    </w:p>
    <w:p w14:paraId="05A12619" w14:textId="77777777" w:rsidR="00AD4508" w:rsidRPr="008D614D" w:rsidRDefault="00AD4508" w:rsidP="00AD450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When the V3C bitstream contains multiple atlases, each atlas bitstream shall be stored as a separate V3C atlas track</w:t>
      </w:r>
      <w:r>
        <w:rPr>
          <w:rFonts w:eastAsiaTheme="minorEastAsia"/>
          <w:szCs w:val="24"/>
        </w:rPr>
        <w:t xml:space="preserve"> with the sample entry type </w:t>
      </w:r>
      <w:r w:rsidRPr="00C53675">
        <w:rPr>
          <w:rFonts w:eastAsiaTheme="minorEastAsia"/>
          <w:sz w:val="20"/>
          <w:szCs w:val="20"/>
        </w:rPr>
        <w:t>'</w:t>
      </w:r>
      <w:r w:rsidRPr="00C53675">
        <w:rPr>
          <w:rStyle w:val="ISOCode"/>
          <w:rFonts w:eastAsiaTheme="minorEastAsia"/>
          <w:sz w:val="20"/>
          <w:szCs w:val="20"/>
        </w:rPr>
        <w:t>v3a1</w:t>
      </w:r>
      <w:r w:rsidRPr="00C53675">
        <w:rPr>
          <w:rFonts w:eastAsiaTheme="minorEastAsia"/>
          <w:sz w:val="20"/>
          <w:szCs w:val="20"/>
        </w:rPr>
        <w:t>'</w:t>
      </w:r>
      <w:r w:rsidRPr="008D614D">
        <w:rPr>
          <w:rFonts w:eastAsiaTheme="minorEastAsia"/>
          <w:szCs w:val="24"/>
        </w:rPr>
        <w:t xml:space="preserve">, or </w:t>
      </w:r>
      <w:r w:rsidRPr="00C53675">
        <w:rPr>
          <w:rFonts w:eastAsiaTheme="minorEastAsia"/>
          <w:sz w:val="20"/>
          <w:szCs w:val="20"/>
        </w:rPr>
        <w:t>'</w:t>
      </w:r>
      <w:r w:rsidRPr="00C53675">
        <w:rPr>
          <w:rStyle w:val="ISOCode"/>
          <w:rFonts w:eastAsiaTheme="minorEastAsia"/>
          <w:sz w:val="20"/>
          <w:szCs w:val="20"/>
        </w:rPr>
        <w:t>v3ag</w:t>
      </w:r>
      <w:r w:rsidRPr="00C53675">
        <w:rPr>
          <w:rFonts w:eastAsiaTheme="minorEastAsia"/>
          <w:sz w:val="20"/>
          <w:szCs w:val="20"/>
        </w:rPr>
        <w:t>'</w:t>
      </w:r>
      <w:r w:rsidRPr="008D614D">
        <w:rPr>
          <w:rFonts w:eastAsiaTheme="minorEastAsia"/>
          <w:szCs w:val="24"/>
        </w:rPr>
        <w:t xml:space="preserve">. One </w:t>
      </w:r>
      <w:r>
        <w:rPr>
          <w:rFonts w:eastAsiaTheme="minorEastAsia"/>
          <w:szCs w:val="24"/>
        </w:rPr>
        <w:t>additional track with</w:t>
      </w:r>
      <w:r w:rsidRPr="008D614D">
        <w:rPr>
          <w:rFonts w:eastAsiaTheme="minorEastAsia"/>
          <w:szCs w:val="24"/>
        </w:rPr>
        <w:t xml:space="preserve"> </w:t>
      </w:r>
      <w:r>
        <w:rPr>
          <w:rFonts w:eastAsiaTheme="minorEastAsia"/>
          <w:szCs w:val="24"/>
        </w:rPr>
        <w:t>the</w:t>
      </w:r>
      <w:r w:rsidRPr="008D614D">
        <w:rPr>
          <w:rFonts w:eastAsiaTheme="minorEastAsia"/>
          <w:szCs w:val="24"/>
        </w:rPr>
        <w:t xml:space="preserve"> sample entry type </w:t>
      </w:r>
      <w:r w:rsidRPr="00B45490">
        <w:rPr>
          <w:rFonts w:eastAsiaTheme="minorEastAsia"/>
          <w:sz w:val="20"/>
          <w:szCs w:val="20"/>
        </w:rPr>
        <w:t>'</w:t>
      </w:r>
      <w:r w:rsidRPr="00B45490">
        <w:rPr>
          <w:rStyle w:val="ISOCode"/>
          <w:sz w:val="20"/>
          <w:szCs w:val="20"/>
        </w:rPr>
        <w:t>v3cb</w:t>
      </w:r>
      <w:r w:rsidRPr="00B45490">
        <w:rPr>
          <w:rFonts w:eastAsiaTheme="minorEastAsia"/>
          <w:sz w:val="20"/>
          <w:szCs w:val="20"/>
        </w:rPr>
        <w:t>'</w:t>
      </w:r>
      <w:r>
        <w:rPr>
          <w:rFonts w:eastAsiaTheme="minorEastAsia"/>
          <w:sz w:val="20"/>
          <w:szCs w:val="20"/>
        </w:rPr>
        <w:t xml:space="preserve"> </w:t>
      </w:r>
      <w:r>
        <w:rPr>
          <w:rFonts w:eastAsiaTheme="minorEastAsia"/>
          <w:szCs w:val="24"/>
        </w:rPr>
        <w:t>shall be present</w:t>
      </w:r>
      <w:r w:rsidRPr="008D614D">
        <w:rPr>
          <w:rFonts w:eastAsiaTheme="minorEastAsia"/>
          <w:szCs w:val="24"/>
        </w:rPr>
        <w:t>,</w:t>
      </w:r>
      <w:r>
        <w:rPr>
          <w:rFonts w:eastAsiaTheme="minorEastAsia"/>
          <w:szCs w:val="24"/>
        </w:rPr>
        <w:t xml:space="preserve"> which is the entry point track referencing</w:t>
      </w:r>
      <w:r w:rsidRPr="008D614D">
        <w:rPr>
          <w:rFonts w:eastAsiaTheme="minorEastAsia"/>
          <w:szCs w:val="24"/>
        </w:rPr>
        <w:t xml:space="preserve">the other </w:t>
      </w:r>
      <w:r>
        <w:rPr>
          <w:rFonts w:eastAsiaTheme="minorEastAsia"/>
          <w:szCs w:val="24"/>
        </w:rPr>
        <w:t xml:space="preserve">V3C altas </w:t>
      </w:r>
      <w:r w:rsidRPr="008D614D">
        <w:rPr>
          <w:rFonts w:eastAsiaTheme="minorEastAsia"/>
          <w:szCs w:val="24"/>
        </w:rPr>
        <w:t xml:space="preserve">tracks </w:t>
      </w:r>
      <w:r>
        <w:rPr>
          <w:rFonts w:eastAsiaTheme="minorEastAsia"/>
          <w:szCs w:val="24"/>
        </w:rPr>
        <w:t>with</w:t>
      </w:r>
      <w:r w:rsidRPr="008D614D">
        <w:rPr>
          <w:rFonts w:eastAsiaTheme="minorEastAsia"/>
          <w:szCs w:val="24"/>
        </w:rPr>
        <w:t xml:space="preserve"> </w:t>
      </w:r>
      <w:r>
        <w:rPr>
          <w:rFonts w:eastAsiaTheme="minorEastAsia"/>
          <w:szCs w:val="24"/>
        </w:rPr>
        <w:t>the</w:t>
      </w:r>
      <w:r w:rsidRPr="008D614D">
        <w:rPr>
          <w:rFonts w:eastAsiaTheme="minorEastAsia"/>
          <w:szCs w:val="24"/>
        </w:rPr>
        <w:t xml:space="preserve"> sample entry type </w:t>
      </w:r>
      <w:r w:rsidRPr="00B45490">
        <w:rPr>
          <w:rFonts w:eastAsiaTheme="minorEastAsia"/>
          <w:sz w:val="20"/>
          <w:szCs w:val="20"/>
        </w:rPr>
        <w:t>'</w:t>
      </w:r>
      <w:r w:rsidRPr="00B45490">
        <w:rPr>
          <w:rStyle w:val="ISOCode"/>
          <w:rFonts w:eastAsiaTheme="minorEastAsia"/>
          <w:sz w:val="20"/>
          <w:szCs w:val="20"/>
        </w:rPr>
        <w:t>v3a1</w:t>
      </w:r>
      <w:r w:rsidRPr="00B45490">
        <w:rPr>
          <w:rFonts w:eastAsiaTheme="minorEastAsia"/>
          <w:sz w:val="20"/>
          <w:szCs w:val="20"/>
        </w:rPr>
        <w:t>'</w:t>
      </w:r>
      <w:r w:rsidRPr="008D614D">
        <w:rPr>
          <w:rFonts w:eastAsiaTheme="minorEastAsia"/>
          <w:szCs w:val="24"/>
        </w:rPr>
        <w:t xml:space="preserve">, or </w:t>
      </w:r>
      <w:r w:rsidRPr="00B45490">
        <w:rPr>
          <w:rFonts w:eastAsiaTheme="minorEastAsia"/>
          <w:sz w:val="20"/>
          <w:szCs w:val="20"/>
        </w:rPr>
        <w:t>'</w:t>
      </w:r>
      <w:r w:rsidRPr="00B45490">
        <w:rPr>
          <w:rStyle w:val="ISOCode"/>
          <w:rFonts w:eastAsiaTheme="minorEastAsia"/>
          <w:sz w:val="20"/>
          <w:szCs w:val="20"/>
        </w:rPr>
        <w:t>v3ag</w:t>
      </w:r>
      <w:r w:rsidRPr="00B45490">
        <w:rPr>
          <w:rFonts w:eastAsiaTheme="minorEastAsia"/>
          <w:sz w:val="20"/>
          <w:szCs w:val="20"/>
        </w:rPr>
        <w:t>'</w:t>
      </w:r>
      <w:r w:rsidRPr="008D614D">
        <w:rPr>
          <w:rFonts w:eastAsiaTheme="minorEastAsia"/>
          <w:szCs w:val="24"/>
        </w:rPr>
        <w:t>.</w:t>
      </w:r>
    </w:p>
    <w:p w14:paraId="6EC0BA5C" w14:textId="63300008" w:rsidR="00DA0688" w:rsidRPr="008D614D" w:rsidRDefault="00DA0688" w:rsidP="00DA0688">
      <w:pPr>
        <w:pStyle w:val="BodyText"/>
        <w:autoSpaceDE w:val="0"/>
        <w:autoSpaceDN w:val="0"/>
        <w:adjustRightInd w:val="0"/>
        <w:rPr>
          <w:rFonts w:eastAsiaTheme="minorEastAsia"/>
          <w:szCs w:val="24"/>
        </w:rPr>
      </w:pPr>
      <w:r w:rsidRPr="008D614D">
        <w:rPr>
          <w:rFonts w:eastAsiaTheme="minorEastAsia"/>
          <w:szCs w:val="24"/>
        </w:rPr>
        <w:t xml:space="preserve">Depending on </w:t>
      </w:r>
      <w:r>
        <w:rPr>
          <w:rFonts w:eastAsiaTheme="minorEastAsia"/>
          <w:szCs w:val="24"/>
        </w:rPr>
        <w:t xml:space="preserve">the </w:t>
      </w:r>
      <w:r w:rsidRPr="008D614D">
        <w:rPr>
          <w:rFonts w:eastAsiaTheme="minorEastAsia"/>
          <w:szCs w:val="24"/>
        </w:rPr>
        <w:t xml:space="preserve">V3C </w:t>
      </w:r>
      <w:r>
        <w:rPr>
          <w:rFonts w:eastAsiaTheme="minorEastAsia"/>
          <w:szCs w:val="24"/>
        </w:rPr>
        <w:t>bitstream</w:t>
      </w:r>
      <w:r w:rsidRPr="008D614D">
        <w:rPr>
          <w:rFonts w:eastAsiaTheme="minorEastAsia"/>
          <w:szCs w:val="24"/>
        </w:rPr>
        <w:t xml:space="preserve"> or sample entry type of the atlas track, following restrictions </w:t>
      </w:r>
      <w:r w:rsidR="00127C09">
        <w:rPr>
          <w:rFonts w:eastAsiaTheme="minorEastAsia"/>
          <w:szCs w:val="24"/>
        </w:rPr>
        <w:t>are</w:t>
      </w:r>
      <w:r w:rsidRPr="008D614D">
        <w:rPr>
          <w:rFonts w:eastAsiaTheme="minorEastAsia"/>
          <w:szCs w:val="24"/>
        </w:rPr>
        <w:t xml:space="preserve"> placed on </w:t>
      </w:r>
      <w:r>
        <w:rPr>
          <w:rFonts w:eastAsiaTheme="minorEastAsia"/>
          <w:szCs w:val="24"/>
        </w:rPr>
        <w:t xml:space="preserve">V3C </w:t>
      </w:r>
      <w:r w:rsidRPr="008D614D">
        <w:rPr>
          <w:rFonts w:eastAsiaTheme="minorEastAsia"/>
          <w:szCs w:val="24"/>
        </w:rPr>
        <w:t>atlas tracks</w:t>
      </w:r>
      <w:r w:rsidR="00127C09">
        <w:rPr>
          <w:rFonts w:eastAsiaTheme="minorEastAsia"/>
          <w:szCs w:val="24"/>
        </w:rPr>
        <w:t>:</w:t>
      </w:r>
    </w:p>
    <w:p w14:paraId="18094D8A" w14:textId="1C78DFD7" w:rsidR="00127C09" w:rsidRDefault="00127C09" w:rsidP="00127C09">
      <w:pPr>
        <w:pStyle w:val="Atom"/>
        <w:numPr>
          <w:ilvl w:val="0"/>
          <w:numId w:val="29"/>
        </w:numPr>
        <w:tabs>
          <w:tab w:val="left" w:pos="403"/>
        </w:tabs>
        <w:spacing w:before="0" w:after="240" w:line="240" w:lineRule="atLeast"/>
        <w:jc w:val="both"/>
        <w:rPr>
          <w:rFonts w:ascii="Cambria" w:eastAsiaTheme="minorEastAsia" w:hAnsi="Cambria"/>
          <w:szCs w:val="22"/>
          <w:lang w:eastAsia="ko-KR"/>
        </w:rPr>
      </w:pPr>
      <w:r>
        <w:rPr>
          <w:rFonts w:ascii="Cambria" w:eastAsiaTheme="minorEastAsia" w:hAnsi="Cambria"/>
          <w:szCs w:val="22"/>
          <w:lang w:eastAsia="ko-KR"/>
        </w:rPr>
        <w:t xml:space="preserve">When the sample entry type is </w:t>
      </w:r>
      <w:r w:rsidRPr="00785A86">
        <w:rPr>
          <w:rStyle w:val="codeChar"/>
          <w:rFonts w:eastAsia="MS Mincho"/>
          <w:lang w:eastAsia="ko-KR"/>
        </w:rPr>
        <w:t>'v3c1'</w:t>
      </w:r>
      <w:r w:rsidRPr="00785A86">
        <w:rPr>
          <w:rFonts w:ascii="Cambria" w:eastAsiaTheme="minorEastAsia" w:hAnsi="Cambria"/>
          <w:szCs w:val="22"/>
          <w:lang w:eastAsia="ko-KR"/>
        </w:rPr>
        <w:t xml:space="preserve"> or </w:t>
      </w:r>
      <w:r w:rsidRPr="00785A86">
        <w:rPr>
          <w:rStyle w:val="codeChar"/>
          <w:rFonts w:eastAsia="MS Mincho"/>
          <w:lang w:eastAsia="ko-KR"/>
        </w:rPr>
        <w:t>'v3cg'</w:t>
      </w:r>
      <w:r w:rsidRPr="00E97905">
        <w:rPr>
          <w:rFonts w:ascii="Cambria" w:eastAsiaTheme="minorEastAsia" w:hAnsi="Cambria"/>
          <w:szCs w:val="22"/>
        </w:rPr>
        <w:t>, the sample entry</w:t>
      </w:r>
      <w:r>
        <w:rPr>
          <w:rFonts w:ascii="Cambria" w:eastAsiaTheme="minorEastAsia" w:hAnsi="Cambria"/>
          <w:szCs w:val="22"/>
        </w:rPr>
        <w:t xml:space="preserve"> contains two instances of </w:t>
      </w:r>
      <w:r w:rsidRPr="00785A86">
        <w:rPr>
          <w:rStyle w:val="codeChar"/>
          <w:rFonts w:eastAsia="MS Mincho"/>
          <w:lang w:eastAsia="ko-KR"/>
        </w:rPr>
        <w:t>V3CUnitHeaderBox</w:t>
      </w:r>
      <w:r>
        <w:rPr>
          <w:rStyle w:val="codeChar"/>
          <w:rFonts w:eastAsia="MS Mincho"/>
          <w:lang w:eastAsia="ko-KR"/>
        </w:rPr>
        <w:t>.</w:t>
      </w:r>
      <w:r>
        <w:rPr>
          <w:rFonts w:ascii="Cambria" w:eastAsiaTheme="minorEastAsia" w:hAnsi="Cambria"/>
          <w:szCs w:val="22"/>
          <w:lang w:eastAsia="ko-KR"/>
        </w:rPr>
        <w:t xml:space="preserve"> E</w:t>
      </w:r>
      <w:r w:rsidRPr="00785A86">
        <w:rPr>
          <w:rFonts w:ascii="Cambria" w:eastAsiaTheme="minorEastAsia" w:hAnsi="Cambria"/>
          <w:szCs w:val="22"/>
          <w:lang w:eastAsia="ko-KR"/>
        </w:rPr>
        <w:t xml:space="preserve">ach sample </w:t>
      </w:r>
      <w:r>
        <w:rPr>
          <w:rFonts w:ascii="Cambria" w:eastAsiaTheme="minorEastAsia" w:hAnsi="Cambria"/>
          <w:szCs w:val="22"/>
          <w:lang w:eastAsia="ko-KR"/>
        </w:rPr>
        <w:t>in the</w:t>
      </w:r>
      <w:r w:rsidRPr="00785A86">
        <w:rPr>
          <w:rFonts w:ascii="Cambria" w:eastAsiaTheme="minorEastAsia" w:hAnsi="Cambria"/>
          <w:szCs w:val="22"/>
          <w:lang w:eastAsia="ko-KR"/>
        </w:rPr>
        <w:t xml:space="preserve"> track correspond to a single coded atlas access unit and/or coded common atlas access unit</w:t>
      </w:r>
      <w:r>
        <w:rPr>
          <w:rFonts w:ascii="Cambria" w:eastAsiaTheme="minorEastAsia" w:hAnsi="Cambria"/>
          <w:szCs w:val="22"/>
          <w:lang w:eastAsia="ko-KR"/>
        </w:rPr>
        <w:t xml:space="preserve">. </w:t>
      </w:r>
    </w:p>
    <w:p w14:paraId="124D4C09" w14:textId="7ACE0FF2" w:rsidR="00AD4508" w:rsidRDefault="00AD4508" w:rsidP="00127C09">
      <w:pPr>
        <w:pStyle w:val="Atom"/>
        <w:numPr>
          <w:ilvl w:val="0"/>
          <w:numId w:val="29"/>
        </w:numPr>
        <w:tabs>
          <w:tab w:val="left" w:pos="403"/>
        </w:tabs>
        <w:spacing w:before="0" w:after="240" w:line="240" w:lineRule="atLeast"/>
        <w:jc w:val="both"/>
        <w:rPr>
          <w:rFonts w:ascii="Cambria" w:eastAsiaTheme="minorEastAsia" w:hAnsi="Cambria"/>
          <w:szCs w:val="22"/>
          <w:lang w:eastAsia="ko-KR"/>
        </w:rPr>
      </w:pPr>
      <w:r>
        <w:rPr>
          <w:rFonts w:ascii="Cambria" w:eastAsiaTheme="minorEastAsia" w:hAnsi="Cambria"/>
          <w:szCs w:val="22"/>
          <w:lang w:eastAsia="ko-KR"/>
        </w:rPr>
        <w:t xml:space="preserve">Whe the  sample entry type is </w:t>
      </w:r>
      <w:r w:rsidRPr="00785A86">
        <w:rPr>
          <w:rStyle w:val="codeChar"/>
          <w:rFonts w:eastAsia="MS Mincho"/>
          <w:lang w:eastAsia="ko-KR"/>
        </w:rPr>
        <w:t>'v3a1'</w:t>
      </w:r>
      <w:r w:rsidRPr="00785A86">
        <w:rPr>
          <w:rFonts w:ascii="Cambria" w:eastAsiaTheme="minorEastAsia" w:hAnsi="Cambria"/>
          <w:szCs w:val="22"/>
          <w:lang w:eastAsia="ko-KR"/>
        </w:rPr>
        <w:t xml:space="preserve"> or </w:t>
      </w:r>
      <w:r w:rsidRPr="00785A86">
        <w:rPr>
          <w:rStyle w:val="codeChar"/>
          <w:rFonts w:eastAsia="MS Mincho"/>
          <w:lang w:eastAsia="ko-KR"/>
        </w:rPr>
        <w:t>'v3ag'</w:t>
      </w:r>
      <w:r w:rsidRPr="00031D20">
        <w:rPr>
          <w:rFonts w:ascii="Cambria" w:eastAsiaTheme="minorEastAsia" w:hAnsi="Cambria"/>
          <w:szCs w:val="22"/>
        </w:rPr>
        <w:t>, the sample entry</w:t>
      </w:r>
      <w:r>
        <w:rPr>
          <w:rFonts w:ascii="Cambria" w:eastAsiaTheme="minorEastAsia" w:hAnsi="Cambria"/>
          <w:szCs w:val="22"/>
        </w:rPr>
        <w:t xml:space="preserve"> contains one </w:t>
      </w:r>
      <w:r w:rsidRPr="00785A86">
        <w:rPr>
          <w:rStyle w:val="codeChar"/>
          <w:rFonts w:eastAsia="MS Mincho"/>
          <w:lang w:eastAsia="ko-KR"/>
        </w:rPr>
        <w:t>V3CUnitHeaderBox</w:t>
      </w:r>
      <w:r>
        <w:rPr>
          <w:rStyle w:val="codeChar"/>
          <w:rFonts w:eastAsia="MS Mincho"/>
          <w:lang w:eastAsia="ko-KR"/>
        </w:rPr>
        <w:t>.</w:t>
      </w:r>
      <w:r>
        <w:rPr>
          <w:rFonts w:ascii="Cambria" w:eastAsiaTheme="minorEastAsia" w:hAnsi="Cambria"/>
          <w:szCs w:val="22"/>
          <w:lang w:eastAsia="ko-KR"/>
        </w:rPr>
        <w:t xml:space="preserve"> E</w:t>
      </w:r>
      <w:r w:rsidRPr="00785A86">
        <w:rPr>
          <w:rFonts w:ascii="Cambria" w:eastAsiaTheme="minorEastAsia" w:hAnsi="Cambria"/>
          <w:szCs w:val="22"/>
          <w:lang w:eastAsia="ko-KR"/>
        </w:rPr>
        <w:t xml:space="preserve">ach sample </w:t>
      </w:r>
      <w:r>
        <w:rPr>
          <w:rFonts w:ascii="Cambria" w:eastAsiaTheme="minorEastAsia" w:hAnsi="Cambria"/>
          <w:szCs w:val="22"/>
          <w:lang w:eastAsia="ko-KR"/>
        </w:rPr>
        <w:t>in the</w:t>
      </w:r>
      <w:r w:rsidRPr="00785A86">
        <w:rPr>
          <w:rFonts w:ascii="Cambria" w:eastAsiaTheme="minorEastAsia" w:hAnsi="Cambria"/>
          <w:szCs w:val="22"/>
          <w:lang w:eastAsia="ko-KR"/>
        </w:rPr>
        <w:t xml:space="preserve"> track correspond to a single coded atlas access unit</w:t>
      </w:r>
      <w:r>
        <w:rPr>
          <w:rFonts w:ascii="Cambria" w:eastAsiaTheme="minorEastAsia" w:hAnsi="Cambria"/>
          <w:szCs w:val="22"/>
          <w:lang w:eastAsia="ko-KR"/>
        </w:rPr>
        <w:t>.</w:t>
      </w:r>
    </w:p>
    <w:p w14:paraId="06EB38E9" w14:textId="6062A0B7" w:rsidR="00AD4508" w:rsidRPr="00AD4508" w:rsidRDefault="00AD4508" w:rsidP="00E97905">
      <w:pPr>
        <w:pStyle w:val="Atom"/>
        <w:numPr>
          <w:ilvl w:val="0"/>
          <w:numId w:val="29"/>
        </w:numPr>
        <w:tabs>
          <w:tab w:val="left" w:pos="397"/>
        </w:tabs>
        <w:spacing w:before="0" w:after="240" w:line="240" w:lineRule="atLeast"/>
        <w:jc w:val="both"/>
        <w:rPr>
          <w:rFonts w:ascii="Cambria" w:eastAsiaTheme="minorEastAsia" w:hAnsi="Cambria"/>
          <w:szCs w:val="22"/>
          <w:lang w:eastAsia="ko-KR"/>
        </w:rPr>
      </w:pPr>
      <w:r>
        <w:rPr>
          <w:rFonts w:ascii="Cambria" w:eastAsiaTheme="minorEastAsia" w:hAnsi="Cambria"/>
          <w:szCs w:val="22"/>
          <w:lang w:eastAsia="ko-KR"/>
        </w:rPr>
        <w:t xml:space="preserve">Whe the  sample entry type is </w:t>
      </w:r>
      <w:r w:rsidRPr="00785A86">
        <w:rPr>
          <w:rStyle w:val="codeChar"/>
          <w:rFonts w:eastAsia="MS Mincho"/>
          <w:lang w:eastAsia="ko-KR"/>
        </w:rPr>
        <w:t>'v3cb'</w:t>
      </w:r>
      <w:r w:rsidRPr="00031D20">
        <w:rPr>
          <w:rFonts w:ascii="Cambria" w:eastAsiaTheme="minorEastAsia" w:hAnsi="Cambria"/>
          <w:szCs w:val="22"/>
        </w:rPr>
        <w:t>, the sample entry</w:t>
      </w:r>
      <w:r>
        <w:rPr>
          <w:rFonts w:ascii="Cambria" w:eastAsiaTheme="minorEastAsia" w:hAnsi="Cambria"/>
          <w:szCs w:val="22"/>
        </w:rPr>
        <w:t xml:space="preserve"> contains one </w:t>
      </w:r>
      <w:r w:rsidRPr="00785A86">
        <w:rPr>
          <w:rStyle w:val="codeChar"/>
          <w:rFonts w:eastAsia="MS Mincho"/>
          <w:lang w:eastAsia="ko-KR"/>
        </w:rPr>
        <w:t>V3CUnitHeaderBox</w:t>
      </w:r>
      <w:r>
        <w:rPr>
          <w:rStyle w:val="codeChar"/>
          <w:rFonts w:eastAsia="MS Mincho"/>
          <w:lang w:eastAsia="ko-KR"/>
        </w:rPr>
        <w:t>.</w:t>
      </w:r>
      <w:r>
        <w:rPr>
          <w:rFonts w:ascii="Cambria" w:eastAsiaTheme="minorEastAsia" w:hAnsi="Cambria"/>
          <w:szCs w:val="22"/>
          <w:lang w:eastAsia="ko-KR"/>
        </w:rPr>
        <w:t xml:space="preserve"> E</w:t>
      </w:r>
      <w:r w:rsidRPr="00785A86">
        <w:rPr>
          <w:rFonts w:ascii="Cambria" w:eastAsiaTheme="minorEastAsia" w:hAnsi="Cambria"/>
          <w:szCs w:val="22"/>
          <w:lang w:eastAsia="ko-KR"/>
        </w:rPr>
        <w:t xml:space="preserve">ach sample </w:t>
      </w:r>
      <w:r>
        <w:rPr>
          <w:rFonts w:ascii="Cambria" w:eastAsiaTheme="minorEastAsia" w:hAnsi="Cambria"/>
          <w:szCs w:val="22"/>
          <w:lang w:eastAsia="ko-KR"/>
        </w:rPr>
        <w:t>in the</w:t>
      </w:r>
      <w:r w:rsidRPr="00785A86">
        <w:rPr>
          <w:rFonts w:ascii="Cambria" w:eastAsiaTheme="minorEastAsia" w:hAnsi="Cambria"/>
          <w:szCs w:val="22"/>
          <w:lang w:eastAsia="ko-KR"/>
        </w:rPr>
        <w:t xml:space="preserve"> track correspond to a single coded common atlas access unit.</w:t>
      </w:r>
    </w:p>
    <w:p w14:paraId="0484BC58" w14:textId="76A80955" w:rsidR="00DA0688" w:rsidRDefault="00DA0688" w:rsidP="00DA068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lastRenderedPageBreak/>
        <w:t>—</w:t>
      </w:r>
      <w:r w:rsidRPr="008D614D">
        <w:rPr>
          <w:rFonts w:eastAsiaTheme="minorEastAsia"/>
          <w:szCs w:val="24"/>
        </w:rPr>
        <w:tab/>
        <w:t xml:space="preserve">Under the </w:t>
      </w:r>
      <w:r w:rsidRPr="00C53675">
        <w:rPr>
          <w:rFonts w:eastAsiaTheme="minorEastAsia"/>
          <w:sz w:val="20"/>
          <w:szCs w:val="20"/>
        </w:rPr>
        <w:t>'</w:t>
      </w:r>
      <w:r w:rsidRPr="00C53675">
        <w:rPr>
          <w:rStyle w:val="ISOCode"/>
          <w:sz w:val="20"/>
          <w:szCs w:val="20"/>
        </w:rPr>
        <w:t>v3a1</w:t>
      </w:r>
      <w:r w:rsidRPr="00C53675">
        <w:rPr>
          <w:rFonts w:eastAsiaTheme="minorEastAsia"/>
          <w:sz w:val="20"/>
          <w:szCs w:val="20"/>
        </w:rPr>
        <w:t>'</w:t>
      </w:r>
      <w:r w:rsidRPr="008D614D">
        <w:rPr>
          <w:rFonts w:eastAsiaTheme="minorEastAsia"/>
          <w:szCs w:val="24"/>
        </w:rPr>
        <w:t xml:space="preserve"> and </w:t>
      </w:r>
      <w:r w:rsidRPr="00C53675">
        <w:rPr>
          <w:rFonts w:eastAsiaTheme="minorEastAsia"/>
          <w:sz w:val="20"/>
          <w:szCs w:val="20"/>
        </w:rPr>
        <w:t>'</w:t>
      </w:r>
      <w:r w:rsidRPr="00C53675">
        <w:rPr>
          <w:rStyle w:val="ISOCode"/>
          <w:rFonts w:eastAsiaTheme="minorEastAsia"/>
          <w:sz w:val="20"/>
          <w:szCs w:val="20"/>
        </w:rPr>
        <w:t>v3ag</w:t>
      </w:r>
      <w:r w:rsidRPr="00C53675">
        <w:rPr>
          <w:rFonts w:eastAsiaTheme="minorEastAsia"/>
          <w:sz w:val="20"/>
          <w:szCs w:val="20"/>
        </w:rPr>
        <w:t>'</w:t>
      </w:r>
      <w:r w:rsidRPr="008D614D">
        <w:rPr>
          <w:rFonts w:eastAsiaTheme="minorEastAsia"/>
          <w:szCs w:val="24"/>
        </w:rPr>
        <w:t xml:space="preserve"> sample entry, </w:t>
      </w:r>
      <w:r w:rsidRPr="00127146">
        <w:rPr>
          <w:rFonts w:eastAsiaTheme="minorEastAsia"/>
          <w:szCs w:val="24"/>
        </w:rPr>
        <w:t xml:space="preserve">the </w:t>
      </w:r>
      <w:r w:rsidRPr="00C53675">
        <w:rPr>
          <w:rStyle w:val="ISOCode"/>
          <w:sz w:val="20"/>
          <w:szCs w:val="20"/>
        </w:rPr>
        <w:t>num_of_v3c_parameter_sets</w:t>
      </w:r>
      <w:r w:rsidRPr="00127146">
        <w:rPr>
          <w:rFonts w:eastAsiaTheme="minorEastAsia"/>
          <w:szCs w:val="24"/>
        </w:rPr>
        <w:t xml:space="preserve"> shall be equal to 0. The V3C parameter set shall be stored in the sample entry of the atlas track with </w:t>
      </w:r>
      <w:r w:rsidRPr="00C53675">
        <w:rPr>
          <w:rFonts w:eastAsiaTheme="minorEastAsia"/>
          <w:sz w:val="20"/>
          <w:szCs w:val="20"/>
        </w:rPr>
        <w:t>'</w:t>
      </w:r>
      <w:r w:rsidRPr="00C53675">
        <w:rPr>
          <w:rStyle w:val="ISOCode"/>
          <w:sz w:val="20"/>
          <w:szCs w:val="20"/>
        </w:rPr>
        <w:t>v3cb</w:t>
      </w:r>
      <w:r w:rsidRPr="00C53675">
        <w:rPr>
          <w:rFonts w:eastAsiaTheme="minorEastAsia"/>
          <w:sz w:val="20"/>
          <w:szCs w:val="20"/>
        </w:rPr>
        <w:t>'</w:t>
      </w:r>
      <w:r w:rsidRPr="00127146">
        <w:rPr>
          <w:rFonts w:eastAsiaTheme="minorEastAsia"/>
          <w:szCs w:val="24"/>
        </w:rPr>
        <w:t>.</w:t>
      </w:r>
    </w:p>
    <w:p w14:paraId="733A3DAE" w14:textId="57868BF5" w:rsidR="00DA0688" w:rsidRPr="008D614D" w:rsidRDefault="00DA0688" w:rsidP="00DA068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00AD4508">
        <w:rPr>
          <w:rFonts w:eastAsiaTheme="minorEastAsia"/>
          <w:szCs w:val="24"/>
        </w:rPr>
        <w:t xml:space="preserve">The samples of  a </w:t>
      </w:r>
      <w:r w:rsidRPr="008D614D">
        <w:rPr>
          <w:rFonts w:eastAsiaTheme="minorEastAsia"/>
          <w:szCs w:val="24"/>
        </w:rPr>
        <w:t xml:space="preserve">V3C atlas track with sample entry type </w:t>
      </w:r>
      <w:r w:rsidRPr="00B45490">
        <w:rPr>
          <w:rFonts w:eastAsiaTheme="minorEastAsia"/>
          <w:sz w:val="20"/>
          <w:szCs w:val="20"/>
        </w:rPr>
        <w:t>'</w:t>
      </w:r>
      <w:r w:rsidRPr="00B45490">
        <w:rPr>
          <w:rStyle w:val="ISOCode"/>
          <w:sz w:val="20"/>
          <w:szCs w:val="20"/>
        </w:rPr>
        <w:t>v3cb</w:t>
      </w:r>
      <w:r w:rsidRPr="00B45490">
        <w:rPr>
          <w:rFonts w:eastAsiaTheme="minorEastAsia"/>
          <w:sz w:val="20"/>
          <w:szCs w:val="20"/>
        </w:rPr>
        <w:t>'</w:t>
      </w:r>
      <w:r w:rsidRPr="008D614D">
        <w:rPr>
          <w:rFonts w:eastAsiaTheme="minorEastAsia"/>
          <w:szCs w:val="24"/>
        </w:rPr>
        <w:t xml:space="preserve"> shall not include any ACL NAL units.</w:t>
      </w:r>
    </w:p>
    <w:p w14:paraId="1C5D2184" w14:textId="77777777" w:rsidR="00DA0688" w:rsidRPr="00127146" w:rsidRDefault="00DA0688" w:rsidP="00DA068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127146">
        <w:rPr>
          <w:rFonts w:eastAsiaTheme="minorEastAsia"/>
          <w:szCs w:val="24"/>
        </w:rPr>
        <w:t xml:space="preserve">Under the </w:t>
      </w:r>
      <w:r w:rsidRPr="007812A9">
        <w:rPr>
          <w:rFonts w:eastAsiaTheme="minorEastAsia"/>
          <w:sz w:val="20"/>
          <w:szCs w:val="20"/>
        </w:rPr>
        <w:t>'</w:t>
      </w:r>
      <w:r w:rsidRPr="007812A9">
        <w:rPr>
          <w:rStyle w:val="ISOCode"/>
          <w:sz w:val="20"/>
          <w:szCs w:val="20"/>
        </w:rPr>
        <w:t>v3c1</w:t>
      </w:r>
      <w:r w:rsidRPr="007812A9">
        <w:rPr>
          <w:rFonts w:eastAsiaTheme="minorEastAsia"/>
          <w:sz w:val="20"/>
          <w:szCs w:val="20"/>
        </w:rPr>
        <w:t>'</w:t>
      </w:r>
      <w:r w:rsidRPr="00127146">
        <w:rPr>
          <w:rFonts w:eastAsiaTheme="minorEastAsia"/>
          <w:szCs w:val="24"/>
        </w:rPr>
        <w:t xml:space="preserve"> and </w:t>
      </w:r>
      <w:r w:rsidRPr="007812A9">
        <w:rPr>
          <w:rFonts w:eastAsiaTheme="minorEastAsia"/>
          <w:sz w:val="20"/>
          <w:szCs w:val="20"/>
        </w:rPr>
        <w:t>'</w:t>
      </w:r>
      <w:r w:rsidRPr="007812A9">
        <w:rPr>
          <w:rStyle w:val="ISOCode"/>
          <w:sz w:val="20"/>
          <w:szCs w:val="20"/>
        </w:rPr>
        <w:t>v3a1</w:t>
      </w:r>
      <w:r w:rsidRPr="007812A9">
        <w:rPr>
          <w:rFonts w:eastAsiaTheme="minorEastAsia"/>
          <w:sz w:val="20"/>
          <w:szCs w:val="20"/>
        </w:rPr>
        <w:t>'</w:t>
      </w:r>
      <w:r w:rsidRPr="00127146">
        <w:rPr>
          <w:rFonts w:eastAsiaTheme="minorEastAsia"/>
          <w:szCs w:val="24"/>
        </w:rPr>
        <w:t xml:space="preserve"> sample entry, the value of </w:t>
      </w:r>
      <w:r w:rsidRPr="007812A9">
        <w:rPr>
          <w:rStyle w:val="ISOCode"/>
          <w:sz w:val="20"/>
          <w:szCs w:val="20"/>
        </w:rPr>
        <w:t>array_completeness</w:t>
      </w:r>
      <w:r w:rsidRPr="00127146">
        <w:rPr>
          <w:rFonts w:eastAsiaTheme="minorEastAsia"/>
          <w:szCs w:val="24"/>
        </w:rPr>
        <w:t xml:space="preserve"> shall be 1 for arrays containing atlas parameter sets.</w:t>
      </w:r>
    </w:p>
    <w:p w14:paraId="3BDB8E9C" w14:textId="77777777" w:rsidR="00DA0688" w:rsidRPr="00127146" w:rsidRDefault="00DA0688" w:rsidP="00DA068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t xml:space="preserve">Under the </w:t>
      </w:r>
      <w:r w:rsidRPr="007812A9">
        <w:rPr>
          <w:rFonts w:eastAsiaTheme="minorEastAsia"/>
          <w:sz w:val="20"/>
          <w:szCs w:val="20"/>
        </w:rPr>
        <w:t>'</w:t>
      </w:r>
      <w:r w:rsidRPr="007812A9">
        <w:rPr>
          <w:rStyle w:val="ISOCode"/>
          <w:sz w:val="20"/>
          <w:szCs w:val="20"/>
        </w:rPr>
        <w:t>v3cg</w:t>
      </w:r>
      <w:r w:rsidRPr="007812A9">
        <w:rPr>
          <w:rFonts w:eastAsiaTheme="minorEastAsia"/>
          <w:sz w:val="20"/>
          <w:szCs w:val="20"/>
        </w:rPr>
        <w:t>'</w:t>
      </w:r>
      <w:r w:rsidRPr="00127146">
        <w:rPr>
          <w:rFonts w:eastAsiaTheme="minorEastAsia"/>
          <w:szCs w:val="24"/>
        </w:rPr>
        <w:t xml:space="preserve"> and </w:t>
      </w:r>
      <w:r w:rsidRPr="007812A9">
        <w:rPr>
          <w:rFonts w:eastAsiaTheme="minorEastAsia"/>
          <w:sz w:val="20"/>
          <w:szCs w:val="20"/>
        </w:rPr>
        <w:t>'</w:t>
      </w:r>
      <w:r w:rsidRPr="007812A9">
        <w:rPr>
          <w:rStyle w:val="ISOCode"/>
          <w:sz w:val="20"/>
          <w:szCs w:val="20"/>
        </w:rPr>
        <w:t>v3ag</w:t>
      </w:r>
      <w:r w:rsidRPr="007812A9">
        <w:rPr>
          <w:rFonts w:eastAsiaTheme="minorEastAsia"/>
          <w:sz w:val="20"/>
          <w:szCs w:val="20"/>
        </w:rPr>
        <w:t>'</w:t>
      </w:r>
      <w:r w:rsidRPr="00127146">
        <w:rPr>
          <w:rFonts w:eastAsiaTheme="minorEastAsia"/>
          <w:szCs w:val="24"/>
        </w:rPr>
        <w:t xml:space="preserve"> sample entry, the value of </w:t>
      </w:r>
      <w:r w:rsidRPr="007812A9">
        <w:rPr>
          <w:rStyle w:val="ISOCode"/>
          <w:sz w:val="20"/>
          <w:szCs w:val="20"/>
        </w:rPr>
        <w:t>array_completeness</w:t>
      </w:r>
      <w:r w:rsidRPr="00127146">
        <w:rPr>
          <w:rFonts w:eastAsiaTheme="minorEastAsia"/>
          <w:szCs w:val="24"/>
        </w:rPr>
        <w:t xml:space="preserve"> should be 0 for arrays containing atlas parameter sets.</w:t>
      </w:r>
    </w:p>
    <w:p w14:paraId="70FABF5A" w14:textId="77777777" w:rsidR="00DA0688" w:rsidRPr="00127146" w:rsidRDefault="00DA0688" w:rsidP="00DA068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t xml:space="preserve">The parameter </w:t>
      </w:r>
      <w:proofErr w:type="gramStart"/>
      <w:r w:rsidRPr="00127146">
        <w:rPr>
          <w:rFonts w:eastAsiaTheme="minorEastAsia"/>
          <w:szCs w:val="24"/>
        </w:rPr>
        <w:t>sets</w:t>
      </w:r>
      <w:proofErr w:type="gramEnd"/>
      <w:r w:rsidRPr="00127146">
        <w:rPr>
          <w:rFonts w:eastAsiaTheme="minorEastAsia"/>
          <w:szCs w:val="24"/>
        </w:rPr>
        <w:t xml:space="preserve"> and SEI messages present in a V3C atlas track with </w:t>
      </w:r>
      <w:r w:rsidRPr="007812A9">
        <w:rPr>
          <w:rFonts w:eastAsiaTheme="minorEastAsia"/>
          <w:sz w:val="20"/>
          <w:szCs w:val="20"/>
        </w:rPr>
        <w:t>'</w:t>
      </w:r>
      <w:r w:rsidRPr="007812A9">
        <w:rPr>
          <w:rStyle w:val="ISOCode"/>
          <w:sz w:val="20"/>
          <w:szCs w:val="20"/>
        </w:rPr>
        <w:t>v3cb</w:t>
      </w:r>
      <w:r w:rsidRPr="007812A9">
        <w:rPr>
          <w:rFonts w:eastAsiaTheme="minorEastAsia"/>
          <w:sz w:val="20"/>
          <w:szCs w:val="20"/>
        </w:rPr>
        <w:t>'</w:t>
      </w:r>
      <w:r w:rsidRPr="00127146">
        <w:rPr>
          <w:rFonts w:eastAsiaTheme="minorEastAsia"/>
          <w:szCs w:val="24"/>
        </w:rPr>
        <w:t xml:space="preserve"> sample entry apply to all referenced V3C atlas tracks.</w:t>
      </w:r>
    </w:p>
    <w:p w14:paraId="5E8BC0E0" w14:textId="77777777" w:rsidR="00DA0688" w:rsidRPr="00127146" w:rsidRDefault="00DA0688" w:rsidP="00DA068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t xml:space="preserve">For tracks with sample entry types </w:t>
      </w:r>
      <w:r w:rsidRPr="007812A9">
        <w:rPr>
          <w:rFonts w:eastAsiaTheme="minorEastAsia"/>
          <w:sz w:val="20"/>
          <w:szCs w:val="20"/>
        </w:rPr>
        <w:t>'</w:t>
      </w:r>
      <w:r w:rsidRPr="007812A9">
        <w:rPr>
          <w:rStyle w:val="ISOCode"/>
          <w:sz w:val="20"/>
          <w:szCs w:val="20"/>
        </w:rPr>
        <w:t>v3c1</w:t>
      </w:r>
      <w:r w:rsidRPr="007812A9">
        <w:rPr>
          <w:rFonts w:eastAsiaTheme="minorEastAsia"/>
          <w:sz w:val="20"/>
          <w:szCs w:val="20"/>
        </w:rPr>
        <w:t>'</w:t>
      </w:r>
      <w:r w:rsidRPr="00127146">
        <w:rPr>
          <w:rFonts w:eastAsiaTheme="minorEastAsia"/>
          <w:szCs w:val="24"/>
        </w:rPr>
        <w:t xml:space="preserve">, </w:t>
      </w:r>
      <w:r w:rsidRPr="007812A9">
        <w:rPr>
          <w:rFonts w:eastAsiaTheme="minorEastAsia"/>
          <w:sz w:val="20"/>
          <w:szCs w:val="20"/>
        </w:rPr>
        <w:t>'</w:t>
      </w:r>
      <w:r w:rsidRPr="007812A9">
        <w:rPr>
          <w:rStyle w:val="ISOCode"/>
          <w:sz w:val="20"/>
          <w:szCs w:val="20"/>
        </w:rPr>
        <w:t>v3cg</w:t>
      </w:r>
      <w:r w:rsidRPr="007812A9">
        <w:rPr>
          <w:rFonts w:eastAsiaTheme="minorEastAsia"/>
          <w:sz w:val="20"/>
          <w:szCs w:val="20"/>
        </w:rPr>
        <w:t>'</w:t>
      </w:r>
      <w:r w:rsidRPr="00127146">
        <w:rPr>
          <w:rFonts w:eastAsiaTheme="minorEastAsia"/>
          <w:szCs w:val="24"/>
        </w:rPr>
        <w:t xml:space="preserve"> or </w:t>
      </w:r>
      <w:r w:rsidRPr="007812A9">
        <w:rPr>
          <w:rFonts w:eastAsiaTheme="minorEastAsia"/>
          <w:sz w:val="20"/>
          <w:szCs w:val="20"/>
        </w:rPr>
        <w:t>'</w:t>
      </w:r>
      <w:r w:rsidRPr="007812A9">
        <w:rPr>
          <w:rStyle w:val="ISOCode"/>
          <w:sz w:val="20"/>
          <w:szCs w:val="20"/>
        </w:rPr>
        <w:t>v3cb</w:t>
      </w:r>
      <w:r w:rsidRPr="007812A9">
        <w:rPr>
          <w:rFonts w:eastAsiaTheme="minorEastAsia"/>
          <w:sz w:val="20"/>
          <w:szCs w:val="20"/>
        </w:rPr>
        <w:t>'</w:t>
      </w:r>
      <w:r w:rsidRPr="00127146">
        <w:rPr>
          <w:rFonts w:eastAsiaTheme="minorEastAsia"/>
          <w:szCs w:val="24"/>
        </w:rPr>
        <w:t xml:space="preserve"> the </w:t>
      </w:r>
      <w:r w:rsidRPr="007812A9">
        <w:rPr>
          <w:rStyle w:val="ISOCode"/>
          <w:sz w:val="20"/>
          <w:szCs w:val="20"/>
        </w:rPr>
        <w:t>track_in_movie</w:t>
      </w:r>
      <w:r w:rsidRPr="00127146">
        <w:rPr>
          <w:rFonts w:eastAsiaTheme="minorEastAsia"/>
          <w:szCs w:val="24"/>
        </w:rPr>
        <w:t xml:space="preserve"> flag in track header is set to 1.</w:t>
      </w:r>
    </w:p>
    <w:p w14:paraId="327341D8" w14:textId="4163F25F" w:rsidR="00DA0688" w:rsidRPr="008D614D" w:rsidRDefault="00DA0688" w:rsidP="00DA068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t xml:space="preserve">For tracks with sample entry types </w:t>
      </w:r>
      <w:r w:rsidRPr="007812A9">
        <w:rPr>
          <w:rFonts w:eastAsiaTheme="minorEastAsia"/>
          <w:sz w:val="20"/>
          <w:szCs w:val="20"/>
        </w:rPr>
        <w:t>'</w:t>
      </w:r>
      <w:r w:rsidRPr="007812A9">
        <w:rPr>
          <w:rStyle w:val="ISOCode"/>
          <w:sz w:val="20"/>
          <w:szCs w:val="20"/>
        </w:rPr>
        <w:t>v3a1</w:t>
      </w:r>
      <w:r w:rsidRPr="007812A9">
        <w:rPr>
          <w:rFonts w:eastAsiaTheme="minorEastAsia"/>
          <w:sz w:val="20"/>
          <w:szCs w:val="20"/>
        </w:rPr>
        <w:t>'</w:t>
      </w:r>
      <w:r w:rsidRPr="00127146">
        <w:rPr>
          <w:rFonts w:eastAsiaTheme="minorEastAsia"/>
          <w:szCs w:val="24"/>
        </w:rPr>
        <w:t xml:space="preserve">, or </w:t>
      </w:r>
      <w:r w:rsidRPr="007812A9">
        <w:rPr>
          <w:rFonts w:eastAsiaTheme="minorEastAsia"/>
          <w:sz w:val="20"/>
          <w:szCs w:val="20"/>
        </w:rPr>
        <w:t>'</w:t>
      </w:r>
      <w:r w:rsidRPr="007812A9">
        <w:rPr>
          <w:rStyle w:val="ISOCode"/>
          <w:sz w:val="20"/>
          <w:szCs w:val="20"/>
        </w:rPr>
        <w:t>v3ag</w:t>
      </w:r>
      <w:r w:rsidRPr="007812A9">
        <w:rPr>
          <w:rFonts w:eastAsiaTheme="minorEastAsia"/>
          <w:sz w:val="20"/>
          <w:szCs w:val="20"/>
        </w:rPr>
        <w:t>'</w:t>
      </w:r>
      <w:r w:rsidR="00ED3002">
        <w:rPr>
          <w:rFonts w:eastAsiaTheme="minorEastAsia"/>
          <w:sz w:val="20"/>
          <w:szCs w:val="20"/>
        </w:rPr>
        <w:t xml:space="preserve">, </w:t>
      </w:r>
      <w:r w:rsidRPr="007812A9">
        <w:rPr>
          <w:rFonts w:eastAsiaTheme="minorEastAsia"/>
          <w:sz w:val="20"/>
          <w:szCs w:val="20"/>
        </w:rPr>
        <w:t>the</w:t>
      </w:r>
      <w:r w:rsidRPr="00127146">
        <w:rPr>
          <w:rFonts w:eastAsiaTheme="minorEastAsia"/>
          <w:szCs w:val="24"/>
        </w:rPr>
        <w:t xml:space="preserve"> </w:t>
      </w:r>
      <w:r w:rsidRPr="007812A9">
        <w:rPr>
          <w:rStyle w:val="ISOCode"/>
          <w:sz w:val="20"/>
          <w:szCs w:val="20"/>
        </w:rPr>
        <w:t>track_in_movie</w:t>
      </w:r>
      <w:r w:rsidRPr="00127146">
        <w:rPr>
          <w:rFonts w:eastAsiaTheme="minorEastAsia"/>
          <w:szCs w:val="24"/>
        </w:rPr>
        <w:t xml:space="preserve"> flag in track header is set to 0.</w:t>
      </w:r>
    </w:p>
    <w:p w14:paraId="41A570F5" w14:textId="62EA7FBD" w:rsidR="00DA0688" w:rsidRPr="00B45490" w:rsidRDefault="00127C09" w:rsidP="00E97905">
      <w:pPr>
        <w:pStyle w:val="Noteindent"/>
        <w:tabs>
          <w:tab w:val="left" w:pos="397"/>
          <w:tab w:val="left" w:pos="794"/>
          <w:tab w:val="left" w:pos="965"/>
          <w:tab w:val="left" w:pos="1191"/>
          <w:tab w:val="left" w:pos="1588"/>
          <w:tab w:val="left" w:pos="1985"/>
          <w:tab w:val="left" w:pos="2381"/>
          <w:tab w:val="left" w:pos="2778"/>
          <w:tab w:val="left" w:pos="3175"/>
          <w:tab w:val="left" w:pos="3572"/>
          <w:tab w:val="left" w:pos="3969"/>
        </w:tabs>
        <w:autoSpaceDE w:val="0"/>
        <w:autoSpaceDN w:val="0"/>
        <w:adjustRightInd w:val="0"/>
        <w:ind w:left="540" w:hanging="630"/>
        <w:rPr>
          <w:rFonts w:eastAsiaTheme="minorEastAsia"/>
          <w:sz w:val="18"/>
          <w:szCs w:val="18"/>
        </w:rPr>
      </w:pPr>
      <w:r w:rsidRPr="008D614D">
        <w:rPr>
          <w:rFonts w:eastAsiaTheme="minorEastAsia"/>
          <w:szCs w:val="24"/>
        </w:rPr>
        <w:t>NOTE</w:t>
      </w:r>
      <w:r w:rsidRPr="008D614D">
        <w:rPr>
          <w:rFonts w:eastAsiaTheme="minorEastAsia"/>
          <w:szCs w:val="24"/>
        </w:rPr>
        <w:tab/>
        <w:t xml:space="preserve">V3C atlas tracks with sample entry type </w:t>
      </w:r>
      <w:r w:rsidRPr="0000056E">
        <w:rPr>
          <w:rStyle w:val="ISOCode"/>
          <w:sz w:val="20"/>
          <w:szCs w:val="20"/>
        </w:rPr>
        <w:t>'v3cb'</w:t>
      </w:r>
      <w:r w:rsidRPr="00E97905">
        <w:rPr>
          <w:rFonts w:eastAsiaTheme="minorEastAsia"/>
        </w:rPr>
        <w:t xml:space="preserve">, </w:t>
      </w:r>
      <w:r w:rsidRPr="0000056E">
        <w:rPr>
          <w:rStyle w:val="ISOCode"/>
          <w:sz w:val="20"/>
          <w:szCs w:val="20"/>
        </w:rPr>
        <w:t>'v3a1'</w:t>
      </w:r>
      <w:r w:rsidRPr="008D614D">
        <w:rPr>
          <w:rFonts w:eastAsiaTheme="minorEastAsia"/>
          <w:szCs w:val="24"/>
        </w:rPr>
        <w:t xml:space="preserve"> and </w:t>
      </w:r>
      <w:r w:rsidRPr="0000056E">
        <w:rPr>
          <w:rStyle w:val="ISOCode"/>
          <w:rFonts w:eastAsiaTheme="minorEastAsia"/>
          <w:sz w:val="20"/>
          <w:szCs w:val="20"/>
        </w:rPr>
        <w:t>'v3ag'</w:t>
      </w:r>
      <w:r w:rsidRPr="008D614D">
        <w:rPr>
          <w:rFonts w:eastAsiaTheme="minorEastAsia"/>
          <w:szCs w:val="24"/>
        </w:rPr>
        <w:t xml:space="preserve"> are relevant for carrying multiple atlases.</w:t>
      </w:r>
    </w:p>
    <w:p w14:paraId="55211EC1" w14:textId="77777777" w:rsidR="00DA0688" w:rsidRDefault="00DA0688" w:rsidP="00DA0688">
      <w:pPr>
        <w:pStyle w:val="Heading5"/>
      </w:pPr>
      <w:r w:rsidRPr="008D614D">
        <w:t>V3C atlas tile sample entry</w:t>
      </w:r>
    </w:p>
    <w:p w14:paraId="3409E556" w14:textId="3B35A6FE" w:rsidR="00B9128D" w:rsidRDefault="00B04988" w:rsidP="00B9128D">
      <w:pPr>
        <w:rPr>
          <w:rFonts w:eastAsiaTheme="minorEastAsia"/>
          <w:szCs w:val="24"/>
        </w:rPr>
      </w:pPr>
      <w:r>
        <w:rPr>
          <w:rFonts w:eastAsiaTheme="minorEastAsia"/>
          <w:szCs w:val="24"/>
        </w:rPr>
        <w:t xml:space="preserve">A </w:t>
      </w:r>
      <w:r w:rsidR="00B9128D" w:rsidRPr="008D614D">
        <w:rPr>
          <w:rFonts w:eastAsiaTheme="minorEastAsia"/>
          <w:szCs w:val="24"/>
        </w:rPr>
        <w:t>V3C atlas tile track use</w:t>
      </w:r>
      <w:r>
        <w:rPr>
          <w:rFonts w:eastAsiaTheme="minorEastAsia"/>
          <w:szCs w:val="24"/>
        </w:rPr>
        <w:t>s</w:t>
      </w:r>
      <w:r w:rsidR="00B9128D" w:rsidRPr="008D614D">
        <w:rPr>
          <w:rFonts w:eastAsiaTheme="minorEastAsia"/>
          <w:szCs w:val="24"/>
        </w:rPr>
        <w:t xml:space="preserve"> </w:t>
      </w:r>
      <w:r>
        <w:rPr>
          <w:rFonts w:eastAsiaTheme="minorEastAsia"/>
          <w:szCs w:val="24"/>
        </w:rPr>
        <w:t xml:space="preserve">the </w:t>
      </w:r>
      <w:r w:rsidR="00B9128D" w:rsidRPr="00B45490">
        <w:rPr>
          <w:rStyle w:val="ISOCode"/>
          <w:sz w:val="20"/>
          <w:szCs w:val="20"/>
        </w:rPr>
        <w:t>V3CAtlasTileSampleEntry</w:t>
      </w:r>
      <w:r w:rsidR="00B9128D" w:rsidRPr="008D614D">
        <w:rPr>
          <w:rFonts w:eastAsiaTheme="minorEastAsia"/>
          <w:szCs w:val="24"/>
        </w:rPr>
        <w:t xml:space="preserve"> </w:t>
      </w:r>
      <w:r w:rsidR="00B9128D">
        <w:rPr>
          <w:rFonts w:eastAsiaTheme="minorEastAsia"/>
          <w:szCs w:val="24"/>
        </w:rPr>
        <w:t>as defined</w:t>
      </w:r>
      <w:r w:rsidR="00B9128D" w:rsidRPr="00552A67">
        <w:rPr>
          <w:rFonts w:eastAsiaTheme="minorEastAsia"/>
          <w:szCs w:val="24"/>
        </w:rPr>
        <w:t xml:space="preserve"> </w:t>
      </w:r>
      <w:r w:rsidR="00B9128D">
        <w:rPr>
          <w:rFonts w:eastAsiaTheme="minorEastAsia"/>
          <w:szCs w:val="24"/>
        </w:rPr>
        <w:t xml:space="preserve">in </w:t>
      </w:r>
      <w:r>
        <w:rPr>
          <w:rFonts w:eastAsiaTheme="minorEastAsia"/>
          <w:szCs w:val="24"/>
        </w:rPr>
        <w:t>sub</w:t>
      </w:r>
      <w:r w:rsidR="00B9128D">
        <w:rPr>
          <w:rFonts w:eastAsiaTheme="minorEastAsia"/>
          <w:szCs w:val="24"/>
        </w:rPr>
        <w:t xml:space="preserve">clause </w:t>
      </w:r>
      <w:r w:rsidR="00AC5195">
        <w:rPr>
          <w:rFonts w:eastAsiaTheme="minorEastAsia"/>
          <w:szCs w:val="24"/>
        </w:rPr>
        <w:fldChar w:fldCharType="begin"/>
      </w:r>
      <w:r w:rsidR="00AC5195">
        <w:rPr>
          <w:rFonts w:eastAsiaTheme="minorEastAsia"/>
          <w:szCs w:val="24"/>
        </w:rPr>
        <w:instrText xml:space="preserve"> REF _Ref196312248 \r \h </w:instrText>
      </w:r>
      <w:r w:rsidR="00AC5195">
        <w:rPr>
          <w:rFonts w:eastAsiaTheme="minorEastAsia"/>
          <w:szCs w:val="24"/>
        </w:rPr>
      </w:r>
      <w:r w:rsidR="00AC5195">
        <w:rPr>
          <w:rFonts w:eastAsiaTheme="minorEastAsia"/>
          <w:szCs w:val="24"/>
        </w:rPr>
        <w:fldChar w:fldCharType="separate"/>
      </w:r>
      <w:r w:rsidR="008E2D91">
        <w:rPr>
          <w:rFonts w:eastAsiaTheme="minorEastAsia"/>
          <w:szCs w:val="24"/>
        </w:rPr>
        <w:t>7.3.2.2</w:t>
      </w:r>
      <w:r w:rsidR="00AC5195">
        <w:rPr>
          <w:rFonts w:eastAsiaTheme="minorEastAsia"/>
          <w:szCs w:val="24"/>
        </w:rPr>
        <w:fldChar w:fldCharType="end"/>
      </w:r>
      <w:r w:rsidR="00AC5195">
        <w:rPr>
          <w:rFonts w:eastAsiaTheme="minorEastAsia"/>
          <w:szCs w:val="24"/>
        </w:rPr>
        <w:t>,</w:t>
      </w:r>
      <w:r w:rsidR="00AC5195">
        <w:rPr>
          <w:rFonts w:eastAsiaTheme="minorEastAsia"/>
          <w:szCs w:val="24"/>
          <w:lang w:eastAsia="en-US"/>
        </w:rPr>
        <w:t xml:space="preserve"> </w:t>
      </w:r>
      <w:r w:rsidR="00B9128D">
        <w:rPr>
          <w:rFonts w:eastAsiaTheme="minorEastAsia"/>
          <w:szCs w:val="24"/>
        </w:rPr>
        <w:t xml:space="preserve">with the following additional restrictions: </w:t>
      </w:r>
    </w:p>
    <w:p w14:paraId="475E4CE0" w14:textId="386AE7B4" w:rsidR="00DA0688" w:rsidRDefault="00B9128D">
      <w:pPr>
        <w:pStyle w:val="BodyText"/>
        <w:autoSpaceDE w:val="0"/>
        <w:autoSpaceDN w:val="0"/>
        <w:adjustRightInd w:val="0"/>
        <w:spacing w:after="240"/>
        <w:ind w:left="360" w:hanging="360"/>
        <w:rPr>
          <w:rFonts w:eastAsiaTheme="minorEastAsia"/>
          <w:szCs w:val="24"/>
        </w:rPr>
      </w:pPr>
      <w:r w:rsidRPr="00127146">
        <w:rPr>
          <w:rFonts w:eastAsiaTheme="minorEastAsia"/>
          <w:szCs w:val="24"/>
        </w:rPr>
        <w:t>—</w:t>
      </w:r>
      <w:r w:rsidRPr="00127146">
        <w:rPr>
          <w:rFonts w:eastAsiaTheme="minorEastAsia"/>
          <w:szCs w:val="24"/>
        </w:rPr>
        <w:tab/>
      </w:r>
      <w:r w:rsidRPr="008D614D">
        <w:rPr>
          <w:rFonts w:eastAsiaTheme="minorEastAsia"/>
          <w:szCs w:val="24"/>
        </w:rPr>
        <w:t>A</w:t>
      </w:r>
      <w:r w:rsidR="00960459">
        <w:rPr>
          <w:rFonts w:eastAsiaTheme="minorEastAsia"/>
          <w:szCs w:val="24"/>
        </w:rPr>
        <w:t>ll</w:t>
      </w:r>
      <w:r w:rsidRPr="008D614D">
        <w:rPr>
          <w:rFonts w:eastAsiaTheme="minorEastAsia"/>
          <w:szCs w:val="24"/>
        </w:rPr>
        <w:t xml:space="preserve"> V3C atlas tile track samples shall contain only ACL NAL units, which belong to the same atlas</w:t>
      </w:r>
      <w:r w:rsidR="00960459" w:rsidRPr="008D614D">
        <w:rPr>
          <w:rFonts w:eastAsiaTheme="minorEastAsia"/>
          <w:szCs w:val="24"/>
        </w:rPr>
        <w:t>.</w:t>
      </w:r>
    </w:p>
    <w:p w14:paraId="2B58C8C1" w14:textId="7E3339D5" w:rsidR="00D743BB" w:rsidRPr="008D614D" w:rsidRDefault="00D743BB" w:rsidP="00E97905">
      <w:pPr>
        <w:pStyle w:val="BodyText"/>
        <w:autoSpaceDE w:val="0"/>
        <w:autoSpaceDN w:val="0"/>
        <w:adjustRightInd w:val="0"/>
        <w:spacing w:after="240"/>
        <w:ind w:left="360" w:hanging="360"/>
        <w:rPr>
          <w:rFonts w:eastAsiaTheme="minorEastAsia"/>
          <w:szCs w:val="24"/>
        </w:rPr>
      </w:pPr>
      <w:r w:rsidRPr="00127146">
        <w:rPr>
          <w:rFonts w:eastAsiaTheme="minorEastAsia"/>
          <w:szCs w:val="24"/>
        </w:rPr>
        <w:t>—</w:t>
      </w:r>
      <w:r w:rsidRPr="00127146">
        <w:rPr>
          <w:rFonts w:eastAsiaTheme="minorEastAsia"/>
          <w:szCs w:val="24"/>
        </w:rPr>
        <w:tab/>
      </w:r>
      <w:r>
        <w:rPr>
          <w:rFonts w:eastAsiaTheme="minorEastAsia"/>
          <w:szCs w:val="24"/>
        </w:rPr>
        <w:t xml:space="preserve">The </w:t>
      </w:r>
      <w:r w:rsidRPr="00B45490">
        <w:rPr>
          <w:rStyle w:val="ISOCode"/>
          <w:sz w:val="18"/>
          <w:szCs w:val="18"/>
        </w:rPr>
        <w:t>spatial_scalability_enabled_fla</w:t>
      </w:r>
      <w:r>
        <w:rPr>
          <w:rStyle w:val="ISOCode"/>
          <w:sz w:val="18"/>
          <w:szCs w:val="18"/>
        </w:rPr>
        <w:t xml:space="preserve">g </w:t>
      </w:r>
      <w:r>
        <w:rPr>
          <w:rFonts w:eastAsiaTheme="minorEastAsia"/>
          <w:szCs w:val="24"/>
        </w:rPr>
        <w:t>is set to 0, to indicate that the LoD-based scalability is not supported.</w:t>
      </w:r>
    </w:p>
    <w:p w14:paraId="1CA8EA5C" w14:textId="77777777" w:rsidR="00DA0688" w:rsidRDefault="00DA0688" w:rsidP="00DA0688">
      <w:pPr>
        <w:pStyle w:val="Heading5"/>
      </w:pPr>
      <w:r w:rsidRPr="008D614D">
        <w:t>V3C atlas sample format</w:t>
      </w:r>
    </w:p>
    <w:p w14:paraId="7F27C993" w14:textId="7CE58E9E" w:rsidR="00DB3902" w:rsidRPr="008D614D" w:rsidRDefault="00B04988" w:rsidP="00DB3902">
      <w:pPr>
        <w:pStyle w:val="BodyText"/>
        <w:autoSpaceDE w:val="0"/>
        <w:autoSpaceDN w:val="0"/>
        <w:adjustRightInd w:val="0"/>
        <w:rPr>
          <w:rFonts w:eastAsiaTheme="minorEastAsia"/>
          <w:szCs w:val="24"/>
        </w:rPr>
      </w:pPr>
      <w:r>
        <w:rPr>
          <w:rFonts w:eastAsiaTheme="minorEastAsia"/>
          <w:szCs w:val="24"/>
        </w:rPr>
        <w:t xml:space="preserve">The </w:t>
      </w:r>
      <w:r w:rsidR="00E41E75" w:rsidRPr="00031D20">
        <w:rPr>
          <w:rStyle w:val="ISOCode"/>
          <w:sz w:val="20"/>
          <w:szCs w:val="20"/>
        </w:rPr>
        <w:t>V3CAtlasSample</w:t>
      </w:r>
      <w:r w:rsidR="00E41E75">
        <w:t xml:space="preserve"> format is used as defined in </w:t>
      </w:r>
      <w:r>
        <w:t>sub</w:t>
      </w:r>
      <w:r w:rsidR="00E41E75">
        <w:t xml:space="preserve">clause </w:t>
      </w:r>
      <w:r w:rsidR="00AC5195">
        <w:fldChar w:fldCharType="begin"/>
      </w:r>
      <w:r w:rsidR="00AC5195">
        <w:instrText xml:space="preserve"> REF _Ref196312482 \r \h </w:instrText>
      </w:r>
      <w:r w:rsidR="00AC5195">
        <w:fldChar w:fldCharType="separate"/>
      </w:r>
      <w:r w:rsidR="008E2D91">
        <w:t>7.3.2.3</w:t>
      </w:r>
      <w:r w:rsidR="00AC5195">
        <w:fldChar w:fldCharType="end"/>
      </w:r>
      <w:r w:rsidR="00DB3902">
        <w:t xml:space="preserve"> </w:t>
      </w:r>
      <w:r w:rsidR="00DB3902">
        <w:rPr>
          <w:rFonts w:eastAsiaTheme="minorEastAsia"/>
          <w:szCs w:val="24"/>
        </w:rPr>
        <w:t>with the following clarifications:</w:t>
      </w:r>
    </w:p>
    <w:p w14:paraId="346CF77A" w14:textId="77777777" w:rsidR="00DB3902" w:rsidRPr="008D614D" w:rsidRDefault="00DB3902" w:rsidP="00DB3902">
      <w:pPr>
        <w:pStyle w:val="BodyText"/>
        <w:autoSpaceDE w:val="0"/>
        <w:autoSpaceDN w:val="0"/>
        <w:adjustRightInd w:val="0"/>
        <w:ind w:left="360" w:hanging="360"/>
        <w:rPr>
          <w:rFonts w:eastAsiaTheme="minorEastAsia"/>
          <w:szCs w:val="24"/>
        </w:rPr>
      </w:pPr>
      <w:r w:rsidRPr="00127146">
        <w:rPr>
          <w:rFonts w:eastAsiaTheme="minorEastAsia"/>
          <w:szCs w:val="24"/>
        </w:rPr>
        <w:t>—</w:t>
      </w:r>
      <w:r w:rsidRPr="00127146">
        <w:rPr>
          <w:rFonts w:eastAsiaTheme="minorEastAsia"/>
          <w:szCs w:val="24"/>
        </w:rPr>
        <w:tab/>
      </w:r>
      <w:r w:rsidRPr="008D614D">
        <w:rPr>
          <w:rFonts w:eastAsiaTheme="minorEastAsia"/>
          <w:szCs w:val="24"/>
        </w:rPr>
        <w:t xml:space="preserve">When </w:t>
      </w:r>
      <w:r w:rsidRPr="00B45490">
        <w:rPr>
          <w:rStyle w:val="ISOCode"/>
          <w:sz w:val="20"/>
          <w:szCs w:val="20"/>
        </w:rPr>
        <w:t>'v3cb'</w:t>
      </w:r>
      <w:r w:rsidRPr="008D614D">
        <w:rPr>
          <w:rFonts w:eastAsiaTheme="minorEastAsia"/>
          <w:szCs w:val="24"/>
        </w:rPr>
        <w:t xml:space="preserve"> sample entry is used, each sample in the V3C atlas track corresponds to one or more non-ACL NAL units.</w:t>
      </w:r>
    </w:p>
    <w:p w14:paraId="7923FECF" w14:textId="7AF47DB3" w:rsidR="00E41E75" w:rsidRPr="00E97905" w:rsidRDefault="00DE0C5D" w:rsidP="00E97905">
      <w:pPr>
        <w:pStyle w:val="BodyText"/>
        <w:tabs>
          <w:tab w:val="clear" w:pos="397"/>
          <w:tab w:val="left" w:pos="0"/>
        </w:tabs>
        <w:autoSpaceDE w:val="0"/>
        <w:autoSpaceDN w:val="0"/>
        <w:adjustRightInd w:val="0"/>
        <w:ind w:left="360" w:hanging="360"/>
        <w:rPr>
          <w:rFonts w:eastAsiaTheme="minorEastAsia"/>
          <w:szCs w:val="24"/>
        </w:rPr>
      </w:pPr>
      <w:r w:rsidRPr="00127146">
        <w:rPr>
          <w:rFonts w:eastAsiaTheme="minorEastAsia"/>
          <w:szCs w:val="24"/>
        </w:rPr>
        <w:t>—</w:t>
      </w:r>
      <w:r w:rsidRPr="00127146">
        <w:rPr>
          <w:rFonts w:eastAsiaTheme="minorEastAsia"/>
          <w:szCs w:val="24"/>
        </w:rPr>
        <w:tab/>
      </w:r>
      <w:r w:rsidR="00DB3902" w:rsidRPr="008D614D">
        <w:rPr>
          <w:rFonts w:eastAsiaTheme="minorEastAsia"/>
          <w:szCs w:val="24"/>
        </w:rPr>
        <w:t xml:space="preserve">When </w:t>
      </w:r>
      <w:r w:rsidR="00DB3902" w:rsidRPr="00E97905">
        <w:rPr>
          <w:rFonts w:eastAsiaTheme="minorEastAsia"/>
          <w:szCs w:val="24"/>
        </w:rPr>
        <w:t>'v3c1'</w:t>
      </w:r>
      <w:r w:rsidR="00DB3902" w:rsidRPr="00E97905">
        <w:rPr>
          <w:rFonts w:eastAsiaTheme="minorEastAsia"/>
        </w:rPr>
        <w:t xml:space="preserve">, </w:t>
      </w:r>
      <w:r w:rsidR="00DB3902" w:rsidRPr="00E97905">
        <w:rPr>
          <w:rFonts w:eastAsiaTheme="minorEastAsia"/>
          <w:szCs w:val="24"/>
        </w:rPr>
        <w:t>'v3cg'</w:t>
      </w:r>
      <w:r w:rsidR="00DB3902" w:rsidRPr="00E97905">
        <w:rPr>
          <w:rFonts w:eastAsiaTheme="minorEastAsia"/>
        </w:rPr>
        <w:t xml:space="preserve">, </w:t>
      </w:r>
      <w:r w:rsidR="00DB3902" w:rsidRPr="00E97905">
        <w:rPr>
          <w:rFonts w:eastAsiaTheme="minorEastAsia"/>
          <w:szCs w:val="24"/>
        </w:rPr>
        <w:t>'v3a1'</w:t>
      </w:r>
      <w:r w:rsidR="00DB3902" w:rsidRPr="008D614D">
        <w:rPr>
          <w:rFonts w:eastAsiaTheme="minorEastAsia"/>
          <w:szCs w:val="24"/>
        </w:rPr>
        <w:t xml:space="preserve"> or </w:t>
      </w:r>
      <w:r w:rsidR="00DB3902" w:rsidRPr="00E97905">
        <w:rPr>
          <w:szCs w:val="24"/>
        </w:rPr>
        <w:t>'v3ag'</w:t>
      </w:r>
      <w:r w:rsidR="00DB3902" w:rsidRPr="008D614D">
        <w:rPr>
          <w:rFonts w:eastAsiaTheme="minorEastAsia"/>
          <w:szCs w:val="24"/>
        </w:rPr>
        <w:t xml:space="preserve"> sample entry is used, each sample in the V3C atlas track corresponds to </w:t>
      </w:r>
      <w:r w:rsidR="00DB3902">
        <w:rPr>
          <w:rFonts w:eastAsiaTheme="minorEastAsia"/>
          <w:szCs w:val="24"/>
        </w:rPr>
        <w:t>a coded atlas access unit</w:t>
      </w:r>
      <w:r w:rsidR="00DB3902" w:rsidRPr="008D614D">
        <w:rPr>
          <w:rFonts w:eastAsiaTheme="minorEastAsia"/>
          <w:szCs w:val="24"/>
        </w:rPr>
        <w:t xml:space="preserve"> associated with same </w:t>
      </w:r>
      <w:r w:rsidR="00DB3902" w:rsidRPr="00E97905">
        <w:rPr>
          <w:szCs w:val="24"/>
        </w:rPr>
        <w:t>vuh</w:t>
      </w:r>
      <w:r w:rsidR="00DB3902" w:rsidRPr="00E97905">
        <w:t>_</w:t>
      </w:r>
      <w:r w:rsidR="00DB3902" w:rsidRPr="00E97905">
        <w:rPr>
          <w:szCs w:val="24"/>
        </w:rPr>
        <w:t>atlas</w:t>
      </w:r>
      <w:r w:rsidR="00DB3902" w:rsidRPr="00E97905">
        <w:t>_</w:t>
      </w:r>
      <w:r w:rsidR="00DB3902" w:rsidRPr="00E97905">
        <w:rPr>
          <w:szCs w:val="24"/>
        </w:rPr>
        <w:t>id</w:t>
      </w:r>
      <w:r w:rsidR="00DB3902" w:rsidRPr="008D614D">
        <w:rPr>
          <w:rFonts w:eastAsiaTheme="minorEastAsia"/>
          <w:szCs w:val="24"/>
        </w:rPr>
        <w:t xml:space="preserve"> indicated in V3C unit header box in sample entry.</w:t>
      </w:r>
    </w:p>
    <w:p w14:paraId="173B44DB" w14:textId="77777777" w:rsidR="00DA0688" w:rsidRPr="008D614D" w:rsidRDefault="00DA0688" w:rsidP="00E97905">
      <w:pPr>
        <w:pStyle w:val="Heading5"/>
      </w:pPr>
      <w:r w:rsidRPr="008D614D">
        <w:t>V3C atlas track and V3C atlas tile track sync sample</w:t>
      </w:r>
    </w:p>
    <w:p w14:paraId="682F12F9" w14:textId="66F1E8C6" w:rsidR="00E41E75" w:rsidRPr="0002392B" w:rsidRDefault="00E41E75" w:rsidP="00E41E75">
      <w:r>
        <w:t xml:space="preserve">V3C atlas track and V3C atlas tile track sync samples </w:t>
      </w:r>
      <w:r w:rsidR="00B04988">
        <w:t>as</w:t>
      </w:r>
      <w:r>
        <w:t xml:space="preserve"> defined </w:t>
      </w:r>
      <w:r w:rsidR="00B04988">
        <w:t xml:space="preserve">in subclause </w:t>
      </w:r>
      <w:r w:rsidR="00AC5195">
        <w:fldChar w:fldCharType="begin"/>
      </w:r>
      <w:r w:rsidR="00AC5195">
        <w:instrText xml:space="preserve"> REF _Ref196385506 \r \h </w:instrText>
      </w:r>
      <w:r w:rsidR="00AC5195">
        <w:fldChar w:fldCharType="separate"/>
      </w:r>
      <w:r w:rsidR="008E2D91">
        <w:t>7.3.2.4</w:t>
      </w:r>
      <w:r w:rsidR="00AC5195">
        <w:fldChar w:fldCharType="end"/>
      </w:r>
      <w:r w:rsidR="00AC5195">
        <w:t xml:space="preserve"> </w:t>
      </w:r>
      <w:r w:rsidR="00B04988">
        <w:t>are used.</w:t>
      </w:r>
    </w:p>
    <w:p w14:paraId="2EB8994F" w14:textId="77777777" w:rsidR="00DA0688" w:rsidRDefault="00DA0688" w:rsidP="00DA0688">
      <w:pPr>
        <w:pStyle w:val="Heading4"/>
      </w:pPr>
      <w:r w:rsidRPr="008D614D">
        <w:t>V3C video component track</w:t>
      </w:r>
    </w:p>
    <w:p w14:paraId="5CD41FB2" w14:textId="512C86B9" w:rsidR="00B04988" w:rsidRDefault="00E81491" w:rsidP="00B04988">
      <w:pPr>
        <w:pStyle w:val="BodyText"/>
        <w:autoSpaceDE w:val="0"/>
        <w:autoSpaceDN w:val="0"/>
        <w:adjustRightInd w:val="0"/>
        <w:rPr>
          <w:rFonts w:eastAsiaTheme="minorEastAsia"/>
          <w:szCs w:val="24"/>
        </w:rPr>
      </w:pPr>
      <w:r>
        <w:rPr>
          <w:rFonts w:eastAsiaTheme="minorEastAsia"/>
          <w:szCs w:val="24"/>
        </w:rPr>
        <w:t xml:space="preserve">V3C video component track as defined in </w:t>
      </w:r>
      <w:r w:rsidR="00B04988">
        <w:rPr>
          <w:rFonts w:eastAsiaTheme="minorEastAsia"/>
          <w:szCs w:val="24"/>
        </w:rPr>
        <w:t>sub</w:t>
      </w:r>
      <w:r>
        <w:rPr>
          <w:rFonts w:eastAsiaTheme="minorEastAsia"/>
          <w:szCs w:val="24"/>
        </w:rPr>
        <w:t>clause</w:t>
      </w:r>
      <w:r w:rsidR="00AC5195">
        <w:rPr>
          <w:rFonts w:eastAsiaTheme="minorEastAsia"/>
          <w:szCs w:val="24"/>
        </w:rPr>
        <w:t xml:space="preserve"> </w:t>
      </w:r>
      <w:r w:rsidR="00AC5195">
        <w:rPr>
          <w:rFonts w:eastAsiaTheme="minorEastAsia"/>
          <w:szCs w:val="24"/>
        </w:rPr>
        <w:fldChar w:fldCharType="begin"/>
      </w:r>
      <w:r w:rsidR="00AC5195">
        <w:rPr>
          <w:rFonts w:eastAsiaTheme="minorEastAsia"/>
          <w:szCs w:val="24"/>
        </w:rPr>
        <w:instrText xml:space="preserve"> REF _Ref196384205 \r \h </w:instrText>
      </w:r>
      <w:r w:rsidR="00AC5195">
        <w:rPr>
          <w:rFonts w:eastAsiaTheme="minorEastAsia"/>
          <w:szCs w:val="24"/>
        </w:rPr>
      </w:r>
      <w:r w:rsidR="00AC5195">
        <w:rPr>
          <w:rFonts w:eastAsiaTheme="minorEastAsia"/>
          <w:szCs w:val="24"/>
        </w:rPr>
        <w:fldChar w:fldCharType="separate"/>
      </w:r>
      <w:r w:rsidR="008E2D91">
        <w:rPr>
          <w:rFonts w:eastAsiaTheme="minorEastAsia"/>
          <w:szCs w:val="24"/>
        </w:rPr>
        <w:t>7.3.3</w:t>
      </w:r>
      <w:r w:rsidR="00AC5195">
        <w:rPr>
          <w:rFonts w:eastAsiaTheme="minorEastAsia"/>
          <w:szCs w:val="24"/>
        </w:rPr>
        <w:fldChar w:fldCharType="end"/>
      </w:r>
      <w:r>
        <w:rPr>
          <w:rFonts w:eastAsiaTheme="minorEastAsia"/>
          <w:szCs w:val="24"/>
        </w:rPr>
        <w:t xml:space="preserve"> is used</w:t>
      </w:r>
      <w:r w:rsidR="00B04988">
        <w:rPr>
          <w:rFonts w:eastAsiaTheme="minorEastAsia"/>
          <w:szCs w:val="24"/>
        </w:rPr>
        <w:t xml:space="preserve"> with the following restrictions</w:t>
      </w:r>
      <w:r>
        <w:rPr>
          <w:rFonts w:eastAsiaTheme="minorEastAsia"/>
          <w:szCs w:val="24"/>
        </w:rPr>
        <w:t>.</w:t>
      </w:r>
      <w:r w:rsidR="00B04988">
        <w:rPr>
          <w:rFonts w:eastAsiaTheme="minorEastAsia"/>
          <w:szCs w:val="24"/>
        </w:rPr>
        <w:t xml:space="preserve"> </w:t>
      </w:r>
    </w:p>
    <w:p w14:paraId="222DF64D" w14:textId="4FCE5187" w:rsidR="00E81491" w:rsidRDefault="00B04988" w:rsidP="00B04988">
      <w:pPr>
        <w:pStyle w:val="BodyText"/>
        <w:autoSpaceDE w:val="0"/>
        <w:autoSpaceDN w:val="0"/>
        <w:adjustRightInd w:val="0"/>
        <w:rPr>
          <w:rStyle w:val="codeChar"/>
        </w:rPr>
      </w:pPr>
      <w:r w:rsidRPr="008D614D">
        <w:rPr>
          <w:rFonts w:eastAsiaTheme="minorEastAsia"/>
          <w:szCs w:val="24"/>
        </w:rPr>
        <w:t>—</w:t>
      </w:r>
      <w:r w:rsidRPr="008D614D">
        <w:rPr>
          <w:rFonts w:eastAsiaTheme="minorEastAsia"/>
          <w:szCs w:val="24"/>
        </w:rPr>
        <w:tab/>
      </w:r>
      <w:r w:rsidRPr="00785A86">
        <w:rPr>
          <w:rFonts w:eastAsiaTheme="minorEastAsia"/>
        </w:rPr>
        <w:t xml:space="preserve">The </w:t>
      </w:r>
      <w:r w:rsidRPr="00785A86">
        <w:rPr>
          <w:rStyle w:val="codeChar"/>
        </w:rPr>
        <w:t>vuh_unit_type</w:t>
      </w:r>
      <w:r w:rsidRPr="00785A86">
        <w:rPr>
          <w:rFonts w:eastAsiaTheme="minorEastAsia"/>
        </w:rPr>
        <w:t xml:space="preserve"> in the </w:t>
      </w:r>
      <w:r w:rsidRPr="00785A86">
        <w:rPr>
          <w:rStyle w:val="codeChar"/>
        </w:rPr>
        <w:t>V3CUnitHeaderBox</w:t>
      </w:r>
      <w:r w:rsidRPr="00785A86">
        <w:rPr>
          <w:rFonts w:eastAsiaTheme="minorEastAsia"/>
        </w:rPr>
        <w:t xml:space="preserve"> </w:t>
      </w:r>
      <w:r>
        <w:rPr>
          <w:rFonts w:eastAsiaTheme="minorEastAsia"/>
        </w:rPr>
        <w:t xml:space="preserve">present in the </w:t>
      </w:r>
      <w:r w:rsidRPr="00B45490">
        <w:rPr>
          <w:rStyle w:val="ISOCode"/>
          <w:sz w:val="20"/>
          <w:szCs w:val="20"/>
        </w:rPr>
        <w:t>SchemeInformationBox</w:t>
      </w:r>
      <w:r>
        <w:rPr>
          <w:rStyle w:val="ISOCode"/>
          <w:sz w:val="20"/>
          <w:szCs w:val="20"/>
        </w:rPr>
        <w:t xml:space="preserve"> </w:t>
      </w:r>
      <w:r w:rsidRPr="008D614D">
        <w:rPr>
          <w:rFonts w:eastAsiaTheme="minorEastAsia"/>
          <w:szCs w:val="24"/>
        </w:rPr>
        <w:t>is</w:t>
      </w:r>
      <w:r>
        <w:rPr>
          <w:rFonts w:eastAsiaTheme="minorEastAsia"/>
          <w:szCs w:val="24"/>
        </w:rPr>
        <w:t xml:space="preserve"> equal to one of </w:t>
      </w:r>
      <w:r>
        <w:rPr>
          <w:rStyle w:val="codeChar"/>
        </w:rPr>
        <w:t>V3</w:t>
      </w:r>
      <w:r w:rsidRPr="00074865">
        <w:rPr>
          <w:rStyle w:val="codeChar"/>
        </w:rPr>
        <w:t>C_OVD, V3C_GVD</w:t>
      </w:r>
      <w:r>
        <w:rPr>
          <w:rStyle w:val="codeChar"/>
        </w:rPr>
        <w:t>,</w:t>
      </w:r>
      <w:r>
        <w:rPr>
          <w:rFonts w:eastAsiaTheme="minorEastAsia"/>
        </w:rPr>
        <w:t xml:space="preserve"> </w:t>
      </w:r>
      <w:r w:rsidRPr="00074865">
        <w:rPr>
          <w:rStyle w:val="codeChar"/>
        </w:rPr>
        <w:t>V3C_AVD</w:t>
      </w:r>
      <w:r>
        <w:rPr>
          <w:rStyle w:val="codeChar"/>
        </w:rPr>
        <w:t xml:space="preserve">, </w:t>
      </w:r>
      <w:r>
        <w:rPr>
          <w:rFonts w:eastAsiaTheme="minorEastAsia"/>
        </w:rPr>
        <w:t xml:space="preserve">and </w:t>
      </w:r>
      <w:r w:rsidRPr="00074865">
        <w:rPr>
          <w:rStyle w:val="codeChar"/>
        </w:rPr>
        <w:t>V3C_</w:t>
      </w:r>
      <w:r>
        <w:rPr>
          <w:rStyle w:val="codeChar"/>
        </w:rPr>
        <w:t>P</w:t>
      </w:r>
      <w:r w:rsidRPr="00074865">
        <w:rPr>
          <w:rStyle w:val="codeChar"/>
        </w:rPr>
        <w:t>VD</w:t>
      </w:r>
      <w:r>
        <w:rPr>
          <w:rStyle w:val="codeChar"/>
        </w:rPr>
        <w:t>.</w:t>
      </w:r>
    </w:p>
    <w:p w14:paraId="4C944C0F" w14:textId="77777777" w:rsidR="00B04988" w:rsidRPr="008D614D" w:rsidRDefault="00B04988" w:rsidP="00E97905">
      <w:pPr>
        <w:pStyle w:val="Heading4"/>
      </w:pPr>
      <w:r w:rsidRPr="008D614D">
        <w:lastRenderedPageBreak/>
        <w:t>Track references</w:t>
      </w:r>
    </w:p>
    <w:p w14:paraId="7036AA1F" w14:textId="77777777" w:rsidR="00B04988" w:rsidRPr="008D614D" w:rsidRDefault="00B04988" w:rsidP="00E97905">
      <w:pPr>
        <w:pStyle w:val="Heading5"/>
      </w:pPr>
      <w:bookmarkStart w:id="857" w:name="_Ref198028913"/>
      <w:r w:rsidRPr="008D614D">
        <w:t>Referencing V3C atlas tracks</w:t>
      </w:r>
      <w:bookmarkEnd w:id="857"/>
    </w:p>
    <w:p w14:paraId="7C295CD2" w14:textId="47545B70" w:rsidR="00B04988" w:rsidRPr="008D614D" w:rsidRDefault="00B04988" w:rsidP="00B04988">
      <w:pPr>
        <w:pStyle w:val="BodyText"/>
        <w:autoSpaceDE w:val="0"/>
        <w:autoSpaceDN w:val="0"/>
        <w:adjustRightInd w:val="0"/>
        <w:rPr>
          <w:rFonts w:eastAsiaTheme="minorEastAsia"/>
          <w:szCs w:val="24"/>
        </w:rPr>
      </w:pPr>
      <w:r w:rsidRPr="008D614D">
        <w:rPr>
          <w:rFonts w:eastAsiaTheme="minorEastAsia"/>
          <w:szCs w:val="24"/>
        </w:rPr>
        <w:t xml:space="preserve">To link a V3C atlas track with sample entry </w:t>
      </w:r>
      <w:r w:rsidRPr="00B45490">
        <w:rPr>
          <w:rStyle w:val="ISOCode"/>
          <w:sz w:val="20"/>
          <w:szCs w:val="20"/>
        </w:rPr>
        <w:t>'v3cb'</w:t>
      </w:r>
      <w:r w:rsidRPr="008D614D">
        <w:rPr>
          <w:rFonts w:eastAsiaTheme="minorEastAsia"/>
          <w:szCs w:val="24"/>
        </w:rPr>
        <w:t xml:space="preserve"> to V3C atlas tracks with sample entries </w:t>
      </w:r>
      <w:r w:rsidRPr="008D614D">
        <w:rPr>
          <w:rStyle w:val="ISOCode"/>
          <w:rFonts w:eastAsiaTheme="minorEastAsia"/>
        </w:rPr>
        <w:t>'v3a1'</w:t>
      </w:r>
      <w:r w:rsidRPr="008D614D">
        <w:rPr>
          <w:rFonts w:eastAsiaTheme="minorEastAsia"/>
          <w:szCs w:val="24"/>
        </w:rPr>
        <w:t xml:space="preserve"> or </w:t>
      </w:r>
      <w:r w:rsidRPr="00B45490">
        <w:rPr>
          <w:rStyle w:val="ISOCode"/>
          <w:rFonts w:eastAsiaTheme="minorEastAsia"/>
          <w:sz w:val="20"/>
          <w:szCs w:val="20"/>
        </w:rPr>
        <w:t>'v3ag'</w:t>
      </w:r>
      <w:r w:rsidRPr="008D614D">
        <w:rPr>
          <w:rFonts w:eastAsiaTheme="minorEastAsia"/>
          <w:szCs w:val="24"/>
        </w:rPr>
        <w:t xml:space="preserve">, </w:t>
      </w:r>
      <w:r w:rsidR="00887CEC">
        <w:rPr>
          <w:rFonts w:eastAsiaTheme="minorEastAsia"/>
          <w:szCs w:val="24"/>
        </w:rPr>
        <w:t>t</w:t>
      </w:r>
      <w:r w:rsidRPr="008D614D">
        <w:rPr>
          <w:rFonts w:eastAsiaTheme="minorEastAsia"/>
          <w:szCs w:val="24"/>
        </w:rPr>
        <w:t xml:space="preserve">he 4CCs of </w:t>
      </w:r>
      <w:r w:rsidR="00887CEC">
        <w:rPr>
          <w:rFonts w:eastAsiaTheme="minorEastAsia"/>
          <w:szCs w:val="24"/>
        </w:rPr>
        <w:t>the</w:t>
      </w:r>
      <w:r w:rsidRPr="008D614D">
        <w:rPr>
          <w:rFonts w:eastAsiaTheme="minorEastAsia"/>
          <w:szCs w:val="24"/>
        </w:rPr>
        <w:t xml:space="preserve"> track reference typ</w:t>
      </w:r>
      <w:r w:rsidR="00887CEC">
        <w:rPr>
          <w:rFonts w:eastAsiaTheme="minorEastAsia"/>
          <w:szCs w:val="24"/>
        </w:rPr>
        <w:t xml:space="preserve">e </w:t>
      </w:r>
      <w:r w:rsidR="00887CEC" w:rsidRPr="00B45490">
        <w:rPr>
          <w:rStyle w:val="ISOCode"/>
          <w:rFonts w:eastAsiaTheme="minorEastAsia"/>
          <w:sz w:val="20"/>
          <w:szCs w:val="20"/>
        </w:rPr>
        <w:t>'v3cs'</w:t>
      </w:r>
      <w:r w:rsidRPr="008D614D">
        <w:rPr>
          <w:rFonts w:eastAsiaTheme="minorEastAsia"/>
          <w:szCs w:val="24"/>
        </w:rPr>
        <w:t xml:space="preserve"> shall be</w:t>
      </w:r>
      <w:r w:rsidR="00887CEC">
        <w:rPr>
          <w:rFonts w:eastAsiaTheme="minorEastAsia"/>
          <w:szCs w:val="24"/>
        </w:rPr>
        <w:t xml:space="preserve"> used in the </w:t>
      </w:r>
      <w:r w:rsidR="00887CEC" w:rsidRPr="00B45490">
        <w:rPr>
          <w:rStyle w:val="ISOCode"/>
          <w:rFonts w:eastAsiaTheme="minorEastAsia"/>
          <w:sz w:val="20"/>
          <w:szCs w:val="20"/>
        </w:rPr>
        <w:t>TrackReferenceTypeBox</w:t>
      </w:r>
      <w:r w:rsidRPr="008D614D">
        <w:rPr>
          <w:rFonts w:eastAsiaTheme="minorEastAsia"/>
          <w:szCs w:val="24"/>
        </w:rPr>
        <w:t>.</w:t>
      </w:r>
    </w:p>
    <w:p w14:paraId="13894014" w14:textId="77777777" w:rsidR="00DB5B57" w:rsidRPr="008D614D" w:rsidRDefault="00DB5B57" w:rsidP="00DB5B57">
      <w:pPr>
        <w:pStyle w:val="Heading5"/>
      </w:pPr>
      <w:r w:rsidRPr="008D614D">
        <w:t>Referencing V3C atlas tile tracks</w:t>
      </w:r>
    </w:p>
    <w:p w14:paraId="136C0387" w14:textId="4CF40404" w:rsidR="00DB5B57" w:rsidRPr="001D0339" w:rsidRDefault="00DB5B57" w:rsidP="00DB5B57">
      <w:pPr>
        <w:pStyle w:val="BodyText"/>
        <w:autoSpaceDE w:val="0"/>
        <w:autoSpaceDN w:val="0"/>
        <w:adjustRightInd w:val="0"/>
        <w:rPr>
          <w:rFonts w:eastAsiaTheme="minorEastAsia"/>
          <w:szCs w:val="24"/>
        </w:rPr>
      </w:pPr>
      <w:r>
        <w:rPr>
          <w:rFonts w:eastAsiaTheme="minorEastAsia"/>
          <w:szCs w:val="24"/>
        </w:rPr>
        <w:t xml:space="preserve">The </w:t>
      </w:r>
      <w:r w:rsidRPr="00B45490">
        <w:rPr>
          <w:rStyle w:val="ISOCode"/>
          <w:sz w:val="20"/>
          <w:szCs w:val="20"/>
        </w:rPr>
        <w:t>'v3ct'</w:t>
      </w:r>
      <w:r w:rsidRPr="008D614D">
        <w:rPr>
          <w:rFonts w:eastAsiaTheme="minorEastAsia"/>
          <w:szCs w:val="24"/>
        </w:rPr>
        <w:t xml:space="preserve"> track reference </w:t>
      </w:r>
      <w:r>
        <w:rPr>
          <w:rFonts w:eastAsiaTheme="minorEastAsia"/>
          <w:szCs w:val="24"/>
        </w:rPr>
        <w:t xml:space="preserve">as defined in </w:t>
      </w:r>
      <w:r w:rsidRPr="001D0339">
        <w:rPr>
          <w:rFonts w:eastAsiaTheme="minorEastAsia"/>
          <w:szCs w:val="24"/>
        </w:rPr>
        <w:t xml:space="preserve">subclause </w:t>
      </w:r>
      <w:r w:rsidRPr="00E97905">
        <w:rPr>
          <w:rFonts w:eastAsiaTheme="minorEastAsia"/>
          <w:szCs w:val="24"/>
        </w:rPr>
        <w:t>7.3.4.2</w:t>
      </w:r>
      <w:r w:rsidRPr="001D0339">
        <w:rPr>
          <w:rFonts w:eastAsiaTheme="minorEastAsia"/>
          <w:szCs w:val="24"/>
        </w:rPr>
        <w:t xml:space="preserve"> </w:t>
      </w:r>
      <w:r w:rsidR="00887CEC" w:rsidRPr="001D0339">
        <w:rPr>
          <w:rFonts w:eastAsiaTheme="minorEastAsia"/>
          <w:szCs w:val="24"/>
        </w:rPr>
        <w:t>shall be</w:t>
      </w:r>
      <w:r w:rsidRPr="001D0339">
        <w:rPr>
          <w:rFonts w:eastAsiaTheme="minorEastAsia"/>
          <w:szCs w:val="24"/>
        </w:rPr>
        <w:t xml:space="preserve"> </w:t>
      </w:r>
      <w:r w:rsidR="00887CEC" w:rsidRPr="001D0339">
        <w:rPr>
          <w:rFonts w:eastAsiaTheme="minorEastAsia"/>
          <w:szCs w:val="24"/>
        </w:rPr>
        <w:t>used</w:t>
      </w:r>
      <w:r w:rsidRPr="001D0339">
        <w:rPr>
          <w:rFonts w:eastAsiaTheme="minorEastAsia"/>
          <w:szCs w:val="24"/>
        </w:rPr>
        <w:t xml:space="preserve"> in a V3C atlas track with sample entries </w:t>
      </w:r>
      <w:r w:rsidRPr="001D0339">
        <w:rPr>
          <w:rStyle w:val="ISOCode"/>
          <w:sz w:val="20"/>
          <w:szCs w:val="20"/>
        </w:rPr>
        <w:t>'v3c1'</w:t>
      </w:r>
      <w:r w:rsidR="00887CEC" w:rsidRPr="001D0339">
        <w:rPr>
          <w:rStyle w:val="ISOCode"/>
          <w:sz w:val="20"/>
          <w:szCs w:val="20"/>
        </w:rPr>
        <w:t>, 'v3cg', 'v3a1'</w:t>
      </w:r>
      <w:r w:rsidRPr="001D0339">
        <w:rPr>
          <w:rStyle w:val="ISOCode"/>
        </w:rPr>
        <w:t xml:space="preserve"> </w:t>
      </w:r>
      <w:r w:rsidRPr="001D0339">
        <w:rPr>
          <w:rFonts w:eastAsiaTheme="minorEastAsia"/>
          <w:szCs w:val="24"/>
        </w:rPr>
        <w:t xml:space="preserve">or </w:t>
      </w:r>
      <w:r w:rsidRPr="001D0339">
        <w:rPr>
          <w:rStyle w:val="ISOCode"/>
          <w:rFonts w:eastAsiaTheme="minorEastAsia"/>
          <w:sz w:val="20"/>
          <w:szCs w:val="20"/>
        </w:rPr>
        <w:t>'v3</w:t>
      </w:r>
      <w:r w:rsidR="00887CEC" w:rsidRPr="001D0339">
        <w:rPr>
          <w:rStyle w:val="ISOCode"/>
          <w:rFonts w:eastAsiaTheme="minorEastAsia"/>
          <w:sz w:val="20"/>
          <w:szCs w:val="20"/>
        </w:rPr>
        <w:t>a</w:t>
      </w:r>
      <w:r w:rsidRPr="001D0339">
        <w:rPr>
          <w:rStyle w:val="ISOCode"/>
          <w:rFonts w:eastAsiaTheme="minorEastAsia"/>
          <w:sz w:val="20"/>
          <w:szCs w:val="20"/>
        </w:rPr>
        <w:t>g'</w:t>
      </w:r>
      <w:r w:rsidRPr="001D0339">
        <w:rPr>
          <w:rFonts w:eastAsiaTheme="minorEastAsia"/>
          <w:szCs w:val="24"/>
        </w:rPr>
        <w:t xml:space="preserve"> to V3C atlas tile tracks with sample entry </w:t>
      </w:r>
      <w:r w:rsidRPr="001D0339">
        <w:rPr>
          <w:rStyle w:val="ISOCode"/>
          <w:rFonts w:eastAsiaTheme="minorEastAsia"/>
          <w:sz w:val="20"/>
          <w:szCs w:val="20"/>
        </w:rPr>
        <w:t>'v3t1'</w:t>
      </w:r>
      <w:r w:rsidRPr="001D0339">
        <w:rPr>
          <w:rFonts w:eastAsiaTheme="minorEastAsia"/>
          <w:szCs w:val="24"/>
        </w:rPr>
        <w:t xml:space="preserve">. </w:t>
      </w:r>
    </w:p>
    <w:p w14:paraId="31D017BA" w14:textId="77777777" w:rsidR="00DB5B57" w:rsidRPr="001D0339" w:rsidRDefault="00DB5B57" w:rsidP="00DB5B57">
      <w:pPr>
        <w:pStyle w:val="Heading4"/>
      </w:pPr>
      <w:r w:rsidRPr="001D0339">
        <w:t>Referencing V3C video component tracks</w:t>
      </w:r>
    </w:p>
    <w:p w14:paraId="5C1E2523" w14:textId="4EDC8DC8" w:rsidR="00FF01DF" w:rsidRPr="00FF01DF" w:rsidRDefault="006410C5" w:rsidP="00E97905">
      <w:r w:rsidRPr="001D0339">
        <w:rPr>
          <w:rFonts w:eastAsiaTheme="minorEastAsia"/>
          <w:szCs w:val="24"/>
        </w:rPr>
        <w:t xml:space="preserve">The </w:t>
      </w:r>
      <w:r w:rsidRPr="001D0339">
        <w:rPr>
          <w:rStyle w:val="ISOCode"/>
          <w:rFonts w:eastAsiaTheme="minorEastAsia"/>
          <w:sz w:val="20"/>
          <w:szCs w:val="20"/>
        </w:rPr>
        <w:t>'v3va'</w:t>
      </w:r>
      <w:r w:rsidRPr="001D0339">
        <w:rPr>
          <w:rStyle w:val="ISOCode"/>
          <w:rFonts w:eastAsiaTheme="minorEastAsia"/>
        </w:rPr>
        <w:t xml:space="preserve">, </w:t>
      </w:r>
      <w:r w:rsidRPr="001D0339">
        <w:rPr>
          <w:rStyle w:val="ISOCode"/>
          <w:rFonts w:eastAsiaTheme="minorEastAsia"/>
          <w:sz w:val="20"/>
          <w:szCs w:val="20"/>
        </w:rPr>
        <w:t>'v3vo'</w:t>
      </w:r>
      <w:r w:rsidRPr="001D0339">
        <w:rPr>
          <w:rStyle w:val="ISOCode"/>
          <w:rFonts w:eastAsiaTheme="minorEastAsia"/>
        </w:rPr>
        <w:t xml:space="preserve">, </w:t>
      </w:r>
      <w:r w:rsidRPr="001D0339">
        <w:rPr>
          <w:rStyle w:val="ISOCode"/>
          <w:rFonts w:eastAsiaTheme="minorEastAsia"/>
          <w:sz w:val="20"/>
          <w:szCs w:val="20"/>
        </w:rPr>
        <w:t>'v3vg'</w:t>
      </w:r>
      <w:r w:rsidRPr="001D0339">
        <w:rPr>
          <w:rStyle w:val="ISOCode"/>
          <w:rFonts w:eastAsiaTheme="minorEastAsia"/>
        </w:rPr>
        <w:t>,</w:t>
      </w:r>
      <w:r w:rsidRPr="001D0339">
        <w:rPr>
          <w:rFonts w:eastAsiaTheme="minorEastAsia"/>
          <w:szCs w:val="24"/>
        </w:rPr>
        <w:t xml:space="preserve"> or</w:t>
      </w:r>
      <w:r w:rsidRPr="001D0339">
        <w:rPr>
          <w:rStyle w:val="ISOCode"/>
          <w:rFonts w:eastAsiaTheme="minorEastAsia"/>
        </w:rPr>
        <w:t xml:space="preserve"> </w:t>
      </w:r>
      <w:r w:rsidRPr="001D0339">
        <w:rPr>
          <w:rStyle w:val="ISOCode"/>
          <w:rFonts w:eastAsiaTheme="minorEastAsia"/>
          <w:sz w:val="20"/>
          <w:szCs w:val="20"/>
        </w:rPr>
        <w:t>'v3vp'</w:t>
      </w:r>
      <w:r w:rsidRPr="001D0339">
        <w:rPr>
          <w:rFonts w:eastAsiaTheme="minorEastAsia"/>
          <w:szCs w:val="24"/>
        </w:rPr>
        <w:t xml:space="preserve"> track references as defined in subclause</w:t>
      </w:r>
      <w:r w:rsidR="00094A0B">
        <w:rPr>
          <w:rFonts w:eastAsiaTheme="minorEastAsia"/>
          <w:szCs w:val="24"/>
        </w:rPr>
        <w:t xml:space="preserve"> </w:t>
      </w:r>
      <w:r w:rsidRPr="00E97905">
        <w:rPr>
          <w:rFonts w:eastAsiaTheme="minorEastAsia"/>
          <w:szCs w:val="24"/>
        </w:rPr>
        <w:t>7.3.4.</w:t>
      </w:r>
      <w:r w:rsidRPr="001D0339">
        <w:rPr>
          <w:rFonts w:eastAsiaTheme="minorEastAsia"/>
          <w:szCs w:val="24"/>
        </w:rPr>
        <w:t xml:space="preserve">3 shall be used to link a V3C atlas track with sample entries </w:t>
      </w:r>
      <w:r w:rsidRPr="001D0339">
        <w:rPr>
          <w:rStyle w:val="ISOCode"/>
          <w:sz w:val="20"/>
          <w:szCs w:val="20"/>
        </w:rPr>
        <w:t>v3c1', 'v3cg', 'v3a1'</w:t>
      </w:r>
      <w:r w:rsidRPr="001D0339">
        <w:rPr>
          <w:rStyle w:val="ISOCode"/>
        </w:rPr>
        <w:t xml:space="preserve"> </w:t>
      </w:r>
      <w:r w:rsidRPr="001D0339">
        <w:rPr>
          <w:rFonts w:eastAsiaTheme="minorEastAsia"/>
          <w:szCs w:val="24"/>
        </w:rPr>
        <w:t xml:space="preserve">or </w:t>
      </w:r>
      <w:r w:rsidRPr="001D0339">
        <w:rPr>
          <w:rStyle w:val="ISOCode"/>
          <w:rFonts w:eastAsiaTheme="minorEastAsia"/>
          <w:sz w:val="20"/>
          <w:szCs w:val="20"/>
        </w:rPr>
        <w:t>'v3ag'</w:t>
      </w:r>
      <w:r w:rsidRPr="001D0339">
        <w:rPr>
          <w:rFonts w:eastAsiaTheme="minorEastAsia"/>
          <w:szCs w:val="24"/>
        </w:rPr>
        <w:t xml:space="preserve">, or a V3C atlas tile track with sample entry </w:t>
      </w:r>
      <w:r w:rsidRPr="001D0339">
        <w:rPr>
          <w:rStyle w:val="ISOCode"/>
          <w:rFonts w:eastAsiaTheme="minorEastAsia"/>
          <w:sz w:val="20"/>
          <w:szCs w:val="20"/>
        </w:rPr>
        <w:t>'v3t1'</w:t>
      </w:r>
      <w:r w:rsidRPr="001D0339">
        <w:rPr>
          <w:rFonts w:eastAsiaTheme="minorEastAsia"/>
          <w:szCs w:val="24"/>
        </w:rPr>
        <w:t xml:space="preserve"> to video component tracks.</w:t>
      </w:r>
    </w:p>
    <w:p w14:paraId="2485AD49" w14:textId="77777777" w:rsidR="00DA0688" w:rsidRPr="008D614D" w:rsidRDefault="00DA0688" w:rsidP="00DA0688">
      <w:pPr>
        <w:pStyle w:val="Heading4"/>
      </w:pPr>
      <w:r w:rsidRPr="008D614D">
        <w:t>Summary</w:t>
      </w:r>
    </w:p>
    <w:p w14:paraId="37558B75" w14:textId="78052980" w:rsidR="00DA0688" w:rsidRPr="008D614D" w:rsidRDefault="0043721E" w:rsidP="00DA0688">
      <w:pPr>
        <w:pStyle w:val="BodyText"/>
        <w:autoSpaceDE w:val="0"/>
        <w:autoSpaceDN w:val="0"/>
        <w:adjustRightInd w:val="0"/>
        <w:rPr>
          <w:rFonts w:eastAsiaTheme="minorEastAsia"/>
          <w:szCs w:val="24"/>
        </w:rPr>
      </w:pPr>
      <w:r w:rsidRPr="0043721E">
        <w:rPr>
          <w:rStyle w:val="citetbl"/>
          <w:szCs w:val="24"/>
          <w:shd w:val="clear" w:color="auto" w:fill="auto"/>
        </w:rPr>
        <w:fldChar w:fldCharType="begin"/>
      </w:r>
      <w:r w:rsidRPr="0043721E">
        <w:rPr>
          <w:rFonts w:eastAsiaTheme="minorEastAsia"/>
          <w:szCs w:val="24"/>
        </w:rPr>
        <w:instrText xml:space="preserve"> REF _Ref196399103 \h </w:instrText>
      </w:r>
      <w:r w:rsidRPr="00E97905">
        <w:rPr>
          <w:rStyle w:val="citetbl"/>
          <w:szCs w:val="24"/>
          <w:shd w:val="clear" w:color="auto" w:fill="auto"/>
        </w:rPr>
        <w:instrText xml:space="preserve"> \* MERGEFORMAT </w:instrText>
      </w:r>
      <w:r w:rsidRPr="0043721E">
        <w:rPr>
          <w:rStyle w:val="citetbl"/>
          <w:szCs w:val="24"/>
          <w:shd w:val="clear" w:color="auto" w:fill="auto"/>
        </w:rPr>
      </w:r>
      <w:r w:rsidRPr="0043721E">
        <w:rPr>
          <w:rStyle w:val="citetbl"/>
          <w:szCs w:val="24"/>
          <w:shd w:val="clear" w:color="auto" w:fill="auto"/>
        </w:rPr>
        <w:fldChar w:fldCharType="separate"/>
      </w:r>
      <w:ins w:id="858" w:author="Youngkwon Lim" w:date="2025-08-06T10:13:00Z">
        <w:r w:rsidR="008E2D91" w:rsidRPr="008E2D91">
          <w:rPr>
            <w:rPrChange w:id="859" w:author="Youngkwon Lim" w:date="2025-08-06T10:13:00Z">
              <w:rPr>
                <w:b/>
                <w:bCs/>
              </w:rPr>
            </w:rPrChange>
          </w:rPr>
          <w:t xml:space="preserve">Table </w:t>
        </w:r>
        <w:r w:rsidR="008E2D91" w:rsidRPr="008E2D91">
          <w:rPr>
            <w:noProof/>
            <w:rPrChange w:id="860" w:author="Youngkwon Lim" w:date="2025-08-06T10:13:00Z">
              <w:rPr>
                <w:b/>
                <w:bCs/>
                <w:noProof/>
              </w:rPr>
            </w:rPrChange>
          </w:rPr>
          <w:t>11</w:t>
        </w:r>
      </w:ins>
      <w:ins w:id="861" w:author="Oh, Sejin" w:date="2025-08-05T14:06:00Z">
        <w:del w:id="862" w:author="Youngkwon Lim" w:date="2025-08-06T10:13:00Z">
          <w:r w:rsidR="00990E31" w:rsidRPr="00990E31" w:rsidDel="008E2D91">
            <w:rPr>
              <w:rPrChange w:id="863" w:author="Oh, Sejin" w:date="2025-08-05T14:06:00Z">
                <w:rPr>
                  <w:b/>
                  <w:bCs/>
                </w:rPr>
              </w:rPrChange>
            </w:rPr>
            <w:delText xml:space="preserve">Table </w:delText>
          </w:r>
          <w:r w:rsidR="00990E31" w:rsidRPr="00990E31" w:rsidDel="008E2D91">
            <w:rPr>
              <w:noProof/>
              <w:rPrChange w:id="864" w:author="Oh, Sejin" w:date="2025-08-05T14:06:00Z">
                <w:rPr>
                  <w:b/>
                  <w:bCs/>
                  <w:noProof/>
                </w:rPr>
              </w:rPrChange>
            </w:rPr>
            <w:delText>11</w:delText>
          </w:r>
        </w:del>
      </w:ins>
      <w:del w:id="865" w:author="Youngkwon Lim" w:date="2025-08-06T10:13:00Z">
        <w:r w:rsidR="001F4889" w:rsidRPr="00E97905" w:rsidDel="008E2D91">
          <w:delText xml:space="preserve">Table </w:delText>
        </w:r>
        <w:r w:rsidR="001F4889" w:rsidRPr="00E97905" w:rsidDel="008E2D91">
          <w:rPr>
            <w:noProof/>
          </w:rPr>
          <w:delText>2</w:delText>
        </w:r>
      </w:del>
      <w:r w:rsidRPr="0043721E">
        <w:rPr>
          <w:rStyle w:val="citetbl"/>
          <w:szCs w:val="24"/>
          <w:shd w:val="clear" w:color="auto" w:fill="auto"/>
        </w:rPr>
        <w:fldChar w:fldCharType="end"/>
      </w:r>
      <w:r>
        <w:rPr>
          <w:rFonts w:eastAsiaTheme="minorEastAsia"/>
          <w:szCs w:val="24"/>
        </w:rPr>
        <w:t xml:space="preserve"> </w:t>
      </w:r>
      <w:r w:rsidR="00DA0688" w:rsidRPr="008D614D">
        <w:rPr>
          <w:rFonts w:eastAsiaTheme="minorEastAsia"/>
          <w:szCs w:val="24"/>
        </w:rPr>
        <w:t>provides a summary of the sample entry types for tracks carrying atlas data defined in this document.</w:t>
      </w:r>
    </w:p>
    <w:p w14:paraId="3084933D" w14:textId="1936055B" w:rsidR="0043721E" w:rsidRDefault="0043721E" w:rsidP="00E97905">
      <w:pPr>
        <w:pStyle w:val="Caption"/>
        <w:keepNext/>
      </w:pPr>
      <w:bookmarkStart w:id="866" w:name="_Ref196399103"/>
      <w:r w:rsidRPr="00E97905">
        <w:rPr>
          <w:b/>
          <w:bCs/>
        </w:rPr>
        <w:t xml:space="preserve">Table </w:t>
      </w:r>
      <w:r w:rsidRPr="00E97905">
        <w:rPr>
          <w:b/>
          <w:bCs/>
        </w:rPr>
        <w:fldChar w:fldCharType="begin"/>
      </w:r>
      <w:r w:rsidRPr="00E97905">
        <w:rPr>
          <w:b/>
          <w:bCs/>
        </w:rPr>
        <w:instrText xml:space="preserve"> SEQ Table \* ARABIC </w:instrText>
      </w:r>
      <w:r w:rsidRPr="00E97905">
        <w:rPr>
          <w:b/>
          <w:bCs/>
        </w:rPr>
        <w:fldChar w:fldCharType="separate"/>
      </w:r>
      <w:r w:rsidR="008E2D91">
        <w:rPr>
          <w:b/>
          <w:bCs/>
          <w:noProof/>
        </w:rPr>
        <w:t>11</w:t>
      </w:r>
      <w:r w:rsidRPr="00E97905">
        <w:rPr>
          <w:b/>
          <w:bCs/>
        </w:rPr>
        <w:fldChar w:fldCharType="end"/>
      </w:r>
      <w:bookmarkEnd w:id="866"/>
      <w:r>
        <w:t xml:space="preserve"> </w:t>
      </w:r>
      <w:r w:rsidRPr="006526AB">
        <w:rPr>
          <w:rFonts w:eastAsiaTheme="minorEastAsia"/>
          <w:b/>
          <w:szCs w:val="22"/>
          <w:lang w:eastAsia="en-US"/>
        </w:rPr>
        <w:t>— Summary of sample entry types for V3C atlas tracks and atlas tile tracks</w:t>
      </w:r>
    </w:p>
    <w:tbl>
      <w:tblPr>
        <w:tblStyle w:val="TableGrid"/>
        <w:tblW w:w="9742" w:type="dxa"/>
        <w:tblLayout w:type="fixed"/>
        <w:tblLook w:val="04A0" w:firstRow="1" w:lastRow="0" w:firstColumn="1" w:lastColumn="0" w:noHBand="0" w:noVBand="1"/>
      </w:tblPr>
      <w:tblGrid>
        <w:gridCol w:w="1615"/>
        <w:gridCol w:w="1170"/>
        <w:gridCol w:w="1170"/>
        <w:gridCol w:w="1170"/>
        <w:gridCol w:w="1170"/>
        <w:gridCol w:w="1170"/>
        <w:gridCol w:w="1170"/>
        <w:gridCol w:w="1107"/>
      </w:tblGrid>
      <w:tr w:rsidR="00DA0688" w:rsidRPr="008D614D" w14:paraId="6300CCD0" w14:textId="77777777" w:rsidTr="008E2D91">
        <w:tc>
          <w:tcPr>
            <w:tcW w:w="2785" w:type="dxa"/>
            <w:gridSpan w:val="2"/>
            <w:tcBorders>
              <w:top w:val="single" w:sz="12" w:space="0" w:color="auto"/>
              <w:left w:val="single" w:sz="12" w:space="0" w:color="auto"/>
              <w:bottom w:val="single" w:sz="12" w:space="0" w:color="auto"/>
              <w:right w:val="single" w:sz="6" w:space="0" w:color="auto"/>
            </w:tcBorders>
            <w:vAlign w:val="center"/>
          </w:tcPr>
          <w:p w14:paraId="4592C8FD" w14:textId="77777777" w:rsidR="00DA0688" w:rsidRPr="008D614D" w:rsidRDefault="00DA0688" w:rsidP="008E2D91">
            <w:pPr>
              <w:pStyle w:val="Tableheader"/>
              <w:autoSpaceDE w:val="0"/>
              <w:autoSpaceDN w:val="0"/>
              <w:adjustRightInd w:val="0"/>
              <w:rPr>
                <w:rStyle w:val="ISOCodebold"/>
              </w:rPr>
            </w:pPr>
            <w:r w:rsidRPr="008D614D">
              <w:rPr>
                <w:rStyle w:val="ISOCodebold"/>
              </w:rPr>
              <w:t>Sample entry type</w:t>
            </w:r>
          </w:p>
        </w:tc>
        <w:tc>
          <w:tcPr>
            <w:tcW w:w="1170" w:type="dxa"/>
            <w:tcBorders>
              <w:top w:val="single" w:sz="12" w:space="0" w:color="auto"/>
              <w:left w:val="single" w:sz="6" w:space="0" w:color="auto"/>
              <w:bottom w:val="single" w:sz="12" w:space="0" w:color="auto"/>
              <w:right w:val="single" w:sz="6" w:space="0" w:color="auto"/>
            </w:tcBorders>
            <w:vAlign w:val="center"/>
          </w:tcPr>
          <w:p w14:paraId="2B355BB7" w14:textId="77777777" w:rsidR="00DA0688" w:rsidRPr="00B45490" w:rsidRDefault="00DA0688" w:rsidP="008E2D91">
            <w:pPr>
              <w:pStyle w:val="Tableheader"/>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sz w:val="20"/>
                <w:szCs w:val="20"/>
              </w:rPr>
            </w:pPr>
            <w:r w:rsidRPr="00B45490">
              <w:rPr>
                <w:rStyle w:val="ISOCode"/>
                <w:sz w:val="20"/>
                <w:szCs w:val="20"/>
              </w:rPr>
              <w:t>'v3c1'</w:t>
            </w:r>
          </w:p>
        </w:tc>
        <w:tc>
          <w:tcPr>
            <w:tcW w:w="1170" w:type="dxa"/>
            <w:tcBorders>
              <w:top w:val="single" w:sz="12" w:space="0" w:color="auto"/>
              <w:left w:val="single" w:sz="6" w:space="0" w:color="auto"/>
              <w:bottom w:val="single" w:sz="12" w:space="0" w:color="auto"/>
              <w:right w:val="single" w:sz="6" w:space="0" w:color="auto"/>
            </w:tcBorders>
            <w:vAlign w:val="center"/>
          </w:tcPr>
          <w:p w14:paraId="390C5219" w14:textId="77777777" w:rsidR="00DA0688" w:rsidRPr="00B45490" w:rsidRDefault="00DA0688" w:rsidP="008E2D91">
            <w:pPr>
              <w:pStyle w:val="Tableheader"/>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sz w:val="20"/>
                <w:szCs w:val="20"/>
              </w:rPr>
            </w:pPr>
            <w:r w:rsidRPr="00B45490">
              <w:rPr>
                <w:rStyle w:val="ISOCode"/>
                <w:sz w:val="20"/>
                <w:szCs w:val="20"/>
              </w:rPr>
              <w:t>'v3cg'</w:t>
            </w:r>
          </w:p>
        </w:tc>
        <w:tc>
          <w:tcPr>
            <w:tcW w:w="1170" w:type="dxa"/>
            <w:tcBorders>
              <w:top w:val="single" w:sz="12" w:space="0" w:color="auto"/>
              <w:left w:val="single" w:sz="6" w:space="0" w:color="auto"/>
              <w:bottom w:val="single" w:sz="12" w:space="0" w:color="auto"/>
              <w:right w:val="single" w:sz="6" w:space="0" w:color="auto"/>
            </w:tcBorders>
            <w:vAlign w:val="center"/>
          </w:tcPr>
          <w:p w14:paraId="28B66206" w14:textId="77777777" w:rsidR="00DA0688" w:rsidRPr="00B45490" w:rsidRDefault="00DA0688" w:rsidP="008E2D91">
            <w:pPr>
              <w:pStyle w:val="Tableheader"/>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sz w:val="20"/>
                <w:szCs w:val="20"/>
              </w:rPr>
            </w:pPr>
            <w:r w:rsidRPr="00B45490">
              <w:rPr>
                <w:rStyle w:val="ISOCode"/>
                <w:sz w:val="20"/>
                <w:szCs w:val="20"/>
              </w:rPr>
              <w:t>'v3cb'</w:t>
            </w:r>
          </w:p>
        </w:tc>
        <w:tc>
          <w:tcPr>
            <w:tcW w:w="1170" w:type="dxa"/>
            <w:tcBorders>
              <w:top w:val="single" w:sz="12" w:space="0" w:color="auto"/>
              <w:left w:val="single" w:sz="6" w:space="0" w:color="auto"/>
              <w:bottom w:val="single" w:sz="12" w:space="0" w:color="auto"/>
              <w:right w:val="single" w:sz="6" w:space="0" w:color="auto"/>
            </w:tcBorders>
            <w:vAlign w:val="center"/>
          </w:tcPr>
          <w:p w14:paraId="77DB4AF4" w14:textId="77777777" w:rsidR="00DA0688" w:rsidRPr="00B45490" w:rsidRDefault="00DA0688" w:rsidP="008E2D91">
            <w:pPr>
              <w:pStyle w:val="Tableheader"/>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sz w:val="20"/>
                <w:szCs w:val="20"/>
              </w:rPr>
            </w:pPr>
            <w:r w:rsidRPr="00B45490">
              <w:rPr>
                <w:rStyle w:val="ISOCode"/>
                <w:sz w:val="20"/>
                <w:szCs w:val="20"/>
              </w:rPr>
              <w:t>'v3a1'</w:t>
            </w:r>
          </w:p>
        </w:tc>
        <w:tc>
          <w:tcPr>
            <w:tcW w:w="1170" w:type="dxa"/>
            <w:tcBorders>
              <w:top w:val="single" w:sz="12" w:space="0" w:color="auto"/>
              <w:left w:val="single" w:sz="6" w:space="0" w:color="auto"/>
              <w:bottom w:val="single" w:sz="12" w:space="0" w:color="auto"/>
              <w:right w:val="single" w:sz="6" w:space="0" w:color="auto"/>
            </w:tcBorders>
            <w:vAlign w:val="center"/>
          </w:tcPr>
          <w:p w14:paraId="32D77D7C" w14:textId="77777777" w:rsidR="00DA0688" w:rsidRPr="00B45490" w:rsidRDefault="00DA0688" w:rsidP="008E2D91">
            <w:pPr>
              <w:pStyle w:val="Tableheader"/>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sz w:val="20"/>
                <w:szCs w:val="20"/>
              </w:rPr>
            </w:pPr>
            <w:r w:rsidRPr="00B45490">
              <w:rPr>
                <w:rStyle w:val="ISOCode"/>
                <w:sz w:val="20"/>
                <w:szCs w:val="20"/>
              </w:rPr>
              <w:t>'v3ag'</w:t>
            </w:r>
          </w:p>
        </w:tc>
        <w:tc>
          <w:tcPr>
            <w:tcW w:w="1107" w:type="dxa"/>
            <w:tcBorders>
              <w:top w:val="single" w:sz="12" w:space="0" w:color="auto"/>
              <w:left w:val="single" w:sz="6" w:space="0" w:color="auto"/>
              <w:bottom w:val="single" w:sz="12" w:space="0" w:color="auto"/>
              <w:right w:val="single" w:sz="12" w:space="0" w:color="auto"/>
            </w:tcBorders>
            <w:vAlign w:val="center"/>
          </w:tcPr>
          <w:p w14:paraId="0FF5C7DB" w14:textId="77777777" w:rsidR="00DA0688" w:rsidRPr="00B45490" w:rsidRDefault="00DA0688" w:rsidP="008E2D91">
            <w:pPr>
              <w:pStyle w:val="Tableheader"/>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sz w:val="20"/>
                <w:szCs w:val="20"/>
              </w:rPr>
            </w:pPr>
            <w:r w:rsidRPr="00B45490">
              <w:rPr>
                <w:rStyle w:val="ISOCode"/>
                <w:sz w:val="20"/>
                <w:szCs w:val="20"/>
              </w:rPr>
              <w:t>'v3t1'</w:t>
            </w:r>
          </w:p>
        </w:tc>
      </w:tr>
      <w:tr w:rsidR="00DA0688" w:rsidRPr="008D614D" w14:paraId="1C293644" w14:textId="77777777" w:rsidTr="008E2D91">
        <w:tc>
          <w:tcPr>
            <w:tcW w:w="1615" w:type="dxa"/>
            <w:vMerge w:val="restart"/>
            <w:tcBorders>
              <w:top w:val="single" w:sz="12" w:space="0" w:color="auto"/>
              <w:left w:val="single" w:sz="12" w:space="0" w:color="auto"/>
              <w:bottom w:val="single" w:sz="6" w:space="0" w:color="auto"/>
              <w:right w:val="single" w:sz="6" w:space="0" w:color="auto"/>
            </w:tcBorders>
            <w:vAlign w:val="center"/>
          </w:tcPr>
          <w:p w14:paraId="30BE2081" w14:textId="77777777" w:rsidR="00DA0688" w:rsidRPr="008D614D" w:rsidRDefault="00DA0688" w:rsidP="008E2D91">
            <w:pPr>
              <w:pStyle w:val="Tablebody"/>
              <w:autoSpaceDE w:val="0"/>
              <w:autoSpaceDN w:val="0"/>
              <w:adjustRightInd w:val="0"/>
              <w:jc w:val="center"/>
              <w:rPr>
                <w:rFonts w:eastAsiaTheme="minorEastAsia"/>
                <w:szCs w:val="24"/>
              </w:rPr>
            </w:pPr>
            <w:r w:rsidRPr="008D614D">
              <w:rPr>
                <w:rFonts w:eastAsiaTheme="minorEastAsia"/>
                <w:b/>
                <w:szCs w:val="24"/>
              </w:rPr>
              <w:t>V3C atlas</w:t>
            </w:r>
          </w:p>
          <w:p w14:paraId="08F1BFA5" w14:textId="77777777" w:rsidR="00DA0688" w:rsidRPr="008D614D" w:rsidRDefault="00DA0688" w:rsidP="008E2D91">
            <w:pPr>
              <w:pStyle w:val="Tablebody"/>
              <w:autoSpaceDE w:val="0"/>
              <w:autoSpaceDN w:val="0"/>
              <w:adjustRightInd w:val="0"/>
              <w:jc w:val="center"/>
              <w:rPr>
                <w:rFonts w:cs="Courier New"/>
                <w:b/>
              </w:rPr>
            </w:pPr>
            <w:r w:rsidRPr="008D614D">
              <w:rPr>
                <w:rFonts w:eastAsiaTheme="minorEastAsia"/>
                <w:b/>
                <w:szCs w:val="24"/>
              </w:rPr>
              <w:t>sample entry</w:t>
            </w:r>
          </w:p>
        </w:tc>
        <w:tc>
          <w:tcPr>
            <w:tcW w:w="1170" w:type="dxa"/>
            <w:tcBorders>
              <w:top w:val="single" w:sz="12" w:space="0" w:color="auto"/>
              <w:left w:val="single" w:sz="6" w:space="0" w:color="auto"/>
              <w:bottom w:val="single" w:sz="6" w:space="0" w:color="auto"/>
              <w:right w:val="single" w:sz="6" w:space="0" w:color="auto"/>
            </w:tcBorders>
          </w:tcPr>
          <w:p w14:paraId="3D51DB0F" w14:textId="77777777" w:rsidR="00DA0688" w:rsidRPr="008D614D" w:rsidRDefault="00DA0688" w:rsidP="008E2D91">
            <w:pPr>
              <w:pStyle w:val="Tablebody"/>
              <w:autoSpaceDE w:val="0"/>
              <w:autoSpaceDN w:val="0"/>
              <w:adjustRightInd w:val="0"/>
              <w:jc w:val="center"/>
              <w:rPr>
                <w:rFonts w:cs="Courier New"/>
              </w:rPr>
            </w:pPr>
            <w:r w:rsidRPr="008D614D">
              <w:rPr>
                <w:rFonts w:eastAsiaTheme="minorEastAsia"/>
                <w:szCs w:val="24"/>
              </w:rPr>
              <w:t>VPS</w:t>
            </w:r>
          </w:p>
        </w:tc>
        <w:tc>
          <w:tcPr>
            <w:tcW w:w="1170" w:type="dxa"/>
            <w:tcBorders>
              <w:top w:val="single" w:sz="12" w:space="0" w:color="auto"/>
              <w:left w:val="single" w:sz="6" w:space="0" w:color="auto"/>
              <w:bottom w:val="single" w:sz="6" w:space="0" w:color="auto"/>
              <w:right w:val="single" w:sz="6" w:space="0" w:color="auto"/>
            </w:tcBorders>
            <w:vAlign w:val="center"/>
          </w:tcPr>
          <w:p w14:paraId="084D982F" w14:textId="77777777" w:rsidR="00DA0688" w:rsidRPr="008D614D" w:rsidRDefault="00DA0688" w:rsidP="008E2D91">
            <w:pPr>
              <w:pStyle w:val="Tablebody"/>
              <w:autoSpaceDE w:val="0"/>
              <w:autoSpaceDN w:val="0"/>
              <w:adjustRightInd w:val="0"/>
              <w:jc w:val="center"/>
              <w:rPr>
                <w:rFonts w:cs="Courier New"/>
              </w:rPr>
            </w:pPr>
            <w:r w:rsidRPr="008D614D">
              <w:rPr>
                <w:rFonts w:eastAsiaTheme="minorEastAsia"/>
                <w:szCs w:val="24"/>
              </w:rPr>
              <w:t>yes</w:t>
            </w:r>
          </w:p>
        </w:tc>
        <w:tc>
          <w:tcPr>
            <w:tcW w:w="1170" w:type="dxa"/>
            <w:tcBorders>
              <w:top w:val="single" w:sz="12" w:space="0" w:color="auto"/>
              <w:left w:val="single" w:sz="6" w:space="0" w:color="auto"/>
              <w:bottom w:val="single" w:sz="6" w:space="0" w:color="auto"/>
              <w:right w:val="single" w:sz="6" w:space="0" w:color="auto"/>
            </w:tcBorders>
            <w:vAlign w:val="center"/>
          </w:tcPr>
          <w:p w14:paraId="23D3EC5D" w14:textId="77777777" w:rsidR="00DA0688" w:rsidRPr="008D614D" w:rsidRDefault="00DA0688" w:rsidP="008E2D91">
            <w:pPr>
              <w:pStyle w:val="Tablebody"/>
              <w:autoSpaceDE w:val="0"/>
              <w:autoSpaceDN w:val="0"/>
              <w:adjustRightInd w:val="0"/>
              <w:jc w:val="center"/>
              <w:rPr>
                <w:rFonts w:cs="Courier New"/>
              </w:rPr>
            </w:pPr>
            <w:r w:rsidRPr="008D614D">
              <w:rPr>
                <w:rFonts w:eastAsiaTheme="minorEastAsia"/>
                <w:szCs w:val="24"/>
              </w:rPr>
              <w:t>yes</w:t>
            </w:r>
          </w:p>
        </w:tc>
        <w:tc>
          <w:tcPr>
            <w:tcW w:w="1170" w:type="dxa"/>
            <w:tcBorders>
              <w:top w:val="single" w:sz="12" w:space="0" w:color="auto"/>
              <w:left w:val="single" w:sz="6" w:space="0" w:color="auto"/>
              <w:bottom w:val="single" w:sz="6" w:space="0" w:color="auto"/>
              <w:right w:val="single" w:sz="6" w:space="0" w:color="auto"/>
            </w:tcBorders>
            <w:vAlign w:val="center"/>
          </w:tcPr>
          <w:p w14:paraId="141F627C" w14:textId="77777777" w:rsidR="00DA0688" w:rsidRPr="008D614D" w:rsidRDefault="00DA0688" w:rsidP="008E2D91">
            <w:pPr>
              <w:pStyle w:val="Tablebody"/>
              <w:autoSpaceDE w:val="0"/>
              <w:autoSpaceDN w:val="0"/>
              <w:adjustRightInd w:val="0"/>
              <w:jc w:val="center"/>
              <w:rPr>
                <w:rFonts w:cs="Courier New"/>
              </w:rPr>
            </w:pPr>
            <w:r w:rsidRPr="008D614D">
              <w:rPr>
                <w:rFonts w:eastAsiaTheme="minorEastAsia"/>
                <w:szCs w:val="24"/>
              </w:rPr>
              <w:t>yes</w:t>
            </w:r>
          </w:p>
        </w:tc>
        <w:tc>
          <w:tcPr>
            <w:tcW w:w="1170" w:type="dxa"/>
            <w:tcBorders>
              <w:top w:val="single" w:sz="12" w:space="0" w:color="auto"/>
              <w:left w:val="single" w:sz="6" w:space="0" w:color="auto"/>
              <w:bottom w:val="single" w:sz="6" w:space="0" w:color="auto"/>
              <w:right w:val="single" w:sz="6" w:space="0" w:color="auto"/>
            </w:tcBorders>
            <w:vAlign w:val="center"/>
          </w:tcPr>
          <w:p w14:paraId="1311F974" w14:textId="77777777" w:rsidR="00DA0688" w:rsidRPr="008D614D" w:rsidRDefault="00DA0688" w:rsidP="008E2D91">
            <w:pPr>
              <w:pStyle w:val="Tablebody"/>
              <w:autoSpaceDE w:val="0"/>
              <w:autoSpaceDN w:val="0"/>
              <w:adjustRightInd w:val="0"/>
              <w:jc w:val="center"/>
              <w:rPr>
                <w:rFonts w:cs="Courier New"/>
              </w:rPr>
            </w:pPr>
            <w:r w:rsidRPr="008D614D">
              <w:rPr>
                <w:rFonts w:eastAsiaTheme="minorEastAsia"/>
                <w:szCs w:val="24"/>
              </w:rPr>
              <w:t>no</w:t>
            </w:r>
          </w:p>
        </w:tc>
        <w:tc>
          <w:tcPr>
            <w:tcW w:w="1170" w:type="dxa"/>
            <w:tcBorders>
              <w:top w:val="single" w:sz="12" w:space="0" w:color="auto"/>
              <w:left w:val="single" w:sz="6" w:space="0" w:color="auto"/>
              <w:bottom w:val="single" w:sz="6" w:space="0" w:color="auto"/>
              <w:right w:val="single" w:sz="6" w:space="0" w:color="auto"/>
            </w:tcBorders>
            <w:vAlign w:val="center"/>
          </w:tcPr>
          <w:p w14:paraId="339B98C7" w14:textId="77777777" w:rsidR="00DA0688" w:rsidRPr="008D614D" w:rsidRDefault="00DA0688" w:rsidP="008E2D91">
            <w:pPr>
              <w:pStyle w:val="Tablebody"/>
              <w:autoSpaceDE w:val="0"/>
              <w:autoSpaceDN w:val="0"/>
              <w:adjustRightInd w:val="0"/>
              <w:jc w:val="center"/>
              <w:rPr>
                <w:rFonts w:cs="Courier New"/>
              </w:rPr>
            </w:pPr>
            <w:r w:rsidRPr="008D614D">
              <w:rPr>
                <w:rFonts w:eastAsiaTheme="minorEastAsia"/>
                <w:szCs w:val="24"/>
              </w:rPr>
              <w:t>no</w:t>
            </w:r>
          </w:p>
        </w:tc>
        <w:tc>
          <w:tcPr>
            <w:tcW w:w="1107" w:type="dxa"/>
            <w:tcBorders>
              <w:top w:val="single" w:sz="12" w:space="0" w:color="auto"/>
              <w:left w:val="single" w:sz="6" w:space="0" w:color="auto"/>
              <w:bottom w:val="single" w:sz="6" w:space="0" w:color="auto"/>
              <w:right w:val="single" w:sz="12" w:space="0" w:color="auto"/>
            </w:tcBorders>
            <w:vAlign w:val="center"/>
          </w:tcPr>
          <w:p w14:paraId="7340E8A0" w14:textId="77777777" w:rsidR="00DA0688" w:rsidRPr="008D614D" w:rsidRDefault="00DA0688" w:rsidP="008E2D91">
            <w:pPr>
              <w:pStyle w:val="Tablebody"/>
              <w:autoSpaceDE w:val="0"/>
              <w:autoSpaceDN w:val="0"/>
              <w:adjustRightInd w:val="0"/>
              <w:jc w:val="center"/>
              <w:rPr>
                <w:rFonts w:cs="Courier New"/>
              </w:rPr>
            </w:pPr>
            <w:r w:rsidRPr="008D614D">
              <w:rPr>
                <w:rFonts w:eastAsiaTheme="minorEastAsia"/>
                <w:szCs w:val="24"/>
              </w:rPr>
              <w:t>N/A</w:t>
            </w:r>
          </w:p>
        </w:tc>
      </w:tr>
      <w:tr w:rsidR="00DA0688" w:rsidRPr="008D614D" w14:paraId="53E94B0E" w14:textId="77777777" w:rsidTr="008E2D91">
        <w:trPr>
          <w:trHeight w:val="1049"/>
        </w:trPr>
        <w:tc>
          <w:tcPr>
            <w:tcW w:w="1615" w:type="dxa"/>
            <w:vMerge/>
            <w:tcBorders>
              <w:top w:val="single" w:sz="6" w:space="0" w:color="auto"/>
              <w:left w:val="single" w:sz="12" w:space="0" w:color="auto"/>
              <w:bottom w:val="single" w:sz="6" w:space="0" w:color="auto"/>
              <w:right w:val="single" w:sz="6" w:space="0" w:color="auto"/>
            </w:tcBorders>
          </w:tcPr>
          <w:p w14:paraId="74139728" w14:textId="77777777" w:rsidR="00DA0688" w:rsidRPr="008D614D" w:rsidRDefault="00DA0688" w:rsidP="008E2D91">
            <w:pPr>
              <w:pStyle w:val="Tablebody"/>
              <w:tabs>
                <w:tab w:val="clear" w:pos="397"/>
                <w:tab w:val="clear" w:pos="794"/>
                <w:tab w:val="clear" w:pos="1191"/>
                <w:tab w:val="clear" w:pos="1588"/>
                <w:tab w:val="clear" w:pos="1985"/>
                <w:tab w:val="clear" w:pos="2381"/>
                <w:tab w:val="clear" w:pos="2778"/>
                <w:tab w:val="clear" w:pos="3175"/>
                <w:tab w:val="clear" w:pos="3572"/>
                <w:tab w:val="clear" w:pos="3969"/>
              </w:tabs>
              <w:jc w:val="center"/>
            </w:pPr>
          </w:p>
        </w:tc>
        <w:tc>
          <w:tcPr>
            <w:tcW w:w="1170" w:type="dxa"/>
            <w:tcBorders>
              <w:top w:val="single" w:sz="6" w:space="0" w:color="auto"/>
              <w:left w:val="single" w:sz="6" w:space="0" w:color="auto"/>
              <w:bottom w:val="single" w:sz="6" w:space="0" w:color="auto"/>
              <w:right w:val="single" w:sz="6" w:space="0" w:color="auto"/>
            </w:tcBorders>
            <w:vAlign w:val="center"/>
          </w:tcPr>
          <w:p w14:paraId="2E9ACC2C" w14:textId="77777777" w:rsidR="00DA0688" w:rsidRPr="008D614D" w:rsidRDefault="00DA0688" w:rsidP="008E2D91">
            <w:pPr>
              <w:pStyle w:val="Tablebody"/>
              <w:autoSpaceDE w:val="0"/>
              <w:autoSpaceDN w:val="0"/>
              <w:adjustRightInd w:val="0"/>
              <w:jc w:val="center"/>
              <w:rPr>
                <w:rFonts w:cs="Courier New"/>
              </w:rPr>
            </w:pPr>
            <w:r w:rsidRPr="008D614D">
              <w:rPr>
                <w:rFonts w:eastAsiaTheme="minorEastAsia"/>
                <w:szCs w:val="24"/>
              </w:rPr>
              <w:t>Atlas parameter sets</w:t>
            </w:r>
          </w:p>
        </w:tc>
        <w:tc>
          <w:tcPr>
            <w:tcW w:w="1170" w:type="dxa"/>
            <w:tcBorders>
              <w:top w:val="single" w:sz="6" w:space="0" w:color="auto"/>
              <w:left w:val="single" w:sz="6" w:space="0" w:color="auto"/>
              <w:bottom w:val="single" w:sz="6" w:space="0" w:color="auto"/>
              <w:right w:val="single" w:sz="6" w:space="0" w:color="auto"/>
            </w:tcBorders>
            <w:vAlign w:val="center"/>
          </w:tcPr>
          <w:p w14:paraId="03978A88" w14:textId="77777777" w:rsidR="00DA0688" w:rsidRPr="008D614D" w:rsidRDefault="00DA0688" w:rsidP="008E2D91">
            <w:pPr>
              <w:pStyle w:val="Tablebody"/>
              <w:autoSpaceDE w:val="0"/>
              <w:autoSpaceDN w:val="0"/>
              <w:adjustRightInd w:val="0"/>
              <w:jc w:val="center"/>
              <w:rPr>
                <w:rFonts w:cs="Courier New"/>
              </w:rPr>
            </w:pPr>
            <w:r w:rsidRPr="008D614D">
              <w:rPr>
                <w:rFonts w:eastAsiaTheme="minorEastAsia"/>
                <w:szCs w:val="24"/>
              </w:rPr>
              <w:t>yes</w:t>
            </w:r>
          </w:p>
        </w:tc>
        <w:tc>
          <w:tcPr>
            <w:tcW w:w="1170" w:type="dxa"/>
            <w:tcBorders>
              <w:top w:val="single" w:sz="6" w:space="0" w:color="auto"/>
              <w:left w:val="single" w:sz="6" w:space="0" w:color="auto"/>
              <w:bottom w:val="single" w:sz="6" w:space="0" w:color="auto"/>
              <w:right w:val="single" w:sz="6" w:space="0" w:color="auto"/>
            </w:tcBorders>
            <w:vAlign w:val="center"/>
          </w:tcPr>
          <w:p w14:paraId="67AA2F03" w14:textId="70F7E1D7" w:rsidR="00DA0688" w:rsidRPr="008D614D" w:rsidRDefault="00F2010E" w:rsidP="008E2D91">
            <w:pPr>
              <w:pStyle w:val="Tablebody"/>
              <w:autoSpaceDE w:val="0"/>
              <w:autoSpaceDN w:val="0"/>
              <w:adjustRightInd w:val="0"/>
              <w:jc w:val="center"/>
              <w:rPr>
                <w:rFonts w:cs="Courier New"/>
              </w:rPr>
            </w:pPr>
            <w:r>
              <w:rPr>
                <w:rFonts w:eastAsiaTheme="minorEastAsia"/>
                <w:szCs w:val="24"/>
              </w:rPr>
              <w:t>may</w:t>
            </w:r>
          </w:p>
        </w:tc>
        <w:tc>
          <w:tcPr>
            <w:tcW w:w="1170" w:type="dxa"/>
            <w:tcBorders>
              <w:top w:val="single" w:sz="6" w:space="0" w:color="auto"/>
              <w:left w:val="single" w:sz="6" w:space="0" w:color="auto"/>
              <w:bottom w:val="single" w:sz="6" w:space="0" w:color="auto"/>
              <w:right w:val="single" w:sz="6" w:space="0" w:color="auto"/>
            </w:tcBorders>
            <w:vAlign w:val="center"/>
          </w:tcPr>
          <w:p w14:paraId="06DA7B5B" w14:textId="77777777" w:rsidR="00DA0688" w:rsidRPr="008D614D" w:rsidRDefault="00DA0688" w:rsidP="008E2D91">
            <w:pPr>
              <w:pStyle w:val="Tablebody"/>
              <w:autoSpaceDE w:val="0"/>
              <w:autoSpaceDN w:val="0"/>
              <w:adjustRightInd w:val="0"/>
              <w:jc w:val="center"/>
              <w:rPr>
                <w:rFonts w:cs="Courier New"/>
              </w:rPr>
            </w:pPr>
            <w:r w:rsidRPr="008D614D">
              <w:rPr>
                <w:rFonts w:eastAsiaTheme="minorEastAsia"/>
                <w:szCs w:val="24"/>
              </w:rPr>
              <w:t>yes</w:t>
            </w:r>
          </w:p>
        </w:tc>
        <w:tc>
          <w:tcPr>
            <w:tcW w:w="1170" w:type="dxa"/>
            <w:tcBorders>
              <w:top w:val="single" w:sz="6" w:space="0" w:color="auto"/>
              <w:left w:val="single" w:sz="6" w:space="0" w:color="auto"/>
              <w:bottom w:val="single" w:sz="6" w:space="0" w:color="auto"/>
              <w:right w:val="single" w:sz="6" w:space="0" w:color="auto"/>
            </w:tcBorders>
            <w:vAlign w:val="center"/>
          </w:tcPr>
          <w:p w14:paraId="06BB0FCE" w14:textId="77777777" w:rsidR="00DA0688" w:rsidRPr="008D614D" w:rsidRDefault="00DA0688" w:rsidP="008E2D91">
            <w:pPr>
              <w:pStyle w:val="Tablebody"/>
              <w:autoSpaceDE w:val="0"/>
              <w:autoSpaceDN w:val="0"/>
              <w:adjustRightInd w:val="0"/>
              <w:jc w:val="center"/>
              <w:rPr>
                <w:rFonts w:cs="Courier New"/>
              </w:rPr>
            </w:pPr>
            <w:r w:rsidRPr="008D614D">
              <w:rPr>
                <w:rFonts w:eastAsiaTheme="minorEastAsia"/>
                <w:szCs w:val="24"/>
              </w:rPr>
              <w:t>yes</w:t>
            </w:r>
            <w:r w:rsidRPr="008D614D">
              <w:rPr>
                <w:rFonts w:eastAsiaTheme="minorEastAsia"/>
                <w:szCs w:val="24"/>
                <w:vertAlign w:val="superscript"/>
              </w:rPr>
              <w:t>a</w:t>
            </w:r>
          </w:p>
        </w:tc>
        <w:tc>
          <w:tcPr>
            <w:tcW w:w="1170" w:type="dxa"/>
            <w:tcBorders>
              <w:top w:val="single" w:sz="6" w:space="0" w:color="auto"/>
              <w:left w:val="single" w:sz="6" w:space="0" w:color="auto"/>
              <w:bottom w:val="single" w:sz="6" w:space="0" w:color="auto"/>
              <w:right w:val="single" w:sz="6" w:space="0" w:color="auto"/>
            </w:tcBorders>
            <w:vAlign w:val="center"/>
          </w:tcPr>
          <w:p w14:paraId="5159F8B9" w14:textId="709FE4BF" w:rsidR="00DA0688" w:rsidRPr="008D614D" w:rsidRDefault="00F2010E" w:rsidP="008E2D91">
            <w:pPr>
              <w:pStyle w:val="Tablebody"/>
              <w:autoSpaceDE w:val="0"/>
              <w:autoSpaceDN w:val="0"/>
              <w:adjustRightInd w:val="0"/>
              <w:jc w:val="center"/>
              <w:rPr>
                <w:rFonts w:cs="Courier New"/>
              </w:rPr>
            </w:pPr>
            <w:r>
              <w:rPr>
                <w:rFonts w:eastAsiaTheme="minorEastAsia"/>
                <w:szCs w:val="24"/>
              </w:rPr>
              <w:t>may</w:t>
            </w:r>
            <w:r w:rsidR="00DA0688" w:rsidRPr="008D614D">
              <w:rPr>
                <w:rFonts w:eastAsiaTheme="minorEastAsia"/>
                <w:szCs w:val="24"/>
                <w:vertAlign w:val="superscript"/>
              </w:rPr>
              <w:t>a</w:t>
            </w:r>
          </w:p>
        </w:tc>
        <w:tc>
          <w:tcPr>
            <w:tcW w:w="1107" w:type="dxa"/>
            <w:tcBorders>
              <w:top w:val="single" w:sz="6" w:space="0" w:color="auto"/>
              <w:left w:val="single" w:sz="6" w:space="0" w:color="auto"/>
              <w:bottom w:val="single" w:sz="6" w:space="0" w:color="auto"/>
              <w:right w:val="single" w:sz="12" w:space="0" w:color="auto"/>
            </w:tcBorders>
            <w:vAlign w:val="center"/>
          </w:tcPr>
          <w:p w14:paraId="03A7B577" w14:textId="77777777" w:rsidR="00DA0688" w:rsidRPr="008D614D" w:rsidRDefault="00DA0688" w:rsidP="008E2D91">
            <w:pPr>
              <w:pStyle w:val="Tablebody"/>
              <w:autoSpaceDE w:val="0"/>
              <w:autoSpaceDN w:val="0"/>
              <w:adjustRightInd w:val="0"/>
              <w:jc w:val="center"/>
              <w:rPr>
                <w:rFonts w:cs="Courier New"/>
              </w:rPr>
            </w:pPr>
            <w:r w:rsidRPr="008D614D">
              <w:rPr>
                <w:rFonts w:eastAsiaTheme="minorEastAsia"/>
                <w:szCs w:val="24"/>
              </w:rPr>
              <w:t>N/A</w:t>
            </w:r>
          </w:p>
        </w:tc>
      </w:tr>
      <w:tr w:rsidR="00DA0688" w:rsidRPr="008D614D" w14:paraId="6FC62A9C" w14:textId="77777777" w:rsidTr="008E2D91">
        <w:trPr>
          <w:trHeight w:val="653"/>
        </w:trPr>
        <w:tc>
          <w:tcPr>
            <w:tcW w:w="1615" w:type="dxa"/>
            <w:vMerge/>
            <w:tcBorders>
              <w:top w:val="single" w:sz="6" w:space="0" w:color="auto"/>
              <w:left w:val="single" w:sz="12" w:space="0" w:color="auto"/>
              <w:bottom w:val="single" w:sz="6" w:space="0" w:color="auto"/>
              <w:right w:val="single" w:sz="6" w:space="0" w:color="auto"/>
            </w:tcBorders>
          </w:tcPr>
          <w:p w14:paraId="37F13419" w14:textId="77777777" w:rsidR="00DA0688" w:rsidRPr="008D614D" w:rsidRDefault="00DA0688" w:rsidP="008E2D91">
            <w:pPr>
              <w:pStyle w:val="Tablebody"/>
              <w:tabs>
                <w:tab w:val="clear" w:pos="397"/>
                <w:tab w:val="clear" w:pos="794"/>
                <w:tab w:val="clear" w:pos="1191"/>
                <w:tab w:val="clear" w:pos="1588"/>
                <w:tab w:val="clear" w:pos="1985"/>
                <w:tab w:val="clear" w:pos="2381"/>
                <w:tab w:val="clear" w:pos="2778"/>
                <w:tab w:val="clear" w:pos="3175"/>
                <w:tab w:val="clear" w:pos="3572"/>
                <w:tab w:val="clear" w:pos="3969"/>
              </w:tabs>
              <w:jc w:val="center"/>
            </w:pPr>
          </w:p>
        </w:tc>
        <w:tc>
          <w:tcPr>
            <w:tcW w:w="1170" w:type="dxa"/>
            <w:tcBorders>
              <w:top w:val="single" w:sz="6" w:space="0" w:color="auto"/>
              <w:left w:val="single" w:sz="6" w:space="0" w:color="auto"/>
              <w:bottom w:val="single" w:sz="6" w:space="0" w:color="auto"/>
              <w:right w:val="single" w:sz="6" w:space="0" w:color="auto"/>
            </w:tcBorders>
            <w:vAlign w:val="center"/>
          </w:tcPr>
          <w:p w14:paraId="3B687F05" w14:textId="77777777" w:rsidR="00DA0688" w:rsidRPr="008D614D" w:rsidRDefault="00DA0688" w:rsidP="008E2D91">
            <w:pPr>
              <w:pStyle w:val="Tablebody"/>
              <w:autoSpaceDE w:val="0"/>
              <w:autoSpaceDN w:val="0"/>
              <w:adjustRightInd w:val="0"/>
              <w:jc w:val="center"/>
              <w:rPr>
                <w:rFonts w:cs="Courier New"/>
              </w:rPr>
            </w:pPr>
            <w:r w:rsidRPr="008D614D">
              <w:rPr>
                <w:rFonts w:eastAsiaTheme="minorEastAsia"/>
                <w:szCs w:val="24"/>
              </w:rPr>
              <w:t>V3C unit header box</w:t>
            </w:r>
          </w:p>
        </w:tc>
        <w:tc>
          <w:tcPr>
            <w:tcW w:w="1170" w:type="dxa"/>
            <w:tcBorders>
              <w:top w:val="single" w:sz="6" w:space="0" w:color="auto"/>
              <w:left w:val="single" w:sz="6" w:space="0" w:color="auto"/>
              <w:bottom w:val="single" w:sz="6" w:space="0" w:color="auto"/>
              <w:right w:val="single" w:sz="6" w:space="0" w:color="auto"/>
            </w:tcBorders>
            <w:vAlign w:val="center"/>
          </w:tcPr>
          <w:p w14:paraId="32DDB7C9" w14:textId="3A818E0A" w:rsidR="00DA0688" w:rsidRPr="008D614D" w:rsidRDefault="00DE5260" w:rsidP="008E2D91">
            <w:pPr>
              <w:pStyle w:val="Tablebody"/>
              <w:autoSpaceDE w:val="0"/>
              <w:autoSpaceDN w:val="0"/>
              <w:adjustRightInd w:val="0"/>
              <w:jc w:val="center"/>
              <w:rPr>
                <w:rFonts w:cs="Courier New"/>
              </w:rPr>
            </w:pPr>
            <w:r>
              <w:rPr>
                <w:rFonts w:eastAsiaTheme="minorEastAsia"/>
                <w:szCs w:val="24"/>
              </w:rPr>
              <w:t>Two</w:t>
            </w:r>
          </w:p>
        </w:tc>
        <w:tc>
          <w:tcPr>
            <w:tcW w:w="1170" w:type="dxa"/>
            <w:tcBorders>
              <w:top w:val="single" w:sz="6" w:space="0" w:color="auto"/>
              <w:left w:val="single" w:sz="6" w:space="0" w:color="auto"/>
              <w:bottom w:val="single" w:sz="6" w:space="0" w:color="auto"/>
              <w:right w:val="single" w:sz="6" w:space="0" w:color="auto"/>
            </w:tcBorders>
            <w:vAlign w:val="center"/>
          </w:tcPr>
          <w:p w14:paraId="7EE0731B" w14:textId="57377131" w:rsidR="00DA0688" w:rsidRPr="008D614D" w:rsidRDefault="00DE5260" w:rsidP="008E2D91">
            <w:pPr>
              <w:pStyle w:val="Tablebody"/>
              <w:autoSpaceDE w:val="0"/>
              <w:autoSpaceDN w:val="0"/>
              <w:adjustRightInd w:val="0"/>
              <w:jc w:val="center"/>
              <w:rPr>
                <w:rFonts w:cs="Courier New"/>
              </w:rPr>
            </w:pPr>
            <w:r>
              <w:rPr>
                <w:rFonts w:eastAsiaTheme="minorEastAsia"/>
                <w:szCs w:val="24"/>
              </w:rPr>
              <w:t>Two</w:t>
            </w:r>
          </w:p>
        </w:tc>
        <w:tc>
          <w:tcPr>
            <w:tcW w:w="1170" w:type="dxa"/>
            <w:tcBorders>
              <w:top w:val="single" w:sz="6" w:space="0" w:color="auto"/>
              <w:left w:val="single" w:sz="6" w:space="0" w:color="auto"/>
              <w:bottom w:val="single" w:sz="6" w:space="0" w:color="auto"/>
              <w:right w:val="single" w:sz="6" w:space="0" w:color="auto"/>
            </w:tcBorders>
            <w:vAlign w:val="center"/>
          </w:tcPr>
          <w:p w14:paraId="03ACD1E4" w14:textId="70006B6F" w:rsidR="00DA0688" w:rsidRPr="008D614D" w:rsidRDefault="00DE5260" w:rsidP="008E2D91">
            <w:pPr>
              <w:pStyle w:val="Tablebody"/>
              <w:autoSpaceDE w:val="0"/>
              <w:autoSpaceDN w:val="0"/>
              <w:adjustRightInd w:val="0"/>
              <w:jc w:val="center"/>
              <w:rPr>
                <w:rFonts w:cs="Courier New"/>
              </w:rPr>
            </w:pPr>
            <w:r>
              <w:rPr>
                <w:rFonts w:eastAsiaTheme="minorEastAsia"/>
                <w:szCs w:val="24"/>
              </w:rPr>
              <w:t>One</w:t>
            </w:r>
          </w:p>
        </w:tc>
        <w:tc>
          <w:tcPr>
            <w:tcW w:w="1170" w:type="dxa"/>
            <w:tcBorders>
              <w:top w:val="single" w:sz="6" w:space="0" w:color="auto"/>
              <w:left w:val="single" w:sz="6" w:space="0" w:color="auto"/>
              <w:bottom w:val="single" w:sz="6" w:space="0" w:color="auto"/>
              <w:right w:val="single" w:sz="6" w:space="0" w:color="auto"/>
            </w:tcBorders>
            <w:vAlign w:val="center"/>
          </w:tcPr>
          <w:p w14:paraId="17FCCDB4" w14:textId="2250FC3E" w:rsidR="00DA0688" w:rsidRPr="008D614D" w:rsidRDefault="00DE5260" w:rsidP="008E2D91">
            <w:pPr>
              <w:pStyle w:val="Tablebody"/>
              <w:autoSpaceDE w:val="0"/>
              <w:autoSpaceDN w:val="0"/>
              <w:adjustRightInd w:val="0"/>
              <w:jc w:val="center"/>
              <w:rPr>
                <w:rFonts w:cs="Courier New"/>
              </w:rPr>
            </w:pPr>
            <w:r>
              <w:rPr>
                <w:rFonts w:eastAsiaTheme="minorEastAsia"/>
                <w:szCs w:val="24"/>
              </w:rPr>
              <w:t>One</w:t>
            </w:r>
          </w:p>
        </w:tc>
        <w:tc>
          <w:tcPr>
            <w:tcW w:w="1170" w:type="dxa"/>
            <w:tcBorders>
              <w:top w:val="single" w:sz="6" w:space="0" w:color="auto"/>
              <w:left w:val="single" w:sz="6" w:space="0" w:color="auto"/>
              <w:bottom w:val="single" w:sz="6" w:space="0" w:color="auto"/>
              <w:right w:val="single" w:sz="6" w:space="0" w:color="auto"/>
            </w:tcBorders>
            <w:vAlign w:val="center"/>
          </w:tcPr>
          <w:p w14:paraId="586C3CDE" w14:textId="5BF6E64C" w:rsidR="00DA0688" w:rsidRPr="008D614D" w:rsidRDefault="00DE5260" w:rsidP="008E2D91">
            <w:pPr>
              <w:pStyle w:val="Tablebody"/>
              <w:autoSpaceDE w:val="0"/>
              <w:autoSpaceDN w:val="0"/>
              <w:adjustRightInd w:val="0"/>
              <w:jc w:val="center"/>
              <w:rPr>
                <w:rFonts w:cs="Courier New"/>
              </w:rPr>
            </w:pPr>
            <w:r>
              <w:rPr>
                <w:rFonts w:eastAsiaTheme="minorEastAsia"/>
                <w:szCs w:val="24"/>
              </w:rPr>
              <w:t>One</w:t>
            </w:r>
          </w:p>
        </w:tc>
        <w:tc>
          <w:tcPr>
            <w:tcW w:w="1107" w:type="dxa"/>
            <w:tcBorders>
              <w:top w:val="single" w:sz="6" w:space="0" w:color="auto"/>
              <w:left w:val="single" w:sz="6" w:space="0" w:color="auto"/>
              <w:bottom w:val="single" w:sz="6" w:space="0" w:color="auto"/>
              <w:right w:val="single" w:sz="12" w:space="0" w:color="auto"/>
            </w:tcBorders>
            <w:vAlign w:val="center"/>
          </w:tcPr>
          <w:p w14:paraId="4B67FF9E" w14:textId="77777777" w:rsidR="00DA0688" w:rsidRPr="008D614D" w:rsidRDefault="00DA0688" w:rsidP="008E2D91">
            <w:pPr>
              <w:pStyle w:val="Tablebody"/>
              <w:autoSpaceDE w:val="0"/>
              <w:autoSpaceDN w:val="0"/>
              <w:adjustRightInd w:val="0"/>
              <w:jc w:val="center"/>
              <w:rPr>
                <w:rFonts w:cs="Courier New"/>
              </w:rPr>
            </w:pPr>
            <w:r w:rsidRPr="008D614D">
              <w:rPr>
                <w:rFonts w:eastAsiaTheme="minorEastAsia"/>
                <w:szCs w:val="24"/>
              </w:rPr>
              <w:t>N/A</w:t>
            </w:r>
          </w:p>
        </w:tc>
      </w:tr>
      <w:tr w:rsidR="00DA0688" w:rsidRPr="008D614D" w14:paraId="746BE9CD" w14:textId="77777777" w:rsidTr="008E2D91">
        <w:trPr>
          <w:trHeight w:val="920"/>
        </w:trPr>
        <w:tc>
          <w:tcPr>
            <w:tcW w:w="2785" w:type="dxa"/>
            <w:gridSpan w:val="2"/>
            <w:tcBorders>
              <w:top w:val="single" w:sz="6" w:space="0" w:color="auto"/>
              <w:left w:val="single" w:sz="12" w:space="0" w:color="auto"/>
              <w:bottom w:val="single" w:sz="6" w:space="0" w:color="auto"/>
              <w:right w:val="single" w:sz="6" w:space="0" w:color="auto"/>
            </w:tcBorders>
            <w:vAlign w:val="center"/>
          </w:tcPr>
          <w:p w14:paraId="205D9730" w14:textId="77777777" w:rsidR="00DA0688" w:rsidRPr="008D614D" w:rsidRDefault="00DA0688" w:rsidP="008E2D91">
            <w:pPr>
              <w:pStyle w:val="Tablebody"/>
              <w:autoSpaceDE w:val="0"/>
              <w:autoSpaceDN w:val="0"/>
              <w:adjustRightInd w:val="0"/>
              <w:jc w:val="center"/>
              <w:rPr>
                <w:rFonts w:cs="Courier New"/>
                <w:b/>
                <w:bCs/>
              </w:rPr>
            </w:pPr>
            <w:r w:rsidRPr="008D614D">
              <w:rPr>
                <w:rFonts w:eastAsiaTheme="minorEastAsia"/>
                <w:b/>
                <w:szCs w:val="24"/>
              </w:rPr>
              <w:t>Atlas parameter set sample group</w:t>
            </w:r>
          </w:p>
        </w:tc>
        <w:tc>
          <w:tcPr>
            <w:tcW w:w="1170" w:type="dxa"/>
            <w:tcBorders>
              <w:top w:val="single" w:sz="6" w:space="0" w:color="auto"/>
              <w:left w:val="single" w:sz="6" w:space="0" w:color="auto"/>
              <w:bottom w:val="single" w:sz="6" w:space="0" w:color="auto"/>
              <w:right w:val="single" w:sz="6" w:space="0" w:color="auto"/>
            </w:tcBorders>
            <w:vAlign w:val="center"/>
          </w:tcPr>
          <w:p w14:paraId="417DD14C" w14:textId="77777777" w:rsidR="00DA0688" w:rsidRPr="008D614D" w:rsidRDefault="00DA0688" w:rsidP="008E2D91">
            <w:pPr>
              <w:pStyle w:val="Tablebody"/>
              <w:autoSpaceDE w:val="0"/>
              <w:autoSpaceDN w:val="0"/>
              <w:adjustRightInd w:val="0"/>
              <w:jc w:val="center"/>
              <w:rPr>
                <w:rFonts w:cs="Courier New"/>
              </w:rPr>
            </w:pPr>
            <w:r w:rsidRPr="008D614D">
              <w:rPr>
                <w:rFonts w:eastAsiaTheme="minorEastAsia"/>
                <w:szCs w:val="24"/>
              </w:rPr>
              <w:t>may</w:t>
            </w:r>
          </w:p>
        </w:tc>
        <w:tc>
          <w:tcPr>
            <w:tcW w:w="1170" w:type="dxa"/>
            <w:tcBorders>
              <w:top w:val="single" w:sz="6" w:space="0" w:color="auto"/>
              <w:left w:val="single" w:sz="6" w:space="0" w:color="auto"/>
              <w:bottom w:val="single" w:sz="6" w:space="0" w:color="auto"/>
              <w:right w:val="single" w:sz="6" w:space="0" w:color="auto"/>
            </w:tcBorders>
            <w:vAlign w:val="center"/>
          </w:tcPr>
          <w:p w14:paraId="12D327AE" w14:textId="77777777" w:rsidR="00DA0688" w:rsidRPr="008D614D" w:rsidRDefault="00DA0688" w:rsidP="008E2D91">
            <w:pPr>
              <w:pStyle w:val="Tablebody"/>
              <w:autoSpaceDE w:val="0"/>
              <w:autoSpaceDN w:val="0"/>
              <w:adjustRightInd w:val="0"/>
              <w:jc w:val="center"/>
              <w:rPr>
                <w:rFonts w:cs="Courier New"/>
              </w:rPr>
            </w:pPr>
            <w:r w:rsidRPr="008D614D">
              <w:rPr>
                <w:rFonts w:eastAsiaTheme="minorEastAsia"/>
                <w:szCs w:val="24"/>
              </w:rPr>
              <w:t>may</w:t>
            </w:r>
          </w:p>
        </w:tc>
        <w:tc>
          <w:tcPr>
            <w:tcW w:w="1170" w:type="dxa"/>
            <w:tcBorders>
              <w:top w:val="single" w:sz="6" w:space="0" w:color="auto"/>
              <w:left w:val="single" w:sz="6" w:space="0" w:color="auto"/>
              <w:bottom w:val="single" w:sz="6" w:space="0" w:color="auto"/>
              <w:right w:val="single" w:sz="6" w:space="0" w:color="auto"/>
            </w:tcBorders>
            <w:vAlign w:val="center"/>
          </w:tcPr>
          <w:p w14:paraId="49A5F43C" w14:textId="77777777" w:rsidR="00DA0688" w:rsidRPr="008D614D" w:rsidRDefault="00DA0688" w:rsidP="008E2D91">
            <w:pPr>
              <w:pStyle w:val="Tablebody"/>
              <w:autoSpaceDE w:val="0"/>
              <w:autoSpaceDN w:val="0"/>
              <w:adjustRightInd w:val="0"/>
              <w:jc w:val="center"/>
              <w:rPr>
                <w:rFonts w:cs="Courier New"/>
              </w:rPr>
            </w:pPr>
            <w:r w:rsidRPr="008D614D">
              <w:rPr>
                <w:rFonts w:eastAsiaTheme="minorEastAsia"/>
                <w:szCs w:val="24"/>
              </w:rPr>
              <w:t>no</w:t>
            </w:r>
          </w:p>
        </w:tc>
        <w:tc>
          <w:tcPr>
            <w:tcW w:w="1170" w:type="dxa"/>
            <w:tcBorders>
              <w:top w:val="single" w:sz="6" w:space="0" w:color="auto"/>
              <w:left w:val="single" w:sz="6" w:space="0" w:color="auto"/>
              <w:bottom w:val="single" w:sz="6" w:space="0" w:color="auto"/>
              <w:right w:val="single" w:sz="6" w:space="0" w:color="auto"/>
            </w:tcBorders>
            <w:vAlign w:val="center"/>
          </w:tcPr>
          <w:p w14:paraId="7E977A35" w14:textId="77777777" w:rsidR="00DA0688" w:rsidRPr="008D614D" w:rsidRDefault="00DA0688" w:rsidP="008E2D91">
            <w:pPr>
              <w:pStyle w:val="Tablebody"/>
              <w:autoSpaceDE w:val="0"/>
              <w:autoSpaceDN w:val="0"/>
              <w:adjustRightInd w:val="0"/>
              <w:jc w:val="center"/>
              <w:rPr>
                <w:rFonts w:cs="Courier New"/>
              </w:rPr>
            </w:pPr>
            <w:r w:rsidRPr="008D614D">
              <w:rPr>
                <w:rFonts w:eastAsiaTheme="minorEastAsia"/>
                <w:szCs w:val="24"/>
              </w:rPr>
              <w:t>may (partially</w:t>
            </w:r>
            <w:r w:rsidRPr="008D614D">
              <w:rPr>
                <w:rFonts w:eastAsiaTheme="minorEastAsia"/>
                <w:szCs w:val="24"/>
                <w:vertAlign w:val="superscript"/>
              </w:rPr>
              <w:t>b</w:t>
            </w:r>
            <w:r w:rsidRPr="008D614D">
              <w:rPr>
                <w:rFonts w:eastAsiaTheme="minorEastAsia"/>
                <w:szCs w:val="24"/>
              </w:rPr>
              <w:t>)</w:t>
            </w:r>
          </w:p>
        </w:tc>
        <w:tc>
          <w:tcPr>
            <w:tcW w:w="1170" w:type="dxa"/>
            <w:tcBorders>
              <w:top w:val="single" w:sz="6" w:space="0" w:color="auto"/>
              <w:left w:val="single" w:sz="6" w:space="0" w:color="auto"/>
              <w:bottom w:val="single" w:sz="6" w:space="0" w:color="auto"/>
              <w:right w:val="single" w:sz="6" w:space="0" w:color="auto"/>
            </w:tcBorders>
            <w:vAlign w:val="center"/>
          </w:tcPr>
          <w:p w14:paraId="14385059" w14:textId="77777777" w:rsidR="00DA0688" w:rsidRPr="008D614D" w:rsidRDefault="00DA0688" w:rsidP="008E2D91">
            <w:pPr>
              <w:pStyle w:val="Tablebody"/>
              <w:autoSpaceDE w:val="0"/>
              <w:autoSpaceDN w:val="0"/>
              <w:adjustRightInd w:val="0"/>
              <w:jc w:val="center"/>
              <w:rPr>
                <w:rFonts w:cs="Courier New"/>
              </w:rPr>
            </w:pPr>
            <w:r w:rsidRPr="008D614D">
              <w:rPr>
                <w:rFonts w:eastAsiaTheme="minorEastAsia"/>
                <w:szCs w:val="24"/>
              </w:rPr>
              <w:t>may (partially</w:t>
            </w:r>
            <w:r w:rsidRPr="008D614D">
              <w:rPr>
                <w:rFonts w:eastAsiaTheme="minorEastAsia"/>
                <w:szCs w:val="24"/>
                <w:vertAlign w:val="superscript"/>
              </w:rPr>
              <w:t>b</w:t>
            </w:r>
            <w:r w:rsidRPr="008D614D">
              <w:rPr>
                <w:rFonts w:eastAsiaTheme="minorEastAsia"/>
                <w:szCs w:val="24"/>
              </w:rPr>
              <w:t>)</w:t>
            </w:r>
          </w:p>
        </w:tc>
        <w:tc>
          <w:tcPr>
            <w:tcW w:w="1107" w:type="dxa"/>
            <w:tcBorders>
              <w:top w:val="single" w:sz="6" w:space="0" w:color="auto"/>
              <w:left w:val="single" w:sz="6" w:space="0" w:color="auto"/>
              <w:bottom w:val="single" w:sz="6" w:space="0" w:color="auto"/>
              <w:right w:val="single" w:sz="12" w:space="0" w:color="auto"/>
            </w:tcBorders>
            <w:vAlign w:val="center"/>
          </w:tcPr>
          <w:p w14:paraId="4F6F1B02" w14:textId="77777777" w:rsidR="00DA0688" w:rsidRPr="008D614D" w:rsidRDefault="00DA0688" w:rsidP="008E2D91">
            <w:pPr>
              <w:pStyle w:val="Tablebody"/>
              <w:autoSpaceDE w:val="0"/>
              <w:autoSpaceDN w:val="0"/>
              <w:adjustRightInd w:val="0"/>
              <w:jc w:val="center"/>
              <w:rPr>
                <w:rFonts w:cs="Courier New"/>
              </w:rPr>
            </w:pPr>
            <w:r w:rsidRPr="008D614D">
              <w:rPr>
                <w:rFonts w:eastAsiaTheme="minorEastAsia"/>
                <w:szCs w:val="24"/>
              </w:rPr>
              <w:t>N/A</w:t>
            </w:r>
          </w:p>
        </w:tc>
      </w:tr>
      <w:tr w:rsidR="00DA0688" w:rsidRPr="008D614D" w14:paraId="439D88F3" w14:textId="77777777" w:rsidTr="008E2D91">
        <w:trPr>
          <w:trHeight w:val="920"/>
        </w:trPr>
        <w:tc>
          <w:tcPr>
            <w:tcW w:w="2785" w:type="dxa"/>
            <w:gridSpan w:val="2"/>
            <w:tcBorders>
              <w:top w:val="single" w:sz="6" w:space="0" w:color="auto"/>
              <w:left w:val="single" w:sz="12" w:space="0" w:color="auto"/>
              <w:bottom w:val="single" w:sz="6" w:space="0" w:color="auto"/>
              <w:right w:val="single" w:sz="6" w:space="0" w:color="auto"/>
            </w:tcBorders>
            <w:vAlign w:val="center"/>
          </w:tcPr>
          <w:p w14:paraId="6AF541A6" w14:textId="77777777" w:rsidR="00DA0688" w:rsidRPr="008D614D" w:rsidRDefault="00DA0688" w:rsidP="008E2D91">
            <w:pPr>
              <w:pStyle w:val="Tablebody"/>
              <w:autoSpaceDE w:val="0"/>
              <w:autoSpaceDN w:val="0"/>
              <w:adjustRightInd w:val="0"/>
              <w:jc w:val="center"/>
              <w:rPr>
                <w:bCs/>
              </w:rPr>
            </w:pPr>
            <w:r w:rsidRPr="008D614D">
              <w:rPr>
                <w:rFonts w:eastAsiaTheme="minorEastAsia"/>
                <w:b/>
                <w:szCs w:val="24"/>
              </w:rPr>
              <w:t>Track references</w:t>
            </w:r>
          </w:p>
        </w:tc>
        <w:tc>
          <w:tcPr>
            <w:tcW w:w="1170" w:type="dxa"/>
            <w:tcBorders>
              <w:top w:val="single" w:sz="6" w:space="0" w:color="auto"/>
              <w:left w:val="single" w:sz="6" w:space="0" w:color="auto"/>
              <w:bottom w:val="single" w:sz="6" w:space="0" w:color="auto"/>
              <w:right w:val="single" w:sz="6" w:space="0" w:color="auto"/>
            </w:tcBorders>
            <w:vAlign w:val="center"/>
          </w:tcPr>
          <w:p w14:paraId="5DE477F6" w14:textId="77777777" w:rsidR="00DA0688" w:rsidRPr="001F7D23" w:rsidRDefault="00DA0688" w:rsidP="008E2D91">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'v3vo'</w:t>
            </w:r>
          </w:p>
          <w:p w14:paraId="20DAFF8C" w14:textId="77777777" w:rsidR="00DA0688" w:rsidRPr="001F7D23" w:rsidRDefault="00DA0688" w:rsidP="008E2D91">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'v3vg'</w:t>
            </w:r>
          </w:p>
          <w:p w14:paraId="0C8A55E9" w14:textId="77777777" w:rsidR="00DA0688" w:rsidRPr="001F7D23" w:rsidRDefault="00DA0688" w:rsidP="008E2D91">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'v3va'</w:t>
            </w:r>
          </w:p>
          <w:p w14:paraId="320E7A07" w14:textId="77777777" w:rsidR="00DA0688" w:rsidRPr="001F7D23" w:rsidRDefault="00DA0688" w:rsidP="008E2D91">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1F7D23">
              <w:rPr>
                <w:rStyle w:val="ISOCode"/>
                <w:sz w:val="20"/>
                <w:szCs w:val="20"/>
              </w:rPr>
              <w:t>'v3vp'</w:t>
            </w:r>
          </w:p>
          <w:p w14:paraId="706C22BA" w14:textId="77777777" w:rsidR="00DA0688" w:rsidRPr="00B45490" w:rsidRDefault="00DA0688" w:rsidP="008E2D91">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B45490">
              <w:rPr>
                <w:rStyle w:val="ISOCode"/>
                <w:sz w:val="20"/>
                <w:szCs w:val="20"/>
              </w:rPr>
              <w:t>'v3ct'</w:t>
            </w:r>
          </w:p>
        </w:tc>
        <w:tc>
          <w:tcPr>
            <w:tcW w:w="1170" w:type="dxa"/>
            <w:tcBorders>
              <w:top w:val="single" w:sz="6" w:space="0" w:color="auto"/>
              <w:left w:val="single" w:sz="6" w:space="0" w:color="auto"/>
              <w:bottom w:val="single" w:sz="6" w:space="0" w:color="auto"/>
              <w:right w:val="single" w:sz="6" w:space="0" w:color="auto"/>
            </w:tcBorders>
            <w:vAlign w:val="center"/>
          </w:tcPr>
          <w:p w14:paraId="7F7D1EA5" w14:textId="77777777" w:rsidR="00DA0688" w:rsidRPr="001F7D23" w:rsidRDefault="00DA0688" w:rsidP="008E2D91">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'v3vo'</w:t>
            </w:r>
          </w:p>
          <w:p w14:paraId="7E0DA17D" w14:textId="77777777" w:rsidR="00DA0688" w:rsidRPr="001F7D23" w:rsidRDefault="00DA0688" w:rsidP="008E2D91">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'v3vg'</w:t>
            </w:r>
          </w:p>
          <w:p w14:paraId="6BF93ADC" w14:textId="77777777" w:rsidR="00DA0688" w:rsidRPr="001F7D23" w:rsidRDefault="00DA0688" w:rsidP="008E2D91">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'v3va'</w:t>
            </w:r>
          </w:p>
          <w:p w14:paraId="5353ECE7" w14:textId="77777777" w:rsidR="00DA0688" w:rsidRPr="001F7D23" w:rsidRDefault="00DA0688" w:rsidP="008E2D91">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1F7D23">
              <w:rPr>
                <w:rStyle w:val="ISOCode"/>
                <w:sz w:val="20"/>
                <w:szCs w:val="20"/>
              </w:rPr>
              <w:t>'v3vp'</w:t>
            </w:r>
          </w:p>
          <w:p w14:paraId="55B431CF" w14:textId="77777777" w:rsidR="00DA0688" w:rsidRPr="00B45490" w:rsidRDefault="00DA0688" w:rsidP="008E2D91">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B45490">
              <w:rPr>
                <w:rStyle w:val="ISOCode"/>
                <w:sz w:val="20"/>
                <w:szCs w:val="20"/>
              </w:rPr>
              <w:t>'v3ct'</w:t>
            </w:r>
          </w:p>
        </w:tc>
        <w:tc>
          <w:tcPr>
            <w:tcW w:w="1170" w:type="dxa"/>
            <w:tcBorders>
              <w:top w:val="single" w:sz="6" w:space="0" w:color="auto"/>
              <w:left w:val="single" w:sz="6" w:space="0" w:color="auto"/>
              <w:bottom w:val="single" w:sz="6" w:space="0" w:color="auto"/>
              <w:right w:val="single" w:sz="6" w:space="0" w:color="auto"/>
            </w:tcBorders>
            <w:vAlign w:val="center"/>
          </w:tcPr>
          <w:p w14:paraId="7CE7AE82" w14:textId="77777777" w:rsidR="00DA0688" w:rsidRPr="00B45490" w:rsidRDefault="00DA0688" w:rsidP="008E2D91">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B45490">
              <w:rPr>
                <w:rStyle w:val="ISOCode"/>
                <w:sz w:val="20"/>
                <w:szCs w:val="20"/>
              </w:rPr>
              <w:t>'v3cs'</w:t>
            </w:r>
          </w:p>
        </w:tc>
        <w:tc>
          <w:tcPr>
            <w:tcW w:w="1170" w:type="dxa"/>
            <w:tcBorders>
              <w:top w:val="single" w:sz="6" w:space="0" w:color="auto"/>
              <w:left w:val="single" w:sz="6" w:space="0" w:color="auto"/>
              <w:bottom w:val="single" w:sz="6" w:space="0" w:color="auto"/>
              <w:right w:val="single" w:sz="6" w:space="0" w:color="auto"/>
            </w:tcBorders>
            <w:vAlign w:val="center"/>
          </w:tcPr>
          <w:p w14:paraId="5F1EA909" w14:textId="77777777" w:rsidR="00DA0688" w:rsidRPr="001F7D23" w:rsidRDefault="00DA0688" w:rsidP="008E2D91">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'v3vo'</w:t>
            </w:r>
          </w:p>
          <w:p w14:paraId="3647A931" w14:textId="77777777" w:rsidR="00DA0688" w:rsidRPr="001F7D23" w:rsidRDefault="00DA0688" w:rsidP="008E2D91">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'v3vg'</w:t>
            </w:r>
          </w:p>
          <w:p w14:paraId="76329E5B" w14:textId="77777777" w:rsidR="00DA0688" w:rsidRPr="001F7D23" w:rsidRDefault="00DA0688" w:rsidP="008E2D91">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'v3va'</w:t>
            </w:r>
          </w:p>
          <w:p w14:paraId="0EF1F5EF" w14:textId="77777777" w:rsidR="00DA0688" w:rsidRPr="001F7D23" w:rsidRDefault="00DA0688" w:rsidP="008E2D91">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1F7D23">
              <w:rPr>
                <w:rStyle w:val="ISOCode"/>
                <w:sz w:val="20"/>
                <w:szCs w:val="20"/>
              </w:rPr>
              <w:t>'v3vp'</w:t>
            </w:r>
          </w:p>
          <w:p w14:paraId="73748273" w14:textId="77777777" w:rsidR="00DA0688" w:rsidRPr="00B45490" w:rsidRDefault="00DA0688" w:rsidP="008E2D91">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B45490">
              <w:rPr>
                <w:rStyle w:val="ISOCode"/>
                <w:sz w:val="20"/>
                <w:szCs w:val="20"/>
              </w:rPr>
              <w:t>'v3ct'</w:t>
            </w:r>
          </w:p>
        </w:tc>
        <w:tc>
          <w:tcPr>
            <w:tcW w:w="1170" w:type="dxa"/>
            <w:tcBorders>
              <w:top w:val="single" w:sz="6" w:space="0" w:color="auto"/>
              <w:left w:val="single" w:sz="6" w:space="0" w:color="auto"/>
              <w:bottom w:val="single" w:sz="6" w:space="0" w:color="auto"/>
              <w:right w:val="single" w:sz="6" w:space="0" w:color="auto"/>
            </w:tcBorders>
            <w:vAlign w:val="center"/>
          </w:tcPr>
          <w:p w14:paraId="57BD718F" w14:textId="77777777" w:rsidR="00DA0688" w:rsidRPr="001F7D23" w:rsidRDefault="00DA0688" w:rsidP="008E2D91">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'v3vo'</w:t>
            </w:r>
          </w:p>
          <w:p w14:paraId="19BA577D" w14:textId="77777777" w:rsidR="00DA0688" w:rsidRPr="001F7D23" w:rsidRDefault="00DA0688" w:rsidP="008E2D91">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'v3vg'</w:t>
            </w:r>
          </w:p>
          <w:p w14:paraId="1CBB1667" w14:textId="77777777" w:rsidR="00DA0688" w:rsidRPr="001F7D23" w:rsidRDefault="00DA0688" w:rsidP="008E2D91">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'v3va'</w:t>
            </w:r>
          </w:p>
          <w:p w14:paraId="5057258A" w14:textId="77777777" w:rsidR="00DA0688" w:rsidRPr="001F7D23" w:rsidRDefault="00DA0688" w:rsidP="008E2D91">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1F7D23">
              <w:rPr>
                <w:rStyle w:val="ISOCode"/>
                <w:sz w:val="20"/>
                <w:szCs w:val="20"/>
              </w:rPr>
              <w:t>'v3vp'</w:t>
            </w:r>
          </w:p>
          <w:p w14:paraId="3A47FAD9" w14:textId="77777777" w:rsidR="00DA0688" w:rsidRPr="00B45490" w:rsidRDefault="00DA0688" w:rsidP="008E2D91">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B45490">
              <w:rPr>
                <w:rStyle w:val="ISOCode"/>
                <w:sz w:val="20"/>
                <w:szCs w:val="20"/>
              </w:rPr>
              <w:t>'v3ct'</w:t>
            </w:r>
          </w:p>
        </w:tc>
        <w:tc>
          <w:tcPr>
            <w:tcW w:w="1107" w:type="dxa"/>
            <w:tcBorders>
              <w:top w:val="single" w:sz="6" w:space="0" w:color="auto"/>
              <w:left w:val="single" w:sz="6" w:space="0" w:color="auto"/>
              <w:bottom w:val="single" w:sz="6" w:space="0" w:color="auto"/>
              <w:right w:val="single" w:sz="12" w:space="0" w:color="auto"/>
            </w:tcBorders>
            <w:vAlign w:val="center"/>
          </w:tcPr>
          <w:p w14:paraId="766F16E5" w14:textId="77777777" w:rsidR="00DA0688" w:rsidRPr="001F7D23" w:rsidRDefault="00DA0688" w:rsidP="008E2D91">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'v3vo'</w:t>
            </w:r>
          </w:p>
          <w:p w14:paraId="1ECE34A6" w14:textId="77777777" w:rsidR="00DA0688" w:rsidRPr="001F7D23" w:rsidRDefault="00DA0688" w:rsidP="008E2D91">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'v3vg'</w:t>
            </w:r>
          </w:p>
          <w:p w14:paraId="67C675AE" w14:textId="77777777" w:rsidR="00DA0688" w:rsidRPr="00B45490" w:rsidRDefault="00DA0688" w:rsidP="008E2D91">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B45490">
              <w:rPr>
                <w:rStyle w:val="ISOCode"/>
                <w:sz w:val="20"/>
                <w:szCs w:val="20"/>
              </w:rPr>
              <w:t>'v3va'</w:t>
            </w:r>
          </w:p>
        </w:tc>
      </w:tr>
      <w:tr w:rsidR="00DA0688" w:rsidRPr="008D614D" w14:paraId="36F99DE9" w14:textId="77777777" w:rsidTr="008E2D91">
        <w:tc>
          <w:tcPr>
            <w:tcW w:w="2785" w:type="dxa"/>
            <w:gridSpan w:val="2"/>
            <w:tcBorders>
              <w:top w:val="single" w:sz="6" w:space="0" w:color="auto"/>
              <w:left w:val="single" w:sz="12" w:space="0" w:color="auto"/>
              <w:bottom w:val="single" w:sz="12" w:space="0" w:color="auto"/>
              <w:right w:val="single" w:sz="6" w:space="0" w:color="auto"/>
            </w:tcBorders>
            <w:vAlign w:val="center"/>
          </w:tcPr>
          <w:p w14:paraId="0D9BABF8" w14:textId="77777777" w:rsidR="00DA0688" w:rsidRPr="008D614D" w:rsidRDefault="00DA0688" w:rsidP="008E2D91">
            <w:pPr>
              <w:pStyle w:val="Tablebody"/>
              <w:autoSpaceDE w:val="0"/>
              <w:autoSpaceDN w:val="0"/>
              <w:adjustRightInd w:val="0"/>
              <w:jc w:val="center"/>
              <w:rPr>
                <w:b/>
                <w:bCs/>
              </w:rPr>
            </w:pPr>
            <w:r w:rsidRPr="008D614D">
              <w:rPr>
                <w:rFonts w:eastAsiaTheme="minorEastAsia"/>
                <w:b/>
                <w:szCs w:val="24"/>
              </w:rPr>
              <w:t>Sample</w:t>
            </w:r>
          </w:p>
        </w:tc>
        <w:tc>
          <w:tcPr>
            <w:tcW w:w="1170" w:type="dxa"/>
            <w:tcBorders>
              <w:top w:val="single" w:sz="6" w:space="0" w:color="auto"/>
              <w:left w:val="single" w:sz="6" w:space="0" w:color="auto"/>
              <w:bottom w:val="single" w:sz="12" w:space="0" w:color="auto"/>
              <w:right w:val="single" w:sz="6" w:space="0" w:color="auto"/>
            </w:tcBorders>
            <w:vAlign w:val="center"/>
          </w:tcPr>
          <w:p w14:paraId="28210CD5" w14:textId="77777777" w:rsidR="00DA0688" w:rsidRPr="008D614D" w:rsidRDefault="00DA0688" w:rsidP="008E2D91">
            <w:pPr>
              <w:pStyle w:val="Tablebody"/>
              <w:autoSpaceDE w:val="0"/>
              <w:autoSpaceDN w:val="0"/>
              <w:adjustRightInd w:val="0"/>
              <w:jc w:val="center"/>
            </w:pPr>
            <w:r w:rsidRPr="008D614D">
              <w:rPr>
                <w:rFonts w:eastAsiaTheme="minorEastAsia"/>
                <w:szCs w:val="24"/>
              </w:rPr>
              <w:t>ACL + non-ACL</w:t>
            </w:r>
            <w:r w:rsidRPr="008D614D">
              <w:rPr>
                <w:rFonts w:eastAsiaTheme="minorEastAsia"/>
                <w:szCs w:val="24"/>
                <w:vertAlign w:val="superscript"/>
              </w:rPr>
              <w:t>c</w:t>
            </w:r>
          </w:p>
        </w:tc>
        <w:tc>
          <w:tcPr>
            <w:tcW w:w="1170" w:type="dxa"/>
            <w:tcBorders>
              <w:top w:val="single" w:sz="6" w:space="0" w:color="auto"/>
              <w:left w:val="single" w:sz="6" w:space="0" w:color="auto"/>
              <w:bottom w:val="single" w:sz="12" w:space="0" w:color="auto"/>
              <w:right w:val="single" w:sz="6" w:space="0" w:color="auto"/>
            </w:tcBorders>
            <w:vAlign w:val="center"/>
          </w:tcPr>
          <w:p w14:paraId="16F602A6" w14:textId="77777777" w:rsidR="00DA0688" w:rsidRPr="008D614D" w:rsidRDefault="00DA0688" w:rsidP="008E2D91">
            <w:pPr>
              <w:pStyle w:val="Tablebody"/>
              <w:autoSpaceDE w:val="0"/>
              <w:autoSpaceDN w:val="0"/>
              <w:adjustRightInd w:val="0"/>
              <w:jc w:val="center"/>
            </w:pPr>
            <w:r w:rsidRPr="008D614D">
              <w:rPr>
                <w:rFonts w:eastAsiaTheme="minorEastAsia"/>
                <w:szCs w:val="24"/>
              </w:rPr>
              <w:t>ACL + non-ACL</w:t>
            </w:r>
            <w:r w:rsidRPr="008D614D">
              <w:rPr>
                <w:rFonts w:eastAsiaTheme="minorEastAsia"/>
                <w:szCs w:val="24"/>
                <w:vertAlign w:val="superscript"/>
              </w:rPr>
              <w:t>c</w:t>
            </w:r>
          </w:p>
        </w:tc>
        <w:tc>
          <w:tcPr>
            <w:tcW w:w="1170" w:type="dxa"/>
            <w:tcBorders>
              <w:top w:val="single" w:sz="6" w:space="0" w:color="auto"/>
              <w:left w:val="single" w:sz="6" w:space="0" w:color="auto"/>
              <w:bottom w:val="single" w:sz="12" w:space="0" w:color="auto"/>
              <w:right w:val="single" w:sz="6" w:space="0" w:color="auto"/>
            </w:tcBorders>
            <w:vAlign w:val="center"/>
          </w:tcPr>
          <w:p w14:paraId="76D067C7" w14:textId="77777777" w:rsidR="00DA0688" w:rsidRPr="008D614D" w:rsidRDefault="00DA0688" w:rsidP="008E2D91">
            <w:pPr>
              <w:pStyle w:val="Tablebody"/>
              <w:autoSpaceDE w:val="0"/>
              <w:autoSpaceDN w:val="0"/>
              <w:adjustRightInd w:val="0"/>
              <w:jc w:val="center"/>
            </w:pPr>
            <w:r w:rsidRPr="008D614D">
              <w:rPr>
                <w:rFonts w:eastAsiaTheme="minorEastAsia"/>
                <w:szCs w:val="24"/>
              </w:rPr>
              <w:t>non-ACL</w:t>
            </w:r>
          </w:p>
        </w:tc>
        <w:tc>
          <w:tcPr>
            <w:tcW w:w="1170" w:type="dxa"/>
            <w:tcBorders>
              <w:top w:val="single" w:sz="6" w:space="0" w:color="auto"/>
              <w:left w:val="single" w:sz="6" w:space="0" w:color="auto"/>
              <w:bottom w:val="single" w:sz="12" w:space="0" w:color="auto"/>
              <w:right w:val="single" w:sz="6" w:space="0" w:color="auto"/>
            </w:tcBorders>
            <w:vAlign w:val="center"/>
          </w:tcPr>
          <w:p w14:paraId="342A3674" w14:textId="77777777" w:rsidR="00DA0688" w:rsidRPr="008D614D" w:rsidRDefault="00DA0688" w:rsidP="008E2D91">
            <w:pPr>
              <w:pStyle w:val="Tablebody"/>
              <w:autoSpaceDE w:val="0"/>
              <w:autoSpaceDN w:val="0"/>
              <w:adjustRightInd w:val="0"/>
              <w:jc w:val="center"/>
            </w:pPr>
            <w:r w:rsidRPr="008D614D">
              <w:rPr>
                <w:rFonts w:eastAsiaTheme="minorEastAsia"/>
                <w:szCs w:val="24"/>
              </w:rPr>
              <w:t>ACL + non-ACL</w:t>
            </w:r>
            <w:r w:rsidRPr="008D614D">
              <w:rPr>
                <w:rFonts w:eastAsiaTheme="minorEastAsia"/>
                <w:szCs w:val="24"/>
                <w:vertAlign w:val="superscript"/>
              </w:rPr>
              <w:t>c</w:t>
            </w:r>
          </w:p>
        </w:tc>
        <w:tc>
          <w:tcPr>
            <w:tcW w:w="1170" w:type="dxa"/>
            <w:tcBorders>
              <w:top w:val="single" w:sz="6" w:space="0" w:color="auto"/>
              <w:left w:val="single" w:sz="6" w:space="0" w:color="auto"/>
              <w:bottom w:val="single" w:sz="12" w:space="0" w:color="auto"/>
              <w:right w:val="single" w:sz="6" w:space="0" w:color="auto"/>
            </w:tcBorders>
            <w:vAlign w:val="center"/>
          </w:tcPr>
          <w:p w14:paraId="5277CF0A" w14:textId="77777777" w:rsidR="00DA0688" w:rsidRPr="008D614D" w:rsidRDefault="00DA0688" w:rsidP="008E2D91">
            <w:pPr>
              <w:pStyle w:val="Tablebody"/>
              <w:autoSpaceDE w:val="0"/>
              <w:autoSpaceDN w:val="0"/>
              <w:adjustRightInd w:val="0"/>
              <w:jc w:val="center"/>
            </w:pPr>
            <w:r w:rsidRPr="008D614D">
              <w:rPr>
                <w:rFonts w:eastAsiaTheme="minorEastAsia"/>
                <w:szCs w:val="24"/>
              </w:rPr>
              <w:t>ACL + non-ACL</w:t>
            </w:r>
            <w:r w:rsidRPr="008D614D">
              <w:rPr>
                <w:rFonts w:eastAsiaTheme="minorEastAsia"/>
                <w:szCs w:val="24"/>
                <w:vertAlign w:val="superscript"/>
              </w:rPr>
              <w:t>c</w:t>
            </w:r>
          </w:p>
        </w:tc>
        <w:tc>
          <w:tcPr>
            <w:tcW w:w="1107" w:type="dxa"/>
            <w:tcBorders>
              <w:top w:val="single" w:sz="6" w:space="0" w:color="auto"/>
              <w:left w:val="single" w:sz="6" w:space="0" w:color="auto"/>
              <w:bottom w:val="single" w:sz="12" w:space="0" w:color="auto"/>
              <w:right w:val="single" w:sz="12" w:space="0" w:color="auto"/>
            </w:tcBorders>
            <w:vAlign w:val="center"/>
          </w:tcPr>
          <w:p w14:paraId="594E96BC" w14:textId="77777777" w:rsidR="00DA0688" w:rsidRPr="008D614D" w:rsidRDefault="00DA0688" w:rsidP="008E2D91">
            <w:pPr>
              <w:pStyle w:val="Tablebody"/>
              <w:autoSpaceDE w:val="0"/>
              <w:autoSpaceDN w:val="0"/>
              <w:adjustRightInd w:val="0"/>
              <w:jc w:val="center"/>
            </w:pPr>
            <w:r w:rsidRPr="008D614D">
              <w:rPr>
                <w:rFonts w:eastAsiaTheme="minorEastAsia"/>
                <w:szCs w:val="24"/>
              </w:rPr>
              <w:t>ACL</w:t>
            </w:r>
          </w:p>
        </w:tc>
      </w:tr>
      <w:tr w:rsidR="00DA0688" w:rsidRPr="008D614D" w14:paraId="2C34AB35" w14:textId="77777777" w:rsidTr="008E2D91">
        <w:tc>
          <w:tcPr>
            <w:tcW w:w="9742" w:type="dxa"/>
            <w:gridSpan w:val="8"/>
            <w:tcBorders>
              <w:top w:val="single" w:sz="12" w:space="0" w:color="auto"/>
              <w:left w:val="single" w:sz="12" w:space="0" w:color="auto"/>
              <w:bottom w:val="single" w:sz="12" w:space="0" w:color="auto"/>
              <w:right w:val="single" w:sz="12" w:space="0" w:color="auto"/>
            </w:tcBorders>
            <w:vAlign w:val="center"/>
          </w:tcPr>
          <w:p w14:paraId="212BD7E7" w14:textId="77777777" w:rsidR="00DA0688" w:rsidRPr="008D614D" w:rsidRDefault="00DA0688" w:rsidP="008E2D91">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vertAlign w:val="superscript"/>
              </w:rPr>
              <w:t>a</w:t>
            </w:r>
            <w:r w:rsidRPr="008D614D">
              <w:rPr>
                <w:rFonts w:eastAsiaTheme="minorEastAsia"/>
                <w:szCs w:val="24"/>
              </w:rPr>
              <w:t xml:space="preserve"> It only includes atlas component sub-bitstream parameter sets associated with same vuh_atlas_id indicated in V3C unit header box.</w:t>
            </w:r>
          </w:p>
          <w:p w14:paraId="2A066DBE" w14:textId="77777777" w:rsidR="00DA0688" w:rsidRPr="008D614D" w:rsidRDefault="00DA0688" w:rsidP="008E2D91">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vertAlign w:val="superscript"/>
              </w:rPr>
              <w:t>b</w:t>
            </w:r>
            <w:r w:rsidRPr="008D614D">
              <w:rPr>
                <w:rFonts w:eastAsiaTheme="minorEastAsia"/>
                <w:szCs w:val="24"/>
              </w:rPr>
              <w:t xml:space="preserve"> Atlas component sub-bitstream parameter sets associated with same vuh_atlas_id indicated in V3C unit header box are included.</w:t>
            </w:r>
          </w:p>
          <w:p w14:paraId="33C187C7" w14:textId="77777777" w:rsidR="00DA0688" w:rsidRDefault="00DA0688" w:rsidP="008E2D91">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vertAlign w:val="superscript"/>
              </w:rPr>
              <w:t>c</w:t>
            </w:r>
            <w:r w:rsidRPr="008D614D">
              <w:rPr>
                <w:rFonts w:eastAsiaTheme="minorEastAsia"/>
                <w:szCs w:val="24"/>
              </w:rPr>
              <w:t xml:space="preserve"> When </w:t>
            </w:r>
            <w:r w:rsidRPr="008D614D">
              <w:rPr>
                <w:rStyle w:val="ISOCode"/>
              </w:rPr>
              <w:t>'</w:t>
            </w:r>
            <w:r w:rsidRPr="008D614D">
              <w:rPr>
                <w:rFonts w:eastAsiaTheme="minorEastAsia"/>
                <w:szCs w:val="24"/>
              </w:rPr>
              <w:t>v3t1</w:t>
            </w:r>
            <w:r w:rsidRPr="008D614D">
              <w:rPr>
                <w:rStyle w:val="ISOCode"/>
                <w:rFonts w:eastAsiaTheme="minorEastAsia"/>
              </w:rPr>
              <w:t>'</w:t>
            </w:r>
            <w:r w:rsidRPr="008D614D">
              <w:rPr>
                <w:rFonts w:eastAsiaTheme="minorEastAsia"/>
                <w:szCs w:val="24"/>
              </w:rPr>
              <w:t xml:space="preserve"> track is present, samples of </w:t>
            </w:r>
            <w:r w:rsidRPr="008D614D">
              <w:rPr>
                <w:rStyle w:val="ISOCode"/>
                <w:rFonts w:eastAsiaTheme="minorEastAsia"/>
              </w:rPr>
              <w:t>'</w:t>
            </w:r>
            <w:r w:rsidRPr="008D614D">
              <w:rPr>
                <w:rFonts w:eastAsiaTheme="minorEastAsia"/>
                <w:szCs w:val="24"/>
              </w:rPr>
              <w:t>v3c1</w:t>
            </w:r>
            <w:r w:rsidRPr="008D614D">
              <w:rPr>
                <w:rStyle w:val="ISOCode"/>
                <w:rFonts w:eastAsiaTheme="minorEastAsia"/>
              </w:rPr>
              <w:t>'</w:t>
            </w:r>
            <w:r w:rsidRPr="008D614D">
              <w:rPr>
                <w:rFonts w:eastAsiaTheme="minorEastAsia"/>
                <w:szCs w:val="24"/>
              </w:rPr>
              <w:t xml:space="preserve">, </w:t>
            </w:r>
            <w:r w:rsidRPr="008D614D">
              <w:rPr>
                <w:rStyle w:val="ISOCode"/>
                <w:rFonts w:eastAsiaTheme="minorEastAsia"/>
              </w:rPr>
              <w:t>'</w:t>
            </w:r>
            <w:r w:rsidRPr="008D614D">
              <w:rPr>
                <w:rFonts w:eastAsiaTheme="minorEastAsia"/>
                <w:szCs w:val="24"/>
              </w:rPr>
              <w:t>v3cg</w:t>
            </w:r>
            <w:r w:rsidRPr="008D614D">
              <w:rPr>
                <w:rStyle w:val="ISOCode"/>
                <w:rFonts w:eastAsiaTheme="minorEastAsia"/>
              </w:rPr>
              <w:t>'</w:t>
            </w:r>
            <w:r w:rsidRPr="008D614D">
              <w:rPr>
                <w:rFonts w:eastAsiaTheme="minorEastAsia"/>
                <w:szCs w:val="24"/>
              </w:rPr>
              <w:t xml:space="preserve">, </w:t>
            </w:r>
            <w:r w:rsidRPr="008D614D">
              <w:rPr>
                <w:rStyle w:val="ISOCode"/>
                <w:rFonts w:eastAsiaTheme="minorEastAsia"/>
              </w:rPr>
              <w:t>'</w:t>
            </w:r>
            <w:r w:rsidRPr="008D614D">
              <w:rPr>
                <w:rFonts w:eastAsiaTheme="minorEastAsia"/>
                <w:szCs w:val="24"/>
              </w:rPr>
              <w:t>v3a1</w:t>
            </w:r>
            <w:r w:rsidRPr="008D614D">
              <w:rPr>
                <w:rStyle w:val="ISOCode"/>
                <w:rFonts w:eastAsiaTheme="minorEastAsia"/>
              </w:rPr>
              <w:t>'</w:t>
            </w:r>
            <w:r w:rsidRPr="008D614D">
              <w:rPr>
                <w:rFonts w:eastAsiaTheme="minorEastAsia"/>
                <w:szCs w:val="24"/>
              </w:rPr>
              <w:t xml:space="preserve"> and </w:t>
            </w:r>
            <w:r w:rsidRPr="008D614D">
              <w:rPr>
                <w:rStyle w:val="ISOCode"/>
                <w:rFonts w:eastAsiaTheme="minorEastAsia"/>
              </w:rPr>
              <w:t>'</w:t>
            </w:r>
            <w:r w:rsidRPr="008D614D">
              <w:rPr>
                <w:rFonts w:eastAsiaTheme="minorEastAsia"/>
                <w:szCs w:val="24"/>
              </w:rPr>
              <w:t>v3ag</w:t>
            </w:r>
            <w:r w:rsidRPr="008D614D">
              <w:rPr>
                <w:rStyle w:val="ISOCode"/>
                <w:rFonts w:eastAsiaTheme="minorEastAsia"/>
              </w:rPr>
              <w:t>'</w:t>
            </w:r>
            <w:r w:rsidRPr="008D614D">
              <w:rPr>
                <w:rFonts w:eastAsiaTheme="minorEastAsia"/>
                <w:szCs w:val="24"/>
              </w:rPr>
              <w:t xml:space="preserve"> track only contains non-ACL NAL units. If </w:t>
            </w:r>
            <w:r w:rsidRPr="008D614D">
              <w:rPr>
                <w:rStyle w:val="ISOCode"/>
                <w:rFonts w:eastAsiaTheme="minorEastAsia"/>
              </w:rPr>
              <w:t>'</w:t>
            </w:r>
            <w:r w:rsidRPr="008D614D">
              <w:rPr>
                <w:rFonts w:eastAsiaTheme="minorEastAsia"/>
                <w:szCs w:val="24"/>
              </w:rPr>
              <w:t>v3t1</w:t>
            </w:r>
            <w:r w:rsidRPr="008D614D">
              <w:rPr>
                <w:rStyle w:val="ISOCode"/>
                <w:rFonts w:eastAsiaTheme="minorEastAsia"/>
              </w:rPr>
              <w:t>'</w:t>
            </w:r>
            <w:r w:rsidRPr="008D614D">
              <w:rPr>
                <w:rFonts w:eastAsiaTheme="minorEastAsia"/>
                <w:szCs w:val="24"/>
              </w:rPr>
              <w:t xml:space="preserve"> track is not present, samples shall also contain ACL NAL units.</w:t>
            </w:r>
          </w:p>
          <w:p w14:paraId="53ACEE09" w14:textId="13F67AF7" w:rsidR="001D0339" w:rsidRPr="00E97905" w:rsidRDefault="00DB0DA1" w:rsidP="008E2D91">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20"/>
                <w:lang w:val="fr-FR"/>
              </w:rPr>
            </w:pPr>
            <w:r w:rsidRPr="00F8342A">
              <w:rPr>
                <w:rFonts w:eastAsiaTheme="minorEastAsia"/>
                <w:szCs w:val="18"/>
              </w:rPr>
              <w:t xml:space="preserve">yes = mandatory, may = optional, </w:t>
            </w:r>
            <w:r w:rsidR="001965B9">
              <w:rPr>
                <w:rFonts w:eastAsiaTheme="minorEastAsia"/>
                <w:szCs w:val="18"/>
              </w:rPr>
              <w:t xml:space="preserve">no = disallowed, </w:t>
            </w:r>
            <w:r w:rsidRPr="00F8342A">
              <w:rPr>
                <w:rFonts w:eastAsiaTheme="minorEastAsia"/>
                <w:szCs w:val="18"/>
              </w:rPr>
              <w:t xml:space="preserve">N/A = </w:t>
            </w:r>
            <w:r w:rsidRPr="00DB0DA1">
              <w:rPr>
                <w:rFonts w:eastAsiaTheme="minorEastAsia"/>
                <w:szCs w:val="18"/>
              </w:rPr>
              <w:t xml:space="preserve">not applicable </w:t>
            </w:r>
          </w:p>
        </w:tc>
      </w:tr>
    </w:tbl>
    <w:p w14:paraId="0344A797" w14:textId="77777777" w:rsidR="00DA0688" w:rsidRPr="004A2755" w:rsidRDefault="00DA0688" w:rsidP="00013597"/>
    <w:p w14:paraId="1CC54AA5" w14:textId="58EDF4DB" w:rsidR="002F36AC" w:rsidRDefault="002F36AC" w:rsidP="00B45490">
      <w:pPr>
        <w:pStyle w:val="Heading2"/>
        <w:tabs>
          <w:tab w:val="clear" w:pos="360"/>
          <w:tab w:val="left" w:pos="400"/>
        </w:tabs>
        <w:autoSpaceDE w:val="0"/>
        <w:autoSpaceDN w:val="0"/>
        <w:adjustRightInd w:val="0"/>
        <w:rPr>
          <w:rFonts w:eastAsiaTheme="minorEastAsia"/>
          <w:szCs w:val="24"/>
        </w:rPr>
      </w:pPr>
      <w:bookmarkStart w:id="867" w:name="_Toc205291991"/>
      <w:r>
        <w:rPr>
          <w:rFonts w:eastAsiaTheme="minorEastAsia"/>
          <w:szCs w:val="24"/>
        </w:rPr>
        <w:t>Timed V-</w:t>
      </w:r>
      <w:r w:rsidR="00E34AB3">
        <w:rPr>
          <w:rFonts w:eastAsiaTheme="minorEastAsia"/>
          <w:szCs w:val="24"/>
        </w:rPr>
        <w:t>DMC</w:t>
      </w:r>
      <w:r>
        <w:rPr>
          <w:rFonts w:eastAsiaTheme="minorEastAsia"/>
          <w:szCs w:val="24"/>
        </w:rPr>
        <w:t xml:space="preserve"> data storage in ISOBMFF</w:t>
      </w:r>
      <w:bookmarkEnd w:id="867"/>
    </w:p>
    <w:p w14:paraId="20ED2619" w14:textId="2D8094B1" w:rsidR="005522D7" w:rsidRDefault="00F51D53" w:rsidP="0022787E">
      <w:pPr>
        <w:pStyle w:val="BodyText"/>
      </w:pPr>
      <w:r w:rsidRPr="00013597">
        <w:t xml:space="preserve">In this clause, a </w:t>
      </w:r>
      <w:r w:rsidR="005522D7" w:rsidRPr="00F67647">
        <w:t xml:space="preserve">V3C bitstream </w:t>
      </w:r>
      <w:r w:rsidRPr="00013597">
        <w:t>refers to the bitstream which</w:t>
      </w:r>
      <w:r w:rsidRPr="00F67647">
        <w:t xml:space="preserve"> </w:t>
      </w:r>
      <w:r w:rsidR="00B34510" w:rsidRPr="00F67647">
        <w:t>is coded with video-based dynamic mesh coding (ISO/IEC 23090-29)</w:t>
      </w:r>
      <w:r w:rsidRPr="00F67647">
        <w:t>.</w:t>
      </w:r>
      <w:r>
        <w:t xml:space="preserve"> The</w:t>
      </w:r>
      <w:r w:rsidR="0022787E">
        <w:t xml:space="preserve"> V3C bitstream contains V3C component</w:t>
      </w:r>
      <w:r w:rsidR="00F67647">
        <w:t xml:space="preserve"> sub-bitstreams</w:t>
      </w:r>
      <w:r w:rsidR="0022787E">
        <w:t>, such as atlas, basemesh, displacement, and attribute components.</w:t>
      </w:r>
      <w:r>
        <w:t xml:space="preserve"> This clause specifies the encapsulation of the V3C bitstream in tracks within a file.</w:t>
      </w:r>
    </w:p>
    <w:p w14:paraId="2822325B" w14:textId="38D511DC" w:rsidR="005522D7" w:rsidRDefault="0022787E" w:rsidP="005522D7">
      <w:pPr>
        <w:pStyle w:val="Heading3"/>
      </w:pPr>
      <w:bookmarkStart w:id="868" w:name="_Toc181571016"/>
      <w:bookmarkStart w:id="869" w:name="_Toc205291992"/>
      <w:r>
        <w:t xml:space="preserve">Data structures and </w:t>
      </w:r>
      <w:bookmarkEnd w:id="868"/>
      <w:r w:rsidR="00D04977">
        <w:t xml:space="preserve">definitions </w:t>
      </w:r>
      <w:r w:rsidR="001F6BC7">
        <w:t xml:space="preserve">for V-DMC </w:t>
      </w:r>
      <w:r>
        <w:t>storage</w:t>
      </w:r>
      <w:bookmarkEnd w:id="869"/>
    </w:p>
    <w:p w14:paraId="42F29A62" w14:textId="77777777" w:rsidR="005522D7" w:rsidRDefault="005522D7" w:rsidP="005522D7">
      <w:pPr>
        <w:pStyle w:val="Heading4"/>
      </w:pPr>
      <w:bookmarkStart w:id="870" w:name="_Ref178277272"/>
      <w:r w:rsidRPr="007F55A5">
        <w:t xml:space="preserve">Basemesh </w:t>
      </w:r>
      <w:r>
        <w:t>d</w:t>
      </w:r>
      <w:r w:rsidRPr="007F55A5">
        <w:t xml:space="preserve">ecoder </w:t>
      </w:r>
      <w:r>
        <w:t>c</w:t>
      </w:r>
      <w:r w:rsidRPr="007F55A5">
        <w:t xml:space="preserve">onfiguration </w:t>
      </w:r>
      <w:r>
        <w:t>b</w:t>
      </w:r>
      <w:r w:rsidRPr="007F55A5">
        <w:t>ox</w:t>
      </w:r>
      <w:bookmarkEnd w:id="870"/>
    </w:p>
    <w:p w14:paraId="70198CD2" w14:textId="77777777" w:rsidR="005522D7" w:rsidRDefault="005522D7" w:rsidP="005522D7">
      <w:pPr>
        <w:pStyle w:val="Heading5"/>
      </w:pPr>
      <w:r>
        <w:t>Definition</w:t>
      </w:r>
    </w:p>
    <w:p w14:paraId="6817DC3A" w14:textId="5E7A7816" w:rsidR="005522D7" w:rsidRPr="00013597" w:rsidRDefault="005522D7" w:rsidP="005522D7">
      <w:pPr>
        <w:rPr>
          <w:rFonts w:ascii="Courier" w:hAnsi="Courier"/>
          <w:sz w:val="20"/>
        </w:rPr>
      </w:pPr>
      <w:r w:rsidRPr="00BC1037">
        <w:t>A basemesh decoder configuration box contains the basemesh decoder configuration record</w:t>
      </w:r>
      <w:r w:rsidR="002D2F22">
        <w:t>,</w:t>
      </w:r>
      <w:r w:rsidRPr="00BC1037">
        <w:t xml:space="preserve"> </w:t>
      </w:r>
      <w:r w:rsidR="002D2F22">
        <w:t xml:space="preserve">as </w:t>
      </w:r>
      <w:r w:rsidR="002D2F22" w:rsidRPr="008D614D">
        <w:t xml:space="preserve">defined in </w:t>
      </w:r>
      <w:r w:rsidR="002D2F22" w:rsidRPr="008D614D">
        <w:rPr>
          <w:rStyle w:val="citesec"/>
          <w:rFonts w:eastAsiaTheme="minorEastAsia"/>
          <w:szCs w:val="24"/>
          <w:shd w:val="clear" w:color="auto" w:fill="auto"/>
        </w:rPr>
        <w:t>subclause</w:t>
      </w:r>
      <w:r w:rsidR="002D2F22">
        <w:rPr>
          <w:rStyle w:val="citesec"/>
          <w:rFonts w:eastAsiaTheme="minorEastAsia"/>
          <w:szCs w:val="24"/>
          <w:shd w:val="clear" w:color="auto" w:fill="auto"/>
        </w:rPr>
        <w:t xml:space="preserve"> </w:t>
      </w:r>
      <w:r w:rsidR="002D2F22">
        <w:rPr>
          <w:rStyle w:val="citesec"/>
          <w:rFonts w:eastAsiaTheme="minorEastAsia"/>
          <w:szCs w:val="24"/>
          <w:shd w:val="clear" w:color="auto" w:fill="auto"/>
        </w:rPr>
        <w:fldChar w:fldCharType="begin"/>
      </w:r>
      <w:r w:rsidR="002D2F22">
        <w:rPr>
          <w:rStyle w:val="citesec"/>
          <w:rFonts w:eastAsiaTheme="minorEastAsia"/>
          <w:szCs w:val="24"/>
          <w:shd w:val="clear" w:color="auto" w:fill="auto"/>
        </w:rPr>
        <w:instrText xml:space="preserve"> REF _Ref197695228 \r \h </w:instrText>
      </w:r>
      <w:r w:rsidR="002D2F22">
        <w:rPr>
          <w:rStyle w:val="citesec"/>
          <w:rFonts w:eastAsiaTheme="minorEastAsia"/>
          <w:szCs w:val="24"/>
          <w:shd w:val="clear" w:color="auto" w:fill="auto"/>
        </w:rPr>
      </w:r>
      <w:r w:rsidR="002D2F22">
        <w:rPr>
          <w:rStyle w:val="citesec"/>
          <w:rFonts w:eastAsiaTheme="minorEastAsia"/>
          <w:szCs w:val="24"/>
          <w:shd w:val="clear" w:color="auto" w:fill="auto"/>
        </w:rPr>
        <w:fldChar w:fldCharType="separate"/>
      </w:r>
      <w:r w:rsidR="008E2D91">
        <w:rPr>
          <w:rStyle w:val="citesec"/>
          <w:rFonts w:eastAsiaTheme="minorEastAsia"/>
          <w:szCs w:val="24"/>
          <w:shd w:val="clear" w:color="auto" w:fill="auto"/>
        </w:rPr>
        <w:t>6.2.2</w:t>
      </w:r>
      <w:r w:rsidR="002D2F22">
        <w:rPr>
          <w:rStyle w:val="citesec"/>
          <w:rFonts w:eastAsiaTheme="minorEastAsia"/>
          <w:szCs w:val="24"/>
          <w:shd w:val="clear" w:color="auto" w:fill="auto"/>
        </w:rPr>
        <w:fldChar w:fldCharType="end"/>
      </w:r>
      <w:r w:rsidR="002D2F22">
        <w:rPr>
          <w:rStyle w:val="citesec"/>
          <w:rFonts w:eastAsiaTheme="minorEastAsia"/>
          <w:szCs w:val="24"/>
          <w:shd w:val="clear" w:color="auto" w:fill="auto"/>
        </w:rPr>
        <w:t xml:space="preserve">. It </w:t>
      </w:r>
      <w:r w:rsidRPr="00BC1037">
        <w:t xml:space="preserve">provides </w:t>
      </w:r>
      <w:r>
        <w:t xml:space="preserve">the basemesh decoding specific information for configuring and initialization of the </w:t>
      </w:r>
      <w:r w:rsidRPr="00BC1037">
        <w:t xml:space="preserve">basemesh decoder. </w:t>
      </w:r>
      <w:r>
        <w:t>At least one basemesh sequence parameter set NAL unit shall be present in</w:t>
      </w:r>
      <w:r w:rsidR="002D2F22">
        <w:t xml:space="preserve"> </w:t>
      </w:r>
      <w:r w:rsidR="00EB2CA5" w:rsidRPr="00BC1037">
        <w:t>the basemesh decoder configuration record</w:t>
      </w:r>
      <w:r w:rsidR="00EB2CA5">
        <w:rPr>
          <w:rFonts w:ascii="Courier" w:hAnsi="Courier"/>
          <w:sz w:val="20"/>
        </w:rPr>
        <w:t>.</w:t>
      </w:r>
    </w:p>
    <w:p w14:paraId="76689BD9" w14:textId="77777777" w:rsidR="005522D7" w:rsidRDefault="005522D7" w:rsidP="005522D7">
      <w:pPr>
        <w:pStyle w:val="Heading5"/>
      </w:pPr>
      <w:r>
        <w:t>Syntax</w:t>
      </w:r>
    </w:p>
    <w:p w14:paraId="262FBA90" w14:textId="26AED6CB" w:rsidR="005522D7" w:rsidRDefault="005522D7" w:rsidP="005522D7">
      <w:pPr>
        <w:spacing w:after="0"/>
        <w:rPr>
          <w:rFonts w:ascii="Courier New" w:hAnsi="Courier New"/>
          <w:sz w:val="18"/>
          <w:szCs w:val="18"/>
        </w:rPr>
      </w:pPr>
      <w:r w:rsidRPr="000F0BE8">
        <w:rPr>
          <w:rFonts w:ascii="Courier" w:hAnsi="Courier"/>
          <w:sz w:val="18"/>
          <w:szCs w:val="18"/>
        </w:rPr>
        <w:t xml:space="preserve">aligned(8) class </w:t>
      </w:r>
      <w:r w:rsidRPr="000F0BE8">
        <w:rPr>
          <w:rFonts w:ascii="Courier New" w:hAnsi="Courier New"/>
          <w:sz w:val="18"/>
          <w:szCs w:val="18"/>
        </w:rPr>
        <w:t>BaseMeshConfigurationBox</w:t>
      </w:r>
    </w:p>
    <w:p w14:paraId="1014DAFE" w14:textId="77777777" w:rsidR="005522D7" w:rsidRPr="000F0BE8" w:rsidRDefault="005522D7" w:rsidP="005522D7">
      <w:pPr>
        <w:spacing w:after="0"/>
        <w:rPr>
          <w:rFonts w:ascii="Courier New" w:hAnsi="Courier New"/>
          <w:sz w:val="18"/>
          <w:szCs w:val="18"/>
        </w:rPr>
      </w:pPr>
      <w:r w:rsidRPr="000F0BE8">
        <w:rPr>
          <w:rFonts w:ascii="Courier New" w:hAnsi="Courier New"/>
          <w:sz w:val="18"/>
          <w:szCs w:val="18"/>
        </w:rPr>
        <w:t xml:space="preserve"> </w:t>
      </w:r>
      <w:r>
        <w:rPr>
          <w:rFonts w:ascii="Courier New" w:hAnsi="Courier New"/>
          <w:sz w:val="18"/>
          <w:szCs w:val="18"/>
        </w:rPr>
        <w:t xml:space="preserve">  </w:t>
      </w:r>
      <w:r w:rsidRPr="000F0BE8">
        <w:rPr>
          <w:rFonts w:ascii="Courier" w:hAnsi="Courier"/>
          <w:sz w:val="18"/>
          <w:szCs w:val="18"/>
        </w:rPr>
        <w:t xml:space="preserve">extends FullBox('vbmC', version = 0, 0) { </w:t>
      </w:r>
    </w:p>
    <w:p w14:paraId="0B21E9FD" w14:textId="50E372D0" w:rsidR="005522D7" w:rsidRPr="000F0BE8" w:rsidRDefault="005522D7" w:rsidP="005522D7">
      <w:pPr>
        <w:spacing w:after="0"/>
        <w:rPr>
          <w:rFonts w:ascii="Courier" w:hAnsi="Courier"/>
          <w:sz w:val="18"/>
          <w:szCs w:val="18"/>
        </w:rPr>
      </w:pPr>
      <w:r>
        <w:rPr>
          <w:rFonts w:ascii="Courier" w:hAnsi="Courier"/>
          <w:sz w:val="18"/>
          <w:szCs w:val="18"/>
        </w:rPr>
        <w:t xml:space="preserve">      </w:t>
      </w:r>
      <w:r w:rsidRPr="000F0BE8">
        <w:rPr>
          <w:rFonts w:ascii="Courier" w:hAnsi="Courier"/>
          <w:sz w:val="18"/>
          <w:szCs w:val="18"/>
        </w:rPr>
        <w:t xml:space="preserve">BaseMeshDecoderConfigurationRecord </w:t>
      </w:r>
      <w:r>
        <w:rPr>
          <w:rFonts w:ascii="Courier" w:hAnsi="Courier"/>
          <w:sz w:val="18"/>
          <w:szCs w:val="18"/>
        </w:rPr>
        <w:t>bm_config</w:t>
      </w:r>
      <w:r w:rsidRPr="000F0BE8">
        <w:rPr>
          <w:rFonts w:ascii="Courier" w:hAnsi="Courier"/>
          <w:sz w:val="18"/>
          <w:szCs w:val="18"/>
        </w:rPr>
        <w:t xml:space="preserve">; </w:t>
      </w:r>
    </w:p>
    <w:p w14:paraId="2F1A4CBA" w14:textId="77777777" w:rsidR="005522D7" w:rsidRPr="000F0BE8" w:rsidRDefault="005522D7" w:rsidP="005522D7">
      <w:pPr>
        <w:rPr>
          <w:rFonts w:ascii="Courier" w:hAnsi="Courier"/>
          <w:sz w:val="18"/>
          <w:szCs w:val="18"/>
        </w:rPr>
      </w:pPr>
      <w:r w:rsidRPr="000F0BE8">
        <w:rPr>
          <w:rFonts w:ascii="Courier" w:hAnsi="Courier"/>
          <w:sz w:val="18"/>
          <w:szCs w:val="18"/>
        </w:rPr>
        <w:t>}</w:t>
      </w:r>
    </w:p>
    <w:p w14:paraId="4B297AEF" w14:textId="77777777" w:rsidR="005522D7" w:rsidRDefault="005522D7" w:rsidP="005522D7">
      <w:pPr>
        <w:pStyle w:val="Heading5"/>
      </w:pPr>
      <w:r>
        <w:t>Semantics</w:t>
      </w:r>
    </w:p>
    <w:p w14:paraId="6477AFF4" w14:textId="76EF1E8C" w:rsidR="006739F6" w:rsidRPr="008D614D" w:rsidRDefault="006739F6" w:rsidP="006739F6">
      <w:pPr>
        <w:pStyle w:val="ListContinue1"/>
      </w:pPr>
      <w:r>
        <w:rPr>
          <w:rStyle w:val="ISOCode"/>
          <w:sz w:val="20"/>
          <w:szCs w:val="20"/>
        </w:rPr>
        <w:t>bm</w:t>
      </w:r>
      <w:r w:rsidRPr="0017615D">
        <w:rPr>
          <w:rStyle w:val="ISOCode"/>
          <w:sz w:val="20"/>
          <w:szCs w:val="20"/>
        </w:rPr>
        <w:t>_config</w:t>
      </w:r>
      <w:r>
        <w:rPr>
          <w:rStyle w:val="ISOCode"/>
        </w:rPr>
        <w:t xml:space="preserve"> </w:t>
      </w:r>
      <w:r>
        <w:t>contains</w:t>
      </w:r>
      <w:r w:rsidRPr="008D614D">
        <w:t xml:space="preserve"> </w:t>
      </w:r>
      <w:r>
        <w:t xml:space="preserve">a single instance of </w:t>
      </w:r>
      <w:r w:rsidRPr="000F0BE8">
        <w:rPr>
          <w:rFonts w:ascii="Courier" w:hAnsi="Courier"/>
          <w:sz w:val="18"/>
          <w:szCs w:val="18"/>
        </w:rPr>
        <w:t xml:space="preserve">BaseMeshDecoderConfigurationRecord </w:t>
      </w:r>
      <w:r w:rsidRPr="008D614D">
        <w:t xml:space="preserve">defined in </w:t>
      </w:r>
      <w:r w:rsidRPr="008D614D">
        <w:rPr>
          <w:rStyle w:val="citesec"/>
          <w:rFonts w:eastAsiaTheme="minorEastAsia"/>
          <w:szCs w:val="24"/>
          <w:shd w:val="clear" w:color="auto" w:fill="auto"/>
        </w:rPr>
        <w:t>subclause</w:t>
      </w:r>
      <w:r>
        <w:rPr>
          <w:rStyle w:val="citesec"/>
          <w:rFonts w:eastAsiaTheme="minorEastAsia"/>
          <w:szCs w:val="24"/>
          <w:shd w:val="clear" w:color="auto" w:fill="auto"/>
        </w:rPr>
        <w:t xml:space="preserve"> </w:t>
      </w:r>
      <w:r>
        <w:rPr>
          <w:rStyle w:val="citesec"/>
          <w:rFonts w:eastAsiaTheme="minorEastAsia"/>
          <w:szCs w:val="24"/>
          <w:shd w:val="clear" w:color="auto" w:fill="auto"/>
        </w:rPr>
        <w:fldChar w:fldCharType="begin"/>
      </w:r>
      <w:r>
        <w:rPr>
          <w:rStyle w:val="citesec"/>
          <w:rFonts w:eastAsiaTheme="minorEastAsia"/>
          <w:szCs w:val="24"/>
          <w:shd w:val="clear" w:color="auto" w:fill="auto"/>
        </w:rPr>
        <w:instrText xml:space="preserve"> REF _Ref197695228 \r \h </w:instrText>
      </w:r>
      <w:r>
        <w:rPr>
          <w:rStyle w:val="citesec"/>
          <w:rFonts w:eastAsiaTheme="minorEastAsia"/>
          <w:szCs w:val="24"/>
          <w:shd w:val="clear" w:color="auto" w:fill="auto"/>
        </w:rPr>
      </w:r>
      <w:r>
        <w:rPr>
          <w:rStyle w:val="citesec"/>
          <w:rFonts w:eastAsiaTheme="minorEastAsia"/>
          <w:szCs w:val="24"/>
          <w:shd w:val="clear" w:color="auto" w:fill="auto"/>
        </w:rPr>
        <w:fldChar w:fldCharType="separate"/>
      </w:r>
      <w:r w:rsidR="008E2D91">
        <w:rPr>
          <w:rStyle w:val="citesec"/>
          <w:rFonts w:eastAsiaTheme="minorEastAsia"/>
          <w:szCs w:val="24"/>
          <w:shd w:val="clear" w:color="auto" w:fill="auto"/>
        </w:rPr>
        <w:t>6.2.2</w:t>
      </w:r>
      <w:r>
        <w:rPr>
          <w:rStyle w:val="citesec"/>
          <w:rFonts w:eastAsiaTheme="minorEastAsia"/>
          <w:szCs w:val="24"/>
          <w:shd w:val="clear" w:color="auto" w:fill="auto"/>
        </w:rPr>
        <w:fldChar w:fldCharType="end"/>
      </w:r>
      <w:r>
        <w:rPr>
          <w:rStyle w:val="citesec"/>
          <w:rFonts w:eastAsiaTheme="minorEastAsia"/>
          <w:szCs w:val="24"/>
          <w:shd w:val="clear" w:color="auto" w:fill="auto"/>
        </w:rPr>
        <w:t>.</w:t>
      </w:r>
    </w:p>
    <w:p w14:paraId="6345810B" w14:textId="2C64E4FD" w:rsidR="005522D7" w:rsidRDefault="000828F1" w:rsidP="005522D7">
      <w:pPr>
        <w:pStyle w:val="Heading4"/>
      </w:pPr>
      <w:bookmarkStart w:id="871" w:name="_Ref178277274"/>
      <w:r>
        <w:t>Arithmetic coded displacement</w:t>
      </w:r>
      <w:r w:rsidRPr="007F55A5">
        <w:t xml:space="preserve"> </w:t>
      </w:r>
      <w:r w:rsidR="005522D7">
        <w:t>d</w:t>
      </w:r>
      <w:r w:rsidR="005522D7" w:rsidRPr="007F55A5">
        <w:t xml:space="preserve">ecoder </w:t>
      </w:r>
      <w:r w:rsidR="005522D7">
        <w:t>c</w:t>
      </w:r>
      <w:r w:rsidR="005522D7" w:rsidRPr="007F55A5">
        <w:t xml:space="preserve">onfiguration </w:t>
      </w:r>
      <w:r w:rsidR="005522D7">
        <w:t>b</w:t>
      </w:r>
      <w:r w:rsidR="005522D7" w:rsidRPr="007F55A5">
        <w:t>ox</w:t>
      </w:r>
      <w:bookmarkEnd w:id="871"/>
    </w:p>
    <w:p w14:paraId="7C745BC8" w14:textId="77777777" w:rsidR="005522D7" w:rsidRDefault="005522D7" w:rsidP="005522D7">
      <w:pPr>
        <w:pStyle w:val="Heading5"/>
      </w:pPr>
      <w:r>
        <w:t>Definition</w:t>
      </w:r>
    </w:p>
    <w:p w14:paraId="4FAF2632" w14:textId="4D298498" w:rsidR="002D2F22" w:rsidRPr="00013597" w:rsidRDefault="005522D7" w:rsidP="005522D7">
      <w:pPr>
        <w:rPr>
          <w:rFonts w:ascii="Courier" w:hAnsi="Courier"/>
          <w:sz w:val="20"/>
        </w:rPr>
      </w:pPr>
      <w:r w:rsidRPr="00946485">
        <w:t>A</w:t>
      </w:r>
      <w:r w:rsidR="000828F1">
        <w:t>n arithmetic coded</w:t>
      </w:r>
      <w:r w:rsidRPr="00946485">
        <w:t xml:space="preserve"> displacement decoder configuration box contains the </w:t>
      </w:r>
      <w:r w:rsidR="000828F1">
        <w:t xml:space="preserve">arithmetic coded </w:t>
      </w:r>
      <w:r w:rsidRPr="00946485">
        <w:t>displacement decoder configuration record</w:t>
      </w:r>
      <w:r w:rsidR="00EB2CA5">
        <w:t xml:space="preserve">, as defined </w:t>
      </w:r>
      <w:r w:rsidR="00EB2CA5" w:rsidRPr="008D614D">
        <w:t xml:space="preserve">in </w:t>
      </w:r>
      <w:r w:rsidR="00EB2CA5" w:rsidRPr="008D614D">
        <w:rPr>
          <w:rStyle w:val="citesec"/>
          <w:rFonts w:eastAsiaTheme="minorEastAsia"/>
          <w:szCs w:val="24"/>
          <w:shd w:val="clear" w:color="auto" w:fill="auto"/>
        </w:rPr>
        <w:t>subclause</w:t>
      </w:r>
      <w:r w:rsidR="00EB2CA5">
        <w:rPr>
          <w:rStyle w:val="citesec"/>
          <w:rFonts w:eastAsiaTheme="minorEastAsia"/>
          <w:szCs w:val="24"/>
          <w:shd w:val="clear" w:color="auto" w:fill="auto"/>
        </w:rPr>
        <w:t xml:space="preserve"> </w:t>
      </w:r>
      <w:r w:rsidR="00EB2CA5">
        <w:rPr>
          <w:rStyle w:val="citesec"/>
          <w:rFonts w:eastAsiaTheme="minorEastAsia"/>
          <w:szCs w:val="24"/>
          <w:shd w:val="clear" w:color="auto" w:fill="auto"/>
        </w:rPr>
        <w:fldChar w:fldCharType="begin"/>
      </w:r>
      <w:r w:rsidR="00EB2CA5">
        <w:rPr>
          <w:rStyle w:val="citesec"/>
          <w:rFonts w:eastAsiaTheme="minorEastAsia"/>
          <w:szCs w:val="24"/>
          <w:shd w:val="clear" w:color="auto" w:fill="auto"/>
        </w:rPr>
        <w:instrText xml:space="preserve"> REF _Ref197695749 \r \h </w:instrText>
      </w:r>
      <w:r w:rsidR="00EB2CA5">
        <w:rPr>
          <w:rStyle w:val="citesec"/>
          <w:rFonts w:eastAsiaTheme="minorEastAsia"/>
          <w:szCs w:val="24"/>
          <w:shd w:val="clear" w:color="auto" w:fill="auto"/>
        </w:rPr>
      </w:r>
      <w:r w:rsidR="00EB2CA5">
        <w:rPr>
          <w:rStyle w:val="citesec"/>
          <w:rFonts w:eastAsiaTheme="minorEastAsia"/>
          <w:szCs w:val="24"/>
          <w:shd w:val="clear" w:color="auto" w:fill="auto"/>
        </w:rPr>
        <w:fldChar w:fldCharType="separate"/>
      </w:r>
      <w:r w:rsidR="008E2D91">
        <w:rPr>
          <w:rStyle w:val="citesec"/>
          <w:rFonts w:eastAsiaTheme="minorEastAsia"/>
          <w:szCs w:val="24"/>
          <w:shd w:val="clear" w:color="auto" w:fill="auto"/>
        </w:rPr>
        <w:t>6.2.3</w:t>
      </w:r>
      <w:r w:rsidR="00EB2CA5">
        <w:rPr>
          <w:rStyle w:val="citesec"/>
          <w:rFonts w:eastAsiaTheme="minorEastAsia"/>
          <w:szCs w:val="24"/>
          <w:shd w:val="clear" w:color="auto" w:fill="auto"/>
        </w:rPr>
        <w:fldChar w:fldCharType="end"/>
      </w:r>
      <w:r w:rsidR="00EB2CA5">
        <w:rPr>
          <w:rStyle w:val="citesec"/>
          <w:rFonts w:eastAsiaTheme="minorEastAsia"/>
          <w:szCs w:val="24"/>
          <w:shd w:val="clear" w:color="auto" w:fill="auto"/>
        </w:rPr>
        <w:t>.</w:t>
      </w:r>
      <w:r w:rsidRPr="00946485">
        <w:t xml:space="preserve"> </w:t>
      </w:r>
      <w:r w:rsidR="00EB2CA5">
        <w:t xml:space="preserve">It </w:t>
      </w:r>
      <w:r w:rsidRPr="00946485">
        <w:t xml:space="preserve">provides the </w:t>
      </w:r>
      <w:r>
        <w:t xml:space="preserve">decoding specific </w:t>
      </w:r>
      <w:r w:rsidRPr="00946485">
        <w:t xml:space="preserve">information for arithmetic coded displacement sub-bitstream. At least one displacement sequence parameter set NAL unit shall be present in </w:t>
      </w:r>
      <w:r w:rsidR="00EB2CA5" w:rsidRPr="00946485">
        <w:t xml:space="preserve">the </w:t>
      </w:r>
      <w:r w:rsidR="000828F1">
        <w:t xml:space="preserve">arithmetic coded </w:t>
      </w:r>
      <w:r w:rsidR="00EB2CA5" w:rsidRPr="00946485">
        <w:t>displacement decoder configuration record</w:t>
      </w:r>
      <w:r w:rsidR="00EB2CA5">
        <w:rPr>
          <w:rFonts w:ascii="Courier" w:hAnsi="Courier"/>
          <w:sz w:val="20"/>
        </w:rPr>
        <w:t>.</w:t>
      </w:r>
    </w:p>
    <w:p w14:paraId="0B2FD8F2" w14:textId="77777777" w:rsidR="005522D7" w:rsidRDefault="005522D7" w:rsidP="005522D7">
      <w:pPr>
        <w:pStyle w:val="Heading5"/>
      </w:pPr>
      <w:r>
        <w:t>Syntax</w:t>
      </w:r>
    </w:p>
    <w:p w14:paraId="45A26C3E" w14:textId="024FF48D" w:rsidR="005522D7" w:rsidRDefault="005522D7" w:rsidP="005522D7">
      <w:pPr>
        <w:spacing w:after="0"/>
        <w:rPr>
          <w:rFonts w:ascii="Courier" w:hAnsi="Courier"/>
          <w:sz w:val="18"/>
          <w:szCs w:val="18"/>
        </w:rPr>
      </w:pPr>
      <w:r w:rsidRPr="000F0BE8">
        <w:rPr>
          <w:rFonts w:ascii="Courier" w:hAnsi="Courier"/>
          <w:sz w:val="18"/>
          <w:szCs w:val="18"/>
        </w:rPr>
        <w:t xml:space="preserve">aligned(8) class </w:t>
      </w:r>
      <w:r w:rsidR="005E0909">
        <w:rPr>
          <w:rFonts w:ascii="Courier" w:hAnsi="Courier"/>
          <w:sz w:val="18"/>
          <w:szCs w:val="18"/>
        </w:rPr>
        <w:t>AC</w:t>
      </w:r>
      <w:r w:rsidRPr="000F0BE8">
        <w:rPr>
          <w:rFonts w:ascii="Courier" w:hAnsi="Courier"/>
          <w:sz w:val="18"/>
          <w:szCs w:val="18"/>
        </w:rPr>
        <w:t xml:space="preserve">DisplacementConfigurationBox </w:t>
      </w:r>
    </w:p>
    <w:p w14:paraId="031F6670" w14:textId="77777777" w:rsidR="005522D7" w:rsidRPr="000F0BE8" w:rsidRDefault="005522D7" w:rsidP="005522D7">
      <w:pPr>
        <w:spacing w:after="0"/>
        <w:rPr>
          <w:rFonts w:ascii="Courier" w:hAnsi="Courier"/>
          <w:sz w:val="18"/>
          <w:szCs w:val="18"/>
        </w:rPr>
      </w:pPr>
      <w:r>
        <w:rPr>
          <w:rFonts w:ascii="Courier" w:hAnsi="Courier"/>
          <w:sz w:val="18"/>
          <w:szCs w:val="18"/>
        </w:rPr>
        <w:t xml:space="preserve">   </w:t>
      </w:r>
      <w:r w:rsidRPr="000F0BE8">
        <w:rPr>
          <w:rFonts w:ascii="Courier" w:hAnsi="Courier"/>
          <w:sz w:val="18"/>
          <w:szCs w:val="18"/>
        </w:rPr>
        <w:t xml:space="preserve">extends FullBox('vdcC', version = 0, 0) { </w:t>
      </w:r>
    </w:p>
    <w:p w14:paraId="66A976FB" w14:textId="506564EB" w:rsidR="005522D7" w:rsidRPr="000F0BE8" w:rsidRDefault="005522D7" w:rsidP="005522D7">
      <w:pPr>
        <w:spacing w:after="0"/>
        <w:rPr>
          <w:rFonts w:ascii="Courier" w:hAnsi="Courier"/>
          <w:sz w:val="18"/>
          <w:szCs w:val="18"/>
        </w:rPr>
      </w:pPr>
      <w:r>
        <w:rPr>
          <w:rFonts w:ascii="Courier" w:hAnsi="Courier"/>
          <w:sz w:val="18"/>
          <w:szCs w:val="18"/>
        </w:rPr>
        <w:t xml:space="preserve">      </w:t>
      </w:r>
      <w:r w:rsidR="00EE5999">
        <w:rPr>
          <w:rFonts w:ascii="Courier" w:hAnsi="Courier"/>
          <w:sz w:val="18"/>
          <w:szCs w:val="18"/>
        </w:rPr>
        <w:t>AC</w:t>
      </w:r>
      <w:r w:rsidRPr="000F0BE8">
        <w:rPr>
          <w:rFonts w:ascii="Courier" w:hAnsi="Courier"/>
          <w:sz w:val="18"/>
          <w:szCs w:val="18"/>
        </w:rPr>
        <w:t>DisplacementDecoderConfigurationRecord</w:t>
      </w:r>
      <w:r>
        <w:rPr>
          <w:rFonts w:ascii="Courier" w:hAnsi="Courier"/>
          <w:sz w:val="18"/>
          <w:szCs w:val="18"/>
        </w:rPr>
        <w:t xml:space="preserve"> disp_config</w:t>
      </w:r>
      <w:r w:rsidRPr="000F0BE8">
        <w:rPr>
          <w:rFonts w:ascii="Courier" w:hAnsi="Courier"/>
          <w:sz w:val="18"/>
          <w:szCs w:val="18"/>
        </w:rPr>
        <w:t xml:space="preserve">; </w:t>
      </w:r>
    </w:p>
    <w:p w14:paraId="336C2B95" w14:textId="6AAC8D9B" w:rsidR="005522D7" w:rsidRPr="000F0BE8" w:rsidRDefault="005522D7" w:rsidP="005730AA">
      <w:pPr>
        <w:rPr>
          <w:rFonts w:ascii="Courier" w:hAnsi="Courier"/>
          <w:sz w:val="18"/>
          <w:szCs w:val="18"/>
          <w:lang w:val="en-US" w:eastAsia="ko-KR"/>
        </w:rPr>
      </w:pPr>
      <w:r w:rsidRPr="000F0BE8">
        <w:rPr>
          <w:rFonts w:ascii="Courier" w:hAnsi="Courier"/>
          <w:sz w:val="18"/>
          <w:szCs w:val="18"/>
        </w:rPr>
        <w:t>}</w:t>
      </w:r>
      <w:r w:rsidR="005730AA">
        <w:rPr>
          <w:rFonts w:ascii="Courier" w:hAnsi="Courier"/>
          <w:sz w:val="18"/>
          <w:szCs w:val="18"/>
        </w:rPr>
        <w:t xml:space="preserve"> </w:t>
      </w:r>
    </w:p>
    <w:p w14:paraId="57D0BB6F" w14:textId="77777777" w:rsidR="005522D7" w:rsidRDefault="005522D7" w:rsidP="005522D7">
      <w:pPr>
        <w:pStyle w:val="Heading5"/>
      </w:pPr>
      <w:r>
        <w:t>Semantics</w:t>
      </w:r>
    </w:p>
    <w:p w14:paraId="7294E6F0" w14:textId="7BC4B1A8" w:rsidR="005730AA" w:rsidRPr="008D614D" w:rsidRDefault="005730AA" w:rsidP="005730AA">
      <w:pPr>
        <w:pStyle w:val="ListContinue1"/>
      </w:pPr>
      <w:r>
        <w:rPr>
          <w:rStyle w:val="ISOCode"/>
          <w:sz w:val="20"/>
          <w:szCs w:val="20"/>
        </w:rPr>
        <w:t>disp</w:t>
      </w:r>
      <w:r w:rsidRPr="0017615D">
        <w:rPr>
          <w:rStyle w:val="ISOCode"/>
          <w:sz w:val="20"/>
          <w:szCs w:val="20"/>
        </w:rPr>
        <w:t>_config</w:t>
      </w:r>
      <w:r>
        <w:rPr>
          <w:rStyle w:val="ISOCode"/>
        </w:rPr>
        <w:t xml:space="preserve"> </w:t>
      </w:r>
      <w:r>
        <w:t>contains</w:t>
      </w:r>
      <w:r w:rsidRPr="008D614D">
        <w:t xml:space="preserve"> </w:t>
      </w:r>
      <w:r>
        <w:t xml:space="preserve">a single instance of </w:t>
      </w:r>
      <w:r w:rsidR="00EE5999">
        <w:rPr>
          <w:rFonts w:ascii="Courier" w:hAnsi="Courier"/>
          <w:sz w:val="18"/>
          <w:szCs w:val="18"/>
        </w:rPr>
        <w:t>ACD</w:t>
      </w:r>
      <w:r w:rsidR="005E0909">
        <w:rPr>
          <w:rFonts w:ascii="Courier" w:hAnsi="Courier"/>
          <w:sz w:val="18"/>
          <w:szCs w:val="18"/>
        </w:rPr>
        <w:t>i</w:t>
      </w:r>
      <w:r w:rsidRPr="000F0BE8">
        <w:rPr>
          <w:rFonts w:ascii="Courier" w:hAnsi="Courier"/>
          <w:sz w:val="18"/>
          <w:szCs w:val="18"/>
        </w:rPr>
        <w:t>splacementDecoderConfigurationRecord</w:t>
      </w:r>
      <w:r>
        <w:rPr>
          <w:rFonts w:ascii="Courier" w:hAnsi="Courier"/>
          <w:sz w:val="18"/>
          <w:szCs w:val="18"/>
        </w:rPr>
        <w:t xml:space="preserve"> </w:t>
      </w:r>
      <w:r w:rsidRPr="008D614D">
        <w:t xml:space="preserve">defined in </w:t>
      </w:r>
      <w:r w:rsidRPr="008D614D">
        <w:rPr>
          <w:rStyle w:val="citesec"/>
          <w:rFonts w:eastAsiaTheme="minorEastAsia"/>
          <w:szCs w:val="24"/>
          <w:shd w:val="clear" w:color="auto" w:fill="auto"/>
        </w:rPr>
        <w:t>subclause</w:t>
      </w:r>
      <w:r>
        <w:rPr>
          <w:rStyle w:val="citesec"/>
          <w:rFonts w:eastAsiaTheme="minorEastAsia"/>
          <w:szCs w:val="24"/>
          <w:shd w:val="clear" w:color="auto" w:fill="auto"/>
        </w:rPr>
        <w:t xml:space="preserve"> </w:t>
      </w:r>
      <w:r>
        <w:rPr>
          <w:rStyle w:val="citesec"/>
          <w:rFonts w:eastAsiaTheme="minorEastAsia"/>
          <w:szCs w:val="24"/>
          <w:shd w:val="clear" w:color="auto" w:fill="auto"/>
        </w:rPr>
        <w:fldChar w:fldCharType="begin"/>
      </w:r>
      <w:r>
        <w:rPr>
          <w:rStyle w:val="citesec"/>
          <w:rFonts w:eastAsiaTheme="minorEastAsia"/>
          <w:szCs w:val="24"/>
          <w:shd w:val="clear" w:color="auto" w:fill="auto"/>
        </w:rPr>
        <w:instrText xml:space="preserve"> REF _Ref197695749 \r \h </w:instrText>
      </w:r>
      <w:r>
        <w:rPr>
          <w:rStyle w:val="citesec"/>
          <w:rFonts w:eastAsiaTheme="minorEastAsia"/>
          <w:szCs w:val="24"/>
          <w:shd w:val="clear" w:color="auto" w:fill="auto"/>
        </w:rPr>
      </w:r>
      <w:r>
        <w:rPr>
          <w:rStyle w:val="citesec"/>
          <w:rFonts w:eastAsiaTheme="minorEastAsia"/>
          <w:szCs w:val="24"/>
          <w:shd w:val="clear" w:color="auto" w:fill="auto"/>
        </w:rPr>
        <w:fldChar w:fldCharType="separate"/>
      </w:r>
      <w:r w:rsidR="008E2D91">
        <w:rPr>
          <w:rStyle w:val="citesec"/>
          <w:rFonts w:eastAsiaTheme="minorEastAsia"/>
          <w:szCs w:val="24"/>
          <w:shd w:val="clear" w:color="auto" w:fill="auto"/>
        </w:rPr>
        <w:t>6.2.3</w:t>
      </w:r>
      <w:r>
        <w:rPr>
          <w:rStyle w:val="citesec"/>
          <w:rFonts w:eastAsiaTheme="minorEastAsia"/>
          <w:szCs w:val="24"/>
          <w:shd w:val="clear" w:color="auto" w:fill="auto"/>
        </w:rPr>
        <w:fldChar w:fldCharType="end"/>
      </w:r>
      <w:r>
        <w:rPr>
          <w:rStyle w:val="citesec"/>
          <w:rFonts w:eastAsiaTheme="minorEastAsia"/>
          <w:szCs w:val="24"/>
          <w:shd w:val="clear" w:color="auto" w:fill="auto"/>
        </w:rPr>
        <w:t>.</w:t>
      </w:r>
    </w:p>
    <w:p w14:paraId="1B9E4D1D" w14:textId="1B34D9E1" w:rsidR="005522D7" w:rsidRDefault="005730AA" w:rsidP="005522D7">
      <w:pPr>
        <w:pStyle w:val="fields"/>
        <w:spacing w:before="0" w:after="240"/>
        <w:ind w:left="0" w:firstLine="0"/>
        <w:rPr>
          <w:rStyle w:val="codeChar"/>
          <w:rFonts w:ascii="Courier" w:hAnsi="Courier"/>
          <w:szCs w:val="20"/>
        </w:rPr>
      </w:pPr>
      <w:r>
        <w:rPr>
          <w:rStyle w:val="codeChar"/>
          <w:rFonts w:ascii="Courier" w:hAnsi="Courier"/>
          <w:szCs w:val="20"/>
        </w:rPr>
        <w:t xml:space="preserve"> </w:t>
      </w:r>
    </w:p>
    <w:p w14:paraId="6B84A697" w14:textId="27214B31" w:rsidR="00217182" w:rsidRDefault="00217182" w:rsidP="00217182">
      <w:pPr>
        <w:pStyle w:val="Heading4"/>
      </w:pPr>
      <w:bookmarkStart w:id="872" w:name="_Ref198028585"/>
      <w:r>
        <w:lastRenderedPageBreak/>
        <w:t>Instanced rendering</w:t>
      </w:r>
      <w:r w:rsidRPr="007F55A5">
        <w:t xml:space="preserve"> </w:t>
      </w:r>
      <w:r>
        <w:t>b</w:t>
      </w:r>
      <w:r w:rsidRPr="007F55A5">
        <w:t>ox</w:t>
      </w:r>
      <w:bookmarkEnd w:id="872"/>
    </w:p>
    <w:p w14:paraId="43595A4B" w14:textId="77777777" w:rsidR="00217182" w:rsidRPr="000B19ED" w:rsidRDefault="00217182" w:rsidP="00217182">
      <w:pPr>
        <w:pStyle w:val="Heading5"/>
      </w:pPr>
      <w:r>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946"/>
      </w:tblGrid>
      <w:tr w:rsidR="00217182" w:rsidRPr="008D614D" w14:paraId="27C495D8" w14:textId="77777777" w:rsidTr="008E2D91">
        <w:tc>
          <w:tcPr>
            <w:tcW w:w="2405" w:type="dxa"/>
          </w:tcPr>
          <w:p w14:paraId="55E9D393" w14:textId="77777777" w:rsidR="00217182" w:rsidRPr="008D614D" w:rsidRDefault="00217182"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Sample Entry Type:</w:t>
            </w:r>
          </w:p>
        </w:tc>
        <w:tc>
          <w:tcPr>
            <w:tcW w:w="6946" w:type="dxa"/>
          </w:tcPr>
          <w:p w14:paraId="06669090" w14:textId="2C4CAAD4" w:rsidR="00217182" w:rsidRPr="008D614D" w:rsidRDefault="00217182"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17615D">
              <w:rPr>
                <w:rStyle w:val="ISOCode"/>
                <w:sz w:val="20"/>
                <w:szCs w:val="20"/>
              </w:rPr>
              <w:t>'v</w:t>
            </w:r>
            <w:r>
              <w:rPr>
                <w:rStyle w:val="ISOCode"/>
                <w:sz w:val="20"/>
                <w:szCs w:val="20"/>
              </w:rPr>
              <w:t>i</w:t>
            </w:r>
            <w:r>
              <w:rPr>
                <w:rStyle w:val="ISOCode"/>
              </w:rPr>
              <w:t>re</w:t>
            </w:r>
            <w:r w:rsidRPr="0017615D">
              <w:rPr>
                <w:rStyle w:val="ISOCode"/>
                <w:sz w:val="20"/>
                <w:szCs w:val="20"/>
              </w:rPr>
              <w:t>'</w:t>
            </w:r>
          </w:p>
        </w:tc>
      </w:tr>
      <w:tr w:rsidR="00217182" w:rsidRPr="008D614D" w14:paraId="7157DD45" w14:textId="77777777" w:rsidTr="008E2D91">
        <w:tc>
          <w:tcPr>
            <w:tcW w:w="2405" w:type="dxa"/>
          </w:tcPr>
          <w:p w14:paraId="3BB5356B" w14:textId="77777777" w:rsidR="00217182" w:rsidRPr="008D614D" w:rsidRDefault="00217182"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Container: </w:t>
            </w:r>
          </w:p>
        </w:tc>
        <w:tc>
          <w:tcPr>
            <w:tcW w:w="6946" w:type="dxa"/>
          </w:tcPr>
          <w:p w14:paraId="31CF1B52" w14:textId="5CB3782E" w:rsidR="00217182" w:rsidRPr="0017615D" w:rsidRDefault="00217182"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17615D">
              <w:rPr>
                <w:rStyle w:val="ISOCode"/>
                <w:sz w:val="20"/>
                <w:szCs w:val="20"/>
              </w:rPr>
              <w:t>Sample</w:t>
            </w:r>
            <w:r>
              <w:rPr>
                <w:rStyle w:val="ISOCode"/>
                <w:sz w:val="20"/>
                <w:szCs w:val="20"/>
              </w:rPr>
              <w:t>E</w:t>
            </w:r>
            <w:r>
              <w:rPr>
                <w:rStyle w:val="ISOCode"/>
              </w:rPr>
              <w:t>ntry (</w:t>
            </w:r>
            <w:r w:rsidRPr="00B45490">
              <w:rPr>
                <w:rStyle w:val="ISOCode"/>
                <w:sz w:val="20"/>
                <w:szCs w:val="20"/>
              </w:rPr>
              <w:t>'v3c1'</w:t>
            </w:r>
            <w:r w:rsidRPr="008D614D">
              <w:rPr>
                <w:rStyle w:val="ISOCode"/>
              </w:rPr>
              <w:t xml:space="preserve">, </w:t>
            </w:r>
            <w:r w:rsidRPr="00B45490">
              <w:rPr>
                <w:rStyle w:val="ISOCode"/>
                <w:sz w:val="20"/>
                <w:szCs w:val="20"/>
              </w:rPr>
              <w:t>'v3cg'</w:t>
            </w:r>
            <w:r>
              <w:rPr>
                <w:rStyle w:val="ISOCode"/>
                <w:sz w:val="20"/>
                <w:szCs w:val="20"/>
              </w:rPr>
              <w:t>)</w:t>
            </w:r>
          </w:p>
        </w:tc>
      </w:tr>
      <w:tr w:rsidR="00217182" w:rsidRPr="008D614D" w14:paraId="1D3356D4" w14:textId="77777777" w:rsidTr="008E2D91">
        <w:tc>
          <w:tcPr>
            <w:tcW w:w="2405" w:type="dxa"/>
          </w:tcPr>
          <w:p w14:paraId="52D0A104" w14:textId="77777777" w:rsidR="00217182" w:rsidRPr="008D614D" w:rsidRDefault="00217182"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6946" w:type="dxa"/>
          </w:tcPr>
          <w:p w14:paraId="28BE0786" w14:textId="5F1D97C7" w:rsidR="00217182" w:rsidRPr="008D614D" w:rsidRDefault="00217182"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Pr>
                <w:rFonts w:eastAsiaTheme="minorEastAsia"/>
                <w:szCs w:val="24"/>
              </w:rPr>
              <w:t>No</w:t>
            </w:r>
          </w:p>
        </w:tc>
      </w:tr>
      <w:tr w:rsidR="00217182" w:rsidRPr="008D614D" w14:paraId="0CB87552" w14:textId="77777777" w:rsidTr="008E2D91">
        <w:tc>
          <w:tcPr>
            <w:tcW w:w="2405" w:type="dxa"/>
          </w:tcPr>
          <w:p w14:paraId="5596D0DD" w14:textId="77777777" w:rsidR="00217182" w:rsidRPr="008D614D" w:rsidRDefault="00217182"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6946" w:type="dxa"/>
          </w:tcPr>
          <w:p w14:paraId="15D7A3ED" w14:textId="45BFC3C9" w:rsidR="00217182" w:rsidRPr="008D614D" w:rsidRDefault="00217182"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One </w:t>
            </w:r>
          </w:p>
        </w:tc>
      </w:tr>
    </w:tbl>
    <w:p w14:paraId="2447FE9C" w14:textId="163B0CBE" w:rsidR="00217182" w:rsidRPr="00356356" w:rsidRDefault="00217182" w:rsidP="00013597">
      <w:pPr>
        <w:spacing w:before="240"/>
        <w:rPr>
          <w:lang w:eastAsia="ko-KR"/>
        </w:rPr>
      </w:pPr>
      <w:r w:rsidRPr="007D2436">
        <w:t>A single</w:t>
      </w:r>
      <w:r>
        <w:rPr>
          <w:rStyle w:val="codeChar"/>
          <w:rFonts w:ascii="Courier" w:hAnsi="Courier"/>
        </w:rPr>
        <w:t xml:space="preserve"> InstancedRendering</w:t>
      </w:r>
      <w:r w:rsidRPr="007D2436">
        <w:rPr>
          <w:rStyle w:val="codeChar"/>
          <w:rFonts w:ascii="Courier" w:hAnsi="Courier"/>
        </w:rPr>
        <w:t>Box</w:t>
      </w:r>
      <w:r>
        <w:t xml:space="preserve"> may present in the sample entry of a V3C atlas track to indicate that the mesh representation associated with the atlas track may be used for instanced rendering. </w:t>
      </w:r>
    </w:p>
    <w:p w14:paraId="5BCA515E" w14:textId="1B3F16AA" w:rsidR="00217182" w:rsidRDefault="00217182" w:rsidP="00217182">
      <w:pPr>
        <w:pStyle w:val="Heading5"/>
      </w:pPr>
      <w:r>
        <w:t>Syntax</w:t>
      </w:r>
    </w:p>
    <w:p w14:paraId="44B92A94" w14:textId="19853A49" w:rsidR="00217182" w:rsidRPr="00013597" w:rsidRDefault="00217182" w:rsidP="00217182">
      <w:pPr>
        <w:pStyle w:val="code0"/>
        <w:rPr>
          <w:sz w:val="18"/>
          <w:szCs w:val="18"/>
        </w:rPr>
      </w:pPr>
      <w:r w:rsidRPr="00013597">
        <w:rPr>
          <w:sz w:val="18"/>
          <w:szCs w:val="18"/>
        </w:rPr>
        <w:t>aligned(8) class InstancedRenderingBox extends FullBox('vire', version = 0, 0){</w:t>
      </w:r>
    </w:p>
    <w:p w14:paraId="2A93593E" w14:textId="36CB41DC" w:rsidR="00217182" w:rsidRPr="00013597" w:rsidRDefault="00217182" w:rsidP="00217182">
      <w:pPr>
        <w:pStyle w:val="Code"/>
        <w:rPr>
          <w:sz w:val="18"/>
          <w:szCs w:val="18"/>
        </w:rPr>
      </w:pPr>
      <w:r w:rsidRPr="00EB32CA">
        <w:rPr>
          <w:sz w:val="18"/>
          <w:szCs w:val="18"/>
        </w:rPr>
        <w:t xml:space="preserve">   </w:t>
      </w:r>
      <w:r w:rsidRPr="00013597">
        <w:rPr>
          <w:sz w:val="18"/>
          <w:szCs w:val="18"/>
        </w:rPr>
        <w:t>unsigned int(1)</w:t>
      </w:r>
      <w:r w:rsidRPr="00013597">
        <w:rPr>
          <w:sz w:val="18"/>
          <w:szCs w:val="18"/>
        </w:rPr>
        <w:tab/>
        <w:t>can_be_temporally_instanced;</w:t>
      </w:r>
    </w:p>
    <w:p w14:paraId="71D36667" w14:textId="6BA702BA" w:rsidR="00217182" w:rsidRPr="00013597" w:rsidRDefault="00217182" w:rsidP="00217182">
      <w:pPr>
        <w:pStyle w:val="Code"/>
        <w:rPr>
          <w:sz w:val="18"/>
          <w:szCs w:val="18"/>
        </w:rPr>
      </w:pPr>
      <w:r w:rsidRPr="00217182">
        <w:rPr>
          <w:sz w:val="18"/>
          <w:szCs w:val="18"/>
        </w:rPr>
        <w:t xml:space="preserve">   </w:t>
      </w:r>
      <w:r w:rsidRPr="00013597">
        <w:rPr>
          <w:sz w:val="18"/>
          <w:szCs w:val="18"/>
        </w:rPr>
        <w:t>unsigned int(1)</w:t>
      </w:r>
      <w:r w:rsidRPr="00013597">
        <w:rPr>
          <w:sz w:val="18"/>
          <w:szCs w:val="18"/>
        </w:rPr>
        <w:tab/>
        <w:t>can_be_texture_instanced;</w:t>
      </w:r>
    </w:p>
    <w:p w14:paraId="560C772D" w14:textId="68875A19" w:rsidR="00217182" w:rsidRPr="00013597" w:rsidRDefault="00217182" w:rsidP="00013597">
      <w:pPr>
        <w:pStyle w:val="Code"/>
        <w:rPr>
          <w:sz w:val="18"/>
          <w:szCs w:val="18"/>
        </w:rPr>
      </w:pPr>
      <w:r>
        <w:rPr>
          <w:sz w:val="18"/>
          <w:szCs w:val="18"/>
        </w:rPr>
        <w:t xml:space="preserve">   </w:t>
      </w:r>
      <w:r w:rsidRPr="00013597">
        <w:rPr>
          <w:sz w:val="18"/>
          <w:szCs w:val="18"/>
        </w:rPr>
        <w:t xml:space="preserve">unsigned int(6) </w:t>
      </w:r>
      <w:r w:rsidRPr="00013597">
        <w:rPr>
          <w:sz w:val="18"/>
          <w:szCs w:val="18"/>
        </w:rPr>
        <w:tab/>
        <w:t>reserved;</w:t>
      </w:r>
    </w:p>
    <w:p w14:paraId="02424E0E" w14:textId="7B0EDBD8" w:rsidR="00217182" w:rsidRPr="00013597" w:rsidRDefault="00217182" w:rsidP="00013597">
      <w:pPr>
        <w:pStyle w:val="code0"/>
        <w:rPr>
          <w:sz w:val="18"/>
          <w:szCs w:val="18"/>
          <w:lang w:val="en-US"/>
        </w:rPr>
      </w:pPr>
      <w:r w:rsidRPr="00013597">
        <w:rPr>
          <w:sz w:val="18"/>
          <w:szCs w:val="18"/>
        </w:rPr>
        <w:t>}</w:t>
      </w:r>
    </w:p>
    <w:p w14:paraId="30E3E74F" w14:textId="7992A7B0" w:rsidR="00217182" w:rsidRDefault="00217182" w:rsidP="00217182">
      <w:pPr>
        <w:pStyle w:val="Heading5"/>
      </w:pPr>
      <w:r>
        <w:t>Semanitcs</w:t>
      </w:r>
    </w:p>
    <w:p w14:paraId="75E10CF2" w14:textId="77777777" w:rsidR="00217182" w:rsidRPr="00217182" w:rsidRDefault="00217182" w:rsidP="00013597">
      <w:pPr>
        <w:tabs>
          <w:tab w:val="left" w:pos="1701"/>
        </w:tabs>
        <w:ind w:left="360" w:hanging="360"/>
        <w:rPr>
          <w:rFonts w:eastAsia="Batang"/>
          <w:sz w:val="20"/>
          <w:lang w:eastAsia="ko-KR"/>
        </w:rPr>
      </w:pPr>
      <w:r w:rsidRPr="00217182">
        <w:rPr>
          <w:rFonts w:ascii="Courier" w:hAnsi="Courier"/>
          <w:sz w:val="20"/>
        </w:rPr>
        <w:t>can_be_temporally_instanced</w:t>
      </w:r>
      <w:r w:rsidRPr="00217182">
        <w:rPr>
          <w:rFonts w:eastAsia="Batang"/>
          <w:sz w:val="20"/>
          <w:lang w:eastAsia="ko-KR"/>
        </w:rPr>
        <w:t xml:space="preserve">, when equal to 1, indicates that the mesh information associated with the atlas track may be used for temporal instancing. </w:t>
      </w:r>
    </w:p>
    <w:p w14:paraId="3024336D" w14:textId="13DE8BBB" w:rsidR="00217182" w:rsidRDefault="00217182" w:rsidP="00217182">
      <w:pPr>
        <w:tabs>
          <w:tab w:val="left" w:pos="1701"/>
        </w:tabs>
        <w:ind w:left="360" w:hanging="360"/>
        <w:rPr>
          <w:rFonts w:eastAsia="Batang"/>
          <w:sz w:val="20"/>
          <w:lang w:eastAsia="ko-KR"/>
        </w:rPr>
      </w:pPr>
      <w:r w:rsidRPr="00013597">
        <w:rPr>
          <w:rFonts w:ascii="Courier" w:hAnsi="Courier"/>
          <w:sz w:val="20"/>
        </w:rPr>
        <w:t>can_be_texture_instanced</w:t>
      </w:r>
      <w:r w:rsidRPr="00013597">
        <w:rPr>
          <w:rFonts w:eastAsia="Batang"/>
          <w:sz w:val="20"/>
          <w:lang w:eastAsia="ko-KR"/>
        </w:rPr>
        <w:t>, when equal to 1, indicates that the mesh information associated with the atlas track may be used for texture instancing.</w:t>
      </w:r>
      <w:r w:rsidRPr="00AB07BC">
        <w:rPr>
          <w:rFonts w:eastAsia="Batang"/>
          <w:sz w:val="20"/>
          <w:lang w:eastAsia="ko-KR"/>
        </w:rPr>
        <w:t xml:space="preserve"> </w:t>
      </w:r>
    </w:p>
    <w:p w14:paraId="4F74AD10" w14:textId="3E99994D" w:rsidR="00D04977" w:rsidRDefault="00D04B8D" w:rsidP="00D04977">
      <w:pPr>
        <w:pStyle w:val="Heading4"/>
      </w:pPr>
      <w:r>
        <w:t xml:space="preserve">Instanced attribute variant track grouping </w:t>
      </w:r>
    </w:p>
    <w:p w14:paraId="2B7476C2" w14:textId="35B3BC61" w:rsidR="00D04B8D" w:rsidRDefault="00D04B8D" w:rsidP="00D04B8D">
      <w:pPr>
        <w:pStyle w:val="Heading5"/>
      </w:pPr>
      <w:r>
        <w:t>General</w:t>
      </w:r>
    </w:p>
    <w:p w14:paraId="274D5808" w14:textId="169D8551" w:rsidR="00D04B8D" w:rsidRPr="00D04B8D" w:rsidRDefault="00D04B8D" w:rsidP="00013597">
      <w:r>
        <w:t xml:space="preserve">For instanced rendering, multiple versions of an attribute track may exist that can be indexed using the same set of UV-coordinates and the same mesh. For such applications, instanced attribute track group offers the needed information to identify tracks that can be considered as alternative attributes for instanced drawing. An application may choose to use zero or more tracks from the group and the group and does not mandate any rendering behavior. It merely informs that there is an option for instanced drawing with multiple different attribute variants. </w:t>
      </w:r>
    </w:p>
    <w:p w14:paraId="62B59D6D" w14:textId="722E1E3C" w:rsidR="00D04B8D" w:rsidRDefault="00D04B8D" w:rsidP="00D04B8D">
      <w:pPr>
        <w:pStyle w:val="Heading5"/>
      </w:pPr>
      <w:r>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946"/>
      </w:tblGrid>
      <w:tr w:rsidR="00D04B8D" w:rsidRPr="008D614D" w14:paraId="6155044C" w14:textId="77777777" w:rsidTr="008E2D91">
        <w:tc>
          <w:tcPr>
            <w:tcW w:w="2405" w:type="dxa"/>
          </w:tcPr>
          <w:p w14:paraId="74720D09" w14:textId="77777777" w:rsidR="00D04B8D" w:rsidRPr="008D614D" w:rsidRDefault="00D04B8D"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Sample Entry Type:</w:t>
            </w:r>
          </w:p>
        </w:tc>
        <w:tc>
          <w:tcPr>
            <w:tcW w:w="6946" w:type="dxa"/>
          </w:tcPr>
          <w:p w14:paraId="566AFC11" w14:textId="7D92D7D1" w:rsidR="00D04B8D" w:rsidRPr="008D614D" w:rsidRDefault="00D04B8D"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17615D">
              <w:rPr>
                <w:rStyle w:val="ISOCode"/>
                <w:sz w:val="20"/>
                <w:szCs w:val="20"/>
              </w:rPr>
              <w:t>'</w:t>
            </w:r>
            <w:r>
              <w:rPr>
                <w:rStyle w:val="ISOCode"/>
                <w:sz w:val="20"/>
                <w:szCs w:val="20"/>
              </w:rPr>
              <w:t>i</w:t>
            </w:r>
            <w:r>
              <w:rPr>
                <w:rStyle w:val="ISOCode"/>
              </w:rPr>
              <w:t>avg</w:t>
            </w:r>
            <w:r w:rsidRPr="0017615D">
              <w:rPr>
                <w:rStyle w:val="ISOCode"/>
                <w:sz w:val="20"/>
                <w:szCs w:val="20"/>
              </w:rPr>
              <w:t>'</w:t>
            </w:r>
          </w:p>
        </w:tc>
      </w:tr>
      <w:tr w:rsidR="00D04B8D" w:rsidRPr="008D614D" w14:paraId="67F18727" w14:textId="77777777" w:rsidTr="008E2D91">
        <w:tc>
          <w:tcPr>
            <w:tcW w:w="2405" w:type="dxa"/>
          </w:tcPr>
          <w:p w14:paraId="1592B593" w14:textId="77777777" w:rsidR="00D04B8D" w:rsidRPr="008D614D" w:rsidRDefault="00D04B8D"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Container: </w:t>
            </w:r>
          </w:p>
        </w:tc>
        <w:tc>
          <w:tcPr>
            <w:tcW w:w="6946" w:type="dxa"/>
          </w:tcPr>
          <w:p w14:paraId="384C7356" w14:textId="4612FA36" w:rsidR="00D04B8D" w:rsidRPr="0017615D" w:rsidRDefault="00D04B8D"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Pr>
                <w:rStyle w:val="ISOCode"/>
              </w:rPr>
              <w:t>TrackGroupBox</w:t>
            </w:r>
          </w:p>
        </w:tc>
      </w:tr>
      <w:tr w:rsidR="00D04B8D" w:rsidRPr="008D614D" w14:paraId="6D9D1052" w14:textId="77777777" w:rsidTr="008E2D91">
        <w:tc>
          <w:tcPr>
            <w:tcW w:w="2405" w:type="dxa"/>
          </w:tcPr>
          <w:p w14:paraId="37DAC600" w14:textId="77777777" w:rsidR="00D04B8D" w:rsidRPr="008D614D" w:rsidRDefault="00D04B8D"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6946" w:type="dxa"/>
          </w:tcPr>
          <w:p w14:paraId="5EEAB7E1" w14:textId="77777777" w:rsidR="00D04B8D" w:rsidRPr="008D614D" w:rsidRDefault="00D04B8D"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Pr>
                <w:rFonts w:eastAsiaTheme="minorEastAsia"/>
                <w:szCs w:val="24"/>
              </w:rPr>
              <w:t>No</w:t>
            </w:r>
          </w:p>
        </w:tc>
      </w:tr>
      <w:tr w:rsidR="00D04B8D" w:rsidRPr="008D614D" w14:paraId="1EF5C4A2" w14:textId="77777777" w:rsidTr="008E2D91">
        <w:tc>
          <w:tcPr>
            <w:tcW w:w="2405" w:type="dxa"/>
          </w:tcPr>
          <w:p w14:paraId="3D8814F9" w14:textId="77777777" w:rsidR="00D04B8D" w:rsidRPr="008D614D" w:rsidRDefault="00D04B8D"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6946" w:type="dxa"/>
          </w:tcPr>
          <w:p w14:paraId="28995F9D" w14:textId="33CEEC81" w:rsidR="00D04B8D" w:rsidRPr="008D614D" w:rsidRDefault="00D04B8D"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Pr>
                <w:rFonts w:eastAsiaTheme="minorEastAsia"/>
                <w:szCs w:val="24"/>
              </w:rPr>
              <w:t>Zero or more</w:t>
            </w:r>
            <w:r w:rsidRPr="008D614D">
              <w:rPr>
                <w:rFonts w:eastAsiaTheme="minorEastAsia"/>
                <w:szCs w:val="24"/>
              </w:rPr>
              <w:t xml:space="preserve"> </w:t>
            </w:r>
          </w:p>
        </w:tc>
      </w:tr>
    </w:tbl>
    <w:p w14:paraId="5ABF3571" w14:textId="5ABC08E3" w:rsidR="00D04B8D" w:rsidRPr="00D04B8D" w:rsidRDefault="00D04B8D" w:rsidP="00013597">
      <w:pPr>
        <w:spacing w:before="240"/>
      </w:pPr>
      <w:r w:rsidRPr="00D47F97">
        <w:t xml:space="preserve">Instanced attribute variant track groups are defined using </w:t>
      </w:r>
      <w:r w:rsidRPr="00D47F97">
        <w:rPr>
          <w:rStyle w:val="codeChar"/>
          <w:rFonts w:ascii="Courier" w:hAnsi="Courier" w:cs="Courier New"/>
        </w:rPr>
        <w:t>InstancedAttributeVariantTrackGroupBox</w:t>
      </w:r>
      <w:r w:rsidRPr="00D47F97">
        <w:t xml:space="preserve">, which extends </w:t>
      </w:r>
      <w:r w:rsidRPr="00D47F97">
        <w:rPr>
          <w:rStyle w:val="codeChar"/>
          <w:rFonts w:ascii="Courier" w:hAnsi="Courier" w:cs="Courier New"/>
        </w:rPr>
        <w:t>TrackGroupTypeBox</w:t>
      </w:r>
      <w:r w:rsidRPr="00D47F97">
        <w:t xml:space="preserve"> as defined in ISO/IEC 14496-12. The tracks belonging to the track group are considered as alternative attributes for instanced rendering and shall contain information that can be indexed using the same set of UV-coordinates. Zero or more tracks of the group may be used at any given time. </w:t>
      </w:r>
      <w:r w:rsidRPr="00013597">
        <w:t xml:space="preserve">All tracks within the track </w:t>
      </w:r>
      <w:r w:rsidRPr="00013597">
        <w:lastRenderedPageBreak/>
        <w:t xml:space="preserve">group shall be time-aligned, meaning that the samples that contribute to the same volumetric frame across the tracks in the track group shall have the same composition time. This track group shall be present in the file, when </w:t>
      </w:r>
      <w:r w:rsidRPr="00013597">
        <w:rPr>
          <w:rStyle w:val="codeChar"/>
          <w:rFonts w:ascii="Courier" w:hAnsi="Courier" w:cs="Courier New"/>
        </w:rPr>
        <w:t>InstancedRenderingBox</w:t>
      </w:r>
      <w:r w:rsidRPr="00013597">
        <w:t xml:space="preserve"> is present in the sample entry of a V3C atlas track and, when </w:t>
      </w:r>
      <w:r w:rsidRPr="00013597">
        <w:rPr>
          <w:rStyle w:val="codeChar"/>
          <w:rFonts w:ascii="Courier" w:hAnsi="Courier" w:cs="Courier New"/>
        </w:rPr>
        <w:t>can_be_texture_instanced</w:t>
      </w:r>
      <w:r w:rsidRPr="00013597">
        <w:t xml:space="preserve"> equals 1 in the </w:t>
      </w:r>
      <w:r w:rsidRPr="00013597">
        <w:rPr>
          <w:rStyle w:val="codeChar"/>
          <w:rFonts w:ascii="Courier" w:hAnsi="Courier" w:cs="Courier New"/>
        </w:rPr>
        <w:t>InstancedRenderingBox</w:t>
      </w:r>
      <w:r w:rsidRPr="00013597">
        <w:t>. All tracks in the track group shall have the same attribute type.</w:t>
      </w:r>
    </w:p>
    <w:p w14:paraId="272323D8" w14:textId="0CE5613C" w:rsidR="00D04B8D" w:rsidRDefault="00D04B8D" w:rsidP="00D04B8D">
      <w:pPr>
        <w:pStyle w:val="Heading5"/>
      </w:pPr>
      <w:r>
        <w:t>Syntax</w:t>
      </w:r>
    </w:p>
    <w:p w14:paraId="3EBED25E" w14:textId="77777777" w:rsidR="00D04B8D" w:rsidRPr="00013597" w:rsidRDefault="00D04B8D" w:rsidP="00D04B8D">
      <w:pPr>
        <w:pStyle w:val="code0"/>
        <w:rPr>
          <w:sz w:val="18"/>
          <w:szCs w:val="18"/>
        </w:rPr>
      </w:pPr>
      <w:r w:rsidRPr="00013597">
        <w:rPr>
          <w:sz w:val="18"/>
          <w:szCs w:val="18"/>
        </w:rPr>
        <w:t>aligned(8) class InstancedAttributeVariantTrackGroupBox extends TrackGroupTypeBox('iavg') {</w:t>
      </w:r>
    </w:p>
    <w:p w14:paraId="399933D8" w14:textId="77777777" w:rsidR="00D04B8D" w:rsidRPr="00013597" w:rsidRDefault="00D04B8D" w:rsidP="00D04B8D">
      <w:pPr>
        <w:pStyle w:val="code0"/>
        <w:rPr>
          <w:sz w:val="18"/>
          <w:szCs w:val="18"/>
        </w:rPr>
      </w:pPr>
      <w:r w:rsidRPr="00013597">
        <w:rPr>
          <w:sz w:val="18"/>
          <w:szCs w:val="18"/>
        </w:rPr>
        <w:tab/>
        <w:t>// track_group_id is inherited from TrackGroupTypeBox</w:t>
      </w:r>
    </w:p>
    <w:p w14:paraId="7892DEC5" w14:textId="3675BD1C" w:rsidR="00D04977" w:rsidRPr="00D04B8D" w:rsidRDefault="00D04B8D" w:rsidP="00013597">
      <w:pPr>
        <w:pStyle w:val="code0"/>
      </w:pPr>
      <w:r w:rsidRPr="00013597">
        <w:rPr>
          <w:sz w:val="18"/>
          <w:szCs w:val="18"/>
        </w:rPr>
        <w:t>}</w:t>
      </w:r>
      <w:r>
        <w:rPr>
          <w:sz w:val="18"/>
          <w:szCs w:val="18"/>
        </w:rPr>
        <w:t xml:space="preserve"> </w:t>
      </w:r>
    </w:p>
    <w:p w14:paraId="3871E619" w14:textId="2CE76DD4" w:rsidR="005522D7" w:rsidRDefault="005522D7" w:rsidP="005522D7">
      <w:pPr>
        <w:pStyle w:val="Heading3"/>
      </w:pPr>
      <w:bookmarkStart w:id="873" w:name="_Toc181571017"/>
      <w:bookmarkStart w:id="874" w:name="_Toc205291993"/>
      <w:r>
        <w:t>Single</w:t>
      </w:r>
      <w:r w:rsidR="00F96D4A">
        <w:t>-</w:t>
      </w:r>
      <w:r>
        <w:t>track encapsulation</w:t>
      </w:r>
      <w:bookmarkEnd w:id="873"/>
      <w:bookmarkEnd w:id="874"/>
    </w:p>
    <w:p w14:paraId="3A73B946" w14:textId="052419E4" w:rsidR="00195BA8" w:rsidRDefault="00195BA8" w:rsidP="005522D7">
      <w:pPr>
        <w:pStyle w:val="Heading4"/>
      </w:pPr>
      <w:r>
        <w:t>General</w:t>
      </w:r>
    </w:p>
    <w:p w14:paraId="67302509" w14:textId="4397D2CA" w:rsidR="00195BA8" w:rsidRDefault="00195BA8" w:rsidP="00B45490">
      <w:r>
        <w:t xml:space="preserve">A single-track encapsulation of a V3C bitstream requires that the entire bitstream is carried by a single V3C bitstream track. </w:t>
      </w:r>
    </w:p>
    <w:p w14:paraId="14667ECB" w14:textId="0DA0C6F2" w:rsidR="00F67647" w:rsidRPr="00013597" w:rsidRDefault="00F67647" w:rsidP="00013597">
      <w:pPr>
        <w:pStyle w:val="BodyText"/>
        <w:autoSpaceDE w:val="0"/>
        <w:autoSpaceDN w:val="0"/>
        <w:adjustRightInd w:val="0"/>
        <w:rPr>
          <w:rFonts w:eastAsiaTheme="minorEastAsia"/>
          <w:szCs w:val="24"/>
        </w:rPr>
      </w:pPr>
      <w:r w:rsidRPr="00F2010E">
        <w:rPr>
          <w:rFonts w:eastAsiaTheme="minorEastAsia"/>
          <w:szCs w:val="24"/>
        </w:rPr>
        <w:t>More than one track for same V3C bitstream shall not be present. Any V3C video component tracks for the same V3C bistream shall not be present.</w:t>
      </w:r>
    </w:p>
    <w:p w14:paraId="7E62E795" w14:textId="308A19E7" w:rsidR="005522D7" w:rsidRPr="000B19ED" w:rsidRDefault="00FF2469" w:rsidP="005522D7">
      <w:pPr>
        <w:pStyle w:val="Heading4"/>
      </w:pPr>
      <w:bookmarkStart w:id="875" w:name="_Ref198026960"/>
      <w:r>
        <w:t>V3C bitstream s</w:t>
      </w:r>
      <w:r w:rsidR="005522D7">
        <w:t>ample entry</w:t>
      </w:r>
      <w:bookmarkEnd w:id="875"/>
    </w:p>
    <w:p w14:paraId="335B2F26" w14:textId="77777777" w:rsidR="005522D7" w:rsidRPr="000B19ED" w:rsidRDefault="005522D7" w:rsidP="005522D7">
      <w:pPr>
        <w:pStyle w:val="Heading5"/>
      </w:pPr>
      <w:r>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946"/>
      </w:tblGrid>
      <w:tr w:rsidR="005522D7" w:rsidRPr="008D614D" w14:paraId="75619E5A" w14:textId="77777777" w:rsidTr="008E2D91">
        <w:tc>
          <w:tcPr>
            <w:tcW w:w="2405" w:type="dxa"/>
          </w:tcPr>
          <w:p w14:paraId="4C2C8D8F" w14:textId="77777777" w:rsidR="005522D7" w:rsidRPr="008D614D" w:rsidRDefault="005522D7"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Sample Entry Type:</w:t>
            </w:r>
          </w:p>
        </w:tc>
        <w:tc>
          <w:tcPr>
            <w:tcW w:w="6946" w:type="dxa"/>
          </w:tcPr>
          <w:p w14:paraId="643F8F19" w14:textId="77777777" w:rsidR="005522D7" w:rsidRPr="008D614D" w:rsidRDefault="005522D7"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17615D">
              <w:rPr>
                <w:rStyle w:val="ISOCode"/>
                <w:sz w:val="20"/>
                <w:szCs w:val="20"/>
              </w:rPr>
              <w:t>'v</w:t>
            </w:r>
            <w:r>
              <w:rPr>
                <w:rStyle w:val="ISOCode"/>
                <w:sz w:val="20"/>
                <w:szCs w:val="20"/>
              </w:rPr>
              <w:t>dm</w:t>
            </w:r>
            <w:r w:rsidRPr="0017615D">
              <w:rPr>
                <w:rStyle w:val="ISOCode"/>
                <w:sz w:val="20"/>
                <w:szCs w:val="20"/>
              </w:rPr>
              <w:t>1'</w:t>
            </w:r>
            <w:r w:rsidRPr="008D614D">
              <w:rPr>
                <w:rFonts w:eastAsiaTheme="minorEastAsia"/>
                <w:szCs w:val="24"/>
              </w:rPr>
              <w:t xml:space="preserve">, </w:t>
            </w:r>
            <w:r w:rsidRPr="0017615D">
              <w:rPr>
                <w:rStyle w:val="ISOCode"/>
                <w:sz w:val="20"/>
                <w:szCs w:val="20"/>
              </w:rPr>
              <w:t>'v</w:t>
            </w:r>
            <w:r>
              <w:rPr>
                <w:rStyle w:val="ISOCode"/>
                <w:sz w:val="20"/>
                <w:szCs w:val="20"/>
              </w:rPr>
              <w:t>d</w:t>
            </w:r>
            <w:r>
              <w:rPr>
                <w:rStyle w:val="ISOCode"/>
                <w:szCs w:val="20"/>
              </w:rPr>
              <w:t>m</w:t>
            </w:r>
            <w:r w:rsidRPr="0017615D">
              <w:rPr>
                <w:rStyle w:val="ISOCode"/>
                <w:sz w:val="20"/>
                <w:szCs w:val="20"/>
              </w:rPr>
              <w:t>g'</w:t>
            </w:r>
          </w:p>
        </w:tc>
      </w:tr>
      <w:tr w:rsidR="005522D7" w:rsidRPr="008D614D" w14:paraId="653E6917" w14:textId="77777777" w:rsidTr="008E2D91">
        <w:tc>
          <w:tcPr>
            <w:tcW w:w="2405" w:type="dxa"/>
          </w:tcPr>
          <w:p w14:paraId="3D04CE98" w14:textId="77777777" w:rsidR="005522D7" w:rsidRPr="008D614D" w:rsidRDefault="005522D7"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Container: </w:t>
            </w:r>
          </w:p>
        </w:tc>
        <w:tc>
          <w:tcPr>
            <w:tcW w:w="6946" w:type="dxa"/>
          </w:tcPr>
          <w:p w14:paraId="7C766645" w14:textId="77777777" w:rsidR="005522D7" w:rsidRPr="0017615D" w:rsidRDefault="005522D7"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17615D">
              <w:rPr>
                <w:rStyle w:val="ISOCode"/>
                <w:sz w:val="20"/>
                <w:szCs w:val="20"/>
              </w:rPr>
              <w:t>SampleDescriptionBox</w:t>
            </w:r>
          </w:p>
        </w:tc>
      </w:tr>
      <w:tr w:rsidR="005522D7" w:rsidRPr="008D614D" w14:paraId="6B961849" w14:textId="77777777" w:rsidTr="008E2D91">
        <w:tc>
          <w:tcPr>
            <w:tcW w:w="2405" w:type="dxa"/>
          </w:tcPr>
          <w:p w14:paraId="26527325" w14:textId="77777777" w:rsidR="005522D7" w:rsidRPr="008D614D" w:rsidRDefault="005522D7"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6946" w:type="dxa"/>
          </w:tcPr>
          <w:p w14:paraId="44181979" w14:textId="77777777" w:rsidR="005522D7" w:rsidRPr="008D614D" w:rsidRDefault="005522D7"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A </w:t>
            </w:r>
            <w:r w:rsidRPr="0017615D">
              <w:rPr>
                <w:rFonts w:eastAsiaTheme="minorEastAsia"/>
                <w:sz w:val="20"/>
                <w:szCs w:val="20"/>
              </w:rPr>
              <w:t>'</w:t>
            </w:r>
            <w:r w:rsidRPr="0017615D">
              <w:rPr>
                <w:rStyle w:val="ISOCode"/>
                <w:sz w:val="20"/>
                <w:szCs w:val="20"/>
              </w:rPr>
              <w:t>v</w:t>
            </w:r>
            <w:r>
              <w:rPr>
                <w:rStyle w:val="ISOCode"/>
                <w:sz w:val="20"/>
                <w:szCs w:val="20"/>
              </w:rPr>
              <w:t>d</w:t>
            </w:r>
            <w:r>
              <w:rPr>
                <w:rStyle w:val="ISOCode"/>
                <w:szCs w:val="20"/>
              </w:rPr>
              <w:t>m</w:t>
            </w:r>
            <w:r w:rsidRPr="0017615D">
              <w:rPr>
                <w:rStyle w:val="ISOCode"/>
                <w:sz w:val="20"/>
                <w:szCs w:val="20"/>
              </w:rPr>
              <w:t>1</w:t>
            </w:r>
            <w:r w:rsidRPr="0017615D">
              <w:rPr>
                <w:rFonts w:eastAsiaTheme="minorEastAsia"/>
                <w:sz w:val="20"/>
                <w:szCs w:val="20"/>
              </w:rPr>
              <w:t>'</w:t>
            </w:r>
            <w:r w:rsidRPr="008D614D">
              <w:rPr>
                <w:rFonts w:eastAsiaTheme="minorEastAsia"/>
                <w:szCs w:val="24"/>
              </w:rPr>
              <w:t xml:space="preserve"> or </w:t>
            </w:r>
            <w:r w:rsidRPr="0017615D">
              <w:rPr>
                <w:rFonts w:eastAsiaTheme="minorEastAsia"/>
                <w:sz w:val="20"/>
                <w:szCs w:val="20"/>
              </w:rPr>
              <w:t>'</w:t>
            </w:r>
            <w:r w:rsidRPr="0017615D">
              <w:rPr>
                <w:rStyle w:val="ISOCode"/>
                <w:rFonts w:eastAsiaTheme="minorEastAsia"/>
                <w:sz w:val="20"/>
                <w:szCs w:val="20"/>
              </w:rPr>
              <w:t>v</w:t>
            </w:r>
            <w:r>
              <w:rPr>
                <w:rStyle w:val="ISOCode"/>
                <w:rFonts w:eastAsiaTheme="minorEastAsia"/>
                <w:sz w:val="20"/>
                <w:szCs w:val="20"/>
              </w:rPr>
              <w:t>d</w:t>
            </w:r>
            <w:r>
              <w:rPr>
                <w:rStyle w:val="ISOCode"/>
                <w:rFonts w:eastAsiaTheme="minorEastAsia"/>
                <w:szCs w:val="20"/>
              </w:rPr>
              <w:t>m</w:t>
            </w:r>
            <w:r w:rsidRPr="0017615D">
              <w:rPr>
                <w:rStyle w:val="ISOCode"/>
                <w:rFonts w:eastAsiaTheme="minorEastAsia"/>
                <w:sz w:val="20"/>
                <w:szCs w:val="20"/>
              </w:rPr>
              <w:t>g</w:t>
            </w:r>
            <w:r w:rsidRPr="0017615D">
              <w:rPr>
                <w:rFonts w:eastAsiaTheme="minorEastAsia"/>
                <w:sz w:val="20"/>
                <w:szCs w:val="20"/>
              </w:rPr>
              <w:t>'</w:t>
            </w:r>
            <w:r w:rsidRPr="008D614D">
              <w:rPr>
                <w:rFonts w:eastAsiaTheme="minorEastAsia"/>
                <w:szCs w:val="24"/>
              </w:rPr>
              <w:t xml:space="preserve"> sample entry is mandatory</w:t>
            </w:r>
          </w:p>
        </w:tc>
      </w:tr>
      <w:tr w:rsidR="005522D7" w:rsidRPr="008D614D" w14:paraId="5F2E43EF" w14:textId="77777777" w:rsidTr="008E2D91">
        <w:tc>
          <w:tcPr>
            <w:tcW w:w="2405" w:type="dxa"/>
          </w:tcPr>
          <w:p w14:paraId="782EA6D8" w14:textId="77777777" w:rsidR="005522D7" w:rsidRPr="008D614D" w:rsidRDefault="005522D7"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6946" w:type="dxa"/>
          </w:tcPr>
          <w:p w14:paraId="30C3B61D" w14:textId="77777777" w:rsidR="005522D7" w:rsidRPr="008D614D" w:rsidRDefault="005522D7"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One or more</w:t>
            </w:r>
          </w:p>
        </w:tc>
      </w:tr>
    </w:tbl>
    <w:p w14:paraId="0CF11A05" w14:textId="77777777" w:rsidR="005522D7" w:rsidRDefault="005522D7" w:rsidP="005522D7">
      <w:pPr>
        <w:pStyle w:val="Atom"/>
        <w:spacing w:after="240" w:line="240" w:lineRule="atLeast"/>
        <w:rPr>
          <w:szCs w:val="22"/>
          <w:lang w:eastAsia="ko-KR"/>
        </w:rPr>
      </w:pPr>
      <w:r>
        <w:rPr>
          <w:rFonts w:ascii="Cambria" w:eastAsiaTheme="minorEastAsia" w:hAnsi="Cambria"/>
          <w:szCs w:val="22"/>
          <w:lang w:eastAsia="ko-KR"/>
        </w:rPr>
        <w:t xml:space="preserve">A V3C bitstream </w:t>
      </w:r>
      <w:r w:rsidRPr="004A46B8">
        <w:rPr>
          <w:rFonts w:ascii="Cambria" w:eastAsiaTheme="minorEastAsia" w:hAnsi="Cambria"/>
          <w:szCs w:val="22"/>
          <w:lang w:eastAsia="ko-KR"/>
        </w:rPr>
        <w:t xml:space="preserve">track shall use </w:t>
      </w:r>
      <w:r w:rsidRPr="00E9183A">
        <w:rPr>
          <w:rStyle w:val="codeChar"/>
          <w:rFonts w:ascii="Courier" w:eastAsia="MS Mincho" w:hAnsi="Courier"/>
          <w:szCs w:val="20"/>
        </w:rPr>
        <w:t>VolumetricVisualSampleEntry</w:t>
      </w:r>
      <w:r w:rsidRPr="007D2436">
        <w:rPr>
          <w:rFonts w:ascii="Cambria" w:eastAsiaTheme="minorEastAsia" w:hAnsi="Cambria"/>
          <w:szCs w:val="22"/>
          <w:lang w:eastAsia="ko-KR"/>
        </w:rPr>
        <w:t xml:space="preserve"> </w:t>
      </w:r>
      <w:r w:rsidRPr="004A46B8">
        <w:rPr>
          <w:rFonts w:ascii="Cambria" w:eastAsiaTheme="minorEastAsia" w:hAnsi="Cambria"/>
          <w:szCs w:val="22"/>
          <w:lang w:eastAsia="ko-KR"/>
        </w:rPr>
        <w:t>with a sample entry type of</w:t>
      </w:r>
      <w:r>
        <w:rPr>
          <w:rFonts w:ascii="Cambria" w:eastAsiaTheme="minorEastAsia" w:hAnsi="Cambria"/>
          <w:szCs w:val="22"/>
          <w:lang w:eastAsia="ko-KR"/>
        </w:rPr>
        <w:t xml:space="preserve"> </w:t>
      </w:r>
      <w:r w:rsidRPr="00862BF2">
        <w:rPr>
          <w:rFonts w:ascii="Courier" w:hAnsi="Courier"/>
          <w:sz w:val="20"/>
        </w:rPr>
        <w:t>'</w:t>
      </w:r>
      <w:r w:rsidRPr="00862BF2">
        <w:rPr>
          <w:rFonts w:ascii="Courier" w:eastAsia="Malgun Gothic" w:hAnsi="Courier"/>
          <w:sz w:val="20"/>
        </w:rPr>
        <w:t>v</w:t>
      </w:r>
      <w:r w:rsidRPr="00862BF2">
        <w:rPr>
          <w:rFonts w:ascii="Courier" w:eastAsia="MS Mincho" w:hAnsi="Courier"/>
        </w:rPr>
        <w:t>dm1</w:t>
      </w:r>
      <w:r w:rsidRPr="00862BF2">
        <w:rPr>
          <w:rFonts w:ascii="Courier" w:hAnsi="Courier"/>
          <w:sz w:val="20"/>
        </w:rPr>
        <w:t>'</w:t>
      </w:r>
      <w:r>
        <w:rPr>
          <w:rFonts w:ascii="Courier" w:hAnsi="Courier"/>
          <w:sz w:val="20"/>
        </w:rPr>
        <w:t xml:space="preserve"> </w:t>
      </w:r>
      <w:r>
        <w:rPr>
          <w:rFonts w:ascii="Cambria" w:eastAsiaTheme="minorEastAsia" w:hAnsi="Cambria"/>
          <w:szCs w:val="22"/>
          <w:lang w:eastAsia="ko-KR"/>
        </w:rPr>
        <w:t xml:space="preserve">or </w:t>
      </w:r>
      <w:r w:rsidRPr="00862BF2">
        <w:rPr>
          <w:rFonts w:ascii="Courier" w:hAnsi="Courier"/>
          <w:sz w:val="20"/>
        </w:rPr>
        <w:t>'</w:t>
      </w:r>
      <w:r w:rsidRPr="00862BF2">
        <w:rPr>
          <w:rFonts w:ascii="Courier" w:eastAsia="Malgun Gothic" w:hAnsi="Courier"/>
          <w:sz w:val="20"/>
        </w:rPr>
        <w:t>v</w:t>
      </w:r>
      <w:r w:rsidRPr="00862BF2">
        <w:rPr>
          <w:rFonts w:ascii="Courier" w:eastAsia="MS Mincho" w:hAnsi="Courier"/>
        </w:rPr>
        <w:t>dm</w:t>
      </w:r>
      <w:r w:rsidRPr="00862BF2">
        <w:rPr>
          <w:rFonts w:ascii="Courier" w:eastAsia="MS Mincho" w:hAnsi="Courier"/>
          <w:sz w:val="20"/>
        </w:rPr>
        <w:t>g</w:t>
      </w:r>
      <w:r w:rsidRPr="00862BF2">
        <w:rPr>
          <w:rFonts w:ascii="Courier" w:hAnsi="Courier"/>
          <w:sz w:val="20"/>
        </w:rPr>
        <w:t>'</w:t>
      </w:r>
      <w:r w:rsidRPr="004A46B8">
        <w:rPr>
          <w:rFonts w:ascii="Cambria" w:eastAsiaTheme="minorEastAsia" w:hAnsi="Cambria"/>
          <w:szCs w:val="22"/>
          <w:lang w:eastAsia="ko-KR"/>
        </w:rPr>
        <w:t>.</w:t>
      </w:r>
      <w:r>
        <w:rPr>
          <w:rFonts w:ascii="Cambria" w:eastAsiaTheme="minorEastAsia" w:hAnsi="Cambria"/>
          <w:szCs w:val="22"/>
          <w:lang w:eastAsia="ko-KR"/>
        </w:rPr>
        <w:t xml:space="preserve"> </w:t>
      </w:r>
    </w:p>
    <w:p w14:paraId="187FDE67" w14:textId="15E37FCA" w:rsidR="005522D7" w:rsidRPr="000F0BE8" w:rsidRDefault="005522D7" w:rsidP="005522D7">
      <w:pPr>
        <w:tabs>
          <w:tab w:val="left" w:pos="403"/>
        </w:tabs>
        <w:rPr>
          <w:rFonts w:ascii="Courier New" w:hAnsi="Courier New"/>
          <w:sz w:val="20"/>
          <w:lang w:eastAsia="en-US"/>
        </w:rPr>
      </w:pPr>
      <w:r>
        <w:rPr>
          <w:rFonts w:eastAsia="Malgun Gothic"/>
          <w:szCs w:val="24"/>
          <w:lang w:eastAsia="ko-KR"/>
        </w:rPr>
        <w:t xml:space="preserve">The V3C bitstream sample entry with a sample entry type </w:t>
      </w:r>
      <w:r w:rsidRPr="0037119D">
        <w:rPr>
          <w:rFonts w:eastAsia="Malgun Gothic"/>
          <w:sz w:val="20"/>
          <w:lang w:eastAsia="ko-KR"/>
        </w:rPr>
        <w:t>'</w:t>
      </w:r>
      <w:r w:rsidRPr="0037119D">
        <w:rPr>
          <w:rFonts w:ascii="Courier" w:eastAsia="Malgun Gothic" w:hAnsi="Courier"/>
          <w:sz w:val="20"/>
          <w:lang w:eastAsia="en-US"/>
        </w:rPr>
        <w:t>vdm1</w:t>
      </w:r>
      <w:r w:rsidRPr="0037119D">
        <w:rPr>
          <w:rFonts w:eastAsia="Malgun Gothic"/>
          <w:sz w:val="20"/>
          <w:lang w:eastAsia="ko-KR"/>
        </w:rPr>
        <w:t>'</w:t>
      </w:r>
      <w:r w:rsidRPr="0037119D">
        <w:rPr>
          <w:rFonts w:eastAsia="Malgun Gothic"/>
          <w:szCs w:val="24"/>
          <w:lang w:eastAsia="ko-KR"/>
        </w:rPr>
        <w:t xml:space="preserve"> and </w:t>
      </w:r>
      <w:r w:rsidRPr="0037119D">
        <w:rPr>
          <w:rFonts w:ascii="Courier" w:eastAsia="Malgun Gothic" w:hAnsi="Courier"/>
          <w:sz w:val="20"/>
          <w:lang w:eastAsia="en-US"/>
        </w:rPr>
        <w:t>'</w:t>
      </w:r>
      <w:r w:rsidRPr="0037119D">
        <w:rPr>
          <w:rFonts w:ascii="Courier" w:hAnsi="Courier"/>
          <w:sz w:val="20"/>
        </w:rPr>
        <w:t>vdmg</w:t>
      </w:r>
      <w:r w:rsidRPr="0037119D">
        <w:rPr>
          <w:rFonts w:ascii="Courier" w:eastAsia="Malgun Gothic" w:hAnsi="Courier"/>
          <w:sz w:val="20"/>
          <w:lang w:eastAsia="en-US"/>
        </w:rPr>
        <w:t>'</w:t>
      </w:r>
      <w:r w:rsidRPr="0037119D">
        <w:rPr>
          <w:rFonts w:eastAsia="Malgun Gothic"/>
          <w:szCs w:val="24"/>
          <w:lang w:eastAsia="en-US"/>
        </w:rPr>
        <w:t xml:space="preserve"> </w:t>
      </w:r>
      <w:r>
        <w:rPr>
          <w:rFonts w:eastAsia="Malgun Gothic"/>
          <w:szCs w:val="24"/>
          <w:lang w:eastAsia="en-US"/>
        </w:rPr>
        <w:t xml:space="preserve">shall contain </w:t>
      </w:r>
      <w:r>
        <w:rPr>
          <w:rFonts w:eastAsia="Malgun Gothic"/>
          <w:szCs w:val="24"/>
          <w:lang w:eastAsia="ko-KR"/>
        </w:rPr>
        <w:t>a</w:t>
      </w:r>
      <w:r w:rsidRPr="0037119D">
        <w:rPr>
          <w:rFonts w:eastAsia="Malgun Gothic"/>
          <w:szCs w:val="24"/>
          <w:lang w:eastAsia="ko-KR"/>
        </w:rPr>
        <w:t xml:space="preserve"> </w:t>
      </w:r>
      <w:r w:rsidRPr="0037119D">
        <w:rPr>
          <w:rFonts w:ascii="Courier" w:hAnsi="Courier"/>
          <w:sz w:val="20"/>
          <w:lang w:eastAsia="en-US"/>
        </w:rPr>
        <w:t>V3CConfigurationBox</w:t>
      </w:r>
      <w:r>
        <w:rPr>
          <w:rFonts w:eastAsia="Malgun Gothic"/>
          <w:szCs w:val="24"/>
          <w:lang w:eastAsia="ko-KR"/>
        </w:rPr>
        <w:t xml:space="preserve"> </w:t>
      </w:r>
      <w:r w:rsidR="00FF2469">
        <w:rPr>
          <w:rFonts w:eastAsia="Malgun Gothic"/>
          <w:szCs w:val="24"/>
          <w:lang w:eastAsia="ko-KR"/>
        </w:rPr>
        <w:t>as defined in</w:t>
      </w:r>
      <w:r w:rsidR="001D0339">
        <w:rPr>
          <w:rFonts w:eastAsia="Malgun Gothic"/>
          <w:szCs w:val="24"/>
          <w:lang w:eastAsia="ko-KR"/>
        </w:rPr>
        <w:t xml:space="preserve"> subclause</w:t>
      </w:r>
      <w:r w:rsidR="00FF2469">
        <w:rPr>
          <w:rFonts w:eastAsia="Malgun Gothic"/>
          <w:szCs w:val="24"/>
          <w:lang w:eastAsia="ko-KR"/>
        </w:rPr>
        <w:t xml:space="preserve"> </w:t>
      </w:r>
      <w:r w:rsidR="00FF2469">
        <w:rPr>
          <w:rFonts w:eastAsia="Malgun Gothic"/>
          <w:szCs w:val="24"/>
          <w:lang w:eastAsia="ko-KR"/>
        </w:rPr>
        <w:fldChar w:fldCharType="begin"/>
      </w:r>
      <w:r w:rsidR="00FF2469">
        <w:rPr>
          <w:rFonts w:eastAsia="Malgun Gothic"/>
          <w:szCs w:val="24"/>
          <w:lang w:eastAsia="ko-KR"/>
        </w:rPr>
        <w:instrText xml:space="preserve"> REF _Ref178254749 \r \h </w:instrText>
      </w:r>
      <w:r w:rsidR="00FF2469">
        <w:rPr>
          <w:rFonts w:eastAsia="Malgun Gothic"/>
          <w:szCs w:val="24"/>
          <w:lang w:eastAsia="ko-KR"/>
        </w:rPr>
      </w:r>
      <w:r w:rsidR="00FF2469">
        <w:rPr>
          <w:rFonts w:eastAsia="Malgun Gothic"/>
          <w:szCs w:val="24"/>
          <w:lang w:eastAsia="ko-KR"/>
        </w:rPr>
        <w:fldChar w:fldCharType="separate"/>
      </w:r>
      <w:r w:rsidR="008E2D91">
        <w:rPr>
          <w:rFonts w:eastAsia="Malgun Gothic"/>
          <w:szCs w:val="24"/>
          <w:lang w:eastAsia="ko-KR"/>
        </w:rPr>
        <w:t>7.2.1</w:t>
      </w:r>
      <w:r w:rsidR="00FF2469">
        <w:rPr>
          <w:rFonts w:eastAsia="Malgun Gothic"/>
          <w:szCs w:val="24"/>
          <w:lang w:eastAsia="ko-KR"/>
        </w:rPr>
        <w:fldChar w:fldCharType="end"/>
      </w:r>
      <w:r w:rsidR="00FF2469">
        <w:rPr>
          <w:rFonts w:eastAsia="Malgun Gothic"/>
          <w:szCs w:val="24"/>
          <w:lang w:eastAsia="ko-KR"/>
        </w:rPr>
        <w:t xml:space="preserve"> </w:t>
      </w:r>
      <w:r>
        <w:rPr>
          <w:rFonts w:eastAsia="Malgun Gothic"/>
          <w:szCs w:val="24"/>
          <w:lang w:eastAsia="ko-KR"/>
        </w:rPr>
        <w:t xml:space="preserve">containing the V3C bitstream’s decoding specific information, </w:t>
      </w:r>
      <w:r w:rsidRPr="0037119D">
        <w:rPr>
          <w:rFonts w:eastAsia="Malgun Gothic"/>
          <w:szCs w:val="24"/>
          <w:lang w:eastAsia="ko-KR"/>
        </w:rPr>
        <w:t xml:space="preserve">and a </w:t>
      </w:r>
      <w:r w:rsidRPr="0037119D">
        <w:rPr>
          <w:rFonts w:ascii="Courier New" w:hAnsi="Courier New"/>
          <w:sz w:val="20"/>
          <w:lang w:eastAsia="en-US"/>
        </w:rPr>
        <w:t>BaseMeshConfigurationBox</w:t>
      </w:r>
      <w:r>
        <w:rPr>
          <w:rFonts w:ascii="Courier New" w:hAnsi="Courier New"/>
          <w:sz w:val="20"/>
          <w:lang w:eastAsia="en-US"/>
        </w:rPr>
        <w:t xml:space="preserve"> </w:t>
      </w:r>
      <w:r>
        <w:t xml:space="preserve">containing base mesh decoder configuration and intializaiton information. </w:t>
      </w:r>
      <w:r w:rsidRPr="0037119D">
        <w:rPr>
          <w:rFonts w:eastAsia="Times New Roman"/>
          <w:szCs w:val="22"/>
          <w:lang w:eastAsia="ko-KR"/>
        </w:rPr>
        <w:t xml:space="preserve">A </w:t>
      </w:r>
      <w:r w:rsidR="00491A7E">
        <w:rPr>
          <w:rFonts w:ascii="Courier" w:hAnsi="Courier"/>
          <w:sz w:val="20"/>
          <w:lang w:eastAsia="en-US"/>
        </w:rPr>
        <w:t>A</w:t>
      </w:r>
      <w:r w:rsidR="00491A7E" w:rsidRPr="0037119D">
        <w:rPr>
          <w:rFonts w:ascii="Courier" w:hAnsi="Courier"/>
          <w:sz w:val="20"/>
          <w:lang w:eastAsia="en-US"/>
        </w:rPr>
        <w:t>CDisplacementConfigurationBox</w:t>
      </w:r>
      <w:r w:rsidR="00491A7E" w:rsidRPr="0037119D">
        <w:rPr>
          <w:rFonts w:eastAsia="Times New Roman"/>
          <w:szCs w:val="24"/>
          <w:lang w:eastAsia="ko-KR"/>
        </w:rPr>
        <w:t xml:space="preserve"> </w:t>
      </w:r>
      <w:r>
        <w:rPr>
          <w:rFonts w:eastAsia="Times New Roman"/>
          <w:szCs w:val="24"/>
          <w:lang w:eastAsia="ko-KR"/>
        </w:rPr>
        <w:t>may</w:t>
      </w:r>
      <w:r w:rsidRPr="0037119D">
        <w:rPr>
          <w:rFonts w:eastAsia="Times New Roman"/>
          <w:szCs w:val="22"/>
          <w:lang w:eastAsia="ko-KR"/>
        </w:rPr>
        <w:t xml:space="preserve"> be present. </w:t>
      </w:r>
    </w:p>
    <w:p w14:paraId="7C83CBD0" w14:textId="54A5A19B" w:rsidR="005522D7" w:rsidRDefault="005522D7" w:rsidP="00984868">
      <w:pPr>
        <w:tabs>
          <w:tab w:val="left" w:pos="0"/>
        </w:tabs>
        <w:ind w:right="32"/>
      </w:pPr>
      <w:r w:rsidRPr="00A33A13">
        <w:t>When a V3C bitstream contains video</w:t>
      </w:r>
      <w:r w:rsidR="00166CE2">
        <w:t xml:space="preserve"> </w:t>
      </w:r>
      <w:r w:rsidRPr="00A33A13">
        <w:t>sub-bitstream</w:t>
      </w:r>
      <w:r w:rsidR="00166CE2">
        <w:t>(s)</w:t>
      </w:r>
      <w:r w:rsidRPr="00A33A13">
        <w:t xml:space="preserve"> of V3C component</w:t>
      </w:r>
      <w:r>
        <w:t>s</w:t>
      </w:r>
      <w:r w:rsidRPr="00A33A13">
        <w:t xml:space="preserve">, </w:t>
      </w:r>
      <w:r>
        <w:t xml:space="preserve">the </w:t>
      </w:r>
      <w:r w:rsidRPr="00A33A13">
        <w:t xml:space="preserve">corresponding video </w:t>
      </w:r>
      <w:r>
        <w:t xml:space="preserve">decoder </w:t>
      </w:r>
      <w:r w:rsidRPr="00A33A13">
        <w:t>configuration box</w:t>
      </w:r>
      <w:r w:rsidR="00166CE2">
        <w:t>(es)</w:t>
      </w:r>
      <w:r w:rsidRPr="00A33A13">
        <w:t xml:space="preserve">, as defined in ISO/IEC 14496-15, </w:t>
      </w:r>
      <w:r w:rsidR="00166CE2">
        <w:t>are</w:t>
      </w:r>
      <w:r w:rsidR="00166CE2" w:rsidRPr="00A33A13">
        <w:t xml:space="preserve"> </w:t>
      </w:r>
      <w:r w:rsidRPr="00A33A13">
        <w:t xml:space="preserve">present in the </w:t>
      </w:r>
      <w:r>
        <w:t xml:space="preserve">V3C bitstream </w:t>
      </w:r>
      <w:r w:rsidRPr="00A33A13">
        <w:t xml:space="preserve">sample entry to signal </w:t>
      </w:r>
      <w:r>
        <w:t xml:space="preserve">the </w:t>
      </w:r>
      <w:r w:rsidRPr="00A33A13">
        <w:t>2D video decoder configuration and initialization information</w:t>
      </w:r>
      <w:r>
        <w:t xml:space="preserve"> for decoding video-based V3C components</w:t>
      </w:r>
      <w:r w:rsidRPr="00A33A13">
        <w:t>.</w:t>
      </w:r>
      <w:r>
        <w:t xml:space="preserve"> </w:t>
      </w:r>
    </w:p>
    <w:p w14:paraId="10F6BC44" w14:textId="77777777" w:rsidR="00780B61" w:rsidRPr="00127146" w:rsidRDefault="005522D7" w:rsidP="00780B61">
      <w:pPr>
        <w:pStyle w:val="BodyText"/>
        <w:autoSpaceDE w:val="0"/>
        <w:autoSpaceDN w:val="0"/>
        <w:adjustRightInd w:val="0"/>
        <w:rPr>
          <w:ins w:id="876" w:author="Oh, Sejin" w:date="2025-08-05T15:22:00Z"/>
          <w:rFonts w:eastAsiaTheme="minorEastAsia"/>
          <w:szCs w:val="24"/>
        </w:rPr>
      </w:pPr>
      <w:r w:rsidRPr="00D25511">
        <w:rPr>
          <w:rFonts w:eastAsia="Times New Roman"/>
          <w:szCs w:val="24"/>
          <w:lang w:eastAsia="ko-KR"/>
        </w:rPr>
        <w:t xml:space="preserve">The following restrictions shall apply to the </w:t>
      </w:r>
      <w:r w:rsidRPr="00D25511">
        <w:rPr>
          <w:rFonts w:eastAsia="Malgun Gothic"/>
          <w:szCs w:val="24"/>
          <w:lang w:eastAsia="ko-KR"/>
        </w:rPr>
        <w:t xml:space="preserve">V3C bitstream sample entry with a sample entry type </w:t>
      </w:r>
      <w:r w:rsidRPr="00D25511">
        <w:rPr>
          <w:rFonts w:ascii="Courier" w:eastAsia="Malgun Gothic" w:hAnsi="Courier"/>
          <w:sz w:val="20"/>
        </w:rPr>
        <w:t>'</w:t>
      </w:r>
      <w:r w:rsidRPr="00D25511">
        <w:rPr>
          <w:rFonts w:ascii="Courier" w:hAnsi="Courier"/>
          <w:sz w:val="20"/>
        </w:rPr>
        <w:t>vdm1</w:t>
      </w:r>
      <w:r w:rsidRPr="00D25511">
        <w:rPr>
          <w:rFonts w:ascii="Courier" w:eastAsia="Malgun Gothic" w:hAnsi="Courier"/>
          <w:sz w:val="20"/>
        </w:rPr>
        <w:t>'</w:t>
      </w:r>
      <w:r w:rsidRPr="00D25511">
        <w:rPr>
          <w:rFonts w:eastAsia="Malgun Gothic"/>
          <w:szCs w:val="24"/>
        </w:rPr>
        <w:t xml:space="preserve"> and </w:t>
      </w:r>
      <w:r w:rsidRPr="00D25511">
        <w:rPr>
          <w:rFonts w:ascii="Courier" w:eastAsia="Malgun Gothic" w:hAnsi="Courier"/>
          <w:sz w:val="20"/>
        </w:rPr>
        <w:t>'</w:t>
      </w:r>
      <w:r w:rsidRPr="00D25511">
        <w:rPr>
          <w:rFonts w:ascii="Courier" w:hAnsi="Courier"/>
          <w:sz w:val="20"/>
        </w:rPr>
        <w:t>vdmg</w:t>
      </w:r>
      <w:r w:rsidRPr="00D25511">
        <w:rPr>
          <w:rFonts w:ascii="Courier" w:eastAsia="Malgun Gothic" w:hAnsi="Courier"/>
          <w:sz w:val="20"/>
        </w:rPr>
        <w:t>'</w:t>
      </w:r>
      <w:r w:rsidRPr="00D25511">
        <w:rPr>
          <w:rFonts w:eastAsia="Times New Roman"/>
          <w:lang w:eastAsia="ko-KR"/>
        </w:rPr>
        <w:t>:</w:t>
      </w:r>
      <w:r w:rsidRPr="00D25511">
        <w:rPr>
          <w:lang w:eastAsia="ko-KR"/>
        </w:rPr>
        <w:t xml:space="preserve"> </w:t>
      </w:r>
    </w:p>
    <w:p w14:paraId="672EE5D1" w14:textId="613B0EDF" w:rsidR="005522D7" w:rsidRPr="00780B61" w:rsidRDefault="00780B6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Change w:id="877" w:author="Oh, Sejin" w:date="2025-08-05T15:22:00Z">
            <w:rPr>
              <w:rFonts w:eastAsia="Times New Roman"/>
              <w:szCs w:val="22"/>
              <w:lang w:eastAsia="ko-KR"/>
            </w:rPr>
          </w:rPrChange>
        </w:rPr>
        <w:pPrChange w:id="878" w:author="Oh, Sejin" w:date="2025-08-05T15:22:00Z">
          <w:pPr>
            <w:tabs>
              <w:tab w:val="left" w:pos="403"/>
            </w:tabs>
          </w:pPr>
        </w:pPrChange>
      </w:pPr>
      <w:ins w:id="879" w:author="Oh, Sejin" w:date="2025-08-05T15:22:00Z">
        <w:r w:rsidRPr="00127146">
          <w:rPr>
            <w:rFonts w:eastAsiaTheme="minorEastAsia"/>
            <w:szCs w:val="24"/>
          </w:rPr>
          <w:t>—</w:t>
        </w:r>
        <w:r w:rsidRPr="00127146">
          <w:rPr>
            <w:rFonts w:eastAsiaTheme="minorEastAsia"/>
            <w:szCs w:val="24"/>
          </w:rPr>
          <w:tab/>
        </w:r>
        <w:r w:rsidRPr="00622360">
          <w:rPr>
            <w:rFonts w:eastAsiaTheme="minorEastAsia"/>
            <w:szCs w:val="24"/>
          </w:rPr>
          <w:t xml:space="preserve">The value of </w:t>
        </w:r>
        <w:r w:rsidRPr="00A57049">
          <w:rPr>
            <w:rFonts w:ascii="Courier New" w:eastAsiaTheme="minorEastAsia" w:hAnsi="Courier New" w:cs="Courier New"/>
            <w:sz w:val="20"/>
            <w:szCs w:val="20"/>
          </w:rPr>
          <w:t>ptl_profile_toolset_idc</w:t>
        </w:r>
        <w:r w:rsidRPr="00622360">
          <w:rPr>
            <w:rFonts w:eastAsiaTheme="minorEastAsia"/>
            <w:szCs w:val="24"/>
          </w:rPr>
          <w:t xml:space="preserve"> </w:t>
        </w:r>
        <w:r w:rsidRPr="00D25511">
          <w:rPr>
            <w:szCs w:val="24"/>
          </w:rPr>
          <w:t>in</w:t>
        </w:r>
      </w:ins>
      <w:ins w:id="880" w:author="Oh, Sejin" w:date="2025-08-05T15:23:00Z">
        <w:r>
          <w:rPr>
            <w:szCs w:val="24"/>
          </w:rPr>
          <w:t xml:space="preserve"> </w:t>
        </w:r>
        <w:r w:rsidRPr="00A57049">
          <w:rPr>
            <w:rStyle w:val="BodyTextfirstgraphChar"/>
            <w:rFonts w:ascii="Cambria" w:hAnsi="Cambria"/>
            <w:sz w:val="22"/>
            <w:szCs w:val="22"/>
          </w:rPr>
          <w:t>the</w:t>
        </w:r>
      </w:ins>
      <w:ins w:id="881" w:author="Oh, Sejin" w:date="2025-08-05T15:22:00Z">
        <w:r w:rsidRPr="00D25511">
          <w:rPr>
            <w:szCs w:val="24"/>
          </w:rPr>
          <w:t xml:space="preserve"> </w:t>
        </w:r>
        <w:r w:rsidRPr="00D25511">
          <w:rPr>
            <w:rFonts w:ascii="Courier" w:hAnsi="Courier"/>
            <w:sz w:val="20"/>
          </w:rPr>
          <w:t>V3CConfigurationBox</w:t>
        </w:r>
        <w:r w:rsidRPr="00D25511">
          <w:rPr>
            <w:szCs w:val="24"/>
          </w:rPr>
          <w:t xml:space="preserve"> </w:t>
        </w:r>
        <w:r w:rsidRPr="00622360">
          <w:rPr>
            <w:rFonts w:eastAsiaTheme="minorEastAsia"/>
            <w:szCs w:val="24"/>
          </w:rPr>
          <w:t xml:space="preserve">shall be in the range of </w:t>
        </w:r>
        <w:r>
          <w:rPr>
            <w:rFonts w:eastAsiaTheme="minorEastAsia"/>
            <w:szCs w:val="24"/>
          </w:rPr>
          <w:t>128</w:t>
        </w:r>
        <w:r w:rsidRPr="00622360">
          <w:rPr>
            <w:rFonts w:eastAsiaTheme="minorEastAsia"/>
            <w:szCs w:val="24"/>
          </w:rPr>
          <w:t xml:space="preserve"> to 1</w:t>
        </w:r>
        <w:r>
          <w:rPr>
            <w:rFonts w:eastAsiaTheme="minorEastAsia"/>
            <w:szCs w:val="24"/>
          </w:rPr>
          <w:t>43</w:t>
        </w:r>
        <w:r w:rsidRPr="00622360">
          <w:rPr>
            <w:rFonts w:eastAsiaTheme="minorEastAsia"/>
            <w:szCs w:val="24"/>
          </w:rPr>
          <w:t xml:space="preserve">, inclusive.  </w:t>
        </w:r>
      </w:ins>
    </w:p>
    <w:p w14:paraId="0D337B7D" w14:textId="67D9A0B0" w:rsidR="005522D7" w:rsidRPr="00D25511" w:rsidRDefault="00F67647" w:rsidP="005522D7">
      <w:pPr>
        <w:widowControl w:val="0"/>
        <w:numPr>
          <w:ilvl w:val="0"/>
          <w:numId w:val="29"/>
        </w:numPr>
        <w:tabs>
          <w:tab w:val="left" w:pos="403"/>
        </w:tabs>
        <w:autoSpaceDE w:val="0"/>
        <w:autoSpaceDN w:val="0"/>
        <w:spacing w:before="120" w:after="220" w:line="240" w:lineRule="auto"/>
        <w:rPr>
          <w:szCs w:val="22"/>
          <w:lang w:eastAsia="ko-KR"/>
        </w:rPr>
      </w:pPr>
      <w:r>
        <w:rPr>
          <w:szCs w:val="24"/>
          <w:lang w:eastAsia="en-US"/>
        </w:rPr>
        <w:t>under the</w:t>
      </w:r>
      <w:r w:rsidR="005522D7" w:rsidRPr="00D25511">
        <w:rPr>
          <w:szCs w:val="24"/>
          <w:lang w:eastAsia="en-US"/>
        </w:rPr>
        <w:t xml:space="preserve"> </w:t>
      </w:r>
      <w:r w:rsidR="005522D7" w:rsidRPr="00D25511">
        <w:rPr>
          <w:rFonts w:ascii="Courier New" w:hAnsi="Courier New" w:cs="Courier New"/>
          <w:sz w:val="20"/>
          <w:lang w:eastAsia="en-US"/>
        </w:rPr>
        <w:t>'vdm1'</w:t>
      </w:r>
      <w:r>
        <w:rPr>
          <w:rFonts w:ascii="Courier New" w:hAnsi="Courier New" w:cs="Courier New"/>
          <w:sz w:val="20"/>
          <w:lang w:eastAsia="en-US"/>
        </w:rPr>
        <w:t xml:space="preserve"> </w:t>
      </w:r>
      <w:r w:rsidRPr="00D25511">
        <w:rPr>
          <w:szCs w:val="24"/>
          <w:lang w:eastAsia="en-US"/>
        </w:rPr>
        <w:t>sample entry</w:t>
      </w:r>
      <w:r w:rsidR="005522D7" w:rsidRPr="00D25511">
        <w:rPr>
          <w:szCs w:val="24"/>
          <w:lang w:eastAsia="en-US"/>
        </w:rPr>
        <w:t xml:space="preserve">, the default and mandatory value of </w:t>
      </w:r>
      <w:r w:rsidR="005522D7" w:rsidRPr="00D25511">
        <w:rPr>
          <w:rFonts w:ascii="Courier New" w:hAnsi="Courier New" w:cs="Courier New"/>
          <w:sz w:val="20"/>
        </w:rPr>
        <w:t>array</w:t>
      </w:r>
      <w:r w:rsidR="005522D7" w:rsidRPr="00D25511">
        <w:rPr>
          <w:rFonts w:ascii="Courier" w:hAnsi="Courier"/>
          <w:szCs w:val="24"/>
        </w:rPr>
        <w:t>_</w:t>
      </w:r>
      <w:r w:rsidR="005522D7" w:rsidRPr="00D25511">
        <w:rPr>
          <w:rFonts w:ascii="Courier New" w:hAnsi="Courier New" w:cs="Courier New"/>
          <w:sz w:val="20"/>
        </w:rPr>
        <w:t>completeness</w:t>
      </w:r>
      <w:r w:rsidR="005522D7" w:rsidRPr="00D25511">
        <w:rPr>
          <w:szCs w:val="22"/>
          <w:lang w:eastAsia="ko-KR"/>
        </w:rPr>
        <w:t xml:space="preserve"> </w:t>
      </w:r>
      <w:r w:rsidR="005522D7" w:rsidRPr="00D25511">
        <w:rPr>
          <w:szCs w:val="24"/>
          <w:lang w:eastAsia="en-US"/>
        </w:rPr>
        <w:t xml:space="preserve">in </w:t>
      </w:r>
      <w:r w:rsidR="005522D7" w:rsidRPr="00D25511">
        <w:rPr>
          <w:rFonts w:ascii="Courier" w:hAnsi="Courier"/>
          <w:sz w:val="20"/>
          <w:lang w:eastAsia="en-US"/>
        </w:rPr>
        <w:t>V3CConfigurationBox</w:t>
      </w:r>
      <w:r w:rsidR="005522D7" w:rsidRPr="00D25511">
        <w:rPr>
          <w:szCs w:val="24"/>
          <w:lang w:eastAsia="en-US"/>
        </w:rPr>
        <w:t xml:space="preserve"> and </w:t>
      </w:r>
      <w:r w:rsidR="005522D7" w:rsidRPr="00D25511">
        <w:rPr>
          <w:rFonts w:ascii="Courier" w:hAnsi="Courier"/>
          <w:sz w:val="20"/>
          <w:lang w:eastAsia="en-US"/>
        </w:rPr>
        <w:t>BaseMeshConfigurationBox</w:t>
      </w:r>
      <w:r w:rsidR="005522D7" w:rsidRPr="00D25511">
        <w:rPr>
          <w:szCs w:val="24"/>
          <w:lang w:eastAsia="en-US"/>
        </w:rPr>
        <w:t xml:space="preserve"> is 1 for arrays of all types of atlas </w:t>
      </w:r>
      <w:r w:rsidR="005522D7" w:rsidRPr="00D25511">
        <w:rPr>
          <w:szCs w:val="24"/>
          <w:lang w:eastAsia="en-US"/>
        </w:rPr>
        <w:lastRenderedPageBreak/>
        <w:t xml:space="preserve">parameter sets and basemesh parameter sets, respectively, and 0 for arrays of all other types. </w:t>
      </w:r>
      <w:r w:rsidR="005522D7" w:rsidRPr="00D25511">
        <w:rPr>
          <w:szCs w:val="22"/>
          <w:lang w:eastAsia="ko-KR"/>
        </w:rPr>
        <w:t xml:space="preserve">When </w:t>
      </w:r>
      <w:r w:rsidR="00491A7E">
        <w:rPr>
          <w:rFonts w:ascii="Courier" w:hAnsi="Courier"/>
          <w:sz w:val="20"/>
          <w:lang w:eastAsia="en-US"/>
        </w:rPr>
        <w:t>A</w:t>
      </w:r>
      <w:r w:rsidR="005522D7" w:rsidRPr="00D25511">
        <w:rPr>
          <w:rFonts w:ascii="Courier" w:hAnsi="Courier"/>
          <w:sz w:val="20"/>
          <w:lang w:eastAsia="en-US"/>
        </w:rPr>
        <w:t>CDisplacementConfigurationBox</w:t>
      </w:r>
      <w:r w:rsidR="005522D7" w:rsidRPr="00D25511">
        <w:rPr>
          <w:szCs w:val="22"/>
          <w:lang w:eastAsia="ko-KR"/>
        </w:rPr>
        <w:t xml:space="preserve"> is present, the default and mandatory value of its </w:t>
      </w:r>
      <w:r w:rsidR="005522D7" w:rsidRPr="00D25511">
        <w:rPr>
          <w:rFonts w:ascii="Courier" w:hAnsi="Courier"/>
          <w:sz w:val="20"/>
          <w:lang w:eastAsia="en-US"/>
        </w:rPr>
        <w:t>array</w:t>
      </w:r>
      <w:r w:rsidR="005522D7" w:rsidRPr="00D25511">
        <w:rPr>
          <w:rFonts w:ascii="Courier" w:hAnsi="Courier"/>
          <w:szCs w:val="24"/>
        </w:rPr>
        <w:t>_</w:t>
      </w:r>
      <w:r w:rsidR="005522D7" w:rsidRPr="00D25511">
        <w:rPr>
          <w:rFonts w:ascii="Courier" w:hAnsi="Courier"/>
          <w:sz w:val="20"/>
          <w:lang w:eastAsia="en-US"/>
        </w:rPr>
        <w:t>completeness</w:t>
      </w:r>
      <w:r w:rsidR="005522D7" w:rsidRPr="00D25511">
        <w:rPr>
          <w:szCs w:val="22"/>
          <w:lang w:eastAsia="ko-KR"/>
        </w:rPr>
        <w:t xml:space="preserve"> is 1 for arrays of displacement parameter sets and 0 for arrays for all other types.</w:t>
      </w:r>
    </w:p>
    <w:p w14:paraId="0B1527DB" w14:textId="5889DEFB" w:rsidR="005522D7" w:rsidRPr="000F0BE8" w:rsidRDefault="00F67647" w:rsidP="005522D7">
      <w:pPr>
        <w:widowControl w:val="0"/>
        <w:numPr>
          <w:ilvl w:val="0"/>
          <w:numId w:val="29"/>
        </w:numPr>
        <w:tabs>
          <w:tab w:val="left" w:pos="403"/>
        </w:tabs>
        <w:autoSpaceDE w:val="0"/>
        <w:autoSpaceDN w:val="0"/>
        <w:spacing w:before="120" w:after="220" w:line="240" w:lineRule="auto"/>
        <w:rPr>
          <w:szCs w:val="24"/>
          <w:lang w:eastAsia="ko-KR"/>
        </w:rPr>
      </w:pPr>
      <w:r>
        <w:rPr>
          <w:szCs w:val="24"/>
          <w:lang w:eastAsia="en-US"/>
        </w:rPr>
        <w:t>under the</w:t>
      </w:r>
      <w:r w:rsidRPr="00D25511">
        <w:rPr>
          <w:szCs w:val="24"/>
          <w:lang w:eastAsia="en-US"/>
        </w:rPr>
        <w:t xml:space="preserve"> </w:t>
      </w:r>
      <w:r w:rsidR="005522D7" w:rsidRPr="00D25511">
        <w:rPr>
          <w:rFonts w:ascii="Courier New" w:hAnsi="Courier New" w:cs="Courier New"/>
          <w:sz w:val="20"/>
          <w:lang w:eastAsia="en-US"/>
        </w:rPr>
        <w:t>'vdmg'</w:t>
      </w:r>
      <w:r w:rsidRPr="00F67647">
        <w:rPr>
          <w:szCs w:val="24"/>
          <w:lang w:eastAsia="en-US"/>
        </w:rPr>
        <w:t xml:space="preserve"> </w:t>
      </w:r>
      <w:r w:rsidRPr="00D25511">
        <w:rPr>
          <w:szCs w:val="24"/>
          <w:lang w:eastAsia="en-US"/>
        </w:rPr>
        <w:t>sample entry</w:t>
      </w:r>
      <w:r w:rsidR="005522D7" w:rsidRPr="00D25511">
        <w:rPr>
          <w:szCs w:val="24"/>
          <w:lang w:eastAsia="en-US"/>
        </w:rPr>
        <w:t xml:space="preserve">, the default value of </w:t>
      </w:r>
      <w:r w:rsidR="005522D7" w:rsidRPr="00D25511">
        <w:rPr>
          <w:rFonts w:ascii="Courier New" w:hAnsi="Courier New" w:cs="Courier New"/>
          <w:sz w:val="20"/>
          <w:lang w:eastAsia="en-US"/>
        </w:rPr>
        <w:t>array</w:t>
      </w:r>
      <w:r w:rsidR="005522D7" w:rsidRPr="00D25511">
        <w:rPr>
          <w:sz w:val="20"/>
          <w:lang w:eastAsia="en-US"/>
        </w:rPr>
        <w:t>_</w:t>
      </w:r>
      <w:r w:rsidR="005522D7" w:rsidRPr="00D25511">
        <w:rPr>
          <w:rFonts w:ascii="Courier New" w:hAnsi="Courier New" w:cs="Courier New"/>
          <w:sz w:val="20"/>
          <w:lang w:eastAsia="en-US"/>
        </w:rPr>
        <w:t>completeness</w:t>
      </w:r>
      <w:r w:rsidR="005522D7" w:rsidRPr="00D25511">
        <w:rPr>
          <w:szCs w:val="24"/>
          <w:lang w:eastAsia="en-US"/>
        </w:rPr>
        <w:t xml:space="preserve"> in </w:t>
      </w:r>
      <w:r w:rsidR="005522D7" w:rsidRPr="00D25511">
        <w:rPr>
          <w:rFonts w:ascii="Courier" w:hAnsi="Courier"/>
          <w:sz w:val="20"/>
          <w:lang w:eastAsia="en-US"/>
        </w:rPr>
        <w:t>V3CConfigurationBox</w:t>
      </w:r>
      <w:r w:rsidR="005522D7" w:rsidRPr="00D25511">
        <w:rPr>
          <w:szCs w:val="24"/>
          <w:lang w:eastAsia="en-US"/>
        </w:rPr>
        <w:t xml:space="preserve"> and </w:t>
      </w:r>
      <w:r w:rsidR="005522D7" w:rsidRPr="00D25511">
        <w:rPr>
          <w:rFonts w:ascii="Courier" w:hAnsi="Courier"/>
          <w:sz w:val="20"/>
          <w:lang w:eastAsia="en-US"/>
        </w:rPr>
        <w:t>BaseMeshConfigurationBoxionBox</w:t>
      </w:r>
      <w:r w:rsidR="005522D7" w:rsidRPr="00D25511">
        <w:rPr>
          <w:szCs w:val="24"/>
          <w:lang w:eastAsia="en-US"/>
        </w:rPr>
        <w:t xml:space="preserve"> is 0 for all arrays. When  </w:t>
      </w:r>
      <w:r w:rsidR="00491A7E">
        <w:rPr>
          <w:rFonts w:ascii="Courier" w:hAnsi="Courier"/>
          <w:sz w:val="20"/>
          <w:lang w:eastAsia="en-US"/>
        </w:rPr>
        <w:t>A</w:t>
      </w:r>
      <w:r w:rsidR="005522D7" w:rsidRPr="00D25511">
        <w:rPr>
          <w:rFonts w:ascii="Courier" w:hAnsi="Courier"/>
          <w:sz w:val="20"/>
          <w:lang w:eastAsia="en-US"/>
        </w:rPr>
        <w:t xml:space="preserve">CDisplacementConfigurationBox </w:t>
      </w:r>
      <w:r w:rsidR="005522D7" w:rsidRPr="00D25511">
        <w:rPr>
          <w:szCs w:val="22"/>
          <w:lang w:eastAsia="ko-KR"/>
        </w:rPr>
        <w:t xml:space="preserve">is present, the default value of its </w:t>
      </w:r>
      <w:r w:rsidR="005522D7" w:rsidRPr="00D25511">
        <w:rPr>
          <w:rFonts w:ascii="Courier" w:hAnsi="Courier"/>
          <w:sz w:val="20"/>
          <w:lang w:eastAsia="en-US"/>
        </w:rPr>
        <w:t>array</w:t>
      </w:r>
      <w:r w:rsidR="005522D7" w:rsidRPr="00D25511">
        <w:rPr>
          <w:szCs w:val="22"/>
          <w:lang w:eastAsia="ko-KR"/>
        </w:rPr>
        <w:t>_</w:t>
      </w:r>
      <w:r w:rsidR="005522D7" w:rsidRPr="00D25511">
        <w:rPr>
          <w:rFonts w:ascii="Courier" w:hAnsi="Courier"/>
          <w:sz w:val="20"/>
          <w:lang w:eastAsia="en-US"/>
        </w:rPr>
        <w:t>completeness</w:t>
      </w:r>
      <w:r w:rsidR="005522D7" w:rsidRPr="00D25511">
        <w:rPr>
          <w:szCs w:val="22"/>
          <w:lang w:eastAsia="ko-KR"/>
        </w:rPr>
        <w:t xml:space="preserve"> is 0 for all arrays. </w:t>
      </w:r>
    </w:p>
    <w:p w14:paraId="45A6ADF0" w14:textId="77777777" w:rsidR="005522D7" w:rsidRDefault="005522D7" w:rsidP="005522D7">
      <w:pPr>
        <w:pStyle w:val="Heading5"/>
      </w:pPr>
      <w:r>
        <w:t>Syntax</w:t>
      </w:r>
    </w:p>
    <w:p w14:paraId="266B9E90" w14:textId="77777777" w:rsidR="005522D7" w:rsidRPr="000F0BE8" w:rsidRDefault="005522D7" w:rsidP="005522D7">
      <w:pPr>
        <w:spacing w:after="0"/>
        <w:rPr>
          <w:rFonts w:ascii="Courier" w:hAnsi="Courier"/>
          <w:sz w:val="18"/>
          <w:szCs w:val="18"/>
        </w:rPr>
      </w:pPr>
      <w:r w:rsidRPr="000F0BE8">
        <w:rPr>
          <w:rFonts w:ascii="Courier" w:hAnsi="Courier"/>
          <w:sz w:val="18"/>
          <w:szCs w:val="18"/>
        </w:rPr>
        <w:t>aligned(8) class V3CBitstreamSampleEntry()</w:t>
      </w:r>
    </w:p>
    <w:p w14:paraId="09AED401" w14:textId="77777777" w:rsidR="005522D7" w:rsidRPr="000F0BE8" w:rsidRDefault="005522D7" w:rsidP="005522D7">
      <w:pPr>
        <w:spacing w:after="0"/>
        <w:rPr>
          <w:rFonts w:ascii="Courier" w:hAnsi="Courier"/>
          <w:sz w:val="18"/>
          <w:szCs w:val="18"/>
        </w:rPr>
      </w:pPr>
      <w:r>
        <w:rPr>
          <w:rFonts w:ascii="Courier" w:hAnsi="Courier"/>
          <w:sz w:val="18"/>
          <w:szCs w:val="18"/>
        </w:rPr>
        <w:t xml:space="preserve">   </w:t>
      </w:r>
      <w:r w:rsidRPr="000F0BE8">
        <w:rPr>
          <w:rFonts w:ascii="Courier" w:hAnsi="Courier"/>
          <w:sz w:val="18"/>
          <w:szCs w:val="18"/>
        </w:rPr>
        <w:t>extends VolumetricVisualSampleEntry ('vdm1' or 'vdmg') {</w:t>
      </w:r>
    </w:p>
    <w:p w14:paraId="1307EE1A" w14:textId="33452782" w:rsidR="005522D7" w:rsidRPr="000F0BE8" w:rsidRDefault="005522D7" w:rsidP="005522D7">
      <w:pPr>
        <w:spacing w:after="0"/>
        <w:rPr>
          <w:rFonts w:ascii="Courier" w:hAnsi="Courier"/>
          <w:sz w:val="18"/>
          <w:szCs w:val="18"/>
        </w:rPr>
      </w:pPr>
      <w:r>
        <w:rPr>
          <w:rFonts w:ascii="Courier" w:hAnsi="Courier"/>
          <w:sz w:val="18"/>
          <w:szCs w:val="18"/>
        </w:rPr>
        <w:t xml:space="preserve">      </w:t>
      </w:r>
      <w:r w:rsidRPr="000F0BE8">
        <w:rPr>
          <w:rFonts w:ascii="Courier" w:hAnsi="Courier"/>
          <w:sz w:val="18"/>
          <w:szCs w:val="18"/>
        </w:rPr>
        <w:t>V3CConfigurationBox</w:t>
      </w:r>
      <w:r w:rsidR="002F69D3">
        <w:rPr>
          <w:rFonts w:ascii="Courier" w:hAnsi="Courier"/>
          <w:sz w:val="18"/>
          <w:szCs w:val="18"/>
        </w:rPr>
        <w:tab/>
      </w:r>
      <w:r w:rsidRPr="000F0BE8">
        <w:rPr>
          <w:rFonts w:ascii="Courier" w:hAnsi="Courier"/>
          <w:sz w:val="18"/>
          <w:szCs w:val="18"/>
        </w:rPr>
        <w:t>config;</w:t>
      </w:r>
    </w:p>
    <w:p w14:paraId="324616B7" w14:textId="7F096EAE" w:rsidR="005522D7" w:rsidRPr="000F0BE8" w:rsidRDefault="005522D7" w:rsidP="005522D7">
      <w:pPr>
        <w:spacing w:after="0"/>
        <w:rPr>
          <w:rFonts w:ascii="Courier" w:hAnsi="Courier"/>
          <w:sz w:val="18"/>
          <w:szCs w:val="18"/>
        </w:rPr>
      </w:pPr>
      <w:r>
        <w:rPr>
          <w:rFonts w:ascii="Courier" w:hAnsi="Courier"/>
          <w:sz w:val="18"/>
          <w:szCs w:val="18"/>
        </w:rPr>
        <w:t xml:space="preserve">      </w:t>
      </w:r>
      <w:r w:rsidRPr="000F0BE8">
        <w:rPr>
          <w:rFonts w:ascii="Courier" w:hAnsi="Courier"/>
          <w:sz w:val="18"/>
          <w:szCs w:val="18"/>
        </w:rPr>
        <w:t>BaseMeshConfigurationBox</w:t>
      </w:r>
      <w:r w:rsidRPr="000F0BE8">
        <w:rPr>
          <w:rFonts w:ascii="Courier" w:hAnsi="Courier"/>
          <w:sz w:val="18"/>
          <w:szCs w:val="18"/>
        </w:rPr>
        <w:tab/>
        <w:t>bm</w:t>
      </w:r>
      <w:r>
        <w:rPr>
          <w:rFonts w:ascii="Courier" w:hAnsi="Courier"/>
          <w:sz w:val="18"/>
          <w:szCs w:val="18"/>
        </w:rPr>
        <w:t>esh</w:t>
      </w:r>
      <w:r w:rsidRPr="000F0BE8">
        <w:rPr>
          <w:rFonts w:ascii="Courier" w:hAnsi="Courier"/>
          <w:sz w:val="18"/>
          <w:szCs w:val="18"/>
        </w:rPr>
        <w:t xml:space="preserve">_config; </w:t>
      </w:r>
    </w:p>
    <w:p w14:paraId="45E237F5" w14:textId="09B5B097" w:rsidR="005522D7" w:rsidRPr="000F0BE8" w:rsidRDefault="005522D7" w:rsidP="005522D7">
      <w:pPr>
        <w:spacing w:after="0"/>
        <w:rPr>
          <w:rFonts w:ascii="Courier" w:hAnsi="Courier"/>
          <w:sz w:val="18"/>
          <w:szCs w:val="18"/>
        </w:rPr>
      </w:pPr>
      <w:r>
        <w:rPr>
          <w:rFonts w:ascii="Courier" w:hAnsi="Courier"/>
          <w:sz w:val="18"/>
          <w:szCs w:val="18"/>
        </w:rPr>
        <w:t xml:space="preserve">      </w:t>
      </w:r>
      <w:r w:rsidR="00491A7E">
        <w:rPr>
          <w:rFonts w:ascii="Courier" w:hAnsi="Courier"/>
          <w:sz w:val="18"/>
          <w:szCs w:val="18"/>
        </w:rPr>
        <w:t>A</w:t>
      </w:r>
      <w:r w:rsidR="00491A7E" w:rsidRPr="000F0BE8">
        <w:rPr>
          <w:rFonts w:ascii="Courier" w:hAnsi="Courier"/>
          <w:sz w:val="18"/>
          <w:szCs w:val="18"/>
        </w:rPr>
        <w:t>CDisplacementConfigurationBox</w:t>
      </w:r>
      <w:r w:rsidR="002F69D3">
        <w:rPr>
          <w:rFonts w:ascii="Courier" w:hAnsi="Courier"/>
          <w:sz w:val="18"/>
          <w:szCs w:val="18"/>
        </w:rPr>
        <w:tab/>
      </w:r>
      <w:r w:rsidR="002F69D3">
        <w:rPr>
          <w:rFonts w:ascii="Courier" w:hAnsi="Courier"/>
          <w:sz w:val="18"/>
          <w:szCs w:val="18"/>
        </w:rPr>
        <w:tab/>
      </w:r>
      <w:r w:rsidRPr="000F0BE8">
        <w:rPr>
          <w:rFonts w:ascii="Courier" w:hAnsi="Courier"/>
          <w:sz w:val="18"/>
          <w:szCs w:val="18"/>
        </w:rPr>
        <w:t>disp</w:t>
      </w:r>
      <w:r>
        <w:rPr>
          <w:rFonts w:ascii="Courier" w:hAnsi="Courier"/>
          <w:sz w:val="18"/>
          <w:szCs w:val="18"/>
        </w:rPr>
        <w:t>l</w:t>
      </w:r>
      <w:r w:rsidRPr="000F0BE8">
        <w:rPr>
          <w:rFonts w:ascii="Courier" w:hAnsi="Courier"/>
          <w:sz w:val="18"/>
          <w:szCs w:val="18"/>
        </w:rPr>
        <w:t>_config;</w:t>
      </w:r>
      <w:r w:rsidRPr="000F0BE8">
        <w:rPr>
          <w:rFonts w:ascii="Courier" w:hAnsi="Courier"/>
          <w:sz w:val="18"/>
          <w:szCs w:val="18"/>
        </w:rPr>
        <w:tab/>
        <w:t>//optional</w:t>
      </w:r>
    </w:p>
    <w:p w14:paraId="128984CE" w14:textId="77777777" w:rsidR="005522D7" w:rsidRPr="000F0BE8" w:rsidRDefault="005522D7" w:rsidP="005522D7">
      <w:pPr>
        <w:spacing w:after="0"/>
        <w:rPr>
          <w:rFonts w:ascii="Courier" w:hAnsi="Courier"/>
          <w:sz w:val="18"/>
          <w:szCs w:val="18"/>
        </w:rPr>
      </w:pPr>
      <w:r>
        <w:rPr>
          <w:rFonts w:ascii="Courier" w:hAnsi="Courier"/>
          <w:sz w:val="18"/>
          <w:szCs w:val="18"/>
        </w:rPr>
        <w:t xml:space="preserve">      </w:t>
      </w:r>
      <w:r w:rsidRPr="000F0BE8">
        <w:rPr>
          <w:rFonts w:ascii="Courier" w:hAnsi="Courier"/>
          <w:sz w:val="18"/>
          <w:szCs w:val="18"/>
        </w:rPr>
        <w:t>//additional boxes</w:t>
      </w:r>
    </w:p>
    <w:p w14:paraId="40B87B4C" w14:textId="77777777" w:rsidR="005522D7" w:rsidRPr="000F0BE8" w:rsidRDefault="005522D7" w:rsidP="005522D7">
      <w:pPr>
        <w:rPr>
          <w:rFonts w:ascii="Courier" w:hAnsi="Courier"/>
          <w:sz w:val="18"/>
          <w:szCs w:val="18"/>
        </w:rPr>
      </w:pPr>
      <w:r w:rsidRPr="000F0BE8">
        <w:rPr>
          <w:rFonts w:ascii="Courier" w:hAnsi="Courier"/>
          <w:sz w:val="18"/>
          <w:szCs w:val="18"/>
        </w:rPr>
        <w:t>}</w:t>
      </w:r>
    </w:p>
    <w:p w14:paraId="005EEFC0" w14:textId="77777777" w:rsidR="005522D7" w:rsidRPr="000B19ED" w:rsidRDefault="005522D7" w:rsidP="005522D7">
      <w:pPr>
        <w:pStyle w:val="Heading5"/>
      </w:pPr>
      <w:r>
        <w:t>Semantics</w:t>
      </w:r>
    </w:p>
    <w:p w14:paraId="552043C2" w14:textId="43629168" w:rsidR="005522D7" w:rsidRPr="00A90975" w:rsidRDefault="005522D7" w:rsidP="005522D7">
      <w:pPr>
        <w:tabs>
          <w:tab w:val="left" w:pos="720"/>
        </w:tabs>
        <w:spacing w:line="210" w:lineRule="atLeast"/>
        <w:ind w:left="360" w:hanging="360"/>
        <w:rPr>
          <w:rFonts w:eastAsia="Calibri"/>
        </w:rPr>
      </w:pPr>
      <w:r w:rsidRPr="00A90975">
        <w:rPr>
          <w:rFonts w:ascii="Courier New" w:eastAsia="Calibri" w:hAnsi="Courier New"/>
          <w:sz w:val="20"/>
        </w:rPr>
        <w:t>config</w:t>
      </w:r>
      <w:r w:rsidRPr="00A90975">
        <w:rPr>
          <w:rFonts w:eastAsia="Calibri"/>
          <w:sz w:val="20"/>
        </w:rPr>
        <w:t xml:space="preserve"> </w:t>
      </w:r>
      <w:r>
        <w:rPr>
          <w:rFonts w:eastAsia="Calibri"/>
          <w:sz w:val="21"/>
          <w:szCs w:val="18"/>
        </w:rPr>
        <w:t>provides</w:t>
      </w:r>
      <w:r w:rsidRPr="00A90975">
        <w:rPr>
          <w:rFonts w:eastAsia="Calibri"/>
          <w:sz w:val="21"/>
          <w:szCs w:val="18"/>
        </w:rPr>
        <w:t xml:space="preserve"> the </w:t>
      </w:r>
      <w:r>
        <w:rPr>
          <w:rFonts w:eastAsia="Malgun Gothic"/>
          <w:szCs w:val="24"/>
          <w:lang w:eastAsia="ko-KR"/>
        </w:rPr>
        <w:t>V3C bitstream’s decoding specific information</w:t>
      </w:r>
      <w:r w:rsidRPr="00A90975">
        <w:rPr>
          <w:rFonts w:eastAsia="Calibri"/>
          <w:sz w:val="21"/>
          <w:szCs w:val="18"/>
        </w:rPr>
        <w:t>, as defined in subclause</w:t>
      </w:r>
      <w:r>
        <w:rPr>
          <w:rFonts w:eastAsia="Calibri"/>
          <w:sz w:val="21"/>
          <w:szCs w:val="18"/>
        </w:rPr>
        <w:t xml:space="preserve"> </w:t>
      </w:r>
      <w:r>
        <w:rPr>
          <w:rFonts w:eastAsia="Calibri"/>
          <w:sz w:val="21"/>
          <w:szCs w:val="18"/>
        </w:rPr>
        <w:fldChar w:fldCharType="begin"/>
      </w:r>
      <w:r>
        <w:rPr>
          <w:rFonts w:eastAsia="Calibri"/>
          <w:sz w:val="21"/>
          <w:szCs w:val="18"/>
        </w:rPr>
        <w:instrText xml:space="preserve"> REF _Ref178277281 \r \h </w:instrText>
      </w:r>
      <w:r>
        <w:rPr>
          <w:rFonts w:eastAsia="Calibri"/>
          <w:sz w:val="21"/>
          <w:szCs w:val="18"/>
        </w:rPr>
      </w:r>
      <w:r>
        <w:rPr>
          <w:rFonts w:eastAsia="Calibri"/>
          <w:sz w:val="21"/>
          <w:szCs w:val="18"/>
        </w:rPr>
        <w:fldChar w:fldCharType="separate"/>
      </w:r>
      <w:r w:rsidR="008E2D91">
        <w:rPr>
          <w:rFonts w:eastAsia="Calibri"/>
          <w:sz w:val="21"/>
          <w:szCs w:val="18"/>
        </w:rPr>
        <w:t>7.2.1</w:t>
      </w:r>
      <w:r>
        <w:rPr>
          <w:rFonts w:eastAsia="Calibri"/>
          <w:sz w:val="21"/>
          <w:szCs w:val="18"/>
        </w:rPr>
        <w:fldChar w:fldCharType="end"/>
      </w:r>
      <w:r w:rsidRPr="00A90975">
        <w:rPr>
          <w:rFonts w:eastAsia="Calibri"/>
        </w:rPr>
        <w:t xml:space="preserve">. </w:t>
      </w:r>
    </w:p>
    <w:p w14:paraId="51D44D5B" w14:textId="0BEA9457" w:rsidR="005522D7" w:rsidRPr="00A90975" w:rsidRDefault="005522D7" w:rsidP="005522D7">
      <w:pPr>
        <w:tabs>
          <w:tab w:val="left" w:pos="720"/>
        </w:tabs>
        <w:spacing w:line="210" w:lineRule="atLeast"/>
        <w:ind w:left="360" w:hanging="360"/>
        <w:rPr>
          <w:rFonts w:eastAsia="Calibri"/>
        </w:rPr>
      </w:pPr>
      <w:r w:rsidRPr="00A90975">
        <w:rPr>
          <w:rFonts w:ascii="Courier New" w:eastAsia="Calibri" w:hAnsi="Courier New"/>
          <w:sz w:val="20"/>
        </w:rPr>
        <w:t>bm</w:t>
      </w:r>
      <w:r>
        <w:rPr>
          <w:rFonts w:ascii="Courier New" w:eastAsia="Calibri" w:hAnsi="Courier New"/>
          <w:sz w:val="20"/>
        </w:rPr>
        <w:t>esh</w:t>
      </w:r>
      <w:r w:rsidRPr="00A90975">
        <w:rPr>
          <w:rFonts w:ascii="Courier New" w:eastAsia="Calibri" w:hAnsi="Courier New"/>
          <w:sz w:val="20"/>
        </w:rPr>
        <w:t>_config</w:t>
      </w:r>
      <w:r w:rsidRPr="00A90975">
        <w:rPr>
          <w:rFonts w:eastAsia="Calibri"/>
          <w:sz w:val="20"/>
        </w:rPr>
        <w:t xml:space="preserve"> </w:t>
      </w:r>
      <w:r>
        <w:rPr>
          <w:rFonts w:eastAsia="Calibri"/>
          <w:sz w:val="21"/>
          <w:szCs w:val="18"/>
        </w:rPr>
        <w:t>contains</w:t>
      </w:r>
      <w:r w:rsidRPr="000F0BE8">
        <w:rPr>
          <w:rFonts w:eastAsia="Calibri"/>
          <w:sz w:val="21"/>
          <w:szCs w:val="18"/>
        </w:rPr>
        <w:t xml:space="preserve"> the basemesh decoder configuration </w:t>
      </w:r>
      <w:r>
        <w:rPr>
          <w:rFonts w:eastAsia="Calibri"/>
          <w:sz w:val="21"/>
          <w:szCs w:val="18"/>
        </w:rPr>
        <w:t xml:space="preserve">and initialization </w:t>
      </w:r>
      <w:r w:rsidRPr="000F0BE8">
        <w:rPr>
          <w:rFonts w:eastAsia="Calibri"/>
          <w:sz w:val="21"/>
          <w:szCs w:val="18"/>
        </w:rPr>
        <w:t>information, as defined in subclause</w:t>
      </w:r>
      <w:r>
        <w:rPr>
          <w:rFonts w:eastAsia="Calibri"/>
          <w:sz w:val="21"/>
          <w:szCs w:val="18"/>
        </w:rPr>
        <w:t xml:space="preserve"> </w:t>
      </w:r>
      <w:r w:rsidR="001D0339">
        <w:rPr>
          <w:rFonts w:eastAsia="Calibri"/>
          <w:sz w:val="21"/>
          <w:szCs w:val="18"/>
        </w:rPr>
        <w:fldChar w:fldCharType="begin"/>
      </w:r>
      <w:r w:rsidR="001D0339">
        <w:rPr>
          <w:rFonts w:eastAsia="Calibri"/>
          <w:sz w:val="21"/>
          <w:szCs w:val="18"/>
        </w:rPr>
        <w:instrText xml:space="preserve"> REF _Ref178277272 \r \h </w:instrText>
      </w:r>
      <w:r w:rsidR="001D0339">
        <w:rPr>
          <w:rFonts w:eastAsia="Calibri"/>
          <w:sz w:val="21"/>
          <w:szCs w:val="18"/>
        </w:rPr>
      </w:r>
      <w:r w:rsidR="001D0339">
        <w:rPr>
          <w:rFonts w:eastAsia="Calibri"/>
          <w:sz w:val="21"/>
          <w:szCs w:val="18"/>
        </w:rPr>
        <w:fldChar w:fldCharType="separate"/>
      </w:r>
      <w:r w:rsidR="008E2D91">
        <w:rPr>
          <w:rFonts w:eastAsia="Calibri"/>
          <w:sz w:val="21"/>
          <w:szCs w:val="18"/>
        </w:rPr>
        <w:t>7.6.1.1</w:t>
      </w:r>
      <w:r w:rsidR="001D0339">
        <w:rPr>
          <w:rFonts w:eastAsia="Calibri"/>
          <w:sz w:val="21"/>
          <w:szCs w:val="18"/>
        </w:rPr>
        <w:fldChar w:fldCharType="end"/>
      </w:r>
      <w:r w:rsidR="001D0339">
        <w:rPr>
          <w:rFonts w:eastAsia="Calibri"/>
          <w:sz w:val="21"/>
          <w:szCs w:val="18"/>
        </w:rPr>
        <w:t>.</w:t>
      </w:r>
    </w:p>
    <w:p w14:paraId="58A88927" w14:textId="3ADE8054" w:rsidR="005522D7" w:rsidRDefault="005522D7" w:rsidP="005522D7">
      <w:pPr>
        <w:tabs>
          <w:tab w:val="left" w:pos="720"/>
        </w:tabs>
        <w:spacing w:line="210" w:lineRule="atLeast"/>
        <w:ind w:left="360" w:hanging="360"/>
        <w:rPr>
          <w:rFonts w:eastAsia="Calibri"/>
          <w:szCs w:val="22"/>
          <w:lang w:eastAsia="en-US"/>
        </w:rPr>
      </w:pPr>
      <w:r w:rsidRPr="00A90975">
        <w:rPr>
          <w:rFonts w:ascii="Courier New" w:eastAsia="Calibri" w:hAnsi="Courier New"/>
          <w:sz w:val="20"/>
          <w:szCs w:val="22"/>
          <w:lang w:eastAsia="en-US"/>
        </w:rPr>
        <w:t>d</w:t>
      </w:r>
      <w:r>
        <w:rPr>
          <w:rFonts w:ascii="Courier New" w:eastAsia="Calibri" w:hAnsi="Courier New"/>
          <w:sz w:val="20"/>
        </w:rPr>
        <w:t>is</w:t>
      </w:r>
      <w:r w:rsidRPr="00A90975">
        <w:rPr>
          <w:rFonts w:ascii="Courier New" w:eastAsia="Calibri" w:hAnsi="Courier New"/>
          <w:sz w:val="20"/>
          <w:szCs w:val="22"/>
          <w:lang w:eastAsia="en-US"/>
        </w:rPr>
        <w:t>p</w:t>
      </w:r>
      <w:r>
        <w:rPr>
          <w:rFonts w:ascii="Courier New" w:eastAsia="Calibri" w:hAnsi="Courier New"/>
          <w:sz w:val="20"/>
        </w:rPr>
        <w:t>l</w:t>
      </w:r>
      <w:r w:rsidRPr="00A90975">
        <w:rPr>
          <w:rFonts w:ascii="Courier New" w:eastAsia="Calibri" w:hAnsi="Courier New"/>
          <w:sz w:val="20"/>
          <w:szCs w:val="22"/>
          <w:lang w:eastAsia="en-US"/>
        </w:rPr>
        <w:t xml:space="preserve">_config </w:t>
      </w:r>
      <w:r w:rsidRPr="00A90975">
        <w:rPr>
          <w:rFonts w:eastAsia="Calibri"/>
          <w:szCs w:val="22"/>
          <w:lang w:eastAsia="en-US"/>
        </w:rPr>
        <w:t xml:space="preserve">contains </w:t>
      </w:r>
      <w:r w:rsidRPr="00946485">
        <w:t xml:space="preserve">the </w:t>
      </w:r>
      <w:r>
        <w:t xml:space="preserve">decoding specific </w:t>
      </w:r>
      <w:r w:rsidRPr="00946485">
        <w:t>information for arithmetic coded displacement sub-bitstream</w:t>
      </w:r>
      <w:r w:rsidRPr="00A90975">
        <w:rPr>
          <w:rFonts w:eastAsia="Calibri"/>
          <w:szCs w:val="22"/>
          <w:lang w:eastAsia="en-US"/>
        </w:rPr>
        <w:t>, as defined in subclause</w:t>
      </w:r>
      <w:r>
        <w:rPr>
          <w:rFonts w:eastAsia="Calibri"/>
          <w:szCs w:val="22"/>
          <w:lang w:eastAsia="en-US"/>
        </w:rPr>
        <w:t xml:space="preserve"> </w:t>
      </w:r>
      <w:r w:rsidR="001D0339">
        <w:rPr>
          <w:rFonts w:eastAsia="Calibri"/>
          <w:szCs w:val="22"/>
          <w:lang w:eastAsia="en-US"/>
        </w:rPr>
        <w:fldChar w:fldCharType="begin"/>
      </w:r>
      <w:r w:rsidR="001D0339">
        <w:rPr>
          <w:rFonts w:eastAsia="Calibri"/>
          <w:szCs w:val="22"/>
          <w:lang w:eastAsia="en-US"/>
        </w:rPr>
        <w:instrText xml:space="preserve"> REF _Ref178277274 \r \h </w:instrText>
      </w:r>
      <w:r w:rsidR="001D0339">
        <w:rPr>
          <w:rFonts w:eastAsia="Calibri"/>
          <w:szCs w:val="22"/>
          <w:lang w:eastAsia="en-US"/>
        </w:rPr>
      </w:r>
      <w:r w:rsidR="001D0339">
        <w:rPr>
          <w:rFonts w:eastAsia="Calibri"/>
          <w:szCs w:val="22"/>
          <w:lang w:eastAsia="en-US"/>
        </w:rPr>
        <w:fldChar w:fldCharType="separate"/>
      </w:r>
      <w:r w:rsidR="008E2D91">
        <w:rPr>
          <w:rFonts w:eastAsia="Calibri"/>
          <w:szCs w:val="22"/>
          <w:lang w:eastAsia="en-US"/>
        </w:rPr>
        <w:t>7.6.1.2</w:t>
      </w:r>
      <w:r w:rsidR="001D0339">
        <w:rPr>
          <w:rFonts w:eastAsia="Calibri"/>
          <w:szCs w:val="22"/>
          <w:lang w:eastAsia="en-US"/>
        </w:rPr>
        <w:fldChar w:fldCharType="end"/>
      </w:r>
      <w:r w:rsidR="001D0339">
        <w:rPr>
          <w:rFonts w:eastAsia="Calibri"/>
          <w:szCs w:val="22"/>
          <w:lang w:eastAsia="en-US"/>
        </w:rPr>
        <w:t>.</w:t>
      </w:r>
    </w:p>
    <w:p w14:paraId="54A288FD" w14:textId="151D4BD2" w:rsidR="005522D7" w:rsidRPr="000B19ED" w:rsidRDefault="00FF2469" w:rsidP="005522D7">
      <w:pPr>
        <w:pStyle w:val="Heading4"/>
      </w:pPr>
      <w:r>
        <w:t>V3C bitstream track s</w:t>
      </w:r>
      <w:r w:rsidR="005522D7">
        <w:t>ample format</w:t>
      </w:r>
    </w:p>
    <w:p w14:paraId="143D976E" w14:textId="370B0627" w:rsidR="001D0339" w:rsidRPr="00337538" w:rsidRDefault="001D0339" w:rsidP="001D0339">
      <w:r w:rsidRPr="00337538">
        <w:rPr>
          <w:rFonts w:eastAsiaTheme="minorEastAsia"/>
          <w:szCs w:val="24"/>
        </w:rPr>
        <w:t xml:space="preserve">The </w:t>
      </w:r>
      <w:r w:rsidRPr="00842995">
        <w:rPr>
          <w:rStyle w:val="ISOCode"/>
          <w:sz w:val="20"/>
          <w:szCs w:val="20"/>
        </w:rPr>
        <w:t>V3CBitstreamSample</w:t>
      </w:r>
      <w:r w:rsidRPr="00337538">
        <w:t xml:space="preserve"> as defined in subclause </w:t>
      </w:r>
      <w:r>
        <w:fldChar w:fldCharType="begin"/>
      </w:r>
      <w:r>
        <w:instrText xml:space="preserve"> REF _Ref196390674 \r \h </w:instrText>
      </w:r>
      <w:r>
        <w:fldChar w:fldCharType="separate"/>
      </w:r>
      <w:r w:rsidR="008E2D91">
        <w:t>7.3.1.2</w:t>
      </w:r>
      <w:r>
        <w:fldChar w:fldCharType="end"/>
      </w:r>
      <w:r w:rsidRPr="00337538">
        <w:t xml:space="preserve"> is used.</w:t>
      </w:r>
    </w:p>
    <w:p w14:paraId="3F559D64" w14:textId="69B78FB4" w:rsidR="00FF2469" w:rsidRDefault="00FF2469" w:rsidP="00013597">
      <w:pPr>
        <w:pStyle w:val="Heading4"/>
      </w:pPr>
      <w:r>
        <w:t>V3C bitsream track sync sample</w:t>
      </w:r>
    </w:p>
    <w:p w14:paraId="71C1BD33" w14:textId="0D539327" w:rsidR="005522D7" w:rsidRDefault="005522D7" w:rsidP="005522D7">
      <w:pPr>
        <w:tabs>
          <w:tab w:val="left" w:pos="403"/>
        </w:tabs>
      </w:pPr>
      <w:r>
        <w:t xml:space="preserve">The V3C bitstream track sync sample shall satisfy all conditions as </w:t>
      </w:r>
      <w:r w:rsidR="00540D31">
        <w:t>defined</w:t>
      </w:r>
      <w:r>
        <w:t xml:space="preserve"> in subclause</w:t>
      </w:r>
      <w:r w:rsidR="00FF2469">
        <w:t xml:space="preserve"> </w:t>
      </w:r>
      <w:r w:rsidR="001D0339">
        <w:fldChar w:fldCharType="begin"/>
      </w:r>
      <w:r w:rsidR="001D0339">
        <w:instrText xml:space="preserve"> REF _Ref196390411 \r \h </w:instrText>
      </w:r>
      <w:r w:rsidR="001D0339">
        <w:fldChar w:fldCharType="separate"/>
      </w:r>
      <w:r w:rsidR="008E2D91">
        <w:t>7.3.1.3</w:t>
      </w:r>
      <w:r w:rsidR="001D0339">
        <w:fldChar w:fldCharType="end"/>
      </w:r>
      <w:r w:rsidR="001D0339">
        <w:rPr>
          <w:rFonts w:eastAsiaTheme="minorEastAsia"/>
          <w:szCs w:val="24"/>
        </w:rPr>
        <w:t>.</w:t>
      </w:r>
    </w:p>
    <w:p w14:paraId="30844F61" w14:textId="665E0951" w:rsidR="005522D7" w:rsidRPr="000F0BE8" w:rsidRDefault="00FF2469" w:rsidP="00013597">
      <w:pPr>
        <w:pStyle w:val="Heading4"/>
      </w:pPr>
      <w:r>
        <w:t>V3C bitstream track s</w:t>
      </w:r>
      <w:r w:rsidR="005522D7">
        <w:t>ub-sample</w:t>
      </w:r>
    </w:p>
    <w:p w14:paraId="57C5C81C" w14:textId="069B6D49" w:rsidR="002F36AC" w:rsidRDefault="005522D7" w:rsidP="005522D7">
      <w:pPr>
        <w:tabs>
          <w:tab w:val="left" w:pos="403"/>
        </w:tabs>
      </w:pPr>
      <w:bookmarkStart w:id="882" w:name="_Ref161841960"/>
      <w:r w:rsidRPr="006851F6">
        <w:t xml:space="preserve">The syntax and semantics of the </w:t>
      </w:r>
      <w:r w:rsidR="0097501C">
        <w:t xml:space="preserve">V3C bitstream </w:t>
      </w:r>
      <w:r w:rsidRPr="006851F6">
        <w:t xml:space="preserve">sub-sample as defined in subclause </w:t>
      </w:r>
      <w:r w:rsidR="001D0339">
        <w:fldChar w:fldCharType="begin"/>
      </w:r>
      <w:r w:rsidR="001D0339">
        <w:instrText xml:space="preserve"> REF _Ref196390439 \r \h </w:instrText>
      </w:r>
      <w:r w:rsidR="001D0339">
        <w:fldChar w:fldCharType="separate"/>
      </w:r>
      <w:r w:rsidR="008E2D91">
        <w:t>7.3.1.4</w:t>
      </w:r>
      <w:r w:rsidR="001D0339">
        <w:fldChar w:fldCharType="end"/>
      </w:r>
      <w:r w:rsidR="001D0339" w:rsidRPr="00337538">
        <w:rPr>
          <w:rFonts w:eastAsiaTheme="minorEastAsia"/>
          <w:szCs w:val="24"/>
        </w:rPr>
        <w:t xml:space="preserve"> </w:t>
      </w:r>
      <w:r w:rsidR="00DA1E3F">
        <w:t>is</w:t>
      </w:r>
      <w:r w:rsidRPr="006851F6">
        <w:t xml:space="preserve"> applied.</w:t>
      </w:r>
      <w:bookmarkEnd w:id="882"/>
    </w:p>
    <w:p w14:paraId="07D0BE24" w14:textId="3BC08F48" w:rsidR="005522D7" w:rsidRDefault="005522D7" w:rsidP="005522D7">
      <w:pPr>
        <w:pStyle w:val="Heading3"/>
      </w:pPr>
      <w:bookmarkStart w:id="883" w:name="_Toc181571018"/>
      <w:bookmarkStart w:id="884" w:name="_Toc205291994"/>
      <w:r>
        <w:t>Multi</w:t>
      </w:r>
      <w:r w:rsidR="00F96D4A">
        <w:t>-</w:t>
      </w:r>
      <w:r>
        <w:t>track encapsulation</w:t>
      </w:r>
      <w:bookmarkEnd w:id="883"/>
      <w:bookmarkEnd w:id="884"/>
    </w:p>
    <w:p w14:paraId="6E1B2957" w14:textId="77777777" w:rsidR="005522D7" w:rsidRDefault="005522D7" w:rsidP="005522D7">
      <w:pPr>
        <w:pStyle w:val="Heading4"/>
      </w:pPr>
      <w:r>
        <w:t>General</w:t>
      </w:r>
    </w:p>
    <w:p w14:paraId="230DECA3" w14:textId="77777777" w:rsidR="005522D7" w:rsidRDefault="005522D7" w:rsidP="005522D7">
      <w:pPr>
        <w:rPr>
          <w:lang w:eastAsia="ko-KR"/>
        </w:rPr>
      </w:pPr>
      <w:r>
        <w:rPr>
          <w:lang w:eastAsia="ko-KR"/>
        </w:rPr>
        <w:t xml:space="preserve">There may be four types of tracks in a multi-track encapsulated V3C data container: </w:t>
      </w:r>
      <w:r w:rsidRPr="008723C8">
        <w:rPr>
          <w:lang w:eastAsia="ko-KR"/>
        </w:rPr>
        <w:t>V3C atlas track,</w:t>
      </w:r>
      <w:r>
        <w:rPr>
          <w:lang w:eastAsia="ko-KR"/>
        </w:rPr>
        <w:t xml:space="preserve"> V3C atlas tile track, V3C video component track, and V3C non-video component track. </w:t>
      </w:r>
    </w:p>
    <w:p w14:paraId="683BF09F" w14:textId="31ED8029" w:rsidR="005522D7" w:rsidRDefault="005522D7" w:rsidP="005522D7">
      <w:pPr>
        <w:rPr>
          <w:lang w:eastAsia="ko-KR"/>
        </w:rPr>
      </w:pPr>
      <w:r>
        <w:rPr>
          <w:lang w:eastAsia="ko-KR"/>
        </w:rPr>
        <w:t>A</w:t>
      </w:r>
      <w:r w:rsidRPr="004A46B8">
        <w:rPr>
          <w:lang w:eastAsia="ko-KR"/>
        </w:rPr>
        <w:t xml:space="preserve"> </w:t>
      </w:r>
      <w:r>
        <w:rPr>
          <w:lang w:eastAsia="ko-KR"/>
        </w:rPr>
        <w:t xml:space="preserve">multi-track encapsulated </w:t>
      </w:r>
      <w:r w:rsidRPr="004A46B8">
        <w:rPr>
          <w:lang w:eastAsia="ko-KR"/>
        </w:rPr>
        <w:t>V</w:t>
      </w:r>
      <w:r>
        <w:rPr>
          <w:lang w:eastAsia="ko-KR"/>
        </w:rPr>
        <w:t>3</w:t>
      </w:r>
      <w:r w:rsidRPr="004A46B8">
        <w:rPr>
          <w:lang w:eastAsia="ko-KR"/>
        </w:rPr>
        <w:t>C</w:t>
      </w:r>
      <w:r>
        <w:rPr>
          <w:lang w:eastAsia="ko-KR"/>
        </w:rPr>
        <w:t xml:space="preserve"> data </w:t>
      </w:r>
      <w:r w:rsidRPr="004A46B8">
        <w:rPr>
          <w:lang w:eastAsia="ko-KR"/>
        </w:rPr>
        <w:t>container shall include</w:t>
      </w:r>
      <w:r>
        <w:rPr>
          <w:lang w:eastAsia="ko-KR"/>
        </w:rPr>
        <w:t xml:space="preserve"> at least one V3C atlas track</w:t>
      </w:r>
      <w:r>
        <w:rPr>
          <w:lang w:val="en-CA"/>
        </w:rPr>
        <w:t xml:space="preserve"> that </w:t>
      </w:r>
      <w:r w:rsidRPr="00371670">
        <w:rPr>
          <w:lang w:val="en-CA"/>
        </w:rPr>
        <w:t xml:space="preserve">references </w:t>
      </w:r>
      <w:r>
        <w:rPr>
          <w:lang w:val="en-CA"/>
        </w:rPr>
        <w:t xml:space="preserve">zero or more </w:t>
      </w:r>
      <w:r>
        <w:rPr>
          <w:lang w:eastAsia="ko-KR"/>
        </w:rPr>
        <w:t>V3C atlas tile tracks</w:t>
      </w:r>
      <w:r>
        <w:rPr>
          <w:lang w:val="en-CA"/>
        </w:rPr>
        <w:t xml:space="preserve">, zero or more V3C video component </w:t>
      </w:r>
      <w:r w:rsidRPr="00371670">
        <w:rPr>
          <w:lang w:val="en-CA"/>
        </w:rPr>
        <w:t>tracks</w:t>
      </w:r>
      <w:r>
        <w:rPr>
          <w:lang w:val="en-CA"/>
        </w:rPr>
        <w:t xml:space="preserve">, </w:t>
      </w:r>
      <w:r w:rsidR="005F3A93">
        <w:rPr>
          <w:lang w:val="en-CA"/>
        </w:rPr>
        <w:t xml:space="preserve">and </w:t>
      </w:r>
      <w:r>
        <w:rPr>
          <w:lang w:val="en-CA"/>
        </w:rPr>
        <w:t>zero or more non-video component (e.g., base mesh</w:t>
      </w:r>
      <w:r w:rsidR="005F3A93">
        <w:rPr>
          <w:lang w:val="en-CA"/>
        </w:rPr>
        <w:t xml:space="preserve"> or arithmetic coded displacement</w:t>
      </w:r>
      <w:r>
        <w:rPr>
          <w:lang w:val="en-CA"/>
        </w:rPr>
        <w:t>) tracks</w:t>
      </w:r>
      <w:r w:rsidRPr="00371670">
        <w:rPr>
          <w:lang w:val="en-CA"/>
        </w:rPr>
        <w:t>.</w:t>
      </w:r>
      <w:r>
        <w:rPr>
          <w:lang w:val="en-CA"/>
        </w:rPr>
        <w:t xml:space="preserve"> A </w:t>
      </w:r>
      <w:r>
        <w:rPr>
          <w:lang w:eastAsia="ko-KR"/>
        </w:rPr>
        <w:t>V3C atlas tile track,</w:t>
      </w:r>
      <w:r w:rsidRPr="00AB5A9B">
        <w:rPr>
          <w:lang w:val="en-CA"/>
        </w:rPr>
        <w:t xml:space="preserve"> </w:t>
      </w:r>
      <w:r>
        <w:rPr>
          <w:lang w:val="en-CA"/>
        </w:rPr>
        <w:t xml:space="preserve">when present, </w:t>
      </w:r>
      <w:r w:rsidRPr="00371670">
        <w:rPr>
          <w:lang w:val="en-CA"/>
        </w:rPr>
        <w:t xml:space="preserve">references </w:t>
      </w:r>
      <w:r>
        <w:rPr>
          <w:lang w:val="en-CA"/>
        </w:rPr>
        <w:t xml:space="preserve">zero or more </w:t>
      </w:r>
      <w:r>
        <w:rPr>
          <w:lang w:eastAsia="ko-KR"/>
        </w:rPr>
        <w:t>V3C</w:t>
      </w:r>
      <w:r>
        <w:rPr>
          <w:lang w:val="en-CA"/>
        </w:rPr>
        <w:t xml:space="preserve"> video component tracks and zero or more </w:t>
      </w:r>
      <w:r>
        <w:rPr>
          <w:lang w:eastAsia="ko-KR"/>
        </w:rPr>
        <w:t>V3C</w:t>
      </w:r>
      <w:r>
        <w:rPr>
          <w:lang w:val="en-CA"/>
        </w:rPr>
        <w:t xml:space="preserve"> non-video component tracks. The number of V3C video and non-video component tracks in </w:t>
      </w:r>
      <w:r>
        <w:rPr>
          <w:lang w:eastAsia="ko-KR"/>
        </w:rPr>
        <w:t>a</w:t>
      </w:r>
      <w:r w:rsidRPr="004A46B8">
        <w:rPr>
          <w:lang w:eastAsia="ko-KR"/>
        </w:rPr>
        <w:t xml:space="preserve"> </w:t>
      </w:r>
      <w:r>
        <w:rPr>
          <w:lang w:eastAsia="ko-KR"/>
        </w:rPr>
        <w:t xml:space="preserve">multi-track encapsulated </w:t>
      </w:r>
      <w:r w:rsidRPr="004A46B8">
        <w:rPr>
          <w:lang w:eastAsia="ko-KR"/>
        </w:rPr>
        <w:t>V</w:t>
      </w:r>
      <w:r>
        <w:rPr>
          <w:lang w:eastAsia="ko-KR"/>
        </w:rPr>
        <w:t>3</w:t>
      </w:r>
      <w:r w:rsidRPr="004A46B8">
        <w:rPr>
          <w:lang w:eastAsia="ko-KR"/>
        </w:rPr>
        <w:t>C</w:t>
      </w:r>
      <w:r>
        <w:rPr>
          <w:lang w:eastAsia="ko-KR"/>
        </w:rPr>
        <w:t xml:space="preserve"> data </w:t>
      </w:r>
      <w:r w:rsidRPr="004A46B8">
        <w:rPr>
          <w:lang w:eastAsia="ko-KR"/>
        </w:rPr>
        <w:t>container</w:t>
      </w:r>
      <w:r>
        <w:rPr>
          <w:lang w:eastAsia="ko-KR"/>
        </w:rPr>
        <w:t xml:space="preserve"> is dependent on the V3C toolset profile, defined in ISO/IEC 23090-5, that is used.</w:t>
      </w:r>
    </w:p>
    <w:p w14:paraId="5E8AE192" w14:textId="77777777" w:rsidR="005522D7" w:rsidRPr="004A46B8" w:rsidRDefault="005522D7" w:rsidP="005522D7">
      <w:pPr>
        <w:rPr>
          <w:lang w:eastAsia="ko-KR"/>
        </w:rPr>
      </w:pPr>
      <w:r w:rsidRPr="004A46B8">
        <w:rPr>
          <w:lang w:eastAsia="ko-KR"/>
        </w:rPr>
        <w:lastRenderedPageBreak/>
        <w:t xml:space="preserve">Tracks belonging to the same </w:t>
      </w:r>
      <w:r>
        <w:rPr>
          <w:lang w:eastAsia="ko-KR"/>
        </w:rPr>
        <w:t>CVS</w:t>
      </w:r>
      <w:r w:rsidRPr="004A46B8">
        <w:rPr>
          <w:lang w:eastAsia="ko-KR"/>
        </w:rPr>
        <w:t xml:space="preserve"> are time-aligned. Samples that contribute to the same </w:t>
      </w:r>
      <w:r>
        <w:rPr>
          <w:lang w:eastAsia="ko-KR"/>
        </w:rPr>
        <w:t>mesh</w:t>
      </w:r>
      <w:r w:rsidRPr="004A46B8">
        <w:rPr>
          <w:lang w:eastAsia="ko-KR"/>
        </w:rPr>
        <w:t xml:space="preserve"> frame across the different </w:t>
      </w:r>
      <w:r>
        <w:rPr>
          <w:lang w:eastAsia="ko-KR"/>
        </w:rPr>
        <w:t xml:space="preserve">V3C video and non-video </w:t>
      </w:r>
      <w:r w:rsidRPr="004A46B8">
        <w:rPr>
          <w:lang w:eastAsia="ko-KR"/>
        </w:rPr>
        <w:t>component tracks</w:t>
      </w:r>
      <w:r>
        <w:rPr>
          <w:lang w:eastAsia="ko-KR"/>
        </w:rPr>
        <w:t xml:space="preserve">, </w:t>
      </w:r>
      <w:r w:rsidRPr="004A46B8">
        <w:rPr>
          <w:lang w:eastAsia="ko-KR"/>
        </w:rPr>
        <w:t>V</w:t>
      </w:r>
      <w:r>
        <w:rPr>
          <w:lang w:eastAsia="ko-KR"/>
        </w:rPr>
        <w:t>3</w:t>
      </w:r>
      <w:r w:rsidRPr="004A46B8">
        <w:rPr>
          <w:lang w:eastAsia="ko-KR"/>
        </w:rPr>
        <w:t xml:space="preserve">C </w:t>
      </w:r>
      <w:r>
        <w:rPr>
          <w:lang w:eastAsia="ko-KR"/>
        </w:rPr>
        <w:t>atlas</w:t>
      </w:r>
      <w:r w:rsidRPr="004A46B8">
        <w:rPr>
          <w:lang w:eastAsia="ko-KR"/>
        </w:rPr>
        <w:t xml:space="preserve"> track </w:t>
      </w:r>
      <w:r>
        <w:rPr>
          <w:lang w:eastAsia="ko-KR"/>
        </w:rPr>
        <w:t>and V3C atlas tile tracks</w:t>
      </w:r>
      <w:r w:rsidRPr="004A46B8">
        <w:rPr>
          <w:lang w:eastAsia="ko-KR"/>
        </w:rPr>
        <w:t xml:space="preserve"> shall have the same </w:t>
      </w:r>
      <w:r>
        <w:rPr>
          <w:lang w:eastAsia="ko-KR"/>
        </w:rPr>
        <w:t>composition</w:t>
      </w:r>
      <w:r w:rsidRPr="004A46B8">
        <w:rPr>
          <w:lang w:eastAsia="ko-KR"/>
        </w:rPr>
        <w:t xml:space="preserve"> time. </w:t>
      </w:r>
      <w:r>
        <w:rPr>
          <w:lang w:eastAsia="ko-KR"/>
        </w:rPr>
        <w:t>Atlas parameter sets</w:t>
      </w:r>
      <w:r w:rsidRPr="004A46B8">
        <w:rPr>
          <w:lang w:eastAsia="ko-KR"/>
        </w:rPr>
        <w:t xml:space="preserve"> used for such samples shall have a decoding time equal or prior to the composition time of the </w:t>
      </w:r>
      <w:r>
        <w:rPr>
          <w:lang w:eastAsia="ko-KR"/>
        </w:rPr>
        <w:t xml:space="preserve">mesh </w:t>
      </w:r>
      <w:r w:rsidRPr="004A46B8">
        <w:rPr>
          <w:lang w:eastAsia="ko-KR"/>
        </w:rPr>
        <w:t>frame.</w:t>
      </w:r>
      <w:r>
        <w:rPr>
          <w:lang w:eastAsia="ko-KR"/>
        </w:rPr>
        <w:t xml:space="preserve"> In addition</w:t>
      </w:r>
      <w:r w:rsidRPr="00196C0C">
        <w:rPr>
          <w:lang w:eastAsia="ko-KR"/>
        </w:rPr>
        <w:t xml:space="preserve">, all tracks belonging to the same </w:t>
      </w:r>
      <w:r>
        <w:rPr>
          <w:lang w:eastAsia="ko-KR"/>
        </w:rPr>
        <w:t>CVS</w:t>
      </w:r>
      <w:r w:rsidRPr="00196C0C">
        <w:rPr>
          <w:lang w:eastAsia="ko-KR"/>
        </w:rPr>
        <w:t xml:space="preserve"> shall have the same implied or explicit edit lists.</w:t>
      </w:r>
    </w:p>
    <w:p w14:paraId="10FC87C4" w14:textId="77777777" w:rsidR="005522D7" w:rsidRPr="004A46B8" w:rsidRDefault="005522D7" w:rsidP="005522D7">
      <w:pPr>
        <w:rPr>
          <w:lang w:eastAsia="ko-KR"/>
        </w:rPr>
      </w:pPr>
      <w:r>
        <w:rPr>
          <w:lang w:eastAsia="ko-KR"/>
        </w:rPr>
        <w:t xml:space="preserve">A multi-track encapsulated V-DMC data </w:t>
      </w:r>
      <w:r w:rsidRPr="004A46B8">
        <w:rPr>
          <w:lang w:eastAsia="ko-KR"/>
        </w:rPr>
        <w:t>container shall include the following:</w:t>
      </w:r>
    </w:p>
    <w:p w14:paraId="42F128FE" w14:textId="7F5A809B" w:rsidR="005522D7" w:rsidRPr="007D2436" w:rsidRDefault="005522D7" w:rsidP="005522D7">
      <w:pPr>
        <w:pStyle w:val="List2"/>
        <w:numPr>
          <w:ilvl w:val="0"/>
          <w:numId w:val="30"/>
        </w:numPr>
        <w:tabs>
          <w:tab w:val="left" w:pos="403"/>
        </w:tabs>
        <w:rPr>
          <w:lang w:val="en-CA"/>
        </w:rPr>
      </w:pPr>
      <w:r w:rsidRPr="007D2436">
        <w:rPr>
          <w:lang w:val="en-CA"/>
        </w:rPr>
        <w:t>A V3C</w:t>
      </w:r>
      <w:r w:rsidRPr="00371670">
        <w:rPr>
          <w:lang w:val="en-CA"/>
        </w:rPr>
        <w:t xml:space="preserve"> </w:t>
      </w:r>
      <w:r>
        <w:rPr>
          <w:lang w:val="en-CA"/>
        </w:rPr>
        <w:t>atlas</w:t>
      </w:r>
      <w:r w:rsidRPr="007D2436">
        <w:rPr>
          <w:lang w:val="en-CA"/>
        </w:rPr>
        <w:t xml:space="preserve"> track which contains a V3C parameter set and</w:t>
      </w:r>
      <w:r>
        <w:rPr>
          <w:lang w:val="en-CA"/>
        </w:rPr>
        <w:t xml:space="preserve"> may contain</w:t>
      </w:r>
      <w:r w:rsidRPr="007D2436">
        <w:rPr>
          <w:lang w:val="en-CA"/>
        </w:rPr>
        <w:t xml:space="preserve"> atlas parameter sets in the sample entry</w:t>
      </w:r>
      <w:r w:rsidRPr="007D2436">
        <w:t xml:space="preserve"> </w:t>
      </w:r>
      <w:r w:rsidRPr="00371670">
        <w:rPr>
          <w:lang w:val="en-CA"/>
        </w:rPr>
        <w:t xml:space="preserve">and atlas </w:t>
      </w:r>
      <w:r>
        <w:rPr>
          <w:lang w:val="en-CA"/>
        </w:rPr>
        <w:t>component bitstream</w:t>
      </w:r>
      <w:r w:rsidRPr="00371670">
        <w:rPr>
          <w:lang w:val="en-CA"/>
        </w:rPr>
        <w:t xml:space="preserve"> NAL units</w:t>
      </w:r>
      <w:r>
        <w:rPr>
          <w:lang w:val="en-CA"/>
        </w:rPr>
        <w:t xml:space="preserve"> in the samples</w:t>
      </w:r>
      <w:r w:rsidRPr="00371670">
        <w:rPr>
          <w:lang w:val="en-CA"/>
        </w:rPr>
        <w:t xml:space="preserve">. </w:t>
      </w:r>
      <w:r>
        <w:rPr>
          <w:lang w:val="en-CA"/>
        </w:rPr>
        <w:t>A V3C atlas</w:t>
      </w:r>
      <w:r w:rsidRPr="00371670">
        <w:rPr>
          <w:lang w:val="en-CA"/>
        </w:rPr>
        <w:t xml:space="preserve"> track</w:t>
      </w:r>
      <w:r>
        <w:rPr>
          <w:lang w:val="en-CA"/>
        </w:rPr>
        <w:t xml:space="preserve"> may</w:t>
      </w:r>
      <w:r w:rsidRPr="00371670">
        <w:rPr>
          <w:lang w:val="en-CA"/>
        </w:rPr>
        <w:t xml:space="preserve"> also include track references to other tracks carrying the payloads of video compressed V3C units (i.e., </w:t>
      </w:r>
      <w:r>
        <w:rPr>
          <w:lang w:val="en-CA"/>
        </w:rPr>
        <w:t xml:space="preserve">V3C </w:t>
      </w:r>
      <w:r w:rsidRPr="00371670">
        <w:rPr>
          <w:lang w:val="en-CA"/>
        </w:rPr>
        <w:t xml:space="preserve">unit types </w:t>
      </w:r>
      <w:r>
        <w:rPr>
          <w:lang w:val="en-CA"/>
        </w:rPr>
        <w:t>equal to</w:t>
      </w:r>
      <w:r w:rsidRPr="00371670">
        <w:rPr>
          <w:lang w:val="en-CA"/>
        </w:rPr>
        <w:t xml:space="preserve"> V3C_GVD and V3C_AVD</w:t>
      </w:r>
      <w:r>
        <w:rPr>
          <w:lang w:val="en-CA"/>
        </w:rPr>
        <w:t>, or to non-video compressed V3C units (i.e., V3C unit type</w:t>
      </w:r>
      <w:r w:rsidR="005F3A93">
        <w:rPr>
          <w:lang w:val="en-CA"/>
        </w:rPr>
        <w:t>s</w:t>
      </w:r>
      <w:r>
        <w:rPr>
          <w:lang w:val="en-CA"/>
        </w:rPr>
        <w:t xml:space="preserve"> </w:t>
      </w:r>
      <w:r w:rsidR="005F3A93">
        <w:rPr>
          <w:lang w:val="en-CA"/>
        </w:rPr>
        <w:t xml:space="preserve">equal to </w:t>
      </w:r>
      <w:r>
        <w:rPr>
          <w:lang w:val="en-CA"/>
        </w:rPr>
        <w:t>V3C_BMD</w:t>
      </w:r>
      <w:r w:rsidR="005F3A93">
        <w:rPr>
          <w:lang w:val="en-CA"/>
        </w:rPr>
        <w:t xml:space="preserve"> or V3C_ADD</w:t>
      </w:r>
      <w:r>
        <w:rPr>
          <w:lang w:val="en-CA"/>
        </w:rPr>
        <w:t>)</w:t>
      </w:r>
      <w:r w:rsidRPr="00371670">
        <w:rPr>
          <w:lang w:val="en-CA"/>
        </w:rPr>
        <w:t xml:space="preserve">. </w:t>
      </w:r>
    </w:p>
    <w:p w14:paraId="38BE7A5B" w14:textId="77777777" w:rsidR="005522D7" w:rsidRPr="00371670" w:rsidRDefault="005522D7" w:rsidP="005522D7">
      <w:pPr>
        <w:pStyle w:val="ListParagraph"/>
        <w:numPr>
          <w:ilvl w:val="0"/>
          <w:numId w:val="10"/>
        </w:numPr>
        <w:spacing w:after="160" w:line="276" w:lineRule="auto"/>
        <w:jc w:val="left"/>
        <w:rPr>
          <w:lang w:val="en-CA"/>
        </w:rPr>
      </w:pPr>
      <w:r>
        <w:rPr>
          <w:lang w:val="en-CA"/>
        </w:rPr>
        <w:t>Zero</w:t>
      </w:r>
      <w:r w:rsidRPr="00371670">
        <w:rPr>
          <w:lang w:val="en-CA"/>
        </w:rPr>
        <w:t xml:space="preserve"> or more </w:t>
      </w:r>
      <w:r>
        <w:rPr>
          <w:lang w:val="en-CA"/>
        </w:rPr>
        <w:t>V3C video component</w:t>
      </w:r>
      <w:r w:rsidRPr="00371670">
        <w:rPr>
          <w:lang w:val="en-CA"/>
        </w:rPr>
        <w:t xml:space="preserve"> tracks where the samples contain access units of video-coded elementary streams for geometry data (i.e., payloads of V3C units of type</w:t>
      </w:r>
      <w:r>
        <w:rPr>
          <w:lang w:val="en-CA"/>
        </w:rPr>
        <w:t xml:space="preserve"> equal to</w:t>
      </w:r>
      <w:r w:rsidRPr="00371670">
        <w:rPr>
          <w:lang w:val="en-CA"/>
        </w:rPr>
        <w:t xml:space="preserve"> V3C_GVD). </w:t>
      </w:r>
    </w:p>
    <w:p w14:paraId="3D652EDF" w14:textId="6EB882BA" w:rsidR="00441F5E" w:rsidRPr="008D614D" w:rsidRDefault="005522D7" w:rsidP="00013597">
      <w:pPr>
        <w:pStyle w:val="ListParagraph"/>
        <w:numPr>
          <w:ilvl w:val="0"/>
          <w:numId w:val="10"/>
        </w:numPr>
        <w:spacing w:after="160" w:line="276" w:lineRule="auto"/>
        <w:rPr>
          <w:rFonts w:eastAsiaTheme="minorEastAsia"/>
          <w:szCs w:val="24"/>
        </w:rPr>
      </w:pPr>
      <w:r w:rsidRPr="00371670">
        <w:rPr>
          <w:lang w:val="en-CA"/>
        </w:rPr>
        <w:t xml:space="preserve">Zero or more </w:t>
      </w:r>
      <w:r>
        <w:rPr>
          <w:lang w:val="en-CA"/>
        </w:rPr>
        <w:t>V3C video component</w:t>
      </w:r>
      <w:r w:rsidRPr="00371670">
        <w:rPr>
          <w:lang w:val="en-CA"/>
        </w:rPr>
        <w:t xml:space="preserve"> tracks where the samples contain access units of video-coded elementary streams for attribute data (i.e., payloads of V3C units of type</w:t>
      </w:r>
      <w:r>
        <w:rPr>
          <w:lang w:val="en-CA"/>
        </w:rPr>
        <w:t xml:space="preserve"> equal to</w:t>
      </w:r>
      <w:r w:rsidRPr="00371670">
        <w:rPr>
          <w:lang w:val="en-CA"/>
        </w:rPr>
        <w:t xml:space="preserve"> V3C_AVD).</w:t>
      </w:r>
      <w:r w:rsidR="00441F5E" w:rsidRPr="00127146">
        <w:rPr>
          <w:rFonts w:eastAsiaTheme="minorEastAsia"/>
          <w:szCs w:val="24"/>
        </w:rPr>
        <w:t xml:space="preserve">Zero or more V3C video component tracks where the samples contain access units of video-coded elementary streams for packed data (i.e., payloads of V3C units of type equal to </w:t>
      </w:r>
      <w:r w:rsidR="00441F5E">
        <w:rPr>
          <w:rFonts w:eastAsiaTheme="minorEastAsia"/>
          <w:szCs w:val="24"/>
        </w:rPr>
        <w:t>V3C_PVD).</w:t>
      </w:r>
    </w:p>
    <w:p w14:paraId="14800E9F" w14:textId="75B6D0D3" w:rsidR="005522D7" w:rsidRPr="00CF6F19" w:rsidRDefault="005522D7" w:rsidP="005522D7">
      <w:pPr>
        <w:pStyle w:val="ListParagraph"/>
        <w:numPr>
          <w:ilvl w:val="0"/>
          <w:numId w:val="10"/>
        </w:numPr>
        <w:spacing w:after="160" w:line="276" w:lineRule="auto"/>
        <w:jc w:val="left"/>
        <w:rPr>
          <w:lang w:val="en-CA"/>
        </w:rPr>
      </w:pPr>
      <w:r w:rsidRPr="00371670">
        <w:rPr>
          <w:lang w:val="en-CA"/>
        </w:rPr>
        <w:t xml:space="preserve">Zero or more </w:t>
      </w:r>
      <w:r>
        <w:rPr>
          <w:lang w:val="en-CA"/>
        </w:rPr>
        <w:t>V3C non-video component</w:t>
      </w:r>
      <w:r w:rsidRPr="00371670">
        <w:rPr>
          <w:lang w:val="en-CA"/>
        </w:rPr>
        <w:t xml:space="preserve"> tracks where the samples contain access units of elementary streams for </w:t>
      </w:r>
      <w:r>
        <w:rPr>
          <w:lang w:val="en-CA"/>
        </w:rPr>
        <w:t>non-video</w:t>
      </w:r>
      <w:r w:rsidRPr="00371670">
        <w:rPr>
          <w:lang w:val="en-CA"/>
        </w:rPr>
        <w:t xml:space="preserve"> data (</w:t>
      </w:r>
      <w:r>
        <w:rPr>
          <w:lang w:val="en-CA"/>
        </w:rPr>
        <w:t>e.g.</w:t>
      </w:r>
      <w:r w:rsidRPr="00371670">
        <w:rPr>
          <w:lang w:val="en-CA"/>
        </w:rPr>
        <w:t>, payloads of V3C units of type</w:t>
      </w:r>
      <w:r>
        <w:rPr>
          <w:lang w:val="en-CA"/>
        </w:rPr>
        <w:t xml:space="preserve"> equal to</w:t>
      </w:r>
      <w:r w:rsidRPr="00371670">
        <w:rPr>
          <w:lang w:val="en-CA"/>
        </w:rPr>
        <w:t xml:space="preserve"> V3C_</w:t>
      </w:r>
      <w:r>
        <w:rPr>
          <w:lang w:val="en-CA"/>
        </w:rPr>
        <w:t>BM</w:t>
      </w:r>
      <w:r w:rsidRPr="00371670">
        <w:rPr>
          <w:lang w:val="en-CA"/>
        </w:rPr>
        <w:t>D</w:t>
      </w:r>
      <w:r w:rsidR="00B240AC">
        <w:rPr>
          <w:lang w:val="en-CA"/>
        </w:rPr>
        <w:t xml:space="preserve"> or V3C_ADD</w:t>
      </w:r>
      <w:r w:rsidRPr="00371670">
        <w:rPr>
          <w:lang w:val="en-CA"/>
        </w:rPr>
        <w:t>).</w:t>
      </w:r>
    </w:p>
    <w:p w14:paraId="0FBD948D" w14:textId="6E2AFD52" w:rsidR="005522D7" w:rsidRPr="008723C8" w:rsidRDefault="005522D7" w:rsidP="005522D7">
      <w:pPr>
        <w:pStyle w:val="ListParagraph"/>
        <w:numPr>
          <w:ilvl w:val="0"/>
          <w:numId w:val="10"/>
        </w:numPr>
        <w:spacing w:after="160" w:line="276" w:lineRule="auto"/>
        <w:jc w:val="left"/>
      </w:pPr>
      <w:r>
        <w:rPr>
          <w:lang w:val="en-CA"/>
        </w:rPr>
        <w:t xml:space="preserve">Zero or more V3C atlas tile tracks </w:t>
      </w:r>
      <w:r w:rsidRPr="00371670">
        <w:rPr>
          <w:lang w:val="en-CA"/>
        </w:rPr>
        <w:t>where the samples contain</w:t>
      </w:r>
      <w:r>
        <w:rPr>
          <w:lang w:eastAsia="ko-KR"/>
        </w:rPr>
        <w:t xml:space="preserve"> only ACL NAL units for a sub-set of atlas tiles. V3C atlas tile track may also contain track references to other tracks carrying the payloads of video and non-video compressed V3C units </w:t>
      </w:r>
      <w:r w:rsidRPr="00371670">
        <w:rPr>
          <w:lang w:val="en-CA"/>
        </w:rPr>
        <w:t xml:space="preserve">(i.e., </w:t>
      </w:r>
      <w:r>
        <w:rPr>
          <w:lang w:val="en-CA"/>
        </w:rPr>
        <w:t xml:space="preserve">V3C </w:t>
      </w:r>
      <w:r w:rsidRPr="00371670">
        <w:rPr>
          <w:lang w:val="en-CA"/>
        </w:rPr>
        <w:t xml:space="preserve">unit types </w:t>
      </w:r>
      <w:r>
        <w:rPr>
          <w:lang w:val="en-CA"/>
        </w:rPr>
        <w:t>equal to</w:t>
      </w:r>
      <w:r w:rsidRPr="00371670">
        <w:rPr>
          <w:lang w:val="en-CA"/>
        </w:rPr>
        <w:t xml:space="preserve"> V3C_GVD, V3C_AVD</w:t>
      </w:r>
      <w:r>
        <w:rPr>
          <w:lang w:val="en-CA"/>
        </w:rPr>
        <w:t>, V3C_BMD</w:t>
      </w:r>
      <w:r w:rsidR="00994B03">
        <w:rPr>
          <w:lang w:val="en-CA"/>
        </w:rPr>
        <w:t>, and V3C_ADD</w:t>
      </w:r>
      <w:r>
        <w:rPr>
          <w:lang w:eastAsia="ko-KR"/>
        </w:rPr>
        <w:t xml:space="preserve">) for the indicated sub-set of atlas tiles. </w:t>
      </w:r>
    </w:p>
    <w:p w14:paraId="169F1CE0" w14:textId="6BD86E50" w:rsidR="005522D7" w:rsidRDefault="005522D7" w:rsidP="005522D7">
      <w:pPr>
        <w:rPr>
          <w:rFonts w:cs="Arial"/>
        </w:rPr>
      </w:pPr>
      <w:r>
        <w:rPr>
          <w:rFonts w:cs="Arial"/>
        </w:rPr>
        <w:t>An</w:t>
      </w:r>
      <w:r w:rsidRPr="003509E0">
        <w:rPr>
          <w:rFonts w:cs="Arial"/>
        </w:rPr>
        <w:t xml:space="preserve"> overview of </w:t>
      </w:r>
      <w:r>
        <w:rPr>
          <w:rFonts w:cs="Arial"/>
        </w:rPr>
        <w:t xml:space="preserve">the </w:t>
      </w:r>
      <w:r w:rsidRPr="003509E0">
        <w:rPr>
          <w:rFonts w:cs="Arial"/>
        </w:rPr>
        <w:t>structure for encapsulating timed V</w:t>
      </w:r>
      <w:r>
        <w:rPr>
          <w:rFonts w:cs="Arial"/>
        </w:rPr>
        <w:t>3</w:t>
      </w:r>
      <w:r w:rsidRPr="003509E0">
        <w:rPr>
          <w:rFonts w:cs="Arial"/>
        </w:rPr>
        <w:t>C</w:t>
      </w:r>
      <w:r>
        <w:rPr>
          <w:rFonts w:cs="Arial"/>
        </w:rPr>
        <w:t xml:space="preserve"> (V-DMC)</w:t>
      </w:r>
      <w:r w:rsidRPr="003509E0">
        <w:rPr>
          <w:rFonts w:cs="Arial"/>
        </w:rPr>
        <w:t xml:space="preserve"> data </w:t>
      </w:r>
      <w:r w:rsidRPr="006C13AA">
        <w:t>in a multi-track encapsulation</w:t>
      </w:r>
      <w:r w:rsidRPr="003509E0">
        <w:rPr>
          <w:rFonts w:cs="Arial"/>
        </w:rPr>
        <w:t xml:space="preserve"> is illustrated</w:t>
      </w:r>
      <w:r>
        <w:rPr>
          <w:rFonts w:cs="Arial"/>
        </w:rPr>
        <w:t xml:space="preserve"> in </w:t>
      </w:r>
      <w:r w:rsidRPr="00BA4FE2">
        <w:rPr>
          <w:rFonts w:cs="Arial"/>
        </w:rPr>
        <w:fldChar w:fldCharType="begin"/>
      </w:r>
      <w:r w:rsidRPr="00BA4FE2">
        <w:rPr>
          <w:rFonts w:cs="Arial"/>
        </w:rPr>
        <w:instrText xml:space="preserve"> REF _Ref178325171 \h </w:instrText>
      </w:r>
      <w:r w:rsidRPr="000F0BE8">
        <w:rPr>
          <w:rFonts w:cs="Arial"/>
        </w:rPr>
        <w:instrText xml:space="preserve"> \* MERGEFORMAT </w:instrText>
      </w:r>
      <w:r w:rsidRPr="00BA4FE2">
        <w:rPr>
          <w:rFonts w:cs="Arial"/>
        </w:rPr>
      </w:r>
      <w:r w:rsidRPr="00BA4FE2">
        <w:rPr>
          <w:rFonts w:cs="Arial"/>
        </w:rPr>
        <w:fldChar w:fldCharType="separate"/>
      </w:r>
      <w:ins w:id="885" w:author="Youngkwon Lim" w:date="2025-08-06T10:13:00Z">
        <w:r w:rsidR="008E2D91" w:rsidRPr="008E2D91">
          <w:rPr>
            <w:rPrChange w:id="886" w:author="Youngkwon Lim" w:date="2025-08-06T10:13:00Z">
              <w:rPr>
                <w:b/>
                <w:bCs/>
              </w:rPr>
            </w:rPrChange>
          </w:rPr>
          <w:t xml:space="preserve">Figure </w:t>
        </w:r>
        <w:r w:rsidR="008E2D91" w:rsidRPr="008E2D91">
          <w:rPr>
            <w:noProof/>
            <w:rPrChange w:id="887" w:author="Youngkwon Lim" w:date="2025-08-06T10:13:00Z">
              <w:rPr>
                <w:b/>
                <w:bCs/>
                <w:noProof/>
              </w:rPr>
            </w:rPrChange>
          </w:rPr>
          <w:t>3</w:t>
        </w:r>
      </w:ins>
      <w:del w:id="888" w:author="Youngkwon Lim" w:date="2025-08-06T10:13:00Z">
        <w:r w:rsidR="001F4889" w:rsidRPr="00013597" w:rsidDel="008E2D91">
          <w:delText xml:space="preserve">Figure </w:delText>
        </w:r>
        <w:r w:rsidR="001F4889" w:rsidRPr="00013597" w:rsidDel="008E2D91">
          <w:rPr>
            <w:noProof/>
          </w:rPr>
          <w:delText>3</w:delText>
        </w:r>
      </w:del>
      <w:r w:rsidRPr="00BA4FE2">
        <w:rPr>
          <w:rFonts w:cs="Arial"/>
        </w:rPr>
        <w:fldChar w:fldCharType="end"/>
      </w:r>
      <w:r w:rsidRPr="00BA4FE2">
        <w:rPr>
          <w:rFonts w:cs="Arial"/>
        </w:rPr>
        <w:t>.</w:t>
      </w:r>
    </w:p>
    <w:p w14:paraId="712378CA" w14:textId="66B40437" w:rsidR="005522D7" w:rsidRDefault="007E037D" w:rsidP="005522D7">
      <w:del w:id="889" w:author="Oh, Sejin" w:date="2025-08-05T15:24:00Z">
        <w:r w:rsidDel="00A02974">
          <w:rPr>
            <w:noProof/>
          </w:rPr>
          <w:drawing>
            <wp:inline distT="0" distB="0" distL="0" distR="0" wp14:anchorId="61F6AC92" wp14:editId="6EBC5506">
              <wp:extent cx="6192520" cy="2724785"/>
              <wp:effectExtent l="0" t="0" r="5080" b="5715"/>
              <wp:docPr id="146043700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0437005" name=""/>
                      <pic:cNvPicPr/>
                    </pic:nvPicPr>
                    <pic:blipFill>
                      <a:blip r:embed="rId31"/>
                      <a:stretch>
                        <a:fillRect/>
                      </a:stretch>
                    </pic:blipFill>
                    <pic:spPr>
                      <a:xfrm>
                        <a:off x="0" y="0"/>
                        <a:ext cx="6192520" cy="2724785"/>
                      </a:xfrm>
                      <a:prstGeom prst="rect">
                        <a:avLst/>
                      </a:prstGeom>
                    </pic:spPr>
                  </pic:pic>
                </a:graphicData>
              </a:graphic>
            </wp:inline>
          </w:drawing>
        </w:r>
      </w:del>
      <w:ins w:id="890" w:author="Oh, Sejin" w:date="2025-08-05T15:24:00Z">
        <w:r w:rsidR="00A02974" w:rsidRPr="0084178C">
          <w:rPr>
            <w:noProof/>
          </w:rPr>
          <w:drawing>
            <wp:inline distT="0" distB="0" distL="0" distR="0" wp14:anchorId="2312A718" wp14:editId="1CD70B16">
              <wp:extent cx="6161636" cy="2934269"/>
              <wp:effectExtent l="0" t="0" r="0" b="0"/>
              <wp:docPr id="2067543302" name="Picture 1" descr="A screenshot of a computer scree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7543302" name="Picture 1" descr="A screenshot of a computer screen&#10;&#10;AI-generated content may be incorrect."/>
                      <pic:cNvPicPr/>
                    </pic:nvPicPr>
                    <pic:blipFill>
                      <a:blip r:embed="rId32"/>
                      <a:stretch>
                        <a:fillRect/>
                      </a:stretch>
                    </pic:blipFill>
                    <pic:spPr>
                      <a:xfrm>
                        <a:off x="0" y="0"/>
                        <a:ext cx="6174406" cy="2940350"/>
                      </a:xfrm>
                      <a:prstGeom prst="rect">
                        <a:avLst/>
                      </a:prstGeom>
                    </pic:spPr>
                  </pic:pic>
                </a:graphicData>
              </a:graphic>
            </wp:inline>
          </w:drawing>
        </w:r>
      </w:ins>
    </w:p>
    <w:p w14:paraId="78DDDF28" w14:textId="2DB9EFE2" w:rsidR="005522D7" w:rsidRPr="00A00403" w:rsidRDefault="005522D7" w:rsidP="005522D7">
      <w:pPr>
        <w:pStyle w:val="Caption"/>
        <w:spacing w:before="0"/>
        <w:rPr>
          <w:bCs/>
        </w:rPr>
      </w:pPr>
      <w:bookmarkStart w:id="891" w:name="_Ref178325171"/>
      <w:r w:rsidRPr="000F0BE8">
        <w:rPr>
          <w:b/>
          <w:bCs/>
        </w:rPr>
        <w:lastRenderedPageBreak/>
        <w:t xml:space="preserve">Figure </w:t>
      </w:r>
      <w:r w:rsidRPr="000F0BE8">
        <w:rPr>
          <w:b/>
          <w:bCs/>
        </w:rPr>
        <w:fldChar w:fldCharType="begin"/>
      </w:r>
      <w:r w:rsidRPr="000F0BE8">
        <w:rPr>
          <w:b/>
          <w:bCs/>
        </w:rPr>
        <w:instrText xml:space="preserve"> SEQ Figure \* ARABIC </w:instrText>
      </w:r>
      <w:r w:rsidRPr="000F0BE8">
        <w:rPr>
          <w:b/>
          <w:bCs/>
        </w:rPr>
        <w:fldChar w:fldCharType="separate"/>
      </w:r>
      <w:r w:rsidR="008E2D91">
        <w:rPr>
          <w:b/>
          <w:bCs/>
          <w:noProof/>
        </w:rPr>
        <w:t>3</w:t>
      </w:r>
      <w:r w:rsidRPr="000F0BE8">
        <w:rPr>
          <w:b/>
          <w:bCs/>
        </w:rPr>
        <w:fldChar w:fldCharType="end"/>
      </w:r>
      <w:bookmarkEnd w:id="891"/>
      <w:r w:rsidRPr="00B10EC2">
        <w:rPr>
          <w:b/>
          <w:bCs/>
        </w:rPr>
        <w:t xml:space="preserve"> —</w:t>
      </w:r>
      <w:r>
        <w:rPr>
          <w:b/>
          <w:bCs/>
        </w:rPr>
        <w:t xml:space="preserve">Example layout of a multi-track encapsulation of </w:t>
      </w:r>
      <w:r w:rsidRPr="00B10EC2">
        <w:rPr>
          <w:b/>
          <w:bCs/>
        </w:rPr>
        <w:t xml:space="preserve">timed V3C data </w:t>
      </w:r>
      <w:r>
        <w:rPr>
          <w:b/>
          <w:bCs/>
        </w:rPr>
        <w:t xml:space="preserve">containing V-DMC. </w:t>
      </w:r>
    </w:p>
    <w:p w14:paraId="31410E3B" w14:textId="4AAA18DD" w:rsidR="005522D7" w:rsidRDefault="005522D7" w:rsidP="005522D7">
      <w:pPr>
        <w:pStyle w:val="Heading4"/>
      </w:pPr>
      <w:r>
        <w:t xml:space="preserve">V3C atlas </w:t>
      </w:r>
      <w:r w:rsidR="00715696">
        <w:t xml:space="preserve">and atlas tile </w:t>
      </w:r>
      <w:r>
        <w:t>track</w:t>
      </w:r>
    </w:p>
    <w:p w14:paraId="47676F9D" w14:textId="6F41AC96" w:rsidR="00054D00" w:rsidRDefault="00054D00">
      <w:pPr>
        <w:pStyle w:val="Heading5"/>
      </w:pPr>
      <w:r>
        <w:t>V3C atlas sample entry</w:t>
      </w:r>
    </w:p>
    <w:p w14:paraId="485E3E15" w14:textId="77777777" w:rsidR="00E35494" w:rsidRPr="008D614D" w:rsidRDefault="00E35494" w:rsidP="00E35494">
      <w:pPr>
        <w:pStyle w:val="Heading6"/>
      </w:pPr>
      <w:r w:rsidRPr="008D614D">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946"/>
      </w:tblGrid>
      <w:tr w:rsidR="00E35494" w:rsidRPr="008D614D" w14:paraId="4E5CDB20" w14:textId="77777777" w:rsidTr="008E2D91">
        <w:tc>
          <w:tcPr>
            <w:tcW w:w="2405" w:type="dxa"/>
          </w:tcPr>
          <w:p w14:paraId="62808B9C" w14:textId="77777777" w:rsidR="00E35494" w:rsidRPr="008D614D" w:rsidRDefault="00E35494"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Sample Entry Type:</w:t>
            </w:r>
          </w:p>
        </w:tc>
        <w:tc>
          <w:tcPr>
            <w:tcW w:w="6946" w:type="dxa"/>
          </w:tcPr>
          <w:p w14:paraId="7878D3A8" w14:textId="77777777" w:rsidR="00E35494" w:rsidRPr="008D614D" w:rsidRDefault="00E35494"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B45490">
              <w:rPr>
                <w:rStyle w:val="ISOCode"/>
                <w:sz w:val="20"/>
                <w:szCs w:val="20"/>
              </w:rPr>
              <w:t>'v3c1'</w:t>
            </w:r>
            <w:r w:rsidRPr="008D614D">
              <w:rPr>
                <w:rStyle w:val="ISOCode"/>
              </w:rPr>
              <w:t xml:space="preserve">, </w:t>
            </w:r>
            <w:r w:rsidRPr="00B45490">
              <w:rPr>
                <w:rStyle w:val="ISOCode"/>
                <w:sz w:val="20"/>
                <w:szCs w:val="20"/>
              </w:rPr>
              <w:t>'v3cg'</w:t>
            </w:r>
          </w:p>
        </w:tc>
      </w:tr>
      <w:tr w:rsidR="00E35494" w:rsidRPr="008D614D" w14:paraId="3EF37D51" w14:textId="77777777" w:rsidTr="008E2D91">
        <w:tc>
          <w:tcPr>
            <w:tcW w:w="2405" w:type="dxa"/>
          </w:tcPr>
          <w:p w14:paraId="5B4F47A5" w14:textId="77777777" w:rsidR="00E35494" w:rsidRPr="008D614D" w:rsidRDefault="00E35494"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Container: </w:t>
            </w:r>
          </w:p>
        </w:tc>
        <w:tc>
          <w:tcPr>
            <w:tcW w:w="6946" w:type="dxa"/>
          </w:tcPr>
          <w:p w14:paraId="0B7C69CC" w14:textId="77777777" w:rsidR="00E35494" w:rsidRPr="00B45490" w:rsidRDefault="00E35494"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sz w:val="20"/>
                <w:szCs w:val="20"/>
              </w:rPr>
              <w:t>SampleDescriptionBox</w:t>
            </w:r>
          </w:p>
        </w:tc>
      </w:tr>
      <w:tr w:rsidR="00E35494" w:rsidRPr="008D614D" w14:paraId="565BD338" w14:textId="77777777" w:rsidTr="008E2D91">
        <w:tc>
          <w:tcPr>
            <w:tcW w:w="2405" w:type="dxa"/>
          </w:tcPr>
          <w:p w14:paraId="1E1B6DD6" w14:textId="77777777" w:rsidR="00E35494" w:rsidRPr="008D614D" w:rsidRDefault="00E35494"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6946" w:type="dxa"/>
          </w:tcPr>
          <w:p w14:paraId="1D516351" w14:textId="77777777" w:rsidR="00E35494" w:rsidRPr="008D614D" w:rsidRDefault="00E35494"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A </w:t>
            </w:r>
            <w:r w:rsidRPr="00B45490">
              <w:rPr>
                <w:rStyle w:val="ISOCode"/>
                <w:sz w:val="20"/>
                <w:szCs w:val="20"/>
              </w:rPr>
              <w:t>'v3c1'</w:t>
            </w:r>
            <w:r w:rsidRPr="008D614D">
              <w:rPr>
                <w:rStyle w:val="ISOCode"/>
              </w:rPr>
              <w:t xml:space="preserve">, </w:t>
            </w:r>
            <w:r w:rsidRPr="00B45490">
              <w:rPr>
                <w:rStyle w:val="ISOCode"/>
                <w:sz w:val="20"/>
                <w:szCs w:val="20"/>
              </w:rPr>
              <w:t>'v3cg'</w:t>
            </w:r>
            <w:r>
              <w:rPr>
                <w:rStyle w:val="ISOCode"/>
              </w:rPr>
              <w:t xml:space="preserve"> </w:t>
            </w:r>
            <w:r w:rsidRPr="008D614D">
              <w:rPr>
                <w:rFonts w:eastAsiaTheme="minorEastAsia"/>
                <w:szCs w:val="24"/>
              </w:rPr>
              <w:t>sample entry is mandatory</w:t>
            </w:r>
          </w:p>
        </w:tc>
      </w:tr>
      <w:tr w:rsidR="00E35494" w:rsidRPr="008D614D" w14:paraId="3263F782" w14:textId="77777777" w:rsidTr="008E2D91">
        <w:tc>
          <w:tcPr>
            <w:tcW w:w="2405" w:type="dxa"/>
          </w:tcPr>
          <w:p w14:paraId="1BC2FF69" w14:textId="77777777" w:rsidR="00E35494" w:rsidRPr="008D614D" w:rsidRDefault="00E35494"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6946" w:type="dxa"/>
          </w:tcPr>
          <w:p w14:paraId="22CD207C" w14:textId="77777777" w:rsidR="00E35494" w:rsidRPr="008D614D" w:rsidRDefault="00E35494"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One</w:t>
            </w:r>
            <w:r>
              <w:rPr>
                <w:rFonts w:eastAsiaTheme="minorEastAsia"/>
                <w:szCs w:val="24"/>
              </w:rPr>
              <w:t xml:space="preserve"> or more</w:t>
            </w:r>
          </w:p>
        </w:tc>
      </w:tr>
    </w:tbl>
    <w:p w14:paraId="77BB0DD8" w14:textId="2E64E5E7" w:rsidR="00054D00" w:rsidRPr="008D614D" w:rsidRDefault="00E35494" w:rsidP="00054D00">
      <w:pPr>
        <w:pStyle w:val="BodyText"/>
        <w:autoSpaceDE w:val="0"/>
        <w:autoSpaceDN w:val="0"/>
        <w:adjustRightInd w:val="0"/>
        <w:ind w:left="360" w:hanging="360"/>
        <w:rPr>
          <w:rFonts w:eastAsiaTheme="minorEastAsia"/>
          <w:szCs w:val="24"/>
        </w:rPr>
      </w:pPr>
      <w:r>
        <w:rPr>
          <w:rFonts w:eastAsiaTheme="minorEastAsia"/>
          <w:szCs w:val="24"/>
        </w:rPr>
        <w:t xml:space="preserve">A </w:t>
      </w:r>
      <w:r w:rsidRPr="008D614D">
        <w:rPr>
          <w:rFonts w:eastAsiaTheme="minorEastAsia"/>
          <w:szCs w:val="24"/>
        </w:rPr>
        <w:t>V3C atlas track use</w:t>
      </w:r>
      <w:r>
        <w:rPr>
          <w:rFonts w:eastAsiaTheme="minorEastAsia"/>
          <w:szCs w:val="24"/>
        </w:rPr>
        <w:t>s the</w:t>
      </w:r>
      <w:r w:rsidRPr="008D614D">
        <w:rPr>
          <w:rFonts w:eastAsiaTheme="minorEastAsia"/>
          <w:szCs w:val="24"/>
        </w:rPr>
        <w:t xml:space="preserve"> </w:t>
      </w:r>
      <w:r w:rsidRPr="00B45490">
        <w:rPr>
          <w:rStyle w:val="ISOCode"/>
          <w:sz w:val="20"/>
          <w:szCs w:val="20"/>
        </w:rPr>
        <w:t>V3CAtlasSampleEntry</w:t>
      </w:r>
      <w:r>
        <w:rPr>
          <w:rFonts w:eastAsiaTheme="minorEastAsia"/>
          <w:szCs w:val="24"/>
        </w:rPr>
        <w:t xml:space="preserve"> as defined in subclause </w:t>
      </w:r>
      <w:r>
        <w:rPr>
          <w:rFonts w:eastAsiaTheme="minorEastAsia"/>
          <w:szCs w:val="24"/>
        </w:rPr>
        <w:fldChar w:fldCharType="begin"/>
      </w:r>
      <w:r>
        <w:rPr>
          <w:rFonts w:eastAsiaTheme="minorEastAsia"/>
          <w:szCs w:val="24"/>
        </w:rPr>
        <w:instrText xml:space="preserve"> REF _Ref196311336 \r \h </w:instrText>
      </w:r>
      <w:r>
        <w:rPr>
          <w:rFonts w:eastAsiaTheme="minorEastAsia"/>
          <w:szCs w:val="24"/>
        </w:rPr>
      </w:r>
      <w:r>
        <w:rPr>
          <w:rFonts w:eastAsiaTheme="minorEastAsia"/>
          <w:szCs w:val="24"/>
        </w:rPr>
        <w:fldChar w:fldCharType="separate"/>
      </w:r>
      <w:r w:rsidR="008E2D91">
        <w:rPr>
          <w:rFonts w:eastAsiaTheme="minorEastAsia"/>
          <w:szCs w:val="24"/>
        </w:rPr>
        <w:t>7.3.2</w:t>
      </w:r>
      <w:r>
        <w:rPr>
          <w:rFonts w:eastAsiaTheme="minorEastAsia"/>
          <w:szCs w:val="24"/>
        </w:rPr>
        <w:fldChar w:fldCharType="end"/>
      </w:r>
      <w:r>
        <w:rPr>
          <w:rFonts w:eastAsiaTheme="minorEastAsia"/>
          <w:szCs w:val="24"/>
        </w:rPr>
        <w:t>, with the following additional restrictions:</w:t>
      </w:r>
      <w:r w:rsidR="00054D00" w:rsidRPr="008D614D">
        <w:rPr>
          <w:rFonts w:eastAsiaTheme="minorEastAsia"/>
          <w:szCs w:val="24"/>
        </w:rPr>
        <w:t>—</w:t>
      </w:r>
      <w:r w:rsidR="00054D00" w:rsidRPr="008D614D">
        <w:rPr>
          <w:rFonts w:eastAsiaTheme="minorEastAsia"/>
          <w:szCs w:val="24"/>
        </w:rPr>
        <w:tab/>
      </w:r>
      <w:r w:rsidR="00054D00">
        <w:rPr>
          <w:rFonts w:eastAsiaTheme="minorEastAsia"/>
          <w:szCs w:val="24"/>
        </w:rPr>
        <w:t xml:space="preserve">Only sample entry types of </w:t>
      </w:r>
      <w:r w:rsidR="00054D00" w:rsidRPr="00B45490">
        <w:rPr>
          <w:rStyle w:val="ISOCode"/>
          <w:rFonts w:eastAsiaTheme="minorEastAsia"/>
          <w:sz w:val="20"/>
          <w:szCs w:val="20"/>
        </w:rPr>
        <w:t>'v3c1'</w:t>
      </w:r>
      <w:r w:rsidR="00054D00" w:rsidRPr="002B04AF">
        <w:t xml:space="preserve"> </w:t>
      </w:r>
      <w:r w:rsidR="00054D00" w:rsidRPr="008D614D">
        <w:rPr>
          <w:rFonts w:eastAsiaTheme="minorEastAsia"/>
          <w:szCs w:val="24"/>
        </w:rPr>
        <w:t xml:space="preserve">or </w:t>
      </w:r>
      <w:r w:rsidR="00054D00" w:rsidRPr="00B45490">
        <w:rPr>
          <w:rStyle w:val="ISOCode"/>
          <w:rFonts w:eastAsiaTheme="minorEastAsia"/>
          <w:sz w:val="20"/>
          <w:szCs w:val="20"/>
        </w:rPr>
        <w:t>'v3</w:t>
      </w:r>
      <w:r w:rsidR="00054D00">
        <w:rPr>
          <w:rStyle w:val="ISOCode"/>
          <w:rFonts w:eastAsiaTheme="minorEastAsia"/>
          <w:sz w:val="20"/>
          <w:szCs w:val="20"/>
        </w:rPr>
        <w:t>c</w:t>
      </w:r>
      <w:r w:rsidR="00054D00" w:rsidRPr="00B45490">
        <w:rPr>
          <w:rStyle w:val="ISOCode"/>
          <w:rFonts w:eastAsiaTheme="minorEastAsia"/>
          <w:sz w:val="20"/>
          <w:szCs w:val="20"/>
        </w:rPr>
        <w:t>g'</w:t>
      </w:r>
      <w:r w:rsidR="00054D00">
        <w:rPr>
          <w:rFonts w:eastAsiaTheme="minorEastAsia"/>
          <w:szCs w:val="24"/>
        </w:rPr>
        <w:t xml:space="preserve"> are used.</w:t>
      </w:r>
      <w:r w:rsidR="00054D00" w:rsidRPr="008D614D">
        <w:rPr>
          <w:rFonts w:eastAsiaTheme="minorEastAsia"/>
          <w:szCs w:val="24"/>
        </w:rPr>
        <w:t xml:space="preserve"> </w:t>
      </w:r>
    </w:p>
    <w:p w14:paraId="5E0F1CEA" w14:textId="0BF952C9" w:rsidR="00054D00" w:rsidRPr="008D614D" w:rsidRDefault="00054D00" w:rsidP="00054D0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A V3C atlas track sample entry contains a </w:t>
      </w:r>
      <w:r w:rsidRPr="00B45490">
        <w:rPr>
          <w:rStyle w:val="ISOCode"/>
          <w:sz w:val="20"/>
          <w:szCs w:val="20"/>
        </w:rPr>
        <w:t>V3CConfigurationBox</w:t>
      </w:r>
      <w:r w:rsidRPr="008D614D">
        <w:rPr>
          <w:rFonts w:eastAsiaTheme="minorEastAsia"/>
          <w:szCs w:val="24"/>
        </w:rPr>
        <w:t xml:space="preserve">, as defined in </w:t>
      </w:r>
      <w:r w:rsidRPr="008D614D">
        <w:rPr>
          <w:rStyle w:val="citesec"/>
          <w:rFonts w:eastAsiaTheme="minorEastAsia"/>
          <w:szCs w:val="24"/>
          <w:shd w:val="clear" w:color="auto" w:fill="auto"/>
        </w:rPr>
        <w:t>subclause </w:t>
      </w:r>
      <w:r>
        <w:rPr>
          <w:rStyle w:val="citesec"/>
          <w:rFonts w:eastAsiaTheme="minorEastAsia"/>
          <w:szCs w:val="24"/>
          <w:shd w:val="clear" w:color="auto" w:fill="auto"/>
        </w:rPr>
        <w:fldChar w:fldCharType="begin"/>
      </w:r>
      <w:r>
        <w:rPr>
          <w:rStyle w:val="citesec"/>
          <w:rFonts w:eastAsiaTheme="minorEastAsia"/>
          <w:szCs w:val="24"/>
          <w:shd w:val="clear" w:color="auto" w:fill="auto"/>
        </w:rPr>
        <w:instrText xml:space="preserve"> REF _Ref184907339 \r \h </w:instrText>
      </w:r>
      <w:r>
        <w:rPr>
          <w:rStyle w:val="citesec"/>
          <w:rFonts w:eastAsiaTheme="minorEastAsia"/>
          <w:szCs w:val="24"/>
          <w:shd w:val="clear" w:color="auto" w:fill="auto"/>
        </w:rPr>
      </w:r>
      <w:r>
        <w:rPr>
          <w:rStyle w:val="citesec"/>
          <w:rFonts w:eastAsiaTheme="minorEastAsia"/>
          <w:szCs w:val="24"/>
          <w:shd w:val="clear" w:color="auto" w:fill="auto"/>
        </w:rPr>
        <w:fldChar w:fldCharType="separate"/>
      </w:r>
      <w:r w:rsidR="008E2D91">
        <w:rPr>
          <w:rStyle w:val="citesec"/>
          <w:rFonts w:eastAsiaTheme="minorEastAsia"/>
          <w:szCs w:val="24"/>
          <w:shd w:val="clear" w:color="auto" w:fill="auto"/>
        </w:rPr>
        <w:t>7.2.1</w:t>
      </w:r>
      <w:r>
        <w:rPr>
          <w:rStyle w:val="citesec"/>
          <w:rFonts w:eastAsiaTheme="minorEastAsia"/>
          <w:szCs w:val="24"/>
          <w:shd w:val="clear" w:color="auto" w:fill="auto"/>
        </w:rPr>
        <w:fldChar w:fldCharType="end"/>
      </w:r>
      <w:r w:rsidRPr="008D614D">
        <w:rPr>
          <w:rFonts w:eastAsiaTheme="minorEastAsia"/>
          <w:szCs w:val="24"/>
        </w:rPr>
        <w:t>, and</w:t>
      </w:r>
      <w:r>
        <w:rPr>
          <w:rFonts w:eastAsiaTheme="minorEastAsia"/>
          <w:szCs w:val="24"/>
        </w:rPr>
        <w:t xml:space="preserve"> exactly</w:t>
      </w:r>
      <w:r w:rsidRPr="008D614D">
        <w:rPr>
          <w:rFonts w:eastAsiaTheme="minorEastAsia"/>
          <w:szCs w:val="24"/>
        </w:rPr>
        <w:t xml:space="preserve"> </w:t>
      </w:r>
      <w:r>
        <w:rPr>
          <w:rFonts w:eastAsiaTheme="minorEastAsia"/>
          <w:szCs w:val="24"/>
        </w:rPr>
        <w:t xml:space="preserve">one </w:t>
      </w:r>
      <w:r w:rsidRPr="00B45490">
        <w:rPr>
          <w:rStyle w:val="ISOCode"/>
          <w:rFonts w:eastAsiaTheme="minorEastAsia"/>
          <w:sz w:val="20"/>
          <w:szCs w:val="20"/>
        </w:rPr>
        <w:t>V3CUnitHeaderBox</w:t>
      </w:r>
      <w:r w:rsidRPr="008D614D">
        <w:rPr>
          <w:rFonts w:eastAsiaTheme="minorEastAsia"/>
          <w:szCs w:val="24"/>
        </w:rPr>
        <w:t xml:space="preserve">, as defined in </w:t>
      </w:r>
      <w:r w:rsidRPr="008D614D">
        <w:rPr>
          <w:rStyle w:val="citesec"/>
          <w:rFonts w:eastAsiaTheme="minorEastAsia"/>
          <w:szCs w:val="24"/>
          <w:shd w:val="clear" w:color="auto" w:fill="auto"/>
        </w:rPr>
        <w:t>subclause </w:t>
      </w:r>
      <w:r>
        <w:rPr>
          <w:rStyle w:val="citesec"/>
          <w:rFonts w:eastAsiaTheme="minorEastAsia"/>
          <w:szCs w:val="24"/>
          <w:shd w:val="clear" w:color="auto" w:fill="auto"/>
        </w:rPr>
        <w:fldChar w:fldCharType="begin"/>
      </w:r>
      <w:r>
        <w:rPr>
          <w:rStyle w:val="citesec"/>
          <w:rFonts w:eastAsiaTheme="minorEastAsia"/>
          <w:szCs w:val="24"/>
          <w:shd w:val="clear" w:color="auto" w:fill="auto"/>
        </w:rPr>
        <w:instrText xml:space="preserve"> REF _Ref184907343 \r \h </w:instrText>
      </w:r>
      <w:r>
        <w:rPr>
          <w:rStyle w:val="citesec"/>
          <w:rFonts w:eastAsiaTheme="minorEastAsia"/>
          <w:szCs w:val="24"/>
          <w:shd w:val="clear" w:color="auto" w:fill="auto"/>
        </w:rPr>
      </w:r>
      <w:r>
        <w:rPr>
          <w:rStyle w:val="citesec"/>
          <w:rFonts w:eastAsiaTheme="minorEastAsia"/>
          <w:szCs w:val="24"/>
          <w:shd w:val="clear" w:color="auto" w:fill="auto"/>
        </w:rPr>
        <w:fldChar w:fldCharType="separate"/>
      </w:r>
      <w:r w:rsidR="008E2D91">
        <w:rPr>
          <w:rStyle w:val="citesec"/>
          <w:rFonts w:eastAsiaTheme="minorEastAsia"/>
          <w:szCs w:val="24"/>
          <w:shd w:val="clear" w:color="auto" w:fill="auto"/>
        </w:rPr>
        <w:t>7.2.2</w:t>
      </w:r>
      <w:r>
        <w:rPr>
          <w:rStyle w:val="citesec"/>
          <w:rFonts w:eastAsiaTheme="minorEastAsia"/>
          <w:szCs w:val="24"/>
          <w:shd w:val="clear" w:color="auto" w:fill="auto"/>
        </w:rPr>
        <w:fldChar w:fldCharType="end"/>
      </w:r>
      <w:r w:rsidRPr="008D614D">
        <w:rPr>
          <w:rFonts w:eastAsiaTheme="minorEastAsia"/>
          <w:szCs w:val="24"/>
        </w:rPr>
        <w:t>.</w:t>
      </w:r>
    </w:p>
    <w:p w14:paraId="3D91127F" w14:textId="69F62C95" w:rsidR="00780B61" w:rsidRPr="008D614D" w:rsidRDefault="00780B61" w:rsidP="00780B61">
      <w:pPr>
        <w:pStyle w:val="ListContinue1"/>
        <w:numPr>
          <w:ilvl w:val="0"/>
          <w:numId w:val="28"/>
        </w:num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892" w:author="Oh, Sejin" w:date="2025-08-05T15:23:00Z"/>
          <w:rFonts w:eastAsiaTheme="minorEastAsia"/>
          <w:szCs w:val="24"/>
        </w:rPr>
      </w:pPr>
      <w:ins w:id="893" w:author="Oh, Sejin" w:date="2025-08-05T15:23:00Z">
        <w:r w:rsidRPr="00622360">
          <w:rPr>
            <w:rFonts w:eastAsiaTheme="minorEastAsia"/>
            <w:szCs w:val="24"/>
          </w:rPr>
          <w:t xml:space="preserve">The value of </w:t>
        </w:r>
        <w:r w:rsidRPr="00A57049">
          <w:rPr>
            <w:rFonts w:ascii="Courier New" w:eastAsiaTheme="minorEastAsia" w:hAnsi="Courier New" w:cs="Courier New"/>
            <w:sz w:val="20"/>
            <w:szCs w:val="20"/>
          </w:rPr>
          <w:t>ptl_profile_toolset_idc</w:t>
        </w:r>
        <w:r w:rsidRPr="00622360">
          <w:rPr>
            <w:rFonts w:eastAsiaTheme="minorEastAsia"/>
            <w:szCs w:val="24"/>
          </w:rPr>
          <w:t xml:space="preserve"> in </w:t>
        </w:r>
        <w:r w:rsidRPr="00A57049">
          <w:rPr>
            <w:rStyle w:val="BodyTextfirstgraphChar"/>
            <w:rFonts w:ascii="Cambria" w:hAnsi="Cambria"/>
            <w:sz w:val="22"/>
            <w:szCs w:val="22"/>
          </w:rPr>
          <w:t>the</w:t>
        </w:r>
        <w:r w:rsidRPr="00E97905">
          <w:rPr>
            <w:rStyle w:val="BodyTextfirstgraphChar"/>
          </w:rPr>
          <w:t xml:space="preserve"> </w:t>
        </w:r>
        <w:r w:rsidRPr="00B45490">
          <w:rPr>
            <w:rStyle w:val="ISOCode"/>
            <w:sz w:val="20"/>
            <w:szCs w:val="20"/>
          </w:rPr>
          <w:t>V3CConfigurationBox</w:t>
        </w:r>
        <w:r w:rsidRPr="00622360">
          <w:rPr>
            <w:rFonts w:eastAsiaTheme="minorEastAsia"/>
            <w:szCs w:val="24"/>
          </w:rPr>
          <w:t xml:space="preserve"> shall be in the range of </w:t>
        </w:r>
        <w:r>
          <w:rPr>
            <w:rFonts w:eastAsiaTheme="minorEastAsia"/>
            <w:szCs w:val="24"/>
          </w:rPr>
          <w:t>128</w:t>
        </w:r>
        <w:r w:rsidRPr="00622360">
          <w:rPr>
            <w:rFonts w:eastAsiaTheme="minorEastAsia"/>
            <w:szCs w:val="24"/>
          </w:rPr>
          <w:t xml:space="preserve"> to 1</w:t>
        </w:r>
        <w:r>
          <w:rPr>
            <w:rFonts w:eastAsiaTheme="minorEastAsia"/>
            <w:szCs w:val="24"/>
          </w:rPr>
          <w:t>43</w:t>
        </w:r>
        <w:r w:rsidRPr="00622360">
          <w:rPr>
            <w:rFonts w:eastAsiaTheme="minorEastAsia"/>
            <w:szCs w:val="24"/>
          </w:rPr>
          <w:t xml:space="preserve">, inclusive. </w:t>
        </w:r>
      </w:ins>
    </w:p>
    <w:p w14:paraId="04D52A2F" w14:textId="77777777" w:rsidR="00054D00" w:rsidRPr="00785A86" w:rsidRDefault="00054D00" w:rsidP="00054D00">
      <w:pPr>
        <w:pStyle w:val="Atom"/>
        <w:numPr>
          <w:ilvl w:val="0"/>
          <w:numId w:val="28"/>
        </w:numPr>
        <w:tabs>
          <w:tab w:val="left" w:pos="403"/>
        </w:tabs>
        <w:spacing w:before="0" w:after="240" w:line="240" w:lineRule="atLeast"/>
        <w:jc w:val="both"/>
        <w:rPr>
          <w:rFonts w:ascii="Cambria" w:eastAsiaTheme="minorEastAsia" w:hAnsi="Cambria"/>
          <w:szCs w:val="22"/>
          <w:lang w:eastAsia="ko-KR"/>
        </w:rPr>
      </w:pPr>
      <w:r w:rsidRPr="00031D20">
        <w:rPr>
          <w:rFonts w:ascii="Cambria" w:eastAsiaTheme="minorEastAsia" w:hAnsi="Cambria"/>
          <w:lang w:eastAsia="en-US"/>
        </w:rPr>
        <w:t>Each sample in a V3C atlas track correspond to a single coded atlas access unit.</w:t>
      </w:r>
    </w:p>
    <w:p w14:paraId="00BFF324" w14:textId="35056D6A" w:rsidR="00054D00" w:rsidRPr="009E7BD4" w:rsidRDefault="00054D00" w:rsidP="00054D00">
      <w:pPr>
        <w:pStyle w:val="Atom"/>
        <w:numPr>
          <w:ilvl w:val="0"/>
          <w:numId w:val="28"/>
        </w:numPr>
        <w:tabs>
          <w:tab w:val="left" w:pos="403"/>
        </w:tabs>
        <w:spacing w:before="0" w:after="240" w:line="240" w:lineRule="atLeast"/>
        <w:jc w:val="both"/>
        <w:rPr>
          <w:rFonts w:ascii="Cambria" w:eastAsiaTheme="minorEastAsia" w:hAnsi="Cambria"/>
          <w:szCs w:val="22"/>
          <w:lang w:eastAsia="ko-KR"/>
        </w:rPr>
      </w:pPr>
      <w:r w:rsidRPr="00785A86">
        <w:rPr>
          <w:rStyle w:val="codeChar"/>
          <w:szCs w:val="21"/>
        </w:rPr>
        <w:t xml:space="preserve">unit_header </w:t>
      </w:r>
      <w:r w:rsidRPr="00785A86">
        <w:rPr>
          <w:rFonts w:ascii="Cambria" w:eastAsiaTheme="minorEastAsia" w:hAnsi="Cambria"/>
          <w:szCs w:val="22"/>
        </w:rPr>
        <w:t xml:space="preserve">contains a single instance of </w:t>
      </w:r>
      <w:r w:rsidRPr="00785A86">
        <w:rPr>
          <w:rStyle w:val="codeChar"/>
        </w:rPr>
        <w:t>V3CUnitHeaderBox</w:t>
      </w:r>
      <w:r w:rsidRPr="00785A86">
        <w:rPr>
          <w:rFonts w:ascii="Cambria" w:eastAsiaTheme="minorEastAsia" w:hAnsi="Cambria"/>
          <w:szCs w:val="22"/>
        </w:rPr>
        <w:t xml:space="preserve"> representing the atlas bitstream unit header as defined in </w:t>
      </w:r>
      <w:r>
        <w:rPr>
          <w:rFonts w:ascii="Cambria" w:eastAsiaTheme="minorEastAsia" w:hAnsi="Cambria"/>
          <w:szCs w:val="22"/>
        </w:rPr>
        <w:t>subclause 6</w:t>
      </w:r>
      <w:r w:rsidRPr="00785A86">
        <w:rPr>
          <w:rFonts w:ascii="Cambria" w:eastAsiaTheme="minorEastAsia" w:hAnsi="Cambria"/>
          <w:szCs w:val="22"/>
        </w:rPr>
        <w:t xml:space="preserve">.2.3. The </w:t>
      </w:r>
      <w:r w:rsidRPr="00785A86">
        <w:rPr>
          <w:rStyle w:val="codeChar"/>
        </w:rPr>
        <w:t>vuh_unit_type</w:t>
      </w:r>
      <w:r w:rsidRPr="00785A86">
        <w:rPr>
          <w:rFonts w:ascii="Cambria" w:eastAsiaTheme="minorEastAsia" w:hAnsi="Cambria"/>
          <w:szCs w:val="22"/>
        </w:rPr>
        <w:t xml:space="preserve"> in the </w:t>
      </w:r>
      <w:r w:rsidRPr="00785A86">
        <w:rPr>
          <w:rStyle w:val="codeChar"/>
        </w:rPr>
        <w:t>V3CUnitHeaderBox</w:t>
      </w:r>
      <w:r w:rsidRPr="00785A86">
        <w:rPr>
          <w:rFonts w:ascii="Cambria" w:eastAsiaTheme="minorEastAsia" w:hAnsi="Cambria"/>
          <w:szCs w:val="22"/>
        </w:rPr>
        <w:t xml:space="preserve"> </w:t>
      </w:r>
      <w:ins w:id="894" w:author="Oh, Sejin" w:date="2025-08-05T15:23:00Z">
        <w:r w:rsidR="00780B61">
          <w:rPr>
            <w:rFonts w:ascii="Cambria" w:eastAsiaTheme="minorEastAsia" w:hAnsi="Cambria"/>
            <w:szCs w:val="22"/>
          </w:rPr>
          <w:t xml:space="preserve">shall be </w:t>
        </w:r>
      </w:ins>
      <w:r w:rsidRPr="00785A86">
        <w:rPr>
          <w:rFonts w:ascii="Cambria" w:eastAsiaTheme="minorEastAsia" w:hAnsi="Cambria"/>
          <w:szCs w:val="22"/>
        </w:rPr>
        <w:t>equal</w:t>
      </w:r>
      <w:ins w:id="895" w:author="Oh, Sejin" w:date="2025-08-05T15:23:00Z">
        <w:r w:rsidR="00780B61">
          <w:rPr>
            <w:rFonts w:ascii="Cambria" w:eastAsiaTheme="minorEastAsia" w:hAnsi="Cambria"/>
            <w:szCs w:val="22"/>
          </w:rPr>
          <w:t xml:space="preserve"> to</w:t>
        </w:r>
      </w:ins>
      <w:del w:id="896" w:author="Oh, Sejin" w:date="2025-08-05T15:23:00Z">
        <w:r w:rsidRPr="00785A86" w:rsidDel="00780B61">
          <w:rPr>
            <w:rFonts w:ascii="Cambria" w:eastAsiaTheme="minorEastAsia" w:hAnsi="Cambria"/>
            <w:szCs w:val="22"/>
          </w:rPr>
          <w:delText>s</w:delText>
        </w:r>
      </w:del>
      <w:r w:rsidRPr="00785A86">
        <w:rPr>
          <w:rFonts w:ascii="Cambria" w:eastAsiaTheme="minorEastAsia" w:hAnsi="Cambria"/>
          <w:szCs w:val="22"/>
        </w:rPr>
        <w:t xml:space="preserve"> </w:t>
      </w:r>
      <w:r w:rsidRPr="00785A86">
        <w:rPr>
          <w:rStyle w:val="codeChar"/>
        </w:rPr>
        <w:t>V3C_AD</w:t>
      </w:r>
      <w:r w:rsidRPr="00785A86">
        <w:rPr>
          <w:rFonts w:ascii="Cambria" w:eastAsiaTheme="minorEastAsia" w:hAnsi="Cambria"/>
          <w:szCs w:val="22"/>
        </w:rPr>
        <w:t>.</w:t>
      </w:r>
    </w:p>
    <w:p w14:paraId="5EDF6A0B" w14:textId="77777777" w:rsidR="00054D00" w:rsidRDefault="00054D00" w:rsidP="00054D00">
      <w:pPr>
        <w:pStyle w:val="ListContinue1"/>
        <w:numPr>
          <w:ilvl w:val="0"/>
          <w:numId w:val="28"/>
        </w:num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r>
        <w:rPr>
          <w:rFonts w:eastAsiaTheme="minorEastAsia"/>
          <w:szCs w:val="24"/>
        </w:rPr>
        <w:t xml:space="preserve">V3C atlas tracks have </w:t>
      </w:r>
      <w:r w:rsidRPr="00127146">
        <w:rPr>
          <w:rFonts w:eastAsiaTheme="minorEastAsia"/>
          <w:szCs w:val="24"/>
        </w:rPr>
        <w:t xml:space="preserve">the </w:t>
      </w:r>
      <w:r w:rsidRPr="007812A9">
        <w:rPr>
          <w:rStyle w:val="ISOCode"/>
          <w:sz w:val="20"/>
          <w:szCs w:val="20"/>
        </w:rPr>
        <w:t>track_in_movie</w:t>
      </w:r>
      <w:r w:rsidRPr="00127146">
        <w:rPr>
          <w:rFonts w:eastAsiaTheme="minorEastAsia"/>
          <w:szCs w:val="24"/>
        </w:rPr>
        <w:t xml:space="preserve"> flag in track header is set to 1.</w:t>
      </w:r>
      <w:r>
        <w:rPr>
          <w:rFonts w:eastAsiaTheme="minorEastAsia"/>
          <w:szCs w:val="24"/>
        </w:rPr>
        <w:t xml:space="preserve"> </w:t>
      </w:r>
    </w:p>
    <w:p w14:paraId="3BF40A27" w14:textId="77777777" w:rsidR="00054D00" w:rsidRPr="008D614D" w:rsidRDefault="00054D00" w:rsidP="00054D00">
      <w:pPr>
        <w:pStyle w:val="BodyText"/>
        <w:autoSpaceDE w:val="0"/>
        <w:autoSpaceDN w:val="0"/>
        <w:adjustRightInd w:val="0"/>
        <w:rPr>
          <w:rFonts w:eastAsiaTheme="minorEastAsia"/>
          <w:szCs w:val="24"/>
        </w:rPr>
      </w:pPr>
      <w:r w:rsidRPr="008D614D">
        <w:rPr>
          <w:rFonts w:eastAsiaTheme="minorEastAsia"/>
          <w:szCs w:val="24"/>
        </w:rPr>
        <w:t xml:space="preserve">Depending on </w:t>
      </w:r>
      <w:r>
        <w:rPr>
          <w:rFonts w:eastAsiaTheme="minorEastAsia"/>
          <w:szCs w:val="24"/>
        </w:rPr>
        <w:t xml:space="preserve">the </w:t>
      </w:r>
      <w:r w:rsidRPr="008D614D">
        <w:rPr>
          <w:rFonts w:eastAsiaTheme="minorEastAsia"/>
          <w:szCs w:val="24"/>
        </w:rPr>
        <w:t xml:space="preserve">V3C </w:t>
      </w:r>
      <w:r>
        <w:rPr>
          <w:rFonts w:eastAsiaTheme="minorEastAsia"/>
          <w:szCs w:val="24"/>
        </w:rPr>
        <w:t>bitstream</w:t>
      </w:r>
      <w:r w:rsidRPr="008D614D">
        <w:rPr>
          <w:rFonts w:eastAsiaTheme="minorEastAsia"/>
          <w:szCs w:val="24"/>
        </w:rPr>
        <w:t xml:space="preserve"> or sample entry type of the atlas track, following restrictions may be placed on </w:t>
      </w:r>
      <w:r>
        <w:rPr>
          <w:rFonts w:eastAsiaTheme="minorEastAsia"/>
          <w:szCs w:val="24"/>
        </w:rPr>
        <w:t xml:space="preserve">V3C </w:t>
      </w:r>
      <w:r w:rsidRPr="008D614D">
        <w:rPr>
          <w:rFonts w:eastAsiaTheme="minorEastAsia"/>
          <w:szCs w:val="24"/>
        </w:rPr>
        <w:t>atlas tracks</w:t>
      </w:r>
    </w:p>
    <w:p w14:paraId="1C365D87" w14:textId="77777777" w:rsidR="00054D00" w:rsidRPr="00127146" w:rsidRDefault="00054D00" w:rsidP="00054D0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127146">
        <w:rPr>
          <w:rFonts w:eastAsiaTheme="minorEastAsia"/>
          <w:szCs w:val="24"/>
        </w:rPr>
        <w:t xml:space="preserve">Under the </w:t>
      </w:r>
      <w:r w:rsidRPr="007812A9">
        <w:rPr>
          <w:rFonts w:eastAsiaTheme="minorEastAsia"/>
          <w:sz w:val="20"/>
          <w:szCs w:val="20"/>
        </w:rPr>
        <w:t>'</w:t>
      </w:r>
      <w:r w:rsidRPr="007812A9">
        <w:rPr>
          <w:rStyle w:val="ISOCode"/>
          <w:sz w:val="20"/>
          <w:szCs w:val="20"/>
        </w:rPr>
        <w:t>v3c1</w:t>
      </w:r>
      <w:r w:rsidRPr="007812A9">
        <w:rPr>
          <w:rFonts w:eastAsiaTheme="minorEastAsia"/>
          <w:sz w:val="20"/>
          <w:szCs w:val="20"/>
        </w:rPr>
        <w:t>'</w:t>
      </w:r>
      <w:r w:rsidRPr="00127146">
        <w:rPr>
          <w:rFonts w:eastAsiaTheme="minorEastAsia"/>
          <w:szCs w:val="24"/>
        </w:rPr>
        <w:t xml:space="preserve"> sample entry, the value of </w:t>
      </w:r>
      <w:r w:rsidRPr="007812A9">
        <w:rPr>
          <w:rStyle w:val="ISOCode"/>
          <w:sz w:val="20"/>
          <w:szCs w:val="20"/>
        </w:rPr>
        <w:t>array_completeness</w:t>
      </w:r>
      <w:r w:rsidRPr="00127146">
        <w:rPr>
          <w:rFonts w:eastAsiaTheme="minorEastAsia"/>
          <w:szCs w:val="24"/>
        </w:rPr>
        <w:t xml:space="preserve"> shall be 1 for arrays containing atlas parameter sets.</w:t>
      </w:r>
    </w:p>
    <w:p w14:paraId="25409BAD" w14:textId="11CDB54B" w:rsidR="00054D00" w:rsidRDefault="00054D00" w:rsidP="00054D00">
      <w:pPr>
        <w:pStyle w:val="BodyText"/>
        <w:autoSpaceDE w:val="0"/>
        <w:autoSpaceDN w:val="0"/>
        <w:adjustRightInd w:val="0"/>
      </w:pPr>
      <w:r w:rsidRPr="00127146">
        <w:rPr>
          <w:rFonts w:eastAsiaTheme="minorEastAsia"/>
          <w:szCs w:val="24"/>
        </w:rPr>
        <w:t>—</w:t>
      </w:r>
      <w:r w:rsidRPr="00127146">
        <w:rPr>
          <w:rFonts w:eastAsiaTheme="minorEastAsia"/>
          <w:szCs w:val="24"/>
        </w:rPr>
        <w:tab/>
        <w:t xml:space="preserve">Under the </w:t>
      </w:r>
      <w:r w:rsidRPr="007812A9">
        <w:rPr>
          <w:rFonts w:eastAsiaTheme="minorEastAsia"/>
          <w:sz w:val="20"/>
          <w:szCs w:val="20"/>
        </w:rPr>
        <w:t>'</w:t>
      </w:r>
      <w:r w:rsidRPr="007812A9">
        <w:rPr>
          <w:rStyle w:val="ISOCode"/>
          <w:sz w:val="20"/>
          <w:szCs w:val="20"/>
        </w:rPr>
        <w:t>v3cg</w:t>
      </w:r>
      <w:r w:rsidRPr="007812A9">
        <w:rPr>
          <w:rFonts w:eastAsiaTheme="minorEastAsia"/>
          <w:sz w:val="20"/>
          <w:szCs w:val="20"/>
        </w:rPr>
        <w:t>'</w:t>
      </w:r>
      <w:r w:rsidRPr="00127146">
        <w:rPr>
          <w:rFonts w:eastAsiaTheme="minorEastAsia"/>
          <w:szCs w:val="24"/>
        </w:rPr>
        <w:t xml:space="preserve"> sample entry, the value of </w:t>
      </w:r>
      <w:r w:rsidRPr="007812A9">
        <w:rPr>
          <w:rStyle w:val="ISOCode"/>
          <w:sz w:val="20"/>
          <w:szCs w:val="20"/>
        </w:rPr>
        <w:t>array_completeness</w:t>
      </w:r>
      <w:r w:rsidRPr="00127146">
        <w:rPr>
          <w:rFonts w:eastAsiaTheme="minorEastAsia"/>
          <w:szCs w:val="24"/>
        </w:rPr>
        <w:t xml:space="preserve"> should be 0 for arrays containing atlas parameter sets.</w:t>
      </w:r>
      <w:r w:rsidRPr="00127146">
        <w:rPr>
          <w:rFonts w:eastAsiaTheme="minorEastAsia"/>
          <w:szCs w:val="24"/>
        </w:rPr>
        <w:tab/>
      </w:r>
    </w:p>
    <w:p w14:paraId="64021B75" w14:textId="77777777" w:rsidR="00054D00" w:rsidRDefault="00054D00" w:rsidP="00054D00">
      <w:pPr>
        <w:pStyle w:val="Heading5"/>
      </w:pPr>
      <w:r w:rsidRPr="008D614D">
        <w:t>V3C atlas tile sample entry</w:t>
      </w:r>
    </w:p>
    <w:p w14:paraId="3FE43AC9" w14:textId="79FA9341" w:rsidR="00054D00" w:rsidRPr="008D614D" w:rsidRDefault="00054D00" w:rsidP="00054D00">
      <w:pPr>
        <w:pStyle w:val="BodyText"/>
        <w:rPr>
          <w:rFonts w:eastAsiaTheme="minorEastAsia"/>
          <w:szCs w:val="24"/>
        </w:rPr>
      </w:pPr>
      <w:r w:rsidRPr="008D614D">
        <w:rPr>
          <w:rFonts w:eastAsiaTheme="minorEastAsia"/>
          <w:szCs w:val="24"/>
        </w:rPr>
        <w:t xml:space="preserve">V3C atlas tile tracks use </w:t>
      </w:r>
      <w:r w:rsidRPr="00B45490">
        <w:rPr>
          <w:rStyle w:val="ISOCode"/>
          <w:sz w:val="20"/>
          <w:szCs w:val="20"/>
        </w:rPr>
        <w:t>V3CAtlasTileSampleEntry</w:t>
      </w:r>
      <w:r w:rsidRPr="008D614D">
        <w:rPr>
          <w:rFonts w:eastAsiaTheme="minorEastAsia"/>
          <w:szCs w:val="24"/>
        </w:rPr>
        <w:t xml:space="preserve"> </w:t>
      </w:r>
      <w:r>
        <w:rPr>
          <w:rFonts w:eastAsiaTheme="minorEastAsia"/>
          <w:szCs w:val="24"/>
        </w:rPr>
        <w:t>as defined</w:t>
      </w:r>
      <w:r w:rsidRPr="00552A67">
        <w:rPr>
          <w:rFonts w:eastAsiaTheme="minorEastAsia"/>
          <w:szCs w:val="24"/>
        </w:rPr>
        <w:t xml:space="preserve"> </w:t>
      </w:r>
      <w:r>
        <w:rPr>
          <w:rFonts w:eastAsiaTheme="minorEastAsia"/>
          <w:szCs w:val="24"/>
        </w:rPr>
        <w:t xml:space="preserve">in </w:t>
      </w:r>
      <w:r w:rsidR="00E35494">
        <w:rPr>
          <w:rFonts w:eastAsiaTheme="minorEastAsia"/>
          <w:szCs w:val="24"/>
        </w:rPr>
        <w:t>sub</w:t>
      </w:r>
      <w:r>
        <w:rPr>
          <w:rFonts w:eastAsiaTheme="minorEastAsia"/>
          <w:szCs w:val="24"/>
        </w:rPr>
        <w:t xml:space="preserve">clause </w:t>
      </w:r>
      <w:r w:rsidR="00AB2C86">
        <w:rPr>
          <w:rFonts w:eastAsiaTheme="minorEastAsia"/>
          <w:szCs w:val="24"/>
        </w:rPr>
        <w:fldChar w:fldCharType="begin"/>
      </w:r>
      <w:r w:rsidR="00AB2C86">
        <w:rPr>
          <w:rFonts w:eastAsiaTheme="minorEastAsia"/>
          <w:szCs w:val="24"/>
        </w:rPr>
        <w:instrText xml:space="preserve"> REF _Ref196312248 \r \h </w:instrText>
      </w:r>
      <w:r w:rsidR="00AB2C86">
        <w:rPr>
          <w:rFonts w:eastAsiaTheme="minorEastAsia"/>
          <w:szCs w:val="24"/>
        </w:rPr>
      </w:r>
      <w:r w:rsidR="00AB2C86">
        <w:rPr>
          <w:rFonts w:eastAsiaTheme="minorEastAsia"/>
          <w:szCs w:val="24"/>
        </w:rPr>
        <w:fldChar w:fldCharType="separate"/>
      </w:r>
      <w:r w:rsidR="008E2D91">
        <w:rPr>
          <w:rFonts w:eastAsiaTheme="minorEastAsia"/>
          <w:szCs w:val="24"/>
        </w:rPr>
        <w:t>7.3.2.2</w:t>
      </w:r>
      <w:r w:rsidR="00AB2C86">
        <w:rPr>
          <w:rFonts w:eastAsiaTheme="minorEastAsia"/>
          <w:szCs w:val="24"/>
        </w:rPr>
        <w:fldChar w:fldCharType="end"/>
      </w:r>
      <w:r w:rsidR="00AB2C86" w:rsidRPr="00441F5E">
        <w:rPr>
          <w:rFonts w:eastAsiaTheme="minorEastAsia"/>
          <w:szCs w:val="24"/>
        </w:rPr>
        <w:t>.</w:t>
      </w:r>
    </w:p>
    <w:p w14:paraId="31AFFE59" w14:textId="77777777" w:rsidR="00054D00" w:rsidRDefault="00054D00" w:rsidP="00054D00">
      <w:pPr>
        <w:pStyle w:val="Heading5"/>
      </w:pPr>
      <w:r w:rsidRPr="008D614D">
        <w:t>V3C atlas sample format</w:t>
      </w:r>
    </w:p>
    <w:p w14:paraId="47BD6131" w14:textId="44B2ACCF" w:rsidR="00054D00" w:rsidRPr="000F0BE8" w:rsidRDefault="00054D00" w:rsidP="00054D00">
      <w:r w:rsidRPr="00031D20">
        <w:rPr>
          <w:rStyle w:val="ISOCode"/>
          <w:rFonts w:eastAsia="Calibri"/>
          <w:sz w:val="20"/>
          <w:szCs w:val="20"/>
          <w:lang w:eastAsia="en-US"/>
        </w:rPr>
        <w:t>V3CAtlasSample</w:t>
      </w:r>
      <w:r>
        <w:t xml:space="preserve"> format is used as defined in </w:t>
      </w:r>
      <w:r w:rsidR="00E35494">
        <w:t>sub</w:t>
      </w:r>
      <w:r>
        <w:t xml:space="preserve">clause </w:t>
      </w:r>
      <w:r w:rsidR="00AB2C86">
        <w:fldChar w:fldCharType="begin"/>
      </w:r>
      <w:r w:rsidR="00AB2C86">
        <w:instrText xml:space="preserve"> REF _Ref196312482 \r \h </w:instrText>
      </w:r>
      <w:r w:rsidR="00AB2C86">
        <w:fldChar w:fldCharType="separate"/>
      </w:r>
      <w:r w:rsidR="008E2D91">
        <w:t>7.3.2.3</w:t>
      </w:r>
      <w:r w:rsidR="00AB2C86">
        <w:fldChar w:fldCharType="end"/>
      </w:r>
      <w:r w:rsidR="00AB2C86">
        <w:t>.</w:t>
      </w:r>
    </w:p>
    <w:p w14:paraId="47466BDE" w14:textId="77777777" w:rsidR="00054D00" w:rsidRDefault="00054D00" w:rsidP="00054D00">
      <w:pPr>
        <w:pStyle w:val="Heading5"/>
      </w:pPr>
      <w:r w:rsidRPr="008D614D">
        <w:t>V3C atlas track and V3C atlas tile track sync sample</w:t>
      </w:r>
    </w:p>
    <w:p w14:paraId="73A50008" w14:textId="2B34F69B" w:rsidR="00054D00" w:rsidRPr="0002392B" w:rsidRDefault="00054D00" w:rsidP="00054D00">
      <w:r>
        <w:t xml:space="preserve">V3C atlas track and V3C atlas tile track sync samples </w:t>
      </w:r>
      <w:r w:rsidR="00E35494">
        <w:t>as</w:t>
      </w:r>
      <w:r>
        <w:t xml:space="preserve"> defined </w:t>
      </w:r>
      <w:r w:rsidR="00E35494">
        <w:t>in subclause</w:t>
      </w:r>
      <w:r>
        <w:t xml:space="preserve"> </w:t>
      </w:r>
      <w:r w:rsidR="00AB2C86">
        <w:fldChar w:fldCharType="begin"/>
      </w:r>
      <w:r w:rsidR="00AB2C86">
        <w:instrText xml:space="preserve"> REF _Ref196385506 \r \h </w:instrText>
      </w:r>
      <w:r w:rsidR="00AB2C86">
        <w:fldChar w:fldCharType="separate"/>
      </w:r>
      <w:r w:rsidR="008E2D91">
        <w:t>7.3.2.4</w:t>
      </w:r>
      <w:r w:rsidR="00AB2C86">
        <w:fldChar w:fldCharType="end"/>
      </w:r>
      <w:r w:rsidR="00E35494">
        <w:t xml:space="preserve"> are used</w:t>
      </w:r>
      <w:r w:rsidR="00AB2C86">
        <w:t>.</w:t>
      </w:r>
    </w:p>
    <w:p w14:paraId="1BFF31B0" w14:textId="77777777" w:rsidR="00054D00" w:rsidRPr="008D614D" w:rsidRDefault="00054D00" w:rsidP="00054D00">
      <w:pPr>
        <w:pStyle w:val="Heading4"/>
      </w:pPr>
      <w:r w:rsidRPr="008D614D">
        <w:t>V3C video component track</w:t>
      </w:r>
    </w:p>
    <w:p w14:paraId="5806AE06" w14:textId="61F45200" w:rsidR="00AB2C86" w:rsidRDefault="00054D00" w:rsidP="00AB2C86">
      <w:pPr>
        <w:pStyle w:val="BodyText"/>
        <w:autoSpaceDE w:val="0"/>
        <w:autoSpaceDN w:val="0"/>
        <w:adjustRightInd w:val="0"/>
        <w:rPr>
          <w:rFonts w:eastAsiaTheme="minorEastAsia"/>
          <w:szCs w:val="24"/>
        </w:rPr>
      </w:pPr>
      <w:r>
        <w:rPr>
          <w:rFonts w:eastAsiaTheme="minorEastAsia"/>
          <w:szCs w:val="24"/>
        </w:rPr>
        <w:t xml:space="preserve">V3C video component track as defined in </w:t>
      </w:r>
      <w:r w:rsidR="00E35494">
        <w:rPr>
          <w:rFonts w:eastAsiaTheme="minorEastAsia"/>
          <w:szCs w:val="24"/>
        </w:rPr>
        <w:t>sub</w:t>
      </w:r>
      <w:r>
        <w:rPr>
          <w:rFonts w:eastAsiaTheme="minorEastAsia"/>
          <w:szCs w:val="24"/>
        </w:rPr>
        <w:t xml:space="preserve">clause </w:t>
      </w:r>
      <w:r w:rsidR="00AB2C86">
        <w:rPr>
          <w:rFonts w:eastAsiaTheme="minorEastAsia"/>
          <w:szCs w:val="24"/>
        </w:rPr>
        <w:fldChar w:fldCharType="begin"/>
      </w:r>
      <w:r w:rsidR="00AB2C86">
        <w:rPr>
          <w:rFonts w:eastAsiaTheme="minorEastAsia"/>
          <w:szCs w:val="24"/>
        </w:rPr>
        <w:instrText xml:space="preserve"> REF _Ref196384205 \r \h </w:instrText>
      </w:r>
      <w:r w:rsidR="00AB2C86">
        <w:rPr>
          <w:rFonts w:eastAsiaTheme="minorEastAsia"/>
          <w:szCs w:val="24"/>
        </w:rPr>
      </w:r>
      <w:r w:rsidR="00AB2C86">
        <w:rPr>
          <w:rFonts w:eastAsiaTheme="minorEastAsia"/>
          <w:szCs w:val="24"/>
        </w:rPr>
        <w:fldChar w:fldCharType="separate"/>
      </w:r>
      <w:r w:rsidR="008E2D91">
        <w:rPr>
          <w:rFonts w:eastAsiaTheme="minorEastAsia"/>
          <w:szCs w:val="24"/>
        </w:rPr>
        <w:t>7.3.3</w:t>
      </w:r>
      <w:r w:rsidR="00AB2C86">
        <w:rPr>
          <w:rFonts w:eastAsiaTheme="minorEastAsia"/>
          <w:szCs w:val="24"/>
        </w:rPr>
        <w:fldChar w:fldCharType="end"/>
      </w:r>
      <w:r>
        <w:rPr>
          <w:rFonts w:eastAsiaTheme="minorEastAsia"/>
          <w:szCs w:val="24"/>
        </w:rPr>
        <w:t xml:space="preserve"> is used</w:t>
      </w:r>
      <w:r w:rsidR="00AB2C86">
        <w:rPr>
          <w:rFonts w:eastAsiaTheme="minorEastAsia"/>
          <w:szCs w:val="24"/>
        </w:rPr>
        <w:t>, with the following restrictions.</w:t>
      </w:r>
    </w:p>
    <w:p w14:paraId="2821ED4D" w14:textId="6F5D60B1" w:rsidR="00054D00" w:rsidRPr="008D614D" w:rsidRDefault="00AB2C86" w:rsidP="00054D00">
      <w:pPr>
        <w:pStyle w:val="BodyText"/>
        <w:autoSpaceDE w:val="0"/>
        <w:autoSpaceDN w:val="0"/>
        <w:adjustRightInd w:val="0"/>
      </w:pPr>
      <w:r w:rsidRPr="008D614D">
        <w:rPr>
          <w:rFonts w:eastAsiaTheme="minorEastAsia"/>
          <w:szCs w:val="24"/>
        </w:rPr>
        <w:lastRenderedPageBreak/>
        <w:t>—</w:t>
      </w:r>
      <w:r w:rsidRPr="008D614D">
        <w:rPr>
          <w:rFonts w:eastAsiaTheme="minorEastAsia"/>
          <w:szCs w:val="24"/>
        </w:rPr>
        <w:tab/>
      </w:r>
      <w:r w:rsidRPr="00785A86">
        <w:rPr>
          <w:rFonts w:eastAsiaTheme="minorEastAsia"/>
        </w:rPr>
        <w:t xml:space="preserve">The </w:t>
      </w:r>
      <w:r w:rsidRPr="00785A86">
        <w:rPr>
          <w:rStyle w:val="codeChar"/>
        </w:rPr>
        <w:t>vuh_unit_type</w:t>
      </w:r>
      <w:r w:rsidRPr="00785A86">
        <w:rPr>
          <w:rFonts w:eastAsiaTheme="minorEastAsia"/>
        </w:rPr>
        <w:t xml:space="preserve"> in the </w:t>
      </w:r>
      <w:r w:rsidRPr="00785A86">
        <w:rPr>
          <w:rStyle w:val="codeChar"/>
        </w:rPr>
        <w:t>V3CUnitHeaderBox</w:t>
      </w:r>
      <w:r w:rsidRPr="00785A86">
        <w:rPr>
          <w:rFonts w:eastAsiaTheme="minorEastAsia"/>
        </w:rPr>
        <w:t xml:space="preserve"> </w:t>
      </w:r>
      <w:r>
        <w:rPr>
          <w:rFonts w:eastAsiaTheme="minorEastAsia"/>
        </w:rPr>
        <w:t xml:space="preserve">present in the </w:t>
      </w:r>
      <w:r w:rsidRPr="00B45490">
        <w:rPr>
          <w:rStyle w:val="ISOCode"/>
          <w:sz w:val="20"/>
          <w:szCs w:val="20"/>
        </w:rPr>
        <w:t>SchemeInformationBox</w:t>
      </w:r>
      <w:r>
        <w:rPr>
          <w:rStyle w:val="ISOCode"/>
          <w:sz w:val="20"/>
          <w:szCs w:val="20"/>
        </w:rPr>
        <w:t xml:space="preserve"> </w:t>
      </w:r>
      <w:r w:rsidRPr="008D614D">
        <w:rPr>
          <w:rFonts w:eastAsiaTheme="minorEastAsia"/>
          <w:szCs w:val="24"/>
        </w:rPr>
        <w:t>is</w:t>
      </w:r>
      <w:r>
        <w:rPr>
          <w:rFonts w:eastAsiaTheme="minorEastAsia"/>
          <w:szCs w:val="24"/>
        </w:rPr>
        <w:t xml:space="preserve"> equal to one of </w:t>
      </w:r>
      <w:r w:rsidRPr="00842995">
        <w:rPr>
          <w:rStyle w:val="codeChar"/>
        </w:rPr>
        <w:t>V3C_GVD</w:t>
      </w:r>
      <w:r>
        <w:rPr>
          <w:rStyle w:val="codeChar"/>
        </w:rPr>
        <w:t>,</w:t>
      </w:r>
      <w:r>
        <w:rPr>
          <w:rFonts w:eastAsiaTheme="minorEastAsia"/>
        </w:rPr>
        <w:t xml:space="preserve"> </w:t>
      </w:r>
      <w:r w:rsidRPr="00842995">
        <w:rPr>
          <w:rStyle w:val="codeChar"/>
        </w:rPr>
        <w:t>V3C_AVD</w:t>
      </w:r>
      <w:r>
        <w:rPr>
          <w:rStyle w:val="codeChar"/>
        </w:rPr>
        <w:t xml:space="preserve">, </w:t>
      </w:r>
      <w:r>
        <w:rPr>
          <w:rFonts w:eastAsiaTheme="minorEastAsia"/>
        </w:rPr>
        <w:t xml:space="preserve">and </w:t>
      </w:r>
      <w:r w:rsidRPr="00074865">
        <w:rPr>
          <w:rStyle w:val="codeChar"/>
        </w:rPr>
        <w:t>V3C_</w:t>
      </w:r>
      <w:r>
        <w:rPr>
          <w:rStyle w:val="codeChar"/>
        </w:rPr>
        <w:t>P</w:t>
      </w:r>
      <w:r w:rsidRPr="00074865">
        <w:rPr>
          <w:rStyle w:val="codeChar"/>
        </w:rPr>
        <w:t>VD</w:t>
      </w:r>
      <w:r>
        <w:rPr>
          <w:rStyle w:val="codeChar"/>
        </w:rPr>
        <w:t>.</w:t>
      </w:r>
    </w:p>
    <w:p w14:paraId="38061FC1" w14:textId="7488F861" w:rsidR="00A1787D" w:rsidRDefault="00976D2D" w:rsidP="00A1787D">
      <w:pPr>
        <w:pStyle w:val="Heading4"/>
        <w:rPr>
          <w:ins w:id="897" w:author="Lauri Ilola (Nokia)" w:date="2025-08-06T09:04:00Z"/>
        </w:rPr>
      </w:pPr>
      <w:r>
        <w:t>Basemesh and submesh track</w:t>
      </w:r>
    </w:p>
    <w:p w14:paraId="2B207151" w14:textId="77777777" w:rsidR="00A1787D" w:rsidRPr="00CD245A" w:rsidRDefault="00A1787D" w:rsidP="00A1787D">
      <w:pPr>
        <w:pStyle w:val="BodyText"/>
        <w:autoSpaceDE w:val="0"/>
        <w:autoSpaceDN w:val="0"/>
        <w:adjustRightInd w:val="0"/>
        <w:spacing w:before="240"/>
        <w:rPr>
          <w:moveTo w:id="898" w:author="Lauri Ilola (Nokia)" w:date="2025-08-06T09:04:00Z"/>
          <w:rFonts w:eastAsiaTheme="minorEastAsia"/>
          <w:szCs w:val="24"/>
        </w:rPr>
      </w:pPr>
      <w:moveToRangeStart w:id="899" w:author="Lauri Ilola (Nokia)" w:date="2025-08-06T09:04:00Z" w:name="move205363470"/>
      <w:moveTo w:id="900" w:author="Lauri Ilola (Nokia)" w:date="2025-08-06T09:04:00Z">
        <w:r w:rsidRPr="00F42B04">
          <w:t xml:space="preserve">Basemesh and submesh sub-bitstreams shall be represented as restricted volumetric visual tracks and shall use a generic restricted </w:t>
        </w:r>
        <w:r w:rsidRPr="00F42B04">
          <w:rPr>
            <w:rStyle w:val="codeChar"/>
            <w:rFonts w:ascii="Courier" w:hAnsi="Courier"/>
          </w:rPr>
          <w:t>VolumetricVisualSampleEntry</w:t>
        </w:r>
        <w:r w:rsidRPr="00F42B04">
          <w:t xml:space="preserve"> with the 4CC '</w:t>
        </w:r>
        <w:r w:rsidRPr="00F42B04">
          <w:rPr>
            <w:rStyle w:val="codeChar"/>
            <w:rFonts w:ascii="Courier" w:hAnsi="Courier"/>
          </w:rPr>
          <w:t>res3</w:t>
        </w:r>
        <w:r w:rsidRPr="00F42B04">
          <w:t>'. The restricted volumetric visual tracks follow the same transformation process as restricted video tracks with '</w:t>
        </w:r>
        <w:r w:rsidRPr="00F42B04">
          <w:rPr>
            <w:rStyle w:val="CodeChar0"/>
          </w:rPr>
          <w:t>resv</w:t>
        </w:r>
        <w:r w:rsidRPr="00F42B04">
          <w:t xml:space="preserve">'. Restricted volumetric visual tracks include a </w:t>
        </w:r>
        <w:r w:rsidRPr="00F42B04">
          <w:rPr>
            <w:rStyle w:val="codeChar"/>
            <w:rFonts w:ascii="Courier" w:hAnsi="Courier"/>
          </w:rPr>
          <w:t>RestrictedSchemeInfoBox</w:t>
        </w:r>
        <w:r w:rsidRPr="00F42B04">
          <w:t xml:space="preserve"> with additional requirements:</w:t>
        </w:r>
        <w:r w:rsidRPr="00CD245A">
          <w:t xml:space="preserve"> </w:t>
        </w:r>
      </w:moveTo>
    </w:p>
    <w:p w14:paraId="16A807B8" w14:textId="77777777" w:rsidR="00A1787D" w:rsidRPr="00F42B04" w:rsidRDefault="00A1787D" w:rsidP="00A1787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moveTo w:id="901" w:author="Lauri Ilola (Nokia)" w:date="2025-08-06T09:04:00Z"/>
          <w:rFonts w:eastAsiaTheme="minorEastAsia"/>
          <w:szCs w:val="24"/>
        </w:rPr>
      </w:pPr>
      <w:moveTo w:id="902" w:author="Lauri Ilola (Nokia)" w:date="2025-08-06T09:04:00Z">
        <w:r w:rsidRPr="00F42B04">
          <w:rPr>
            <w:rFonts w:eastAsiaTheme="minorEastAsia"/>
            <w:szCs w:val="24"/>
          </w:rPr>
          <w:t>—</w:t>
        </w:r>
        <w:r w:rsidRPr="00F42B04">
          <w:rPr>
            <w:rFonts w:eastAsiaTheme="minorEastAsia"/>
            <w:szCs w:val="24"/>
          </w:rPr>
          <w:tab/>
        </w:r>
        <w:r w:rsidRPr="00F42B04">
          <w:rPr>
            <w:rStyle w:val="ISOCode"/>
            <w:sz w:val="20"/>
            <w:szCs w:val="20"/>
          </w:rPr>
          <w:t>SchemeTypeBox</w:t>
        </w:r>
        <w:r w:rsidRPr="00F42B04">
          <w:rPr>
            <w:rFonts w:eastAsiaTheme="minorEastAsia"/>
            <w:szCs w:val="24"/>
          </w:rPr>
          <w:t xml:space="preserve"> is present in </w:t>
        </w:r>
        <w:proofErr w:type="gramStart"/>
        <w:r w:rsidRPr="00F42B04">
          <w:rPr>
            <w:rStyle w:val="ISOCode"/>
            <w:rFonts w:eastAsiaTheme="minorEastAsia"/>
            <w:sz w:val="20"/>
            <w:szCs w:val="20"/>
          </w:rPr>
          <w:t>RestrictedSchemeInfoBox</w:t>
        </w:r>
        <w:proofErr w:type="gramEnd"/>
        <w:r w:rsidRPr="00F42B04">
          <w:rPr>
            <w:rFonts w:eastAsiaTheme="minorEastAsia"/>
            <w:szCs w:val="24"/>
          </w:rPr>
          <w:t xml:space="preserve"> and </w:t>
        </w:r>
        <w:r w:rsidRPr="00F42B04">
          <w:rPr>
            <w:rStyle w:val="ISOCode"/>
            <w:rFonts w:eastAsiaTheme="minorEastAsia"/>
            <w:sz w:val="20"/>
            <w:szCs w:val="20"/>
          </w:rPr>
          <w:t>scheme</w:t>
        </w:r>
        <w:r w:rsidRPr="00F42B04">
          <w:rPr>
            <w:rStyle w:val="ISOCode"/>
            <w:rFonts w:eastAsiaTheme="minorEastAsia"/>
          </w:rPr>
          <w:t>_</w:t>
        </w:r>
        <w:r w:rsidRPr="00F42B04">
          <w:rPr>
            <w:rStyle w:val="ISOCode"/>
            <w:rFonts w:eastAsiaTheme="minorEastAsia"/>
            <w:sz w:val="20"/>
            <w:szCs w:val="20"/>
          </w:rPr>
          <w:t>type</w:t>
        </w:r>
        <w:r w:rsidRPr="00F42B04">
          <w:rPr>
            <w:rFonts w:eastAsiaTheme="minorEastAsia"/>
            <w:szCs w:val="24"/>
          </w:rPr>
          <w:t xml:space="preserve"> is set to </w:t>
        </w:r>
        <w:r w:rsidRPr="00F42B04">
          <w:rPr>
            <w:rFonts w:eastAsiaTheme="minorEastAsia"/>
            <w:sz w:val="20"/>
            <w:szCs w:val="20"/>
          </w:rPr>
          <w:t>'</w:t>
        </w:r>
        <w:r w:rsidRPr="00F42B04">
          <w:rPr>
            <w:rStyle w:val="ISOCode"/>
            <w:rFonts w:eastAsiaTheme="minorEastAsia"/>
            <w:sz w:val="20"/>
            <w:szCs w:val="20"/>
          </w:rPr>
          <w:t>vvbm</w:t>
        </w:r>
        <w:r w:rsidRPr="00F42B04">
          <w:rPr>
            <w:rFonts w:eastAsiaTheme="minorEastAsia"/>
            <w:sz w:val="20"/>
            <w:szCs w:val="20"/>
          </w:rPr>
          <w:t>'.</w:t>
        </w:r>
      </w:moveTo>
    </w:p>
    <w:p w14:paraId="473CE8C6" w14:textId="77777777" w:rsidR="00A1787D" w:rsidRPr="00CD245A" w:rsidRDefault="00A1787D" w:rsidP="00A1787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moveTo w:id="903" w:author="Lauri Ilola (Nokia)" w:date="2025-08-06T09:04:00Z"/>
          <w:rFonts w:eastAsiaTheme="minorEastAsia"/>
          <w:szCs w:val="24"/>
          <w:lang w:eastAsia="ko-KR"/>
        </w:rPr>
      </w:pPr>
      <w:moveTo w:id="904" w:author="Lauri Ilola (Nokia)" w:date="2025-08-06T09:04:00Z">
        <w:r w:rsidRPr="00F42B04">
          <w:rPr>
            <w:rFonts w:eastAsiaTheme="minorEastAsia"/>
            <w:szCs w:val="24"/>
          </w:rPr>
          <w:t>—</w:t>
        </w:r>
        <w:r w:rsidRPr="00F42B04">
          <w:rPr>
            <w:rFonts w:eastAsiaTheme="minorEastAsia"/>
            <w:szCs w:val="24"/>
          </w:rPr>
          <w:tab/>
          <w:t xml:space="preserve">In a basemesh track, </w:t>
        </w:r>
        <w:r w:rsidRPr="00F42B04">
          <w:rPr>
            <w:rStyle w:val="ISOCode"/>
            <w:sz w:val="20"/>
            <w:szCs w:val="20"/>
          </w:rPr>
          <w:t>SchemeInformationBox</w:t>
        </w:r>
        <w:r w:rsidRPr="00F42B04">
          <w:rPr>
            <w:rFonts w:eastAsiaTheme="minorEastAsia"/>
            <w:szCs w:val="24"/>
          </w:rPr>
          <w:t xml:space="preserve"> is present in </w:t>
        </w:r>
        <w:r w:rsidRPr="00F42B04">
          <w:rPr>
            <w:rStyle w:val="ISOCode"/>
            <w:rFonts w:eastAsiaTheme="minorEastAsia"/>
            <w:sz w:val="20"/>
            <w:szCs w:val="20"/>
          </w:rPr>
          <w:t>RestrictedSchemeInfoBox</w:t>
        </w:r>
        <w:r w:rsidRPr="00F42B04">
          <w:rPr>
            <w:szCs w:val="24"/>
          </w:rPr>
          <w:t xml:space="preserve"> </w:t>
        </w:r>
        <w:r w:rsidRPr="00F42B04">
          <w:rPr>
            <w:rFonts w:eastAsiaTheme="minorEastAsia"/>
            <w:szCs w:val="24"/>
          </w:rPr>
          <w:t xml:space="preserve"> and contains a </w:t>
        </w:r>
        <w:r w:rsidRPr="00F42B04">
          <w:rPr>
            <w:rStyle w:val="ISOCode"/>
            <w:rFonts w:eastAsiaTheme="minorEastAsia"/>
            <w:sz w:val="20"/>
            <w:szCs w:val="20"/>
          </w:rPr>
          <w:t>V3CUnitHeaderBox</w:t>
        </w:r>
        <w:r w:rsidRPr="00F42B04">
          <w:rPr>
            <w:rFonts w:eastAsiaTheme="minorEastAsia"/>
            <w:szCs w:val="24"/>
          </w:rPr>
          <w:t>.</w:t>
        </w:r>
      </w:moveTo>
    </w:p>
    <w:p w14:paraId="06BABFFC" w14:textId="4A1B926D" w:rsidR="00A1787D" w:rsidRPr="00F42B04" w:rsidDel="00A1787D" w:rsidRDefault="00A1787D" w:rsidP="00A1787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905" w:author="Lauri Ilola (Nokia)" w:date="2025-08-06T09:04:00Z"/>
          <w:moveTo w:id="906" w:author="Lauri Ilola (Nokia)" w:date="2025-08-06T09:04:00Z"/>
          <w:rFonts w:eastAsiaTheme="minorEastAsia"/>
          <w:szCs w:val="24"/>
        </w:rPr>
      </w:pPr>
      <w:moveTo w:id="907" w:author="Lauri Ilola (Nokia)" w:date="2025-08-06T09:04:00Z">
        <w:r w:rsidRPr="00F42B04">
          <w:rPr>
            <w:rFonts w:eastAsiaTheme="minorEastAsia"/>
            <w:szCs w:val="24"/>
          </w:rPr>
          <w:t>—</w:t>
        </w:r>
        <w:r w:rsidRPr="00F42B04">
          <w:rPr>
            <w:rFonts w:eastAsiaTheme="minorEastAsia"/>
            <w:szCs w:val="24"/>
          </w:rPr>
          <w:tab/>
          <w:t xml:space="preserve">In the track header the </w:t>
        </w:r>
        <w:r w:rsidRPr="00F42B04">
          <w:rPr>
            <w:rStyle w:val="ISOCode"/>
            <w:sz w:val="20"/>
            <w:szCs w:val="20"/>
          </w:rPr>
          <w:t>track</w:t>
        </w:r>
        <w:r w:rsidRPr="00F42B04">
          <w:rPr>
            <w:rStyle w:val="ISOCode"/>
          </w:rPr>
          <w:t>_</w:t>
        </w:r>
        <w:r w:rsidRPr="00F42B04">
          <w:rPr>
            <w:rStyle w:val="ISOCode"/>
            <w:sz w:val="20"/>
            <w:szCs w:val="20"/>
          </w:rPr>
          <w:t>in</w:t>
        </w:r>
        <w:r w:rsidRPr="00F42B04">
          <w:rPr>
            <w:rStyle w:val="ISOCode"/>
          </w:rPr>
          <w:t>_</w:t>
        </w:r>
        <w:r w:rsidRPr="00F42B04">
          <w:rPr>
            <w:rStyle w:val="ISOCode"/>
            <w:sz w:val="20"/>
            <w:szCs w:val="20"/>
          </w:rPr>
          <w:t>movie</w:t>
        </w:r>
        <w:r w:rsidRPr="00F42B04">
          <w:rPr>
            <w:rFonts w:eastAsiaTheme="minorEastAsia"/>
            <w:szCs w:val="24"/>
          </w:rPr>
          <w:t xml:space="preserve"> flag is set to 0, to indicate that this track should not be presented alone.</w:t>
        </w:r>
      </w:moveTo>
    </w:p>
    <w:moveToRangeEnd w:id="899"/>
    <w:p w14:paraId="6AC1EB40" w14:textId="77777777" w:rsidR="00A1787D" w:rsidRPr="00A1787D" w:rsidRDefault="00A1787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Change w:id="908" w:author="Lauri Ilola (Nokia)" w:date="2025-08-06T09:04:00Z">
          <w:pPr>
            <w:pStyle w:val="Heading4"/>
          </w:pPr>
        </w:pPrChange>
      </w:pPr>
    </w:p>
    <w:p w14:paraId="4F7C4059" w14:textId="77777777" w:rsidR="00976D2D" w:rsidRDefault="00976D2D" w:rsidP="00976D2D">
      <w:pPr>
        <w:pStyle w:val="Heading5"/>
      </w:pPr>
      <w:r>
        <w:t>Basemesh sample entry</w:t>
      </w:r>
    </w:p>
    <w:p w14:paraId="6CBD6AD9" w14:textId="77777777" w:rsidR="00976D2D" w:rsidRPr="00F31A0C" w:rsidRDefault="00976D2D" w:rsidP="00976D2D">
      <w:pPr>
        <w:pStyle w:val="Heading6"/>
      </w:pPr>
      <w:r>
        <w:t xml:space="preserve">Definition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946"/>
      </w:tblGrid>
      <w:tr w:rsidR="00976D2D" w:rsidRPr="008D614D" w14:paraId="29063267" w14:textId="77777777" w:rsidTr="008E2D91">
        <w:trPr>
          <w:trHeight w:val="243"/>
        </w:trPr>
        <w:tc>
          <w:tcPr>
            <w:tcW w:w="2405" w:type="dxa"/>
          </w:tcPr>
          <w:p w14:paraId="1329D4D3" w14:textId="77777777" w:rsidR="00976D2D" w:rsidRPr="00C64812" w:rsidRDefault="00976D2D"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C64812">
              <w:rPr>
                <w:rFonts w:eastAsiaTheme="minorEastAsia"/>
                <w:szCs w:val="24"/>
              </w:rPr>
              <w:t>Sample Entry Type:</w:t>
            </w:r>
          </w:p>
        </w:tc>
        <w:tc>
          <w:tcPr>
            <w:tcW w:w="6946" w:type="dxa"/>
          </w:tcPr>
          <w:p w14:paraId="46D65EF8" w14:textId="77777777" w:rsidR="00976D2D" w:rsidRPr="00C64812" w:rsidRDefault="00976D2D"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0F0BE8">
              <w:rPr>
                <w:rFonts w:ascii="Courier New" w:eastAsia="Arial" w:hAnsi="Courier New" w:cs="Arial"/>
                <w:sz w:val="20"/>
                <w:szCs w:val="20"/>
                <w:lang w:val="en-US"/>
              </w:rPr>
              <w:t>'bmcb',</w:t>
            </w:r>
            <w:r w:rsidRPr="000F0BE8">
              <w:rPr>
                <w:rFonts w:eastAsia="Malgun Gothic"/>
              </w:rPr>
              <w:t xml:space="preserve"> </w:t>
            </w:r>
            <w:r w:rsidRPr="000F0BE8">
              <w:rPr>
                <w:rFonts w:ascii="Courier New" w:eastAsia="Arial" w:hAnsi="Courier New" w:cs="Arial"/>
                <w:sz w:val="20"/>
                <w:szCs w:val="20"/>
                <w:lang w:val="en-US"/>
              </w:rPr>
              <w:t>'bmc1'</w:t>
            </w:r>
            <w:r w:rsidRPr="000F0BE8">
              <w:rPr>
                <w:rFonts w:eastAsia="Malgun Gothic"/>
              </w:rPr>
              <w:t xml:space="preserve"> or </w:t>
            </w:r>
            <w:r w:rsidRPr="000F0BE8">
              <w:rPr>
                <w:rFonts w:ascii="Courier New" w:eastAsia="Arial" w:hAnsi="Courier New" w:cs="Arial"/>
                <w:sz w:val="20"/>
                <w:szCs w:val="20"/>
                <w:lang w:val="en-US"/>
              </w:rPr>
              <w:t>'bmc</w:t>
            </w:r>
            <w:r w:rsidRPr="000F0BE8">
              <w:rPr>
                <w:rFonts w:ascii="Courier New" w:eastAsia="Malgun Gothic" w:hAnsi="Courier New" w:cs="Arial"/>
                <w:sz w:val="20"/>
                <w:szCs w:val="20"/>
                <w:lang w:val="en-US" w:eastAsia="ko-KR"/>
              </w:rPr>
              <w:t>g</w:t>
            </w:r>
            <w:r w:rsidRPr="000F0BE8">
              <w:rPr>
                <w:rFonts w:ascii="Courier New" w:eastAsia="Arial" w:hAnsi="Courier New" w:cs="Arial"/>
                <w:sz w:val="20"/>
                <w:szCs w:val="20"/>
                <w:lang w:val="en-US"/>
              </w:rPr>
              <w:t>'</w:t>
            </w:r>
          </w:p>
        </w:tc>
      </w:tr>
      <w:tr w:rsidR="00976D2D" w:rsidRPr="008D614D" w14:paraId="2CBB2C2F" w14:textId="77777777" w:rsidTr="008E2D91">
        <w:tc>
          <w:tcPr>
            <w:tcW w:w="2405" w:type="dxa"/>
          </w:tcPr>
          <w:p w14:paraId="6DC858E1" w14:textId="77777777" w:rsidR="00976D2D" w:rsidRPr="008D614D" w:rsidRDefault="00976D2D"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 xml:space="preserve">Container: </w:t>
            </w:r>
          </w:p>
        </w:tc>
        <w:tc>
          <w:tcPr>
            <w:tcW w:w="6946" w:type="dxa"/>
          </w:tcPr>
          <w:p w14:paraId="3A06AA2C" w14:textId="77777777" w:rsidR="00976D2D" w:rsidRPr="00C53675" w:rsidRDefault="00976D2D"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 w:val="20"/>
                <w:szCs w:val="20"/>
              </w:rPr>
            </w:pPr>
            <w:r w:rsidRPr="00C53675">
              <w:rPr>
                <w:rStyle w:val="ISOCode"/>
                <w:sz w:val="20"/>
                <w:szCs w:val="20"/>
              </w:rPr>
              <w:t>SampleDescriptionBox</w:t>
            </w:r>
          </w:p>
        </w:tc>
      </w:tr>
      <w:tr w:rsidR="00976D2D" w:rsidRPr="008D614D" w14:paraId="40D3220A" w14:textId="77777777" w:rsidTr="008E2D91">
        <w:tc>
          <w:tcPr>
            <w:tcW w:w="2405" w:type="dxa"/>
          </w:tcPr>
          <w:p w14:paraId="239AC484" w14:textId="77777777" w:rsidR="00976D2D" w:rsidRPr="008D614D" w:rsidRDefault="00976D2D"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Mandatory:</w:t>
            </w:r>
          </w:p>
        </w:tc>
        <w:tc>
          <w:tcPr>
            <w:tcW w:w="6946" w:type="dxa"/>
          </w:tcPr>
          <w:p w14:paraId="0371D3B3" w14:textId="77777777" w:rsidR="00976D2D" w:rsidRPr="008D614D" w:rsidRDefault="00976D2D"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F31A0C">
              <w:t xml:space="preserve">A </w:t>
            </w:r>
            <w:r w:rsidRPr="000F0BE8">
              <w:rPr>
                <w:rFonts w:ascii="Courier New" w:eastAsia="Arial" w:hAnsi="Courier New" w:cs="Arial"/>
                <w:sz w:val="20"/>
                <w:szCs w:val="20"/>
                <w:lang w:val="en-US"/>
              </w:rPr>
              <w:t>'bmcb','bmc1'</w:t>
            </w:r>
            <w:r w:rsidRPr="000F0BE8">
              <w:rPr>
                <w:rFonts w:eastAsia="Malgun Gothic"/>
              </w:rPr>
              <w:t xml:space="preserve"> or </w:t>
            </w:r>
            <w:r w:rsidRPr="000F0BE8">
              <w:rPr>
                <w:rFonts w:ascii="Courier New" w:eastAsia="Arial" w:hAnsi="Courier New" w:cs="Arial"/>
                <w:sz w:val="20"/>
                <w:szCs w:val="20"/>
                <w:lang w:val="en-US"/>
              </w:rPr>
              <w:t>'bmcg'</w:t>
            </w:r>
            <w:r w:rsidRPr="006234EA">
              <w:rPr>
                <w:rFonts w:eastAsia="Malgun Gothic"/>
              </w:rPr>
              <w:t xml:space="preserve"> </w:t>
            </w:r>
            <w:r w:rsidRPr="00F31A0C">
              <w:t>sample entry is mandatory</w:t>
            </w:r>
          </w:p>
        </w:tc>
      </w:tr>
      <w:tr w:rsidR="00976D2D" w:rsidRPr="008D614D" w14:paraId="2A90F819" w14:textId="77777777" w:rsidTr="008E2D91">
        <w:tc>
          <w:tcPr>
            <w:tcW w:w="2405" w:type="dxa"/>
          </w:tcPr>
          <w:p w14:paraId="7ECDB352" w14:textId="77777777" w:rsidR="00976D2D" w:rsidRPr="008D614D" w:rsidRDefault="00976D2D"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Quantity:</w:t>
            </w:r>
          </w:p>
        </w:tc>
        <w:tc>
          <w:tcPr>
            <w:tcW w:w="6946" w:type="dxa"/>
          </w:tcPr>
          <w:p w14:paraId="34653AE3" w14:textId="77777777" w:rsidR="00976D2D" w:rsidRPr="008D614D" w:rsidRDefault="00976D2D"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One or more</w:t>
            </w:r>
          </w:p>
        </w:tc>
      </w:tr>
    </w:tbl>
    <w:p w14:paraId="0F76B11E" w14:textId="533B410B" w:rsidR="00CD245A" w:rsidRPr="00CD245A" w:rsidDel="00A1787D" w:rsidRDefault="00976D2D">
      <w:pPr>
        <w:pStyle w:val="BodyText"/>
        <w:autoSpaceDE w:val="0"/>
        <w:autoSpaceDN w:val="0"/>
        <w:adjustRightInd w:val="0"/>
        <w:spacing w:before="240"/>
        <w:rPr>
          <w:ins w:id="909" w:author="Oh, Sejin" w:date="2025-08-05T15:26:00Z"/>
          <w:moveFrom w:id="910" w:author="Lauri Ilola (Nokia)" w:date="2025-08-06T09:04:00Z"/>
          <w:rFonts w:eastAsiaTheme="minorEastAsia"/>
          <w:szCs w:val="24"/>
        </w:rPr>
        <w:pPrChange w:id="911" w:author="Lauri Ilola (Nokia)" w:date="2025-08-06T09:04:00Z">
          <w:pPr>
            <w:pStyle w:val="BodyText"/>
            <w:autoSpaceDE w:val="0"/>
            <w:autoSpaceDN w:val="0"/>
            <w:adjustRightInd w:val="0"/>
          </w:pPr>
        </w:pPrChange>
      </w:pPr>
      <w:r w:rsidRPr="00CD245A">
        <w:rPr>
          <w:rFonts w:eastAsia="Malgun Gothic"/>
          <w:lang w:eastAsia="ko-KR"/>
        </w:rPr>
        <w:t xml:space="preserve">A basemesh track use </w:t>
      </w:r>
      <w:r w:rsidRPr="00CD245A">
        <w:rPr>
          <w:rFonts w:ascii="Courier New" w:eastAsia="Malgun Gothic" w:hAnsi="Courier New" w:cs="Courier New"/>
          <w:sz w:val="20"/>
          <w:lang w:eastAsia="ko-KR"/>
        </w:rPr>
        <w:t>BaseMeshSampleEntry</w:t>
      </w:r>
      <w:r w:rsidRPr="00CD245A">
        <w:rPr>
          <w:rFonts w:eastAsia="Malgun Gothic"/>
          <w:lang w:eastAsia="ko-KR"/>
        </w:rPr>
        <w:t xml:space="preserve"> which extends </w:t>
      </w:r>
      <w:r w:rsidRPr="00CD245A">
        <w:rPr>
          <w:rFonts w:ascii="Courier New" w:eastAsia="Malgun Gothic" w:hAnsi="Courier New" w:cs="Courier New"/>
          <w:sz w:val="20"/>
          <w:lang w:eastAsia="ko-KR"/>
        </w:rPr>
        <w:t>VolumetricVisualSampleEntry</w:t>
      </w:r>
      <w:r w:rsidRPr="00CD245A">
        <w:rPr>
          <w:rFonts w:eastAsia="Malgun Gothic"/>
          <w:lang w:eastAsia="ko-KR"/>
        </w:rPr>
        <w:t xml:space="preserve"> with a sample entry type of </w:t>
      </w:r>
      <w:r w:rsidRPr="00CD245A">
        <w:rPr>
          <w:rFonts w:ascii="Courier New" w:eastAsia="Arial" w:hAnsi="Courier New" w:cs="Arial"/>
          <w:sz w:val="20"/>
          <w:lang w:val="en-US"/>
        </w:rPr>
        <w:t>'bmcb',</w:t>
      </w:r>
      <w:r w:rsidRPr="00CD245A">
        <w:rPr>
          <w:rFonts w:eastAsia="Malgun Gothic"/>
        </w:rPr>
        <w:t xml:space="preserve"> </w:t>
      </w:r>
      <w:r w:rsidRPr="00CD245A">
        <w:rPr>
          <w:rFonts w:ascii="Courier New" w:eastAsia="Arial" w:hAnsi="Courier New" w:cs="Arial"/>
          <w:sz w:val="20"/>
          <w:lang w:val="en-US"/>
        </w:rPr>
        <w:t>'bmc1'</w:t>
      </w:r>
      <w:r w:rsidRPr="00CD245A">
        <w:rPr>
          <w:rFonts w:eastAsia="Malgun Gothic"/>
          <w:lang w:eastAsia="ko-KR"/>
        </w:rPr>
        <w:t xml:space="preserve"> or </w:t>
      </w:r>
      <w:r w:rsidRPr="00CD245A">
        <w:rPr>
          <w:rFonts w:ascii="Courier New" w:eastAsia="Arial" w:hAnsi="Courier New" w:cs="Arial"/>
          <w:sz w:val="20"/>
          <w:lang w:val="en-US"/>
        </w:rPr>
        <w:t>'bmcg'</w:t>
      </w:r>
      <w:r w:rsidRPr="00CD245A">
        <w:rPr>
          <w:rFonts w:eastAsia="Malgun Gothic"/>
          <w:lang w:eastAsia="ko-KR"/>
        </w:rPr>
        <w:t xml:space="preserve">. </w:t>
      </w:r>
      <w:del w:id="912" w:author="Lauri Ilola (Nokia)" w:date="2025-08-06T09:05:00Z">
        <w:r w:rsidRPr="00CD245A" w:rsidDel="00A1787D">
          <w:rPr>
            <w:rFonts w:eastAsia="Malgun Gothic"/>
            <w:lang w:eastAsia="ko-KR"/>
            <w:rPrChange w:id="913" w:author="Oh, Sejin" w:date="2025-08-05T15:27:00Z">
              <w:rPr>
                <w:rFonts w:eastAsia="Malgun Gothic"/>
                <w:highlight w:val="yellow"/>
                <w:lang w:eastAsia="ko-KR"/>
              </w:rPr>
            </w:rPrChange>
          </w:rPr>
          <w:delText>[Ed(SOH) : Should the basemesh track be restricted when used in V-DMC context?]</w:delText>
        </w:r>
      </w:del>
      <w:moveFromRangeStart w:id="914" w:author="Lauri Ilola (Nokia)" w:date="2025-08-06T09:04:00Z" w:name="move205363470"/>
      <w:moveFrom w:id="915" w:author="Lauri Ilola (Nokia)" w:date="2025-08-06T09:04:00Z">
        <w:ins w:id="916" w:author="Oh, Sejin" w:date="2025-08-05T15:26:00Z">
          <w:r w:rsidR="00CD245A" w:rsidRPr="00CD245A" w:rsidDel="00A1787D">
            <w:rPr>
              <w:rPrChange w:id="917" w:author="Oh, Sejin" w:date="2025-08-05T15:27:00Z">
                <w:rPr>
                  <w:highlight w:val="green"/>
                </w:rPr>
              </w:rPrChange>
            </w:rPr>
            <w:t xml:space="preserve">Basemesh and submesh sub-bitstreams shall be represented as restricted volumetric visual tracks and shall use a generic restricted </w:t>
          </w:r>
          <w:r w:rsidR="00CD245A" w:rsidRPr="00CD245A" w:rsidDel="00A1787D">
            <w:rPr>
              <w:rStyle w:val="codeChar"/>
              <w:rFonts w:ascii="Courier" w:hAnsi="Courier"/>
              <w:rPrChange w:id="918" w:author="Oh, Sejin" w:date="2025-08-05T15:27:00Z">
                <w:rPr>
                  <w:rStyle w:val="codeChar"/>
                  <w:rFonts w:ascii="Courier" w:hAnsi="Courier"/>
                  <w:highlight w:val="green"/>
                </w:rPr>
              </w:rPrChange>
            </w:rPr>
            <w:t>VolumetricVisualSampleEntry</w:t>
          </w:r>
          <w:r w:rsidR="00CD245A" w:rsidRPr="00CD245A" w:rsidDel="00A1787D">
            <w:rPr>
              <w:rPrChange w:id="919" w:author="Oh, Sejin" w:date="2025-08-05T15:27:00Z">
                <w:rPr>
                  <w:highlight w:val="green"/>
                </w:rPr>
              </w:rPrChange>
            </w:rPr>
            <w:t xml:space="preserve"> with the 4CC '</w:t>
          </w:r>
          <w:r w:rsidR="00CD245A" w:rsidRPr="00CD245A" w:rsidDel="00A1787D">
            <w:rPr>
              <w:rStyle w:val="codeChar"/>
              <w:rFonts w:ascii="Courier" w:hAnsi="Courier"/>
              <w:rPrChange w:id="920" w:author="Oh, Sejin" w:date="2025-08-05T15:27:00Z">
                <w:rPr>
                  <w:rStyle w:val="codeChar"/>
                  <w:rFonts w:ascii="Courier" w:hAnsi="Courier"/>
                  <w:highlight w:val="green"/>
                </w:rPr>
              </w:rPrChange>
            </w:rPr>
            <w:t>res3</w:t>
          </w:r>
          <w:r w:rsidR="00CD245A" w:rsidRPr="00CD245A" w:rsidDel="00A1787D">
            <w:rPr>
              <w:rPrChange w:id="921" w:author="Oh, Sejin" w:date="2025-08-05T15:27:00Z">
                <w:rPr>
                  <w:highlight w:val="green"/>
                </w:rPr>
              </w:rPrChange>
            </w:rPr>
            <w:t>'. The restricted volumetric visual tracks follow the same transformation process as restricted video tracks with '</w:t>
          </w:r>
          <w:r w:rsidR="00CD245A" w:rsidRPr="00CD245A" w:rsidDel="00A1787D">
            <w:rPr>
              <w:rStyle w:val="CodeChar0"/>
              <w:rPrChange w:id="922" w:author="Oh, Sejin" w:date="2025-08-05T15:27:00Z">
                <w:rPr>
                  <w:rStyle w:val="CodeChar0"/>
                  <w:highlight w:val="green"/>
                </w:rPr>
              </w:rPrChange>
            </w:rPr>
            <w:t>resv</w:t>
          </w:r>
          <w:r w:rsidR="00CD245A" w:rsidRPr="00CD245A" w:rsidDel="00A1787D">
            <w:rPr>
              <w:rPrChange w:id="923" w:author="Oh, Sejin" w:date="2025-08-05T15:27:00Z">
                <w:rPr>
                  <w:highlight w:val="green"/>
                </w:rPr>
              </w:rPrChange>
            </w:rPr>
            <w:t xml:space="preserve">'. Restricted volumetric visual tracks include a </w:t>
          </w:r>
          <w:r w:rsidR="00CD245A" w:rsidRPr="00CD245A" w:rsidDel="00A1787D">
            <w:rPr>
              <w:rStyle w:val="codeChar"/>
              <w:rFonts w:ascii="Courier" w:hAnsi="Courier"/>
              <w:rPrChange w:id="924" w:author="Oh, Sejin" w:date="2025-08-05T15:27:00Z">
                <w:rPr>
                  <w:rStyle w:val="codeChar"/>
                  <w:rFonts w:ascii="Courier" w:hAnsi="Courier"/>
                  <w:highlight w:val="green"/>
                </w:rPr>
              </w:rPrChange>
            </w:rPr>
            <w:t>RestrictedSchemeInfoBox</w:t>
          </w:r>
          <w:r w:rsidR="00CD245A" w:rsidRPr="00CD245A" w:rsidDel="00A1787D">
            <w:rPr>
              <w:rPrChange w:id="925" w:author="Oh, Sejin" w:date="2025-08-05T15:27:00Z">
                <w:rPr>
                  <w:highlight w:val="green"/>
                </w:rPr>
              </w:rPrChange>
            </w:rPr>
            <w:t xml:space="preserve"> with additional requirements:</w:t>
          </w:r>
          <w:r w:rsidR="00CD245A" w:rsidRPr="00CD245A" w:rsidDel="00A1787D">
            <w:t xml:space="preserve"> </w:t>
          </w:r>
        </w:ins>
      </w:moveFrom>
    </w:p>
    <w:p w14:paraId="57757CD3" w14:textId="19BACF79" w:rsidR="00CD245A" w:rsidRPr="00CD245A" w:rsidDel="00A1787D" w:rsidRDefault="00CD245A">
      <w:pPr>
        <w:pStyle w:val="BodyText"/>
        <w:autoSpaceDE w:val="0"/>
        <w:autoSpaceDN w:val="0"/>
        <w:adjustRightInd w:val="0"/>
        <w:spacing w:before="240"/>
        <w:rPr>
          <w:ins w:id="926" w:author="Oh, Sejin" w:date="2025-08-05T15:26:00Z"/>
          <w:moveFrom w:id="927" w:author="Lauri Ilola (Nokia)" w:date="2025-08-06T09:04:00Z"/>
          <w:rFonts w:eastAsiaTheme="minorEastAsia"/>
          <w:szCs w:val="24"/>
          <w:rPrChange w:id="928" w:author="Oh, Sejin" w:date="2025-08-05T15:27:00Z">
            <w:rPr>
              <w:ins w:id="929" w:author="Oh, Sejin" w:date="2025-08-05T15:26:00Z"/>
              <w:moveFrom w:id="930" w:author="Lauri Ilola (Nokia)" w:date="2025-08-06T09:04:00Z"/>
              <w:rFonts w:eastAsiaTheme="minorEastAsia"/>
              <w:szCs w:val="24"/>
              <w:highlight w:val="green"/>
            </w:rPr>
          </w:rPrChange>
        </w:rPr>
        <w:pPrChange w:id="931" w:author="Lauri Ilola (Nokia)" w:date="2025-08-06T09:04:00Z">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moveFrom w:id="932" w:author="Lauri Ilola (Nokia)" w:date="2025-08-06T09:04:00Z">
        <w:ins w:id="933" w:author="Oh, Sejin" w:date="2025-08-05T15:26:00Z">
          <w:r w:rsidRPr="00CD245A" w:rsidDel="00A1787D">
            <w:rPr>
              <w:rFonts w:eastAsiaTheme="minorEastAsia"/>
              <w:szCs w:val="24"/>
              <w:rPrChange w:id="934" w:author="Oh, Sejin" w:date="2025-08-05T15:27:00Z">
                <w:rPr>
                  <w:rFonts w:eastAsiaTheme="minorEastAsia"/>
                  <w:szCs w:val="24"/>
                  <w:highlight w:val="green"/>
                </w:rPr>
              </w:rPrChange>
            </w:rPr>
            <w:t>—</w:t>
          </w:r>
          <w:r w:rsidRPr="00CD245A" w:rsidDel="00A1787D">
            <w:rPr>
              <w:rFonts w:eastAsiaTheme="minorEastAsia"/>
              <w:szCs w:val="24"/>
              <w:rPrChange w:id="935" w:author="Oh, Sejin" w:date="2025-08-05T15:27:00Z">
                <w:rPr>
                  <w:rFonts w:eastAsiaTheme="minorEastAsia"/>
                  <w:szCs w:val="24"/>
                  <w:highlight w:val="green"/>
                </w:rPr>
              </w:rPrChange>
            </w:rPr>
            <w:tab/>
          </w:r>
          <w:r w:rsidRPr="00CD245A" w:rsidDel="00A1787D">
            <w:rPr>
              <w:rStyle w:val="ISOCode"/>
              <w:sz w:val="20"/>
              <w:szCs w:val="20"/>
              <w:rPrChange w:id="936" w:author="Oh, Sejin" w:date="2025-08-05T15:27:00Z">
                <w:rPr>
                  <w:rStyle w:val="ISOCode"/>
                  <w:sz w:val="20"/>
                  <w:szCs w:val="20"/>
                  <w:highlight w:val="green"/>
                </w:rPr>
              </w:rPrChange>
            </w:rPr>
            <w:t>SchemeTypeBox</w:t>
          </w:r>
          <w:r w:rsidRPr="00CD245A" w:rsidDel="00A1787D">
            <w:rPr>
              <w:rFonts w:eastAsiaTheme="minorEastAsia"/>
              <w:szCs w:val="24"/>
              <w:rPrChange w:id="937" w:author="Oh, Sejin" w:date="2025-08-05T15:27:00Z">
                <w:rPr>
                  <w:rFonts w:eastAsiaTheme="minorEastAsia"/>
                  <w:szCs w:val="24"/>
                  <w:highlight w:val="green"/>
                </w:rPr>
              </w:rPrChange>
            </w:rPr>
            <w:t xml:space="preserve"> is present in </w:t>
          </w:r>
          <w:r w:rsidRPr="00CD245A" w:rsidDel="00A1787D">
            <w:rPr>
              <w:rStyle w:val="ISOCode"/>
              <w:rFonts w:eastAsiaTheme="minorEastAsia"/>
              <w:sz w:val="20"/>
              <w:szCs w:val="20"/>
              <w:rPrChange w:id="938" w:author="Oh, Sejin" w:date="2025-08-05T15:27:00Z">
                <w:rPr>
                  <w:rStyle w:val="ISOCode"/>
                  <w:rFonts w:eastAsiaTheme="minorEastAsia"/>
                  <w:sz w:val="20"/>
                  <w:szCs w:val="20"/>
                  <w:highlight w:val="green"/>
                </w:rPr>
              </w:rPrChange>
            </w:rPr>
            <w:t>RestrictedSchemeInfoBox</w:t>
          </w:r>
          <w:r w:rsidRPr="00CD245A" w:rsidDel="00A1787D">
            <w:rPr>
              <w:rFonts w:eastAsiaTheme="minorEastAsia"/>
              <w:szCs w:val="24"/>
              <w:rPrChange w:id="939" w:author="Oh, Sejin" w:date="2025-08-05T15:27:00Z">
                <w:rPr>
                  <w:rFonts w:eastAsiaTheme="minorEastAsia"/>
                  <w:szCs w:val="24"/>
                  <w:highlight w:val="green"/>
                </w:rPr>
              </w:rPrChange>
            </w:rPr>
            <w:t xml:space="preserve"> and </w:t>
          </w:r>
          <w:r w:rsidRPr="00CD245A" w:rsidDel="00A1787D">
            <w:rPr>
              <w:rStyle w:val="ISOCode"/>
              <w:rFonts w:eastAsiaTheme="minorEastAsia"/>
              <w:sz w:val="20"/>
              <w:szCs w:val="20"/>
              <w:rPrChange w:id="940" w:author="Oh, Sejin" w:date="2025-08-05T15:27:00Z">
                <w:rPr>
                  <w:rStyle w:val="ISOCode"/>
                  <w:rFonts w:eastAsiaTheme="minorEastAsia"/>
                  <w:sz w:val="20"/>
                  <w:szCs w:val="20"/>
                  <w:highlight w:val="green"/>
                </w:rPr>
              </w:rPrChange>
            </w:rPr>
            <w:t>scheme</w:t>
          </w:r>
          <w:r w:rsidRPr="00CD245A" w:rsidDel="00A1787D">
            <w:rPr>
              <w:rStyle w:val="ISOCode"/>
              <w:rFonts w:eastAsiaTheme="minorEastAsia"/>
              <w:rPrChange w:id="941" w:author="Oh, Sejin" w:date="2025-08-05T15:27:00Z">
                <w:rPr>
                  <w:rStyle w:val="ISOCode"/>
                  <w:rFonts w:eastAsiaTheme="minorEastAsia"/>
                  <w:highlight w:val="green"/>
                </w:rPr>
              </w:rPrChange>
            </w:rPr>
            <w:t>_</w:t>
          </w:r>
          <w:r w:rsidRPr="00CD245A" w:rsidDel="00A1787D">
            <w:rPr>
              <w:rStyle w:val="ISOCode"/>
              <w:rFonts w:eastAsiaTheme="minorEastAsia"/>
              <w:sz w:val="20"/>
              <w:szCs w:val="20"/>
              <w:rPrChange w:id="942" w:author="Oh, Sejin" w:date="2025-08-05T15:27:00Z">
                <w:rPr>
                  <w:rStyle w:val="ISOCode"/>
                  <w:rFonts w:eastAsiaTheme="minorEastAsia"/>
                  <w:sz w:val="20"/>
                  <w:szCs w:val="20"/>
                  <w:highlight w:val="green"/>
                </w:rPr>
              </w:rPrChange>
            </w:rPr>
            <w:t>type</w:t>
          </w:r>
          <w:r w:rsidRPr="00CD245A" w:rsidDel="00A1787D">
            <w:rPr>
              <w:rFonts w:eastAsiaTheme="minorEastAsia"/>
              <w:szCs w:val="24"/>
              <w:rPrChange w:id="943" w:author="Oh, Sejin" w:date="2025-08-05T15:27:00Z">
                <w:rPr>
                  <w:rFonts w:eastAsiaTheme="minorEastAsia"/>
                  <w:szCs w:val="24"/>
                  <w:highlight w:val="green"/>
                </w:rPr>
              </w:rPrChange>
            </w:rPr>
            <w:t xml:space="preserve"> is set to </w:t>
          </w:r>
          <w:r w:rsidRPr="00CD245A" w:rsidDel="00A1787D">
            <w:rPr>
              <w:rFonts w:eastAsiaTheme="minorEastAsia"/>
              <w:sz w:val="20"/>
              <w:rPrChange w:id="944" w:author="Oh, Sejin" w:date="2025-08-05T15:27:00Z">
                <w:rPr>
                  <w:rFonts w:eastAsiaTheme="minorEastAsia"/>
                  <w:sz w:val="20"/>
                  <w:highlight w:val="green"/>
                </w:rPr>
              </w:rPrChange>
            </w:rPr>
            <w:t>'</w:t>
          </w:r>
          <w:r w:rsidRPr="00CD245A" w:rsidDel="00A1787D">
            <w:rPr>
              <w:rStyle w:val="ISOCode"/>
              <w:rFonts w:eastAsiaTheme="minorEastAsia"/>
              <w:sz w:val="20"/>
              <w:szCs w:val="20"/>
              <w:rPrChange w:id="945" w:author="Oh, Sejin" w:date="2025-08-05T15:27:00Z">
                <w:rPr>
                  <w:rStyle w:val="ISOCode"/>
                  <w:rFonts w:eastAsiaTheme="minorEastAsia"/>
                  <w:sz w:val="20"/>
                  <w:szCs w:val="20"/>
                  <w:highlight w:val="green"/>
                </w:rPr>
              </w:rPrChange>
            </w:rPr>
            <w:t>vvbm</w:t>
          </w:r>
          <w:r w:rsidRPr="00CD245A" w:rsidDel="00A1787D">
            <w:rPr>
              <w:rFonts w:eastAsiaTheme="minorEastAsia"/>
              <w:sz w:val="20"/>
              <w:rPrChange w:id="946" w:author="Oh, Sejin" w:date="2025-08-05T15:27:00Z">
                <w:rPr>
                  <w:rFonts w:eastAsiaTheme="minorEastAsia"/>
                  <w:sz w:val="20"/>
                  <w:highlight w:val="green"/>
                </w:rPr>
              </w:rPrChange>
            </w:rPr>
            <w:t>'.</w:t>
          </w:r>
        </w:ins>
      </w:moveFrom>
    </w:p>
    <w:p w14:paraId="51429BF1" w14:textId="3F0737A7" w:rsidR="00CD245A" w:rsidRPr="00CD245A" w:rsidDel="00A1787D" w:rsidRDefault="00CD245A">
      <w:pPr>
        <w:pStyle w:val="BodyText"/>
        <w:autoSpaceDE w:val="0"/>
        <w:autoSpaceDN w:val="0"/>
        <w:adjustRightInd w:val="0"/>
        <w:spacing w:before="240"/>
        <w:rPr>
          <w:ins w:id="947" w:author="Oh, Sejin" w:date="2025-08-05T15:26:00Z"/>
          <w:moveFrom w:id="948" w:author="Lauri Ilola (Nokia)" w:date="2025-08-06T09:04:00Z"/>
          <w:rFonts w:eastAsiaTheme="minorEastAsia"/>
          <w:szCs w:val="24"/>
          <w:lang w:eastAsia="ko-KR"/>
        </w:rPr>
        <w:pPrChange w:id="949" w:author="Lauri Ilola (Nokia)" w:date="2025-08-06T09:04:00Z">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moveFrom w:id="950" w:author="Lauri Ilola (Nokia)" w:date="2025-08-06T09:04:00Z">
        <w:ins w:id="951" w:author="Oh, Sejin" w:date="2025-08-05T15:26:00Z">
          <w:r w:rsidRPr="00CD245A" w:rsidDel="00A1787D">
            <w:rPr>
              <w:rFonts w:eastAsiaTheme="minorEastAsia"/>
              <w:szCs w:val="24"/>
              <w:rPrChange w:id="952" w:author="Oh, Sejin" w:date="2025-08-05T15:27:00Z">
                <w:rPr>
                  <w:rFonts w:eastAsiaTheme="minorEastAsia"/>
                  <w:szCs w:val="24"/>
                  <w:highlight w:val="green"/>
                </w:rPr>
              </w:rPrChange>
            </w:rPr>
            <w:t>—</w:t>
          </w:r>
          <w:r w:rsidRPr="00CD245A" w:rsidDel="00A1787D">
            <w:rPr>
              <w:rFonts w:eastAsiaTheme="minorEastAsia"/>
              <w:szCs w:val="24"/>
              <w:rPrChange w:id="953" w:author="Oh, Sejin" w:date="2025-08-05T15:27:00Z">
                <w:rPr>
                  <w:rFonts w:eastAsiaTheme="minorEastAsia"/>
                  <w:szCs w:val="24"/>
                  <w:highlight w:val="green"/>
                </w:rPr>
              </w:rPrChange>
            </w:rPr>
            <w:tab/>
            <w:t xml:space="preserve">In a basemesh track, </w:t>
          </w:r>
          <w:r w:rsidRPr="00CD245A" w:rsidDel="00A1787D">
            <w:rPr>
              <w:rStyle w:val="ISOCode"/>
              <w:sz w:val="20"/>
              <w:szCs w:val="20"/>
              <w:rPrChange w:id="954" w:author="Oh, Sejin" w:date="2025-08-05T15:27:00Z">
                <w:rPr>
                  <w:rStyle w:val="ISOCode"/>
                  <w:sz w:val="20"/>
                  <w:szCs w:val="20"/>
                  <w:highlight w:val="green"/>
                </w:rPr>
              </w:rPrChange>
            </w:rPr>
            <w:t>SchemeInformationBox</w:t>
          </w:r>
          <w:r w:rsidRPr="00CD245A" w:rsidDel="00A1787D">
            <w:rPr>
              <w:rFonts w:eastAsiaTheme="minorEastAsia"/>
              <w:szCs w:val="24"/>
              <w:rPrChange w:id="955" w:author="Oh, Sejin" w:date="2025-08-05T15:27:00Z">
                <w:rPr>
                  <w:rFonts w:eastAsiaTheme="minorEastAsia"/>
                  <w:szCs w:val="24"/>
                  <w:highlight w:val="green"/>
                </w:rPr>
              </w:rPrChange>
            </w:rPr>
            <w:t xml:space="preserve"> is present in </w:t>
          </w:r>
          <w:r w:rsidRPr="00CD245A" w:rsidDel="00A1787D">
            <w:rPr>
              <w:rStyle w:val="ISOCode"/>
              <w:rFonts w:eastAsiaTheme="minorEastAsia"/>
              <w:sz w:val="20"/>
              <w:szCs w:val="20"/>
              <w:rPrChange w:id="956" w:author="Oh, Sejin" w:date="2025-08-05T15:27:00Z">
                <w:rPr>
                  <w:rStyle w:val="ISOCode"/>
                  <w:rFonts w:eastAsiaTheme="minorEastAsia"/>
                  <w:sz w:val="20"/>
                  <w:szCs w:val="20"/>
                  <w:highlight w:val="green"/>
                </w:rPr>
              </w:rPrChange>
            </w:rPr>
            <w:t>RestrictedSchemeInfoBox</w:t>
          </w:r>
          <w:r w:rsidRPr="00CD245A" w:rsidDel="00A1787D">
            <w:rPr>
              <w:szCs w:val="24"/>
              <w:rPrChange w:id="957" w:author="Oh, Sejin" w:date="2025-08-05T15:27:00Z">
                <w:rPr>
                  <w:szCs w:val="24"/>
                  <w:highlight w:val="green"/>
                </w:rPr>
              </w:rPrChange>
            </w:rPr>
            <w:t xml:space="preserve"> </w:t>
          </w:r>
          <w:r w:rsidRPr="00CD245A" w:rsidDel="00A1787D">
            <w:rPr>
              <w:rFonts w:eastAsiaTheme="minorEastAsia"/>
              <w:szCs w:val="24"/>
              <w:rPrChange w:id="958" w:author="Oh, Sejin" w:date="2025-08-05T15:27:00Z">
                <w:rPr>
                  <w:rFonts w:eastAsiaTheme="minorEastAsia"/>
                  <w:szCs w:val="24"/>
                  <w:highlight w:val="green"/>
                </w:rPr>
              </w:rPrChange>
            </w:rPr>
            <w:t xml:space="preserve"> and contains a </w:t>
          </w:r>
          <w:r w:rsidRPr="00CD245A" w:rsidDel="00A1787D">
            <w:rPr>
              <w:rStyle w:val="ISOCode"/>
              <w:rFonts w:eastAsiaTheme="minorEastAsia"/>
              <w:sz w:val="20"/>
              <w:szCs w:val="20"/>
              <w:rPrChange w:id="959" w:author="Oh, Sejin" w:date="2025-08-05T15:27:00Z">
                <w:rPr>
                  <w:rStyle w:val="ISOCode"/>
                  <w:rFonts w:eastAsiaTheme="minorEastAsia"/>
                  <w:sz w:val="20"/>
                  <w:szCs w:val="20"/>
                  <w:highlight w:val="green"/>
                </w:rPr>
              </w:rPrChange>
            </w:rPr>
            <w:t>V3CUnitHeaderBox</w:t>
          </w:r>
          <w:r w:rsidRPr="00CD245A" w:rsidDel="00A1787D">
            <w:rPr>
              <w:rFonts w:eastAsiaTheme="minorEastAsia"/>
              <w:szCs w:val="24"/>
              <w:rPrChange w:id="960" w:author="Oh, Sejin" w:date="2025-08-05T15:27:00Z">
                <w:rPr>
                  <w:rFonts w:eastAsiaTheme="minorEastAsia"/>
                  <w:szCs w:val="24"/>
                  <w:highlight w:val="green"/>
                </w:rPr>
              </w:rPrChange>
            </w:rPr>
            <w:t>.</w:t>
          </w:r>
        </w:ins>
      </w:moveFrom>
    </w:p>
    <w:p w14:paraId="168AA490" w14:textId="63487F4C" w:rsidR="00976D2D" w:rsidRPr="00CD245A" w:rsidRDefault="00CD245A">
      <w:pPr>
        <w:pStyle w:val="BodyText"/>
        <w:autoSpaceDE w:val="0"/>
        <w:autoSpaceDN w:val="0"/>
        <w:adjustRightInd w:val="0"/>
        <w:spacing w:before="240"/>
        <w:rPr>
          <w:rFonts w:eastAsiaTheme="minorEastAsia"/>
          <w:szCs w:val="24"/>
          <w:rPrChange w:id="961" w:author="Oh, Sejin" w:date="2025-08-05T15:27:00Z">
            <w:rPr>
              <w:rFonts w:eastAsia="Malgun Gothic"/>
              <w:szCs w:val="22"/>
              <w:lang w:eastAsia="ko-KR"/>
            </w:rPr>
          </w:rPrChange>
        </w:rPr>
        <w:pPrChange w:id="962" w:author="Lauri Ilola (Nokia)" w:date="2025-08-06T09:04:00Z">
          <w:pPr>
            <w:tabs>
              <w:tab w:val="left" w:pos="403"/>
            </w:tabs>
            <w:spacing w:before="240"/>
          </w:pPr>
        </w:pPrChange>
      </w:pPr>
      <w:moveFrom w:id="963" w:author="Lauri Ilola (Nokia)" w:date="2025-08-06T09:04:00Z">
        <w:ins w:id="964" w:author="Oh, Sejin" w:date="2025-08-05T15:26:00Z">
          <w:r w:rsidRPr="00CD245A" w:rsidDel="00A1787D">
            <w:rPr>
              <w:rFonts w:eastAsiaTheme="minorEastAsia"/>
              <w:szCs w:val="24"/>
              <w:rPrChange w:id="965" w:author="Oh, Sejin" w:date="2025-08-05T15:27:00Z">
                <w:rPr>
                  <w:rFonts w:eastAsiaTheme="minorEastAsia"/>
                  <w:szCs w:val="24"/>
                  <w:highlight w:val="green"/>
                </w:rPr>
              </w:rPrChange>
            </w:rPr>
            <w:t>—</w:t>
          </w:r>
          <w:r w:rsidRPr="00CD245A" w:rsidDel="00A1787D">
            <w:rPr>
              <w:rFonts w:eastAsiaTheme="minorEastAsia"/>
              <w:szCs w:val="24"/>
              <w:rPrChange w:id="966" w:author="Oh, Sejin" w:date="2025-08-05T15:27:00Z">
                <w:rPr>
                  <w:rFonts w:eastAsiaTheme="minorEastAsia"/>
                  <w:szCs w:val="24"/>
                  <w:highlight w:val="green"/>
                </w:rPr>
              </w:rPrChange>
            </w:rPr>
            <w:tab/>
            <w:t xml:space="preserve">In the track header the </w:t>
          </w:r>
          <w:r w:rsidRPr="00CD245A" w:rsidDel="00A1787D">
            <w:rPr>
              <w:rStyle w:val="ISOCode"/>
              <w:sz w:val="20"/>
              <w:szCs w:val="20"/>
              <w:rPrChange w:id="967" w:author="Oh, Sejin" w:date="2025-08-05T15:27:00Z">
                <w:rPr>
                  <w:rStyle w:val="ISOCode"/>
                  <w:sz w:val="20"/>
                  <w:highlight w:val="green"/>
                </w:rPr>
              </w:rPrChange>
            </w:rPr>
            <w:t>track</w:t>
          </w:r>
          <w:r w:rsidRPr="00CD245A" w:rsidDel="00A1787D">
            <w:rPr>
              <w:rStyle w:val="ISOCode"/>
              <w:rPrChange w:id="968" w:author="Oh, Sejin" w:date="2025-08-05T15:27:00Z">
                <w:rPr>
                  <w:rStyle w:val="ISOCode"/>
                  <w:highlight w:val="green"/>
                </w:rPr>
              </w:rPrChange>
            </w:rPr>
            <w:t>_</w:t>
          </w:r>
          <w:r w:rsidRPr="00CD245A" w:rsidDel="00A1787D">
            <w:rPr>
              <w:rStyle w:val="ISOCode"/>
              <w:sz w:val="20"/>
              <w:szCs w:val="20"/>
              <w:rPrChange w:id="969" w:author="Oh, Sejin" w:date="2025-08-05T15:27:00Z">
                <w:rPr>
                  <w:rStyle w:val="ISOCode"/>
                  <w:sz w:val="20"/>
                  <w:highlight w:val="green"/>
                </w:rPr>
              </w:rPrChange>
            </w:rPr>
            <w:t>in</w:t>
          </w:r>
          <w:r w:rsidRPr="00CD245A" w:rsidDel="00A1787D">
            <w:rPr>
              <w:rStyle w:val="ISOCode"/>
              <w:rPrChange w:id="970" w:author="Oh, Sejin" w:date="2025-08-05T15:27:00Z">
                <w:rPr>
                  <w:rStyle w:val="ISOCode"/>
                  <w:highlight w:val="green"/>
                </w:rPr>
              </w:rPrChange>
            </w:rPr>
            <w:t>_</w:t>
          </w:r>
          <w:r w:rsidRPr="00CD245A" w:rsidDel="00A1787D">
            <w:rPr>
              <w:rStyle w:val="ISOCode"/>
              <w:sz w:val="20"/>
              <w:szCs w:val="20"/>
              <w:rPrChange w:id="971" w:author="Oh, Sejin" w:date="2025-08-05T15:27:00Z">
                <w:rPr>
                  <w:rStyle w:val="ISOCode"/>
                  <w:sz w:val="20"/>
                  <w:highlight w:val="green"/>
                </w:rPr>
              </w:rPrChange>
            </w:rPr>
            <w:t>movie</w:t>
          </w:r>
          <w:r w:rsidRPr="00CD245A" w:rsidDel="00A1787D">
            <w:rPr>
              <w:rFonts w:eastAsiaTheme="minorEastAsia"/>
              <w:szCs w:val="24"/>
              <w:rPrChange w:id="972" w:author="Oh, Sejin" w:date="2025-08-05T15:27:00Z">
                <w:rPr>
                  <w:rFonts w:eastAsiaTheme="minorEastAsia"/>
                  <w:szCs w:val="24"/>
                  <w:highlight w:val="green"/>
                </w:rPr>
              </w:rPrChange>
            </w:rPr>
            <w:t xml:space="preserve"> flag is set to 0, to indicate that this track should not be presented alone.</w:t>
          </w:r>
        </w:ins>
      </w:moveFrom>
      <w:moveFromRangeEnd w:id="914"/>
    </w:p>
    <w:p w14:paraId="5FD7D4BE" w14:textId="6BA81B78" w:rsidR="00976D2D" w:rsidRPr="001D6BE3" w:rsidRDefault="00976D2D" w:rsidP="00976D2D">
      <w:pPr>
        <w:pStyle w:val="BodyText"/>
        <w:autoSpaceDE w:val="0"/>
        <w:autoSpaceDN w:val="0"/>
        <w:adjustRightInd w:val="0"/>
        <w:spacing w:before="240"/>
        <w:rPr>
          <w:rFonts w:eastAsia="Malgun Gothic"/>
          <w:lang w:eastAsia="ko-KR"/>
        </w:rPr>
      </w:pPr>
      <w:r>
        <w:t>The</w:t>
      </w:r>
      <w:r w:rsidRPr="000E0F4A">
        <w:t xml:space="preserve"> </w:t>
      </w:r>
      <w:r>
        <w:t xml:space="preserve">basemesh </w:t>
      </w:r>
      <w:r w:rsidRPr="000E0F4A">
        <w:t xml:space="preserve">track sample entry contains a </w:t>
      </w:r>
      <w:r w:rsidRPr="000F0BE8">
        <w:rPr>
          <w:rFonts w:ascii="Courier New" w:hAnsi="Courier New" w:cs="Courier New"/>
          <w:sz w:val="20"/>
          <w:szCs w:val="20"/>
        </w:rPr>
        <w:t>BaseMeshConfigurationBox</w:t>
      </w:r>
      <w:del w:id="973" w:author="Oh, Sejin" w:date="2025-08-05T15:25:00Z">
        <w:r w:rsidDel="00CD245A">
          <w:delText xml:space="preserve"> </w:delText>
        </w:r>
        <w:r w:rsidRPr="000E0F4A" w:rsidDel="00CD245A">
          <w:delText xml:space="preserve">and </w:delText>
        </w:r>
        <w:r w:rsidRPr="000F0BE8" w:rsidDel="00CD245A">
          <w:rPr>
            <w:rFonts w:ascii="Courier New" w:hAnsi="Courier New" w:cs="Courier New"/>
            <w:sz w:val="20"/>
            <w:szCs w:val="20"/>
          </w:rPr>
          <w:delText>V3CUnitHeaderBox</w:delText>
        </w:r>
      </w:del>
      <w:r w:rsidRPr="000E0F4A">
        <w:t>.</w:t>
      </w:r>
      <w:r>
        <w:rPr>
          <w:rFonts w:eastAsia="Malgun Gothic"/>
          <w:lang w:eastAsia="ko-KR"/>
        </w:rPr>
        <w:t xml:space="preserve"> </w:t>
      </w:r>
      <w:r w:rsidRPr="000E0F4A">
        <w:t xml:space="preserve">A </w:t>
      </w:r>
      <w:r>
        <w:t xml:space="preserve">base-mesh </w:t>
      </w:r>
      <w:r w:rsidRPr="000E0F4A">
        <w:t xml:space="preserve">track shall not carry </w:t>
      </w:r>
      <w:r>
        <w:t>BMCL</w:t>
      </w:r>
      <w:r w:rsidRPr="000E0F4A">
        <w:t xml:space="preserve"> NAL units belonging to more than one atlas. </w:t>
      </w:r>
      <w:r w:rsidRPr="001D6BE3">
        <w:rPr>
          <w:rFonts w:eastAsia="Malgun Gothic"/>
          <w:lang w:eastAsia="ko-KR"/>
        </w:rPr>
        <w:t xml:space="preserve">Following restrictions are set for </w:t>
      </w:r>
      <w:r>
        <w:rPr>
          <w:rFonts w:eastAsia="Malgun Gothic"/>
          <w:lang w:eastAsia="ko-KR"/>
        </w:rPr>
        <w:t>basemesh</w:t>
      </w:r>
      <w:r w:rsidRPr="001D6BE3">
        <w:rPr>
          <w:rFonts w:eastAsia="Malgun Gothic"/>
          <w:lang w:eastAsia="ko-KR"/>
        </w:rPr>
        <w:t xml:space="preserve"> tracks:</w:t>
      </w:r>
    </w:p>
    <w:p w14:paraId="76097235" w14:textId="77777777" w:rsidR="00976D2D" w:rsidRPr="000F0BE8" w:rsidRDefault="00976D2D" w:rsidP="00976D2D">
      <w:pPr>
        <w:pStyle w:val="Atom"/>
        <w:numPr>
          <w:ilvl w:val="0"/>
          <w:numId w:val="29"/>
        </w:numPr>
        <w:tabs>
          <w:tab w:val="left" w:pos="403"/>
        </w:tabs>
        <w:jc w:val="both"/>
        <w:rPr>
          <w:rFonts w:ascii="Cambria" w:eastAsiaTheme="minorEastAsia" w:hAnsi="Cambria"/>
          <w:szCs w:val="22"/>
          <w:lang w:eastAsia="ko-KR"/>
        </w:rPr>
      </w:pPr>
      <w:r w:rsidRPr="000F0BE8">
        <w:rPr>
          <w:rFonts w:ascii="Cambria" w:eastAsiaTheme="minorEastAsia" w:hAnsi="Cambria"/>
          <w:szCs w:val="22"/>
          <w:lang w:eastAsia="ko-KR"/>
        </w:rPr>
        <w:t xml:space="preserve">When the basemesh bitstream is stored in a single track, a basemesh track with sample entry type </w:t>
      </w:r>
      <w:r w:rsidRPr="000F0BE8">
        <w:rPr>
          <w:rFonts w:ascii="Courier New" w:eastAsia="Arial" w:hAnsi="Courier New" w:cs="Arial"/>
          <w:sz w:val="20"/>
          <w:szCs w:val="20"/>
          <w:lang w:val="en-US"/>
        </w:rPr>
        <w:t>'bmc1'</w:t>
      </w:r>
      <w:r w:rsidRPr="000F0BE8">
        <w:rPr>
          <w:rFonts w:ascii="Cambria" w:eastAsiaTheme="minorEastAsia" w:hAnsi="Cambria"/>
          <w:szCs w:val="22"/>
          <w:lang w:eastAsia="ko-KR"/>
        </w:rPr>
        <w:t xml:space="preserve"> or </w:t>
      </w:r>
      <w:r w:rsidRPr="000F0BE8">
        <w:rPr>
          <w:rFonts w:ascii="Courier New" w:eastAsia="Arial" w:hAnsi="Courier New" w:cs="Arial"/>
          <w:sz w:val="20"/>
          <w:szCs w:val="20"/>
          <w:lang w:val="en-US"/>
        </w:rPr>
        <w:t>'bmcg'</w:t>
      </w:r>
      <w:r w:rsidRPr="000F0BE8">
        <w:rPr>
          <w:rFonts w:ascii="Cambria" w:eastAsiaTheme="minorEastAsia" w:hAnsi="Cambria"/>
          <w:szCs w:val="22"/>
          <w:lang w:eastAsia="ko-KR"/>
        </w:rPr>
        <w:t xml:space="preserve"> shall be used.</w:t>
      </w:r>
    </w:p>
    <w:p w14:paraId="636F5EC0" w14:textId="77777777" w:rsidR="00976D2D" w:rsidRPr="000F0BE8" w:rsidRDefault="00976D2D" w:rsidP="00976D2D">
      <w:pPr>
        <w:pStyle w:val="Atom"/>
        <w:numPr>
          <w:ilvl w:val="0"/>
          <w:numId w:val="29"/>
        </w:numPr>
        <w:tabs>
          <w:tab w:val="left" w:pos="403"/>
        </w:tabs>
        <w:jc w:val="both"/>
        <w:rPr>
          <w:rFonts w:ascii="Cambria" w:eastAsiaTheme="minorEastAsia" w:hAnsi="Cambria"/>
          <w:szCs w:val="22"/>
          <w:lang w:eastAsia="ko-KR"/>
        </w:rPr>
      </w:pPr>
      <w:r w:rsidRPr="000F0BE8">
        <w:rPr>
          <w:rFonts w:ascii="Cambria" w:eastAsiaTheme="minorEastAsia" w:hAnsi="Cambria"/>
          <w:szCs w:val="22"/>
          <w:lang w:eastAsia="ko-KR"/>
        </w:rPr>
        <w:t xml:space="preserve">When the basemesh bitstream contains multiple submeshes stored in multiple submesh tracks, a basemesh track with sample entry type </w:t>
      </w:r>
      <w:r w:rsidRPr="000F0BE8">
        <w:rPr>
          <w:rFonts w:ascii="Courier New" w:eastAsia="Arial" w:hAnsi="Courier New" w:cs="Arial"/>
          <w:sz w:val="20"/>
          <w:szCs w:val="20"/>
          <w:lang w:val="en-US"/>
        </w:rPr>
        <w:t>'bmcb'</w:t>
      </w:r>
      <w:r w:rsidRPr="000F0BE8">
        <w:rPr>
          <w:rFonts w:ascii="Cambria" w:eastAsiaTheme="minorEastAsia" w:hAnsi="Cambria"/>
          <w:szCs w:val="22"/>
          <w:lang w:eastAsia="ko-KR"/>
        </w:rPr>
        <w:t xml:space="preserve"> shall be used and submesh bitstreams shall be stored in one or more submesh tracks with sample entry type </w:t>
      </w:r>
      <w:r w:rsidRPr="000F0BE8">
        <w:rPr>
          <w:rFonts w:ascii="Courier New" w:eastAsia="Arial" w:hAnsi="Courier New" w:cs="Arial"/>
          <w:sz w:val="20"/>
          <w:szCs w:val="20"/>
          <w:lang w:val="en-US"/>
        </w:rPr>
        <w:t>'smc1'</w:t>
      </w:r>
      <w:r w:rsidRPr="000F0BE8">
        <w:rPr>
          <w:rFonts w:ascii="Cambria" w:eastAsiaTheme="minorEastAsia" w:hAnsi="Cambria"/>
          <w:szCs w:val="22"/>
          <w:lang w:eastAsia="ko-KR"/>
        </w:rPr>
        <w:t>.</w:t>
      </w:r>
    </w:p>
    <w:p w14:paraId="4292E38F" w14:textId="77777777" w:rsidR="00976D2D" w:rsidRPr="000F0BE8" w:rsidRDefault="00976D2D" w:rsidP="00976D2D">
      <w:pPr>
        <w:pStyle w:val="Atom"/>
        <w:numPr>
          <w:ilvl w:val="0"/>
          <w:numId w:val="29"/>
        </w:numPr>
        <w:tabs>
          <w:tab w:val="left" w:pos="403"/>
        </w:tabs>
        <w:jc w:val="both"/>
        <w:rPr>
          <w:rFonts w:ascii="Cambria" w:eastAsiaTheme="minorEastAsia" w:hAnsi="Cambria"/>
          <w:szCs w:val="22"/>
          <w:lang w:eastAsia="ko-KR"/>
        </w:rPr>
      </w:pPr>
      <w:r w:rsidRPr="000F0BE8">
        <w:rPr>
          <w:rFonts w:ascii="Cambria" w:eastAsiaTheme="minorEastAsia" w:hAnsi="Cambria"/>
          <w:szCs w:val="22"/>
          <w:lang w:eastAsia="ko-KR"/>
        </w:rPr>
        <w:t xml:space="preserve">Under the </w:t>
      </w:r>
      <w:r w:rsidRPr="000F0BE8">
        <w:rPr>
          <w:rFonts w:ascii="Courier New" w:eastAsia="Arial" w:hAnsi="Courier New" w:cs="Arial"/>
          <w:sz w:val="20"/>
          <w:szCs w:val="20"/>
          <w:lang w:val="en-US"/>
        </w:rPr>
        <w:t>'bmcb'</w:t>
      </w:r>
      <w:r w:rsidRPr="000F0BE8">
        <w:rPr>
          <w:rFonts w:ascii="Cambria" w:eastAsiaTheme="minorEastAsia" w:hAnsi="Cambria"/>
          <w:szCs w:val="22"/>
          <w:lang w:eastAsia="ko-KR"/>
        </w:rPr>
        <w:t xml:space="preserve"> sample entry, the basemesh track shall not include any BMCL NAL units.</w:t>
      </w:r>
    </w:p>
    <w:p w14:paraId="1830CFCD" w14:textId="77777777" w:rsidR="00976D2D" w:rsidRPr="000F0BE8" w:rsidRDefault="00976D2D" w:rsidP="00976D2D">
      <w:pPr>
        <w:pStyle w:val="Atom"/>
        <w:numPr>
          <w:ilvl w:val="0"/>
          <w:numId w:val="29"/>
        </w:numPr>
        <w:tabs>
          <w:tab w:val="left" w:pos="403"/>
        </w:tabs>
        <w:jc w:val="both"/>
        <w:rPr>
          <w:rFonts w:ascii="Cambria" w:eastAsiaTheme="minorEastAsia" w:hAnsi="Cambria"/>
          <w:szCs w:val="22"/>
          <w:lang w:eastAsia="ko-KR"/>
        </w:rPr>
      </w:pPr>
      <w:r w:rsidRPr="000F0BE8">
        <w:rPr>
          <w:rFonts w:ascii="Cambria" w:eastAsiaTheme="minorEastAsia" w:hAnsi="Cambria"/>
          <w:szCs w:val="22"/>
          <w:lang w:eastAsia="ko-KR"/>
        </w:rPr>
        <w:t xml:space="preserve">Under the </w:t>
      </w:r>
      <w:r w:rsidRPr="000F0BE8">
        <w:rPr>
          <w:rFonts w:ascii="Courier New" w:eastAsia="Arial" w:hAnsi="Courier New" w:cs="Arial"/>
          <w:sz w:val="20"/>
          <w:szCs w:val="20"/>
          <w:lang w:val="en-US"/>
        </w:rPr>
        <w:t>'bmc1'</w:t>
      </w:r>
      <w:r w:rsidRPr="000F0BE8">
        <w:rPr>
          <w:rFonts w:ascii="Cambria" w:eastAsiaTheme="minorEastAsia" w:hAnsi="Cambria"/>
          <w:szCs w:val="22"/>
          <w:lang w:eastAsia="ko-KR"/>
        </w:rPr>
        <w:t xml:space="preserve"> sample entry, all basemesh parameter sets shall be stored in the </w:t>
      </w:r>
      <w:r w:rsidRPr="000F0BE8">
        <w:rPr>
          <w:rFonts w:ascii="Courier New" w:eastAsiaTheme="minorEastAsia" w:hAnsi="Courier New" w:cs="Courier New"/>
          <w:szCs w:val="22"/>
          <w:lang w:eastAsia="ko-KR"/>
        </w:rPr>
        <w:t xml:space="preserve">setup_unit </w:t>
      </w:r>
      <w:r w:rsidRPr="000F0BE8">
        <w:rPr>
          <w:rFonts w:ascii="Cambria" w:eastAsiaTheme="minorEastAsia" w:hAnsi="Cambria"/>
          <w:szCs w:val="22"/>
          <w:lang w:eastAsia="ko-KR"/>
        </w:rPr>
        <w:t xml:space="preserve">array. SEI messages that apply to the stream </w:t>
      </w:r>
      <w:proofErr w:type="gramStart"/>
      <w:r w:rsidRPr="000F0BE8">
        <w:rPr>
          <w:rFonts w:ascii="Cambria" w:eastAsiaTheme="minorEastAsia" w:hAnsi="Cambria"/>
          <w:szCs w:val="22"/>
          <w:lang w:eastAsia="ko-KR"/>
        </w:rPr>
        <w:t>as a whole may</w:t>
      </w:r>
      <w:proofErr w:type="gramEnd"/>
      <w:r w:rsidRPr="000F0BE8">
        <w:rPr>
          <w:rFonts w:ascii="Cambria" w:eastAsiaTheme="minorEastAsia" w:hAnsi="Cambria"/>
          <w:szCs w:val="22"/>
          <w:lang w:eastAsia="ko-KR"/>
        </w:rPr>
        <w:t xml:space="preserve"> be stored in the </w:t>
      </w:r>
      <w:r w:rsidRPr="000F0BE8">
        <w:rPr>
          <w:rFonts w:ascii="Courier New" w:eastAsiaTheme="minorEastAsia" w:hAnsi="Courier New" w:cs="Courier New"/>
          <w:szCs w:val="22"/>
          <w:lang w:eastAsia="ko-KR"/>
        </w:rPr>
        <w:t>setup_unit</w:t>
      </w:r>
      <w:r w:rsidRPr="000F0BE8">
        <w:rPr>
          <w:rFonts w:ascii="Cambria" w:eastAsiaTheme="minorEastAsia" w:hAnsi="Cambria"/>
          <w:szCs w:val="22"/>
          <w:lang w:eastAsia="ko-KR"/>
        </w:rPr>
        <w:t xml:space="preserve"> array as well.</w:t>
      </w:r>
    </w:p>
    <w:p w14:paraId="23A09FB3" w14:textId="77777777" w:rsidR="00976D2D" w:rsidRPr="000F0BE8" w:rsidRDefault="00976D2D" w:rsidP="00976D2D">
      <w:pPr>
        <w:pStyle w:val="Atom"/>
        <w:numPr>
          <w:ilvl w:val="0"/>
          <w:numId w:val="29"/>
        </w:numPr>
        <w:tabs>
          <w:tab w:val="left" w:pos="403"/>
        </w:tabs>
        <w:jc w:val="both"/>
        <w:rPr>
          <w:rFonts w:eastAsiaTheme="minorEastAsia"/>
          <w:lang w:eastAsia="ko-KR"/>
        </w:rPr>
      </w:pPr>
      <w:r w:rsidRPr="000F0BE8">
        <w:rPr>
          <w:rFonts w:ascii="Cambria" w:eastAsiaTheme="minorEastAsia" w:hAnsi="Cambria"/>
          <w:szCs w:val="22"/>
          <w:lang w:eastAsia="ko-KR"/>
        </w:rPr>
        <w:t xml:space="preserve">Under the </w:t>
      </w:r>
      <w:r w:rsidRPr="000F0BE8">
        <w:rPr>
          <w:rFonts w:ascii="Courier New" w:eastAsia="Arial" w:hAnsi="Courier New" w:cs="Arial"/>
          <w:sz w:val="20"/>
          <w:szCs w:val="20"/>
          <w:lang w:val="en-US"/>
        </w:rPr>
        <w:t>'bmcg'</w:t>
      </w:r>
      <w:r w:rsidRPr="000F0BE8">
        <w:rPr>
          <w:rFonts w:ascii="Cambria" w:eastAsiaTheme="minorEastAsia" w:hAnsi="Cambria"/>
          <w:szCs w:val="22"/>
          <w:lang w:eastAsia="ko-KR"/>
        </w:rPr>
        <w:t xml:space="preserve">sample entry, the parameter </w:t>
      </w:r>
      <w:proofErr w:type="gramStart"/>
      <w:r w:rsidRPr="000F0BE8">
        <w:rPr>
          <w:rFonts w:ascii="Cambria" w:eastAsiaTheme="minorEastAsia" w:hAnsi="Cambria"/>
          <w:szCs w:val="22"/>
          <w:lang w:eastAsia="ko-KR"/>
        </w:rPr>
        <w:t>sets</w:t>
      </w:r>
      <w:proofErr w:type="gramEnd"/>
      <w:r w:rsidRPr="000F0BE8">
        <w:rPr>
          <w:rFonts w:ascii="Cambria" w:eastAsiaTheme="minorEastAsia" w:hAnsi="Cambria"/>
          <w:szCs w:val="22"/>
          <w:lang w:eastAsia="ko-KR"/>
        </w:rPr>
        <w:t xml:space="preserve"> and SEI messages may be present in the </w:t>
      </w:r>
      <w:r w:rsidRPr="000F0BE8">
        <w:rPr>
          <w:rFonts w:ascii="Courier New" w:eastAsiaTheme="minorEastAsia" w:hAnsi="Courier New" w:cs="Courier New"/>
          <w:szCs w:val="22"/>
          <w:lang w:eastAsia="ko-KR"/>
        </w:rPr>
        <w:t>setup_unit</w:t>
      </w:r>
      <w:r w:rsidRPr="000F0BE8">
        <w:rPr>
          <w:rFonts w:ascii="Cambria" w:eastAsiaTheme="minorEastAsia" w:hAnsi="Cambria"/>
          <w:szCs w:val="22"/>
          <w:lang w:eastAsia="ko-KR"/>
        </w:rPr>
        <w:t xml:space="preserve"> array, or in the samples of basemesh track.</w:t>
      </w:r>
    </w:p>
    <w:p w14:paraId="641B60A7" w14:textId="77777777" w:rsidR="00976D2D" w:rsidRPr="00123C9C" w:rsidRDefault="00976D2D" w:rsidP="00976D2D">
      <w:pPr>
        <w:pStyle w:val="Heading6"/>
      </w:pPr>
      <w:r w:rsidRPr="00123C9C">
        <w:t>Syntax</w:t>
      </w:r>
    </w:p>
    <w:p w14:paraId="0957E394" w14:textId="77777777" w:rsidR="00976D2D"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sidRPr="00333FE3">
        <w:rPr>
          <w:sz w:val="18"/>
          <w:szCs w:val="18"/>
        </w:rPr>
        <w:t>aligned(8) class BaseMeshSampleEntry()</w:t>
      </w:r>
    </w:p>
    <w:p w14:paraId="0BC25061" w14:textId="77777777" w:rsidR="00976D2D" w:rsidRPr="00333FE3"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Pr>
          <w:sz w:val="18"/>
          <w:szCs w:val="18"/>
        </w:rPr>
        <w:t xml:space="preserve">   </w:t>
      </w:r>
      <w:r w:rsidRPr="00333FE3">
        <w:rPr>
          <w:sz w:val="18"/>
          <w:szCs w:val="18"/>
        </w:rPr>
        <w:t xml:space="preserve">extends VolumetricVisualSampleEntry </w:t>
      </w:r>
      <w:r w:rsidRPr="00123C9C">
        <w:rPr>
          <w:sz w:val="18"/>
          <w:szCs w:val="18"/>
        </w:rPr>
        <w:t>('bmcb', 'bmc1' or 'bmcg')</w:t>
      </w:r>
      <w:r w:rsidRPr="00333FE3">
        <w:rPr>
          <w:sz w:val="18"/>
          <w:szCs w:val="18"/>
        </w:rPr>
        <w:t xml:space="preserve"> {</w:t>
      </w:r>
    </w:p>
    <w:p w14:paraId="389241C6" w14:textId="5906D15A" w:rsidR="00976D2D" w:rsidRPr="00333FE3" w:rsidDel="00CD245A"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974" w:author="Oh, Sejin" w:date="2025-08-05T15:25:00Z"/>
          <w:sz w:val="18"/>
          <w:szCs w:val="18"/>
        </w:rPr>
      </w:pPr>
      <w:r>
        <w:rPr>
          <w:sz w:val="18"/>
          <w:szCs w:val="18"/>
        </w:rPr>
        <w:lastRenderedPageBreak/>
        <w:t xml:space="preserve">      </w:t>
      </w:r>
      <w:r w:rsidRPr="00333FE3">
        <w:rPr>
          <w:sz w:val="18"/>
          <w:szCs w:val="18"/>
        </w:rPr>
        <w:t xml:space="preserve">BaseMeshConfigurationBox </w:t>
      </w:r>
      <w:r w:rsidR="005B4FD7">
        <w:rPr>
          <w:sz w:val="18"/>
          <w:szCs w:val="18"/>
        </w:rPr>
        <w:t>bmesh_c</w:t>
      </w:r>
      <w:r w:rsidRPr="00333FE3">
        <w:rPr>
          <w:sz w:val="18"/>
          <w:szCs w:val="18"/>
        </w:rPr>
        <w:t>onfig;</w:t>
      </w:r>
    </w:p>
    <w:p w14:paraId="5DF22D08" w14:textId="6489B862" w:rsidR="00976D2D" w:rsidRPr="00333FE3" w:rsidRDefault="00976D2D" w:rsidP="00CD245A">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del w:id="975" w:author="Oh, Sejin" w:date="2025-08-05T15:25:00Z">
        <w:r w:rsidDel="00CD245A">
          <w:rPr>
            <w:sz w:val="18"/>
            <w:szCs w:val="18"/>
          </w:rPr>
          <w:delText xml:space="preserve">      </w:delText>
        </w:r>
        <w:r w:rsidRPr="00333FE3" w:rsidDel="00CD245A">
          <w:rPr>
            <w:sz w:val="18"/>
            <w:szCs w:val="18"/>
          </w:rPr>
          <w:delText xml:space="preserve">V3CUnitHeaderBox unit_header; </w:delText>
        </w:r>
      </w:del>
      <w:ins w:id="976" w:author="Oh, Sejin" w:date="2025-08-05T15:25:00Z">
        <w:r w:rsidR="00CD245A">
          <w:rPr>
            <w:sz w:val="18"/>
            <w:szCs w:val="18"/>
          </w:rPr>
          <w:t xml:space="preserve"> </w:t>
        </w:r>
      </w:ins>
    </w:p>
    <w:p w14:paraId="2EB67F86" w14:textId="77777777" w:rsidR="00976D2D" w:rsidRPr="00333FE3"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Pr>
          <w:sz w:val="18"/>
          <w:szCs w:val="18"/>
        </w:rPr>
        <w:t xml:space="preserve">      </w:t>
      </w:r>
      <w:r w:rsidRPr="00333FE3">
        <w:rPr>
          <w:sz w:val="18"/>
          <w:szCs w:val="18"/>
        </w:rPr>
        <w:t>MPEG4ExtensionDescriptorsBox descr;</w:t>
      </w:r>
      <w:r w:rsidRPr="00333FE3">
        <w:rPr>
          <w:sz w:val="18"/>
          <w:szCs w:val="18"/>
        </w:rPr>
        <w:tab/>
        <w:t>// optional</w:t>
      </w:r>
    </w:p>
    <w:p w14:paraId="2A46F592" w14:textId="77777777" w:rsidR="00976D2D" w:rsidRPr="00333FE3"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sidRPr="00333FE3">
        <w:rPr>
          <w:sz w:val="18"/>
          <w:szCs w:val="18"/>
        </w:rPr>
        <w:t>}</w:t>
      </w:r>
    </w:p>
    <w:p w14:paraId="7F47BD39" w14:textId="77777777" w:rsidR="00976D2D" w:rsidRDefault="00976D2D" w:rsidP="00976D2D">
      <w:pPr>
        <w:pStyle w:val="Heading6"/>
      </w:pPr>
      <w:r>
        <w:t>Semantics</w:t>
      </w:r>
    </w:p>
    <w:p w14:paraId="7E333614" w14:textId="384EC559" w:rsidR="00976D2D" w:rsidDel="00CD245A" w:rsidRDefault="00976D2D" w:rsidP="00976D2D">
      <w:pPr>
        <w:adjustRightInd w:val="0"/>
        <w:spacing w:before="240"/>
        <w:rPr>
          <w:del w:id="977" w:author="Oh, Sejin" w:date="2025-08-05T15:30:00Z"/>
        </w:rPr>
      </w:pPr>
      <w:del w:id="978" w:author="Oh, Sejin" w:date="2025-08-05T15:30:00Z">
        <w:r w:rsidRPr="000F0BE8" w:rsidDel="00CD245A">
          <w:rPr>
            <w:rFonts w:ascii="Courier New" w:hAnsi="Courier New" w:cs="Courier New"/>
            <w:sz w:val="20"/>
          </w:rPr>
          <w:delText>compressorname</w:delText>
        </w:r>
        <w:r w:rsidRPr="000E0F4A" w:rsidDel="00CD245A">
          <w:delText xml:space="preserve"> in the base class </w:delText>
        </w:r>
        <w:r w:rsidRPr="000F0BE8" w:rsidDel="00CD245A">
          <w:rPr>
            <w:rFonts w:ascii="Courier New" w:hAnsi="Courier New" w:cs="Courier New"/>
            <w:sz w:val="20"/>
          </w:rPr>
          <w:delText>VolumetricVisualSampleEntry</w:delText>
        </w:r>
        <w:r w:rsidRPr="000E0F4A" w:rsidDel="00CD245A">
          <w:delText xml:space="preserve"> indicates the name of the compressor used with the value "\012V3C Coding" being recommended; the first byte is a count of the remaining bytes, here represented by \012, which (being octal 12) is 10 (decimal), the number of bytes in the rest of the string.</w:delText>
        </w:r>
      </w:del>
    </w:p>
    <w:p w14:paraId="1B80CE8D" w14:textId="52B92F3F" w:rsidR="00CD245A" w:rsidRPr="00CD245A" w:rsidRDefault="00CD245A">
      <w:pPr>
        <w:pStyle w:val="fields"/>
        <w:ind w:left="0" w:firstLine="0"/>
        <w:rPr>
          <w:ins w:id="979" w:author="Oh, Sejin" w:date="2025-08-05T15:30:00Z"/>
          <w:rFonts w:eastAsiaTheme="minorEastAsia"/>
          <w:szCs w:val="22"/>
          <w:rPrChange w:id="980" w:author="Oh, Sejin" w:date="2025-08-05T15:30:00Z">
            <w:rPr>
              <w:ins w:id="981" w:author="Oh, Sejin" w:date="2025-08-05T15:30:00Z"/>
            </w:rPr>
          </w:rPrChange>
        </w:rPr>
        <w:pPrChange w:id="982" w:author="Oh, Sejin" w:date="2025-08-05T15:30:00Z">
          <w:pPr>
            <w:adjustRightInd w:val="0"/>
            <w:spacing w:before="240"/>
          </w:pPr>
        </w:pPrChange>
      </w:pPr>
      <w:ins w:id="983" w:author="Oh, Sejin" w:date="2025-08-05T15:32:00Z">
        <w:r>
          <w:rPr>
            <w:rStyle w:val="codeChar"/>
            <w:szCs w:val="21"/>
          </w:rPr>
          <w:t>b</w:t>
        </w:r>
      </w:ins>
      <w:ins w:id="984" w:author="Oh, Sejin" w:date="2025-08-05T15:30:00Z">
        <w:r>
          <w:rPr>
            <w:rStyle w:val="codeChar"/>
            <w:szCs w:val="21"/>
          </w:rPr>
          <w:t>mesh_</w:t>
        </w:r>
        <w:r w:rsidRPr="00785A86">
          <w:rPr>
            <w:rStyle w:val="codeChar"/>
            <w:szCs w:val="21"/>
          </w:rPr>
          <w:t>config</w:t>
        </w:r>
        <w:r w:rsidRPr="00785A86">
          <w:rPr>
            <w:rFonts w:ascii="Cambria" w:eastAsiaTheme="minorEastAsia" w:hAnsi="Cambria"/>
            <w:sz w:val="20"/>
            <w:szCs w:val="20"/>
          </w:rPr>
          <w:t xml:space="preserve"> </w:t>
        </w:r>
        <w:r w:rsidRPr="00785A86">
          <w:rPr>
            <w:rFonts w:ascii="Cambria" w:eastAsiaTheme="minorEastAsia" w:hAnsi="Cambria"/>
            <w:szCs w:val="22"/>
          </w:rPr>
          <w:t xml:space="preserve">contains a single instance of </w:t>
        </w:r>
      </w:ins>
      <w:ins w:id="985" w:author="Oh, Sejin" w:date="2025-08-05T15:31:00Z">
        <w:r w:rsidRPr="00CD245A">
          <w:rPr>
            <w:rStyle w:val="codeChar"/>
          </w:rPr>
          <w:t xml:space="preserve">BaseMeshConfigurationBox </w:t>
        </w:r>
      </w:ins>
      <w:ins w:id="986" w:author="Oh, Sejin" w:date="2025-08-05T15:30:00Z">
        <w:r w:rsidRPr="00785A86">
          <w:rPr>
            <w:rFonts w:ascii="Cambria" w:eastAsiaTheme="minorEastAsia" w:hAnsi="Cambria"/>
            <w:szCs w:val="22"/>
          </w:rPr>
          <w:t xml:space="preserve">as defined in </w:t>
        </w:r>
        <w:r>
          <w:rPr>
            <w:rFonts w:ascii="Cambria" w:eastAsiaTheme="minorEastAsia" w:hAnsi="Cambria"/>
            <w:szCs w:val="22"/>
          </w:rPr>
          <w:t>subclause</w:t>
        </w:r>
      </w:ins>
      <w:ins w:id="987" w:author="Oh, Sejin" w:date="2025-08-05T15:31:00Z">
        <w:r>
          <w:rPr>
            <w:rFonts w:ascii="Cambria" w:eastAsiaTheme="minorEastAsia" w:hAnsi="Cambria"/>
            <w:szCs w:val="22"/>
          </w:rPr>
          <w:t xml:space="preserve"> </w:t>
        </w:r>
        <w:r>
          <w:rPr>
            <w:rFonts w:ascii="Cambria" w:eastAsiaTheme="minorEastAsia" w:hAnsi="Cambria"/>
            <w:szCs w:val="22"/>
          </w:rPr>
          <w:fldChar w:fldCharType="begin"/>
        </w:r>
        <w:r>
          <w:rPr>
            <w:rFonts w:ascii="Cambria" w:eastAsiaTheme="minorEastAsia" w:hAnsi="Cambria"/>
            <w:szCs w:val="22"/>
          </w:rPr>
          <w:instrText xml:space="preserve"> REF _Ref178277272 \r \h </w:instrText>
        </w:r>
      </w:ins>
      <w:r>
        <w:rPr>
          <w:rFonts w:ascii="Cambria" w:eastAsiaTheme="minorEastAsia" w:hAnsi="Cambria"/>
          <w:szCs w:val="22"/>
        </w:rPr>
      </w:r>
      <w:ins w:id="988" w:author="Oh, Sejin" w:date="2025-08-05T15:31:00Z">
        <w:r>
          <w:rPr>
            <w:rFonts w:ascii="Cambria" w:eastAsiaTheme="minorEastAsia" w:hAnsi="Cambria"/>
            <w:szCs w:val="22"/>
          </w:rPr>
          <w:fldChar w:fldCharType="separate"/>
        </w:r>
      </w:ins>
      <w:ins w:id="989" w:author="Youngkwon Lim" w:date="2025-08-06T10:13:00Z">
        <w:r w:rsidR="008E2D91">
          <w:rPr>
            <w:rFonts w:ascii="Cambria" w:eastAsiaTheme="minorEastAsia" w:hAnsi="Cambria"/>
            <w:szCs w:val="22"/>
          </w:rPr>
          <w:t>7.6.1.1</w:t>
        </w:r>
      </w:ins>
      <w:ins w:id="990" w:author="Oh, Sejin" w:date="2025-08-05T15:31:00Z">
        <w:r>
          <w:rPr>
            <w:rFonts w:ascii="Cambria" w:eastAsiaTheme="minorEastAsia" w:hAnsi="Cambria"/>
            <w:szCs w:val="22"/>
          </w:rPr>
          <w:fldChar w:fldCharType="end"/>
        </w:r>
      </w:ins>
      <w:ins w:id="991" w:author="Oh, Sejin" w:date="2025-08-05T15:30:00Z">
        <w:r w:rsidRPr="00785A86">
          <w:rPr>
            <w:rFonts w:ascii="Cambria" w:eastAsiaTheme="minorEastAsia" w:hAnsi="Cambria"/>
            <w:szCs w:val="22"/>
          </w:rPr>
          <w:t xml:space="preserve">. </w:t>
        </w:r>
      </w:ins>
    </w:p>
    <w:p w14:paraId="0DAE9F92" w14:textId="77777777" w:rsidR="00976D2D" w:rsidRDefault="00976D2D" w:rsidP="00976D2D">
      <w:pPr>
        <w:pStyle w:val="Heading5"/>
      </w:pPr>
      <w:r>
        <w:t>Submesh sample entry</w:t>
      </w:r>
    </w:p>
    <w:p w14:paraId="7F2C52B7" w14:textId="77777777" w:rsidR="00976D2D" w:rsidRPr="0061094C" w:rsidRDefault="00976D2D" w:rsidP="00976D2D">
      <w:pPr>
        <w:pStyle w:val="Heading6"/>
      </w:pPr>
      <w:r>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946"/>
      </w:tblGrid>
      <w:tr w:rsidR="00976D2D" w:rsidRPr="008D614D" w14:paraId="75220433" w14:textId="77777777" w:rsidTr="008E2D91">
        <w:trPr>
          <w:trHeight w:val="243"/>
        </w:trPr>
        <w:tc>
          <w:tcPr>
            <w:tcW w:w="2405" w:type="dxa"/>
          </w:tcPr>
          <w:p w14:paraId="626E3CE6" w14:textId="77777777" w:rsidR="00976D2D" w:rsidRPr="00C64812" w:rsidRDefault="00976D2D"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C64812">
              <w:rPr>
                <w:rFonts w:eastAsiaTheme="minorEastAsia"/>
                <w:szCs w:val="24"/>
              </w:rPr>
              <w:t>Sample Entry Type:</w:t>
            </w:r>
          </w:p>
        </w:tc>
        <w:tc>
          <w:tcPr>
            <w:tcW w:w="6946" w:type="dxa"/>
          </w:tcPr>
          <w:p w14:paraId="3A233E83" w14:textId="77777777" w:rsidR="00976D2D" w:rsidRPr="00C64812" w:rsidRDefault="00976D2D"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333FE3">
              <w:rPr>
                <w:rFonts w:ascii="Courier New" w:eastAsia="Arial" w:hAnsi="Courier New" w:cs="Arial"/>
                <w:sz w:val="20"/>
                <w:szCs w:val="20"/>
                <w:lang w:val="en-US"/>
              </w:rPr>
              <w:t>'</w:t>
            </w:r>
            <w:r>
              <w:rPr>
                <w:rFonts w:ascii="Courier New" w:eastAsia="Arial" w:hAnsi="Courier New" w:cs="Arial"/>
                <w:sz w:val="20"/>
                <w:szCs w:val="20"/>
                <w:lang w:val="en-US"/>
              </w:rPr>
              <w:t>s</w:t>
            </w:r>
            <w:r w:rsidRPr="00333FE3">
              <w:rPr>
                <w:rFonts w:ascii="Courier New" w:eastAsia="Arial" w:hAnsi="Courier New" w:cs="Arial"/>
                <w:sz w:val="20"/>
                <w:szCs w:val="20"/>
                <w:lang w:val="en-US"/>
              </w:rPr>
              <w:t>m</w:t>
            </w:r>
            <w:r w:rsidRPr="00333FE3">
              <w:rPr>
                <w:rFonts w:ascii="Courier New" w:eastAsia="Arial" w:hAnsi="Courier New" w:cs="Arial" w:hint="eastAsia"/>
                <w:sz w:val="20"/>
                <w:szCs w:val="20"/>
                <w:lang w:val="en-US"/>
              </w:rPr>
              <w:t>c</w:t>
            </w:r>
            <w:r w:rsidRPr="00333FE3">
              <w:rPr>
                <w:rFonts w:ascii="Courier New" w:eastAsia="Arial" w:hAnsi="Courier New" w:cs="Arial"/>
                <w:sz w:val="20"/>
                <w:szCs w:val="20"/>
                <w:lang w:val="en-US"/>
              </w:rPr>
              <w:t>1'</w:t>
            </w:r>
          </w:p>
        </w:tc>
      </w:tr>
      <w:tr w:rsidR="00976D2D" w:rsidRPr="008D614D" w14:paraId="00A9AA20" w14:textId="77777777" w:rsidTr="008E2D91">
        <w:tc>
          <w:tcPr>
            <w:tcW w:w="2405" w:type="dxa"/>
          </w:tcPr>
          <w:p w14:paraId="350805D9" w14:textId="77777777" w:rsidR="00976D2D" w:rsidRPr="008D614D" w:rsidRDefault="00976D2D"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 xml:space="preserve">Container: </w:t>
            </w:r>
          </w:p>
        </w:tc>
        <w:tc>
          <w:tcPr>
            <w:tcW w:w="6946" w:type="dxa"/>
          </w:tcPr>
          <w:p w14:paraId="0FD53046" w14:textId="77777777" w:rsidR="00976D2D" w:rsidRPr="00C53675" w:rsidRDefault="00976D2D"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 w:val="20"/>
                <w:szCs w:val="20"/>
              </w:rPr>
            </w:pPr>
            <w:r w:rsidRPr="00C53675">
              <w:rPr>
                <w:rStyle w:val="ISOCode"/>
                <w:sz w:val="20"/>
                <w:szCs w:val="20"/>
              </w:rPr>
              <w:t>SampleDescriptionBox</w:t>
            </w:r>
          </w:p>
        </w:tc>
      </w:tr>
      <w:tr w:rsidR="00976D2D" w:rsidRPr="008D614D" w14:paraId="74153492" w14:textId="77777777" w:rsidTr="008E2D91">
        <w:tc>
          <w:tcPr>
            <w:tcW w:w="2405" w:type="dxa"/>
          </w:tcPr>
          <w:p w14:paraId="07F0460D" w14:textId="77777777" w:rsidR="00976D2D" w:rsidRPr="008D614D" w:rsidRDefault="00976D2D"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Mandatory:</w:t>
            </w:r>
          </w:p>
        </w:tc>
        <w:tc>
          <w:tcPr>
            <w:tcW w:w="6946" w:type="dxa"/>
          </w:tcPr>
          <w:p w14:paraId="27BC0B96" w14:textId="77777777" w:rsidR="00976D2D" w:rsidRPr="008D614D" w:rsidRDefault="00976D2D"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t>Yes</w:t>
            </w:r>
          </w:p>
        </w:tc>
      </w:tr>
      <w:tr w:rsidR="00976D2D" w:rsidRPr="008D614D" w14:paraId="64E41908" w14:textId="77777777" w:rsidTr="008E2D91">
        <w:tc>
          <w:tcPr>
            <w:tcW w:w="2405" w:type="dxa"/>
          </w:tcPr>
          <w:p w14:paraId="6C8EBAA3" w14:textId="77777777" w:rsidR="00976D2D" w:rsidRPr="008D614D" w:rsidRDefault="00976D2D"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Quantity:</w:t>
            </w:r>
          </w:p>
        </w:tc>
        <w:tc>
          <w:tcPr>
            <w:tcW w:w="6946" w:type="dxa"/>
          </w:tcPr>
          <w:p w14:paraId="3A9AEF88" w14:textId="77777777" w:rsidR="00976D2D" w:rsidRPr="008D614D" w:rsidRDefault="00976D2D"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One or more</w:t>
            </w:r>
          </w:p>
        </w:tc>
      </w:tr>
    </w:tbl>
    <w:p w14:paraId="4B8B29F9" w14:textId="0156E9E3" w:rsidR="005F660C" w:rsidRDefault="00976D2D" w:rsidP="00976D2D">
      <w:pPr>
        <w:spacing w:before="240"/>
        <w:rPr>
          <w:ins w:id="992" w:author="Oh, Sejin" w:date="2025-08-05T14:28:00Z"/>
          <w:szCs w:val="22"/>
        </w:rPr>
      </w:pPr>
      <w:r w:rsidRPr="000F0BE8">
        <w:rPr>
          <w:szCs w:val="22"/>
        </w:rPr>
        <w:t>A basemesh can contain one or more submeshes</w:t>
      </w:r>
      <w:ins w:id="993" w:author="Oh, Sejin" w:date="2025-08-05T14:27:00Z">
        <w:r w:rsidR="005F660C">
          <w:rPr>
            <w:szCs w:val="22"/>
          </w:rPr>
          <w:t xml:space="preserve">. </w:t>
        </w:r>
      </w:ins>
      <w:del w:id="994" w:author="Oh, Sejin" w:date="2025-08-05T14:27:00Z">
        <w:r w:rsidRPr="000F0BE8" w:rsidDel="005F660C">
          <w:rPr>
            <w:szCs w:val="22"/>
          </w:rPr>
          <w:delText xml:space="preserve"> and e</w:delText>
        </w:r>
      </w:del>
      <w:ins w:id="995" w:author="Oh, Sejin" w:date="2025-08-05T14:27:00Z">
        <w:r w:rsidR="005F660C">
          <w:rPr>
            <w:szCs w:val="22"/>
          </w:rPr>
          <w:t xml:space="preserve">A submesh or </w:t>
        </w:r>
        <w:del w:id="996" w:author="Lauri Ilola (Nokia)" w:date="2025-08-06T09:11:00Z">
          <w:r w:rsidR="005F660C" w:rsidDel="00D13DFC">
            <w:rPr>
              <w:szCs w:val="22"/>
            </w:rPr>
            <w:delText>the</w:delText>
          </w:r>
        </w:del>
      </w:ins>
      <w:ins w:id="997" w:author="Lauri Ilola (Nokia)" w:date="2025-08-06T09:11:00Z">
        <w:r w:rsidR="00D13DFC">
          <w:rPr>
            <w:szCs w:val="22"/>
          </w:rPr>
          <w:t>a</w:t>
        </w:r>
      </w:ins>
      <w:ins w:id="998" w:author="Oh, Sejin" w:date="2025-08-05T14:27:00Z">
        <w:r w:rsidR="005F660C">
          <w:rPr>
            <w:szCs w:val="22"/>
          </w:rPr>
          <w:t xml:space="preserve"> group of </w:t>
        </w:r>
      </w:ins>
      <w:del w:id="999" w:author="Oh, Sejin" w:date="2025-08-05T14:27:00Z">
        <w:r w:rsidRPr="000F0BE8" w:rsidDel="005F660C">
          <w:rPr>
            <w:szCs w:val="22"/>
          </w:rPr>
          <w:delText xml:space="preserve">ach </w:delText>
        </w:r>
      </w:del>
      <w:r w:rsidRPr="000F0BE8">
        <w:rPr>
          <w:szCs w:val="22"/>
        </w:rPr>
        <w:t>submesh</w:t>
      </w:r>
      <w:ins w:id="1000" w:author="Oh, Sejin" w:date="2025-08-05T14:27:00Z">
        <w:r w:rsidR="005F660C">
          <w:rPr>
            <w:szCs w:val="22"/>
          </w:rPr>
          <w:t>es</w:t>
        </w:r>
      </w:ins>
      <w:r w:rsidRPr="000F0BE8">
        <w:rPr>
          <w:szCs w:val="22"/>
        </w:rPr>
        <w:t xml:space="preserve"> can be carried in a separate track that is a submesh track with sample entry type </w:t>
      </w:r>
      <w:r w:rsidRPr="000F0BE8">
        <w:rPr>
          <w:rFonts w:ascii="Courier New" w:eastAsia="Arial" w:hAnsi="Courier New" w:cs="Arial"/>
          <w:sz w:val="20"/>
          <w:lang w:val="en-US"/>
        </w:rPr>
        <w:t>'smc1'</w:t>
      </w:r>
      <w:r w:rsidRPr="000F0BE8">
        <w:rPr>
          <w:szCs w:val="22"/>
        </w:rPr>
        <w:t>. A submesh track sample</w:t>
      </w:r>
      <w:del w:id="1001" w:author="Oh, Sejin" w:date="2025-08-05T14:28:00Z">
        <w:r w:rsidRPr="000F0BE8" w:rsidDel="005F660C">
          <w:rPr>
            <w:szCs w:val="22"/>
          </w:rPr>
          <w:delText>s</w:delText>
        </w:r>
      </w:del>
      <w:r w:rsidRPr="000F0BE8">
        <w:rPr>
          <w:szCs w:val="22"/>
        </w:rPr>
        <w:t xml:space="preserve"> shall contain only BMCL NAL units, which belong to the same basemesh. </w:t>
      </w:r>
    </w:p>
    <w:p w14:paraId="1DA145F0" w14:textId="229BBC15" w:rsidR="00976D2D" w:rsidRDefault="00976D2D" w:rsidP="00976D2D">
      <w:pPr>
        <w:spacing w:before="240"/>
        <w:rPr>
          <w:szCs w:val="22"/>
        </w:rPr>
      </w:pPr>
      <w:r w:rsidRPr="000F0BE8">
        <w:rPr>
          <w:szCs w:val="22"/>
        </w:rPr>
        <w:t xml:space="preserve">A track reference type </w:t>
      </w:r>
      <w:r w:rsidRPr="000F0BE8">
        <w:rPr>
          <w:rFonts w:ascii="Courier New" w:eastAsia="Arial" w:hAnsi="Courier New" w:cs="Arial"/>
          <w:sz w:val="20"/>
          <w:lang w:val="en-US"/>
        </w:rPr>
        <w:t>'bmcs'</w:t>
      </w:r>
      <w:r w:rsidRPr="000F0BE8">
        <w:rPr>
          <w:szCs w:val="22"/>
        </w:rPr>
        <w:t xml:space="preserve"> is used to indicate the relation from the basemesh track to the associated submesh tracks.</w:t>
      </w:r>
    </w:p>
    <w:p w14:paraId="4F04CF98" w14:textId="77777777" w:rsidR="00976D2D" w:rsidRDefault="00976D2D" w:rsidP="00976D2D">
      <w:pPr>
        <w:pStyle w:val="Heading6"/>
      </w:pPr>
      <w:r>
        <w:t>Syntax</w:t>
      </w:r>
    </w:p>
    <w:p w14:paraId="069CD808" w14:textId="77777777" w:rsidR="00976D2D"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0F0BE8">
        <w:rPr>
          <w:rStyle w:val="ISOCode"/>
          <w:sz w:val="18"/>
          <w:szCs w:val="18"/>
        </w:rPr>
        <w:t xml:space="preserve">aligned(8) class SubMeshSampleEntry </w:t>
      </w:r>
    </w:p>
    <w:p w14:paraId="4A186E44"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extends VolumetricVisualSampleEntry('smc1') {</w:t>
      </w:r>
    </w:p>
    <w:p w14:paraId="264B0BDC"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SubMeshConfigurationBox</w:t>
      </w:r>
      <w:r>
        <w:rPr>
          <w:rStyle w:val="ISOCode"/>
          <w:sz w:val="18"/>
          <w:szCs w:val="18"/>
        </w:rPr>
        <w:t xml:space="preserve"> sm_config</w:t>
      </w:r>
      <w:r w:rsidRPr="000F0BE8">
        <w:rPr>
          <w:rStyle w:val="ISOCode"/>
          <w:sz w:val="18"/>
          <w:szCs w:val="18"/>
        </w:rPr>
        <w:t>;</w:t>
      </w:r>
    </w:p>
    <w:p w14:paraId="2812B2A4" w14:textId="77777777" w:rsidR="00976D2D" w:rsidRPr="000F0BE8" w:rsidDel="00197BD6"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1002" w:author="Oh, Sejin" w:date="2025-08-05T15:32:00Z"/>
          <w:rStyle w:val="ISOCode"/>
          <w:sz w:val="18"/>
          <w:szCs w:val="18"/>
        </w:rPr>
      </w:pPr>
      <w:r w:rsidRPr="000F0BE8">
        <w:rPr>
          <w:rStyle w:val="ISOCode"/>
          <w:sz w:val="18"/>
          <w:szCs w:val="18"/>
        </w:rPr>
        <w:t>}</w:t>
      </w:r>
    </w:p>
    <w:p w14:paraId="705C0E80"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p>
    <w:p w14:paraId="16A524F0"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0F0BE8">
        <w:rPr>
          <w:rStyle w:val="ISOCode"/>
          <w:sz w:val="18"/>
          <w:szCs w:val="18"/>
        </w:rPr>
        <w:t>class SubMeshConfigurationBox extends FullBox('smcC', version = 0, 0) {</w:t>
      </w:r>
    </w:p>
    <w:p w14:paraId="59E701D2" w14:textId="77777777" w:rsidR="005F660C" w:rsidRDefault="00976D2D" w:rsidP="005F660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1003" w:author="Oh, Sejin" w:date="2025-08-05T14:28:00Z"/>
          <w:rStyle w:val="ISOCode"/>
          <w:sz w:val="18"/>
          <w:szCs w:val="18"/>
        </w:rPr>
      </w:pPr>
      <w:r>
        <w:rPr>
          <w:rStyle w:val="ISOCode"/>
          <w:sz w:val="18"/>
          <w:szCs w:val="18"/>
        </w:rPr>
        <w:t xml:space="preserve">   </w:t>
      </w:r>
      <w:r w:rsidRPr="000F0BE8">
        <w:rPr>
          <w:rStyle w:val="ISOCode"/>
          <w:sz w:val="18"/>
          <w:szCs w:val="18"/>
        </w:rPr>
        <w:t>unsigned int(</w:t>
      </w:r>
      <w:del w:id="1004" w:author="Oh, Sejin" w:date="2025-08-05T14:28:00Z">
        <w:r w:rsidRPr="000F0BE8" w:rsidDel="005F660C">
          <w:rPr>
            <w:rStyle w:val="ISOCode"/>
            <w:sz w:val="18"/>
            <w:szCs w:val="18"/>
          </w:rPr>
          <w:delText>1</w:delText>
        </w:r>
      </w:del>
      <w:r w:rsidRPr="000F0BE8">
        <w:rPr>
          <w:rStyle w:val="ISOCode"/>
          <w:sz w:val="18"/>
          <w:szCs w:val="18"/>
        </w:rPr>
        <w:t>6) num_submeshes</w:t>
      </w:r>
      <w:ins w:id="1005" w:author="Oh, Sejin" w:date="2025-08-05T14:28:00Z">
        <w:r w:rsidR="005F660C">
          <w:rPr>
            <w:rStyle w:val="ISOCode"/>
            <w:sz w:val="18"/>
            <w:szCs w:val="18"/>
          </w:rPr>
          <w:t>_minus1</w:t>
        </w:r>
      </w:ins>
      <w:r w:rsidRPr="000F0BE8">
        <w:rPr>
          <w:rStyle w:val="ISOCode"/>
          <w:sz w:val="18"/>
          <w:szCs w:val="18"/>
        </w:rPr>
        <w:t>;</w:t>
      </w:r>
    </w:p>
    <w:p w14:paraId="5886B5F8" w14:textId="7E1C4C72" w:rsidR="00976D2D" w:rsidRPr="000F0BE8" w:rsidRDefault="005F660C"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ins w:id="1006" w:author="Oh, Sejin" w:date="2025-08-05T14:28:00Z">
        <w:r>
          <w:rPr>
            <w:rStyle w:val="ISOCode"/>
            <w:sz w:val="18"/>
            <w:szCs w:val="18"/>
          </w:rPr>
          <w:t xml:space="preserve">   </w:t>
        </w:r>
        <w:r w:rsidRPr="005F660C">
          <w:rPr>
            <w:rStyle w:val="ISOCode"/>
            <w:sz w:val="18"/>
            <w:szCs w:val="18"/>
            <w:rPrChange w:id="1007" w:author="Oh, Sejin" w:date="2025-08-05T14:28:00Z">
              <w:rPr>
                <w:rStyle w:val="ISOCode"/>
                <w:sz w:val="18"/>
                <w:szCs w:val="18"/>
                <w:highlight w:val="yellow"/>
              </w:rPr>
            </w:rPrChange>
          </w:rPr>
          <w:t>unsinged int(2) reserved;</w:t>
        </w:r>
      </w:ins>
    </w:p>
    <w:p w14:paraId="42FFE06E" w14:textId="0642A4B3"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for(int i=0; i &lt; num_submeshes</w:t>
      </w:r>
      <w:ins w:id="1008" w:author="Oh, Sejin" w:date="2025-08-05T14:29:00Z">
        <w:r w:rsidR="005F660C">
          <w:rPr>
            <w:rStyle w:val="ISOCode"/>
            <w:sz w:val="18"/>
            <w:szCs w:val="18"/>
          </w:rPr>
          <w:t>_minus1</w:t>
        </w:r>
      </w:ins>
      <w:r w:rsidRPr="000F0BE8">
        <w:rPr>
          <w:rStyle w:val="ISOCode"/>
          <w:sz w:val="18"/>
          <w:szCs w:val="18"/>
        </w:rPr>
        <w:t>; i++){</w:t>
      </w:r>
    </w:p>
    <w:p w14:paraId="6D51C708" w14:textId="52732121"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unsigned int(</w:t>
      </w:r>
      <w:del w:id="1009" w:author="Oh, Sejin" w:date="2025-08-05T14:29:00Z">
        <w:r w:rsidRPr="000F0BE8" w:rsidDel="005F660C">
          <w:rPr>
            <w:rStyle w:val="ISOCode"/>
            <w:sz w:val="18"/>
            <w:szCs w:val="18"/>
          </w:rPr>
          <w:delText>16</w:delText>
        </w:r>
      </w:del>
      <w:ins w:id="1010" w:author="Oh, Sejin" w:date="2025-08-05T14:29:00Z">
        <w:r w:rsidR="005F660C">
          <w:rPr>
            <w:rStyle w:val="ISOCode"/>
            <w:sz w:val="18"/>
            <w:szCs w:val="18"/>
          </w:rPr>
          <w:t>24</w:t>
        </w:r>
      </w:ins>
      <w:r w:rsidRPr="000F0BE8">
        <w:rPr>
          <w:rStyle w:val="ISOCode"/>
          <w:sz w:val="18"/>
          <w:szCs w:val="18"/>
        </w:rPr>
        <w:t>) submesh_id;</w:t>
      </w:r>
    </w:p>
    <w:p w14:paraId="754D6D66"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w:t>
      </w:r>
    </w:p>
    <w:p w14:paraId="366AC6AF"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cs="Courier New"/>
          <w:sz w:val="18"/>
          <w:szCs w:val="18"/>
        </w:rPr>
      </w:pPr>
      <w:r w:rsidRPr="000F0BE8">
        <w:rPr>
          <w:rStyle w:val="ISOCode"/>
          <w:sz w:val="18"/>
          <w:szCs w:val="18"/>
        </w:rPr>
        <w:t>}</w:t>
      </w:r>
    </w:p>
    <w:p w14:paraId="3954FF51" w14:textId="77777777" w:rsidR="00976D2D" w:rsidRDefault="00976D2D" w:rsidP="00976D2D">
      <w:pPr>
        <w:pStyle w:val="Heading6"/>
      </w:pPr>
      <w:r>
        <w:t>Semantics</w:t>
      </w:r>
    </w:p>
    <w:p w14:paraId="0CD394CE" w14:textId="0B63FBFC" w:rsidR="00976D2D" w:rsidRPr="000F0BE8" w:rsidRDefault="00976D2D" w:rsidP="00976D2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0" w:lineRule="atLeast"/>
        <w:rPr>
          <w:rFonts w:eastAsiaTheme="minorEastAsia"/>
          <w:szCs w:val="24"/>
        </w:rPr>
      </w:pPr>
      <w:r w:rsidRPr="000F0BE8">
        <w:rPr>
          <w:rStyle w:val="ISOCode"/>
          <w:sz w:val="20"/>
          <w:szCs w:val="20"/>
        </w:rPr>
        <w:t>num_submeshes</w:t>
      </w:r>
      <w:ins w:id="1011" w:author="Oh, Sejin" w:date="2025-08-05T14:29:00Z">
        <w:r w:rsidR="005F660C">
          <w:rPr>
            <w:rStyle w:val="ISOCode"/>
            <w:sz w:val="20"/>
            <w:szCs w:val="20"/>
          </w:rPr>
          <w:t>_minus1</w:t>
        </w:r>
      </w:ins>
      <w:r w:rsidRPr="000F0BE8">
        <w:rPr>
          <w:rStyle w:val="ISOCode"/>
          <w:sz w:val="20"/>
          <w:szCs w:val="20"/>
        </w:rPr>
        <w:t xml:space="preserve"> </w:t>
      </w:r>
      <w:r w:rsidRPr="000F0BE8">
        <w:rPr>
          <w:rFonts w:eastAsiaTheme="minorEastAsia"/>
          <w:szCs w:val="24"/>
        </w:rPr>
        <w:t>indicates the number of submeshes contained in this track.</w:t>
      </w:r>
      <w:ins w:id="1012" w:author="Oh, Sejin" w:date="2025-08-05T14:29:00Z">
        <w:r w:rsidR="005F660C">
          <w:rPr>
            <w:rFonts w:eastAsiaTheme="minorEastAsia"/>
            <w:szCs w:val="24"/>
          </w:rPr>
          <w:t xml:space="preserve"> </w:t>
        </w:r>
        <w:r w:rsidR="005F660C" w:rsidRPr="005F660C">
          <w:rPr>
            <w:rFonts w:eastAsiaTheme="minorEastAsia"/>
            <w:szCs w:val="24"/>
          </w:rPr>
          <w:t>Th</w:t>
        </w:r>
        <w:r w:rsidR="005F660C">
          <w:rPr>
            <w:rFonts w:eastAsiaTheme="minorEastAsia"/>
            <w:szCs w:val="24"/>
          </w:rPr>
          <w:t xml:space="preserve">is </w:t>
        </w:r>
        <w:r w:rsidR="005F660C" w:rsidRPr="005F660C">
          <w:rPr>
            <w:rFonts w:eastAsiaTheme="minorEastAsia"/>
            <w:szCs w:val="24"/>
          </w:rPr>
          <w:t xml:space="preserve">value </w:t>
        </w:r>
        <w:r w:rsidR="005F660C">
          <w:rPr>
            <w:rFonts w:eastAsiaTheme="minorEastAsia"/>
            <w:szCs w:val="24"/>
          </w:rPr>
          <w:t>s</w:t>
        </w:r>
        <w:r w:rsidR="005F660C" w:rsidRPr="005F660C">
          <w:rPr>
            <w:rFonts w:eastAsiaTheme="minorEastAsia"/>
            <w:szCs w:val="24"/>
          </w:rPr>
          <w:t>hall be in range from 0 to 63, inclusive.</w:t>
        </w:r>
      </w:ins>
    </w:p>
    <w:p w14:paraId="2C00562A" w14:textId="0F610220" w:rsidR="00976D2D" w:rsidRDefault="00976D2D" w:rsidP="00976D2D">
      <w:pPr>
        <w:pStyle w:val="ListContinue1"/>
        <w:tabs>
          <w:tab w:val="left" w:pos="0"/>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0" w:lineRule="atLeast"/>
        <w:rPr>
          <w:rFonts w:eastAsiaTheme="minorEastAsia"/>
          <w:szCs w:val="24"/>
        </w:rPr>
      </w:pPr>
      <w:r w:rsidRPr="000F0BE8">
        <w:rPr>
          <w:rStyle w:val="ISOCode"/>
          <w:sz w:val="20"/>
          <w:szCs w:val="20"/>
        </w:rPr>
        <w:t xml:space="preserve">submesh_id </w:t>
      </w:r>
      <w:r w:rsidRPr="000F0BE8">
        <w:rPr>
          <w:rFonts w:eastAsiaTheme="minorEastAsia"/>
          <w:szCs w:val="24"/>
        </w:rPr>
        <w:t xml:space="preserve">is the identifier for the submesh present in this track. The value of </w:t>
      </w:r>
      <w:r w:rsidRPr="000F0BE8">
        <w:rPr>
          <w:rFonts w:ascii="Courier New" w:eastAsiaTheme="minorEastAsia" w:hAnsi="Courier New" w:cs="Courier New"/>
          <w:sz w:val="20"/>
          <w:szCs w:val="20"/>
        </w:rPr>
        <w:t>submesh_id</w:t>
      </w:r>
      <w:r w:rsidRPr="000F0BE8">
        <w:rPr>
          <w:rFonts w:eastAsiaTheme="minorEastAsia"/>
          <w:szCs w:val="24"/>
        </w:rPr>
        <w:t xml:space="preserve"> is equal to the value of the corresponding </w:t>
      </w:r>
      <w:r w:rsidRPr="000F0BE8">
        <w:rPr>
          <w:rFonts w:ascii="Courier New" w:eastAsiaTheme="minorEastAsia" w:hAnsi="Courier New" w:cs="Courier New"/>
          <w:sz w:val="20"/>
          <w:szCs w:val="20"/>
        </w:rPr>
        <w:t>bmsi_submesh_id syntax</w:t>
      </w:r>
      <w:r w:rsidRPr="000F0BE8">
        <w:rPr>
          <w:rFonts w:eastAsiaTheme="minorEastAsia"/>
          <w:szCs w:val="24"/>
        </w:rPr>
        <w:t xml:space="preserve"> element in bmesh_submesh_information(), defined in ISO/IEC 23090-29:Annex H.</w:t>
      </w:r>
      <w:ins w:id="1013" w:author="Oh, Sejin" w:date="2025-08-05T14:30:00Z">
        <w:r w:rsidR="005F660C">
          <w:rPr>
            <w:rFonts w:eastAsiaTheme="minorEastAsia"/>
            <w:szCs w:val="24"/>
          </w:rPr>
          <w:t xml:space="preserve"> This value shall be in range from 0 </w:t>
        </w:r>
        <w:r w:rsidR="005F660C" w:rsidRPr="005F660C">
          <w:rPr>
            <w:rFonts w:eastAsiaTheme="minorEastAsia"/>
            <w:szCs w:val="24"/>
          </w:rPr>
          <w:t>to</w:t>
        </w:r>
        <w:r w:rsidR="005F660C" w:rsidRPr="005F660C">
          <w:rPr>
            <w:lang w:eastAsia="zh-CN"/>
            <w:rPrChange w:id="1014" w:author="Oh, Sejin" w:date="2025-08-05T14:30:00Z">
              <w:rPr>
                <w:highlight w:val="yellow"/>
                <w:lang w:eastAsia="zh-CN"/>
              </w:rPr>
            </w:rPrChange>
          </w:rPr>
          <w:t xml:space="preserve"> 2</w:t>
        </w:r>
        <w:r w:rsidR="005F660C" w:rsidRPr="005F660C">
          <w:rPr>
            <w:vertAlign w:val="superscript"/>
            <w:lang w:eastAsia="zh-CN"/>
            <w:rPrChange w:id="1015" w:author="Oh, Sejin" w:date="2025-08-05T14:30:00Z">
              <w:rPr>
                <w:highlight w:val="yellow"/>
                <w:vertAlign w:val="superscript"/>
                <w:lang w:eastAsia="zh-CN"/>
              </w:rPr>
            </w:rPrChange>
          </w:rPr>
          <w:t>2</w:t>
        </w:r>
      </w:ins>
      <w:ins w:id="1016" w:author="Oh, Sejin" w:date="2025-08-05T14:32:00Z">
        <w:r w:rsidR="005F660C">
          <w:rPr>
            <w:vertAlign w:val="superscript"/>
            <w:lang w:eastAsia="zh-CN"/>
          </w:rPr>
          <w:t>4</w:t>
        </w:r>
      </w:ins>
      <w:ins w:id="1017" w:author="Oh, Sejin" w:date="2025-08-05T14:30:00Z">
        <w:r w:rsidR="005F660C" w:rsidRPr="005F660C">
          <w:rPr>
            <w:lang w:eastAsia="zh-CN"/>
            <w:rPrChange w:id="1018" w:author="Oh, Sejin" w:date="2025-08-05T14:30:00Z">
              <w:rPr>
                <w:highlight w:val="yellow"/>
                <w:lang w:eastAsia="zh-CN"/>
              </w:rPr>
            </w:rPrChange>
          </w:rPr>
          <w:t xml:space="preserve"> -1, inclusive</w:t>
        </w:r>
        <w:r w:rsidR="005F660C" w:rsidRPr="005F660C">
          <w:rPr>
            <w:lang w:eastAsia="zh-CN"/>
          </w:rPr>
          <w:t>.</w:t>
        </w:r>
        <w:r w:rsidR="005F660C">
          <w:rPr>
            <w:lang w:eastAsia="zh-CN"/>
          </w:rPr>
          <w:t xml:space="preserve"> </w:t>
        </w:r>
      </w:ins>
    </w:p>
    <w:p w14:paraId="23F64CFF" w14:textId="77777777" w:rsidR="00976D2D" w:rsidRDefault="00976D2D" w:rsidP="00976D2D">
      <w:pPr>
        <w:pStyle w:val="Heading5"/>
      </w:pPr>
      <w:r>
        <w:t>Basemesh sample format</w:t>
      </w:r>
    </w:p>
    <w:p w14:paraId="3AF48DE8" w14:textId="2FDA1C23" w:rsidR="00976D2D" w:rsidRPr="000F0BE8" w:rsidDel="003E4EAC" w:rsidRDefault="00976D2D" w:rsidP="00976D2D">
      <w:pPr>
        <w:pStyle w:val="BodyText"/>
        <w:autoSpaceDE w:val="0"/>
        <w:autoSpaceDN w:val="0"/>
        <w:adjustRightInd w:val="0"/>
        <w:rPr>
          <w:del w:id="1019" w:author="Oh, Sejin" w:date="2025-08-05T15:32:00Z"/>
          <w:rFonts w:eastAsiaTheme="minorEastAsia"/>
          <w:szCs w:val="24"/>
        </w:rPr>
      </w:pPr>
      <w:del w:id="1020" w:author="Oh, Sejin" w:date="2025-08-05T15:32:00Z">
        <w:r w:rsidRPr="00805486" w:rsidDel="003E4EAC">
          <w:rPr>
            <w:rFonts w:eastAsiaTheme="minorEastAsia"/>
            <w:szCs w:val="24"/>
            <w:highlight w:val="yellow"/>
          </w:rPr>
          <w:delText xml:space="preserve">[Ed(SOH) : </w:delText>
        </w:r>
        <w:r w:rsidDel="003E4EAC">
          <w:rPr>
            <w:rFonts w:eastAsiaTheme="minorEastAsia"/>
            <w:szCs w:val="24"/>
            <w:highlight w:val="yellow"/>
          </w:rPr>
          <w:delText>This subclause needs to be updated such as defined in subclause 6.3.2.4</w:delText>
        </w:r>
        <w:r w:rsidRPr="00805486" w:rsidDel="003E4EAC">
          <w:rPr>
            <w:rFonts w:eastAsiaTheme="minorEastAsia"/>
            <w:szCs w:val="24"/>
            <w:highlight w:val="yellow"/>
          </w:rPr>
          <w:delText>]</w:delText>
        </w:r>
      </w:del>
    </w:p>
    <w:p w14:paraId="52F4CAC2" w14:textId="77777777" w:rsidR="00976D2D" w:rsidRDefault="00976D2D" w:rsidP="00976D2D">
      <w:pPr>
        <w:pStyle w:val="Heading6"/>
      </w:pPr>
      <w:r>
        <w:t xml:space="preserve">Definition </w:t>
      </w:r>
    </w:p>
    <w:p w14:paraId="14134746" w14:textId="77777777" w:rsidR="00976D2D" w:rsidRPr="000F0BE8" w:rsidRDefault="00976D2D" w:rsidP="00976D2D">
      <w:pPr>
        <w:pStyle w:val="BodyText"/>
        <w:autoSpaceDE w:val="0"/>
        <w:autoSpaceDN w:val="0"/>
        <w:adjustRightInd w:val="0"/>
        <w:rPr>
          <w:rFonts w:eastAsiaTheme="minorEastAsia"/>
          <w:szCs w:val="24"/>
        </w:rPr>
      </w:pPr>
      <w:r w:rsidRPr="004A46B8">
        <w:rPr>
          <w:rFonts w:eastAsia="Malgun Gothic"/>
          <w:lang w:eastAsia="ko-KR"/>
        </w:rPr>
        <w:t xml:space="preserve">Each sample in </w:t>
      </w:r>
      <w:r>
        <w:rPr>
          <w:rFonts w:eastAsia="Malgun Gothic"/>
          <w:lang w:eastAsia="ko-KR"/>
        </w:rPr>
        <w:t>a</w:t>
      </w:r>
      <w:r w:rsidRPr="004A46B8">
        <w:rPr>
          <w:rFonts w:eastAsia="Malgun Gothic"/>
          <w:lang w:eastAsia="ko-KR"/>
        </w:rPr>
        <w:t xml:space="preserve"> </w:t>
      </w:r>
      <w:r>
        <w:rPr>
          <w:rFonts w:eastAsia="Malgun Gothic"/>
          <w:lang w:eastAsia="ko-KR"/>
        </w:rPr>
        <w:t>basemesh</w:t>
      </w:r>
      <w:r w:rsidRPr="004A46B8">
        <w:rPr>
          <w:rFonts w:eastAsia="Malgun Gothic"/>
          <w:lang w:eastAsia="ko-KR"/>
        </w:rPr>
        <w:t xml:space="preserve"> track </w:t>
      </w:r>
      <w:r>
        <w:rPr>
          <w:rFonts w:eastAsia="Malgun Gothic"/>
          <w:lang w:eastAsia="ko-KR"/>
        </w:rPr>
        <w:t xml:space="preserve">or submesh track </w:t>
      </w:r>
      <w:r w:rsidRPr="004A46B8">
        <w:rPr>
          <w:rFonts w:eastAsia="Malgun Gothic"/>
          <w:lang w:eastAsia="ko-KR"/>
        </w:rPr>
        <w:t xml:space="preserve">corresponds to a single </w:t>
      </w:r>
      <w:r>
        <w:rPr>
          <w:rFonts w:eastAsia="Malgun Gothic"/>
          <w:lang w:eastAsia="ko-KR"/>
        </w:rPr>
        <w:t>coded basemesh access unit</w:t>
      </w:r>
      <w:r w:rsidRPr="004A46B8">
        <w:rPr>
          <w:rFonts w:eastAsia="Malgun Gothic"/>
          <w:lang w:eastAsia="ko-KR"/>
        </w:rPr>
        <w:t xml:space="preserve">. </w:t>
      </w:r>
      <w:r w:rsidRPr="00805486">
        <w:rPr>
          <w:rFonts w:eastAsiaTheme="minorEastAsia"/>
          <w:szCs w:val="24"/>
          <w:highlight w:val="yellow"/>
        </w:rPr>
        <w:t xml:space="preserve">[Ed(SOH) : </w:t>
      </w:r>
      <w:r>
        <w:rPr>
          <w:rFonts w:eastAsiaTheme="minorEastAsia"/>
          <w:szCs w:val="24"/>
          <w:highlight w:val="yellow"/>
        </w:rPr>
        <w:t>more clarifications need to be specified according to sample entry type</w:t>
      </w:r>
      <w:r w:rsidRPr="00805486">
        <w:rPr>
          <w:rFonts w:eastAsiaTheme="minorEastAsia"/>
          <w:szCs w:val="24"/>
          <w:highlight w:val="yellow"/>
        </w:rPr>
        <w:t>]</w:t>
      </w:r>
    </w:p>
    <w:p w14:paraId="42A21741" w14:textId="77777777" w:rsidR="00976D2D" w:rsidRDefault="00976D2D" w:rsidP="00976D2D">
      <w:pPr>
        <w:pStyle w:val="Heading6"/>
      </w:pPr>
      <w:r>
        <w:lastRenderedPageBreak/>
        <w:t>Syntax</w:t>
      </w:r>
    </w:p>
    <w:p w14:paraId="5F62F5BF" w14:textId="77777777" w:rsidR="00976D2D" w:rsidRPr="00333FE3"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sidRPr="00333FE3">
        <w:rPr>
          <w:sz w:val="18"/>
          <w:szCs w:val="18"/>
        </w:rPr>
        <w:t>aligned(8) class BaseMeshSample {</w:t>
      </w:r>
    </w:p>
    <w:p w14:paraId="727A981F" w14:textId="77777777" w:rsidR="00976D2D" w:rsidRPr="00333FE3" w:rsidDel="003A7D97"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1021" w:author="Oh, Sejin" w:date="2025-08-05T14:39:00Z"/>
          <w:sz w:val="18"/>
          <w:szCs w:val="18"/>
        </w:rPr>
      </w:pPr>
      <w:r>
        <w:rPr>
          <w:sz w:val="18"/>
          <w:szCs w:val="18"/>
        </w:rPr>
        <w:t xml:space="preserve">   </w:t>
      </w:r>
      <w:r w:rsidRPr="00333FE3">
        <w:rPr>
          <w:sz w:val="18"/>
          <w:szCs w:val="18"/>
        </w:rPr>
        <w:t>// sample_size value is the size of the sample from the SampleSizeBox</w:t>
      </w:r>
    </w:p>
    <w:p w14:paraId="76B207AD" w14:textId="3559F811" w:rsidR="003A7D97" w:rsidRPr="003A7D97" w:rsidRDefault="003A7D97" w:rsidP="003A7D97">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1022" w:author="Oh, Sejin" w:date="2025-08-05T14:39:00Z"/>
          <w:rPrChange w:id="1023" w:author="Oh, Sejin" w:date="2025-08-05T14:40:00Z">
            <w:rPr>
              <w:ins w:id="1024" w:author="Oh, Sejin" w:date="2025-08-05T14:39:00Z"/>
              <w:sz w:val="18"/>
              <w:szCs w:val="18"/>
              <w:highlight w:val="yellow"/>
            </w:rPr>
          </w:rPrChange>
        </w:rPr>
      </w:pPr>
      <w:ins w:id="1025" w:author="Oh, Sejin" w:date="2025-08-05T14:39:00Z">
        <w:r>
          <w:t xml:space="preserve">.  </w:t>
        </w:r>
        <w:r w:rsidRPr="003A7D97">
          <w:rPr>
            <w:sz w:val="18"/>
            <w:szCs w:val="18"/>
            <w:rPrChange w:id="1026" w:author="Oh, Sejin" w:date="2025-08-05T14:40:00Z">
              <w:rPr>
                <w:sz w:val="18"/>
                <w:szCs w:val="18"/>
                <w:highlight w:val="yellow"/>
              </w:rPr>
            </w:rPrChange>
          </w:rPr>
          <w:t>int i = 0;</w:t>
        </w:r>
      </w:ins>
    </w:p>
    <w:p w14:paraId="26DD6E3C" w14:textId="77777777" w:rsidR="003A7D97" w:rsidRPr="003A7D97" w:rsidRDefault="003A7D97" w:rsidP="003A7D97">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1027" w:author="Oh, Sejin" w:date="2025-08-05T14:39:00Z"/>
          <w:rFonts w:eastAsiaTheme="minorEastAsia"/>
          <w:sz w:val="18"/>
          <w:szCs w:val="18"/>
        </w:rPr>
      </w:pPr>
      <w:ins w:id="1028" w:author="Oh, Sejin" w:date="2025-08-05T14:39:00Z">
        <w:r w:rsidRPr="003A7D97">
          <w:rPr>
            <w:sz w:val="18"/>
            <w:szCs w:val="18"/>
            <w:rPrChange w:id="1029" w:author="Oh, Sejin" w:date="2025-08-05T14:40:00Z">
              <w:rPr>
                <w:sz w:val="18"/>
                <w:szCs w:val="18"/>
                <w:highlight w:val="yellow"/>
              </w:rPr>
            </w:rPrChange>
          </w:rPr>
          <w:t xml:space="preserve">   while (i &lt; sample_size) {</w:t>
        </w:r>
      </w:ins>
    </w:p>
    <w:p w14:paraId="17DACD57" w14:textId="77777777" w:rsidR="003A7D97" w:rsidRPr="00AC1462" w:rsidRDefault="003A7D97" w:rsidP="003A7D97">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1030" w:author="Oh, Sejin" w:date="2025-08-05T14:39:00Z"/>
          <w:rFonts w:cs="Courier New"/>
          <w:sz w:val="18"/>
          <w:szCs w:val="18"/>
        </w:rPr>
      </w:pPr>
      <w:ins w:id="1031" w:author="Oh, Sejin" w:date="2025-08-05T14:39:00Z">
        <w:r w:rsidRPr="003A7D97">
          <w:rPr>
            <w:rStyle w:val="ISOCode"/>
            <w:sz w:val="18"/>
            <w:szCs w:val="18"/>
          </w:rPr>
          <w:t xml:space="preserve">      </w:t>
        </w:r>
        <w:r w:rsidRPr="003A7D97">
          <w:rPr>
            <w:rStyle w:val="ISOCode"/>
            <w:sz w:val="18"/>
            <w:szCs w:val="18"/>
            <w:rPrChange w:id="1032" w:author="Oh, Sejin" w:date="2025-08-05T14:40:00Z">
              <w:rPr>
                <w:rStyle w:val="ISOCode"/>
                <w:sz w:val="18"/>
                <w:szCs w:val="18"/>
                <w:highlight w:val="yellow"/>
              </w:rPr>
            </w:rPrChange>
          </w:rPr>
          <w:t>unsigned int(bm_config.unit_size_precision_bytes_minus1 + 1)*8) nal_size;</w:t>
        </w:r>
      </w:ins>
    </w:p>
    <w:p w14:paraId="642AC124" w14:textId="5E2E8540" w:rsidR="00976D2D" w:rsidRPr="00333FE3"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del w:id="1033" w:author="Oh, Sejin" w:date="2025-08-05T14:40:00Z">
        <w:r w:rsidRPr="00333FE3" w:rsidDel="003A7D97">
          <w:rPr>
            <w:sz w:val="18"/>
            <w:szCs w:val="18"/>
          </w:rPr>
          <w:delText>for (int i=0; i &lt; sample_size; ) {</w:delText>
        </w:r>
      </w:del>
    </w:p>
    <w:p w14:paraId="574060DC" w14:textId="587966C6" w:rsidR="00976D2D" w:rsidRPr="00333FE3"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Pr>
          <w:sz w:val="18"/>
          <w:szCs w:val="18"/>
        </w:rPr>
        <w:t xml:space="preserve">      </w:t>
      </w:r>
      <w:r w:rsidRPr="00333FE3">
        <w:rPr>
          <w:sz w:val="18"/>
          <w:szCs w:val="18"/>
        </w:rPr>
        <w:tab/>
      </w:r>
      <w:ins w:id="1034" w:author="Oh, Sejin" w:date="2025-08-05T14:40:00Z">
        <w:r w:rsidR="003A7D97">
          <w:rPr>
            <w:sz w:val="18"/>
            <w:szCs w:val="18"/>
          </w:rPr>
          <w:t>bit(8)</w:t>
        </w:r>
      </w:ins>
      <w:del w:id="1035" w:author="Oh, Sejin" w:date="2025-08-05T14:40:00Z">
        <w:r w:rsidRPr="00333FE3" w:rsidDel="003A7D97">
          <w:rPr>
            <w:sz w:val="18"/>
            <w:szCs w:val="18"/>
          </w:rPr>
          <w:delText xml:space="preserve">sample_stream_nal_unit </w:delText>
        </w:r>
      </w:del>
      <w:ins w:id="1036" w:author="Oh, Sejin" w:date="2025-08-05T14:40:00Z">
        <w:r w:rsidR="003A7D97">
          <w:rPr>
            <w:sz w:val="18"/>
            <w:szCs w:val="18"/>
          </w:rPr>
          <w:t xml:space="preserve"> </w:t>
        </w:r>
      </w:ins>
      <w:r w:rsidRPr="00333FE3">
        <w:rPr>
          <w:sz w:val="18"/>
          <w:szCs w:val="18"/>
        </w:rPr>
        <w:t>ss_nal_unit</w:t>
      </w:r>
      <w:ins w:id="1037" w:author="Oh, Sejin" w:date="2025-08-05T14:40:00Z">
        <w:r w:rsidR="003A7D97">
          <w:rPr>
            <w:sz w:val="18"/>
            <w:szCs w:val="18"/>
          </w:rPr>
          <w:t>[nal</w:t>
        </w:r>
      </w:ins>
      <w:ins w:id="1038" w:author="Oh, Sejin" w:date="2025-08-05T14:41:00Z">
        <w:r w:rsidR="003A7D97">
          <w:rPr>
            <w:sz w:val="18"/>
            <w:szCs w:val="18"/>
          </w:rPr>
          <w:t>_size]</w:t>
        </w:r>
      </w:ins>
      <w:r w:rsidRPr="00333FE3">
        <w:rPr>
          <w:sz w:val="18"/>
          <w:szCs w:val="18"/>
        </w:rPr>
        <w:t xml:space="preserve">; </w:t>
      </w:r>
      <w:r>
        <w:rPr>
          <w:sz w:val="18"/>
          <w:szCs w:val="18"/>
        </w:rPr>
        <w:t xml:space="preserve"> </w:t>
      </w:r>
      <w:r w:rsidRPr="00333FE3">
        <w:rPr>
          <w:sz w:val="18"/>
          <w:szCs w:val="18"/>
        </w:rPr>
        <w:br/>
      </w:r>
      <w:r>
        <w:rPr>
          <w:sz w:val="18"/>
          <w:szCs w:val="18"/>
        </w:rPr>
        <w:t xml:space="preserve">      </w:t>
      </w:r>
      <w:r w:rsidRPr="00333FE3">
        <w:rPr>
          <w:sz w:val="18"/>
          <w:szCs w:val="18"/>
        </w:rPr>
        <w:t>i += </w:t>
      </w:r>
      <w:ins w:id="1039" w:author="Oh, Sejin" w:date="2025-08-05T14:41:00Z">
        <w:r w:rsidR="003A7D97">
          <w:rPr>
            <w:sz w:val="18"/>
            <w:szCs w:val="18"/>
          </w:rPr>
          <w:t>nal_size</w:t>
        </w:r>
      </w:ins>
      <w:del w:id="1040" w:author="Oh, Sejin" w:date="2025-08-05T14:41:00Z">
        <w:r w:rsidRPr="00333FE3" w:rsidDel="003A7D97">
          <w:rPr>
            <w:sz w:val="18"/>
            <w:szCs w:val="18"/>
          </w:rPr>
          <w:delText>ss_nal_unit.ssnu_nal_unit_size </w:delText>
        </w:r>
      </w:del>
      <w:ins w:id="1041" w:author="Oh, Sejin" w:date="2025-08-05T14:42:00Z">
        <w:r w:rsidR="003A7D97">
          <w:rPr>
            <w:sz w:val="18"/>
            <w:szCs w:val="18"/>
          </w:rPr>
          <w:t xml:space="preserve"> </w:t>
        </w:r>
      </w:ins>
      <w:r w:rsidRPr="00333FE3">
        <w:rPr>
          <w:sz w:val="18"/>
          <w:szCs w:val="18"/>
        </w:rPr>
        <w:t>+</w:t>
      </w:r>
      <w:ins w:id="1042" w:author="Oh, Sejin" w:date="2025-08-05T14:41:00Z">
        <w:r w:rsidR="003A7D97">
          <w:rPr>
            <w:sz w:val="18"/>
            <w:szCs w:val="18"/>
          </w:rPr>
          <w:t xml:space="preserve"> </w:t>
        </w:r>
      </w:ins>
      <w:del w:id="1043" w:author="Oh, Sejin" w:date="2025-08-05T14:41:00Z">
        <w:r w:rsidRPr="00333FE3" w:rsidDel="003A7D97">
          <w:rPr>
            <w:sz w:val="18"/>
            <w:szCs w:val="18"/>
          </w:rPr>
          <w:delText xml:space="preserve"> </w:delText>
        </w:r>
        <w:r w:rsidDel="003A7D97">
          <w:rPr>
            <w:sz w:val="18"/>
            <w:szCs w:val="18"/>
          </w:rPr>
          <w:delText>VDMC</w:delText>
        </w:r>
        <w:r w:rsidRPr="00333FE3" w:rsidDel="003A7D97">
          <w:rPr>
            <w:sz w:val="18"/>
            <w:szCs w:val="18"/>
          </w:rPr>
          <w:delText>BaseMeshDecoderConfigurationRecord</w:delText>
        </w:r>
      </w:del>
      <w:ins w:id="1044" w:author="Oh, Sejin" w:date="2025-08-05T14:41:00Z">
        <w:r w:rsidR="003A7D97">
          <w:rPr>
            <w:sz w:val="18"/>
            <w:szCs w:val="18"/>
          </w:rPr>
          <w:t>bm_config</w:t>
        </w:r>
      </w:ins>
      <w:r w:rsidRPr="00333FE3">
        <w:rPr>
          <w:sz w:val="18"/>
          <w:szCs w:val="18"/>
        </w:rPr>
        <w:t>.unit_size_precision_bytes_minus1 + 1</w:t>
      </w:r>
    </w:p>
    <w:p w14:paraId="5BD0CF82" w14:textId="77777777" w:rsidR="00976D2D" w:rsidRPr="00333FE3"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Pr>
          <w:sz w:val="18"/>
          <w:szCs w:val="18"/>
        </w:rPr>
        <w:t xml:space="preserve">   </w:t>
      </w:r>
      <w:r w:rsidRPr="00333FE3">
        <w:rPr>
          <w:sz w:val="18"/>
          <w:szCs w:val="18"/>
        </w:rPr>
        <w:t>}</w:t>
      </w:r>
    </w:p>
    <w:p w14:paraId="74B5842B" w14:textId="77777777" w:rsidR="00976D2D"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sidRPr="00333FE3">
        <w:rPr>
          <w:sz w:val="18"/>
          <w:szCs w:val="18"/>
        </w:rPr>
        <w:t>}</w:t>
      </w:r>
    </w:p>
    <w:p w14:paraId="729C4C92" w14:textId="77777777" w:rsidR="00976D2D" w:rsidRDefault="00976D2D" w:rsidP="00976D2D">
      <w:pPr>
        <w:pStyle w:val="Heading6"/>
      </w:pPr>
      <w:r>
        <w:t>Semantics</w:t>
      </w:r>
    </w:p>
    <w:p w14:paraId="33AD4CCF" w14:textId="5B8C149B" w:rsidR="003A7D97" w:rsidRPr="007A46EB" w:rsidRDefault="003A7D97" w:rsidP="003A7D97">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1045" w:author="Oh, Sejin" w:date="2025-08-05T14:42:00Z"/>
          <w:rFonts w:eastAsiaTheme="minorEastAsia"/>
          <w:szCs w:val="24"/>
          <w:lang w:val="en-US" w:eastAsia="ko-KR"/>
        </w:rPr>
      </w:pPr>
      <w:ins w:id="1046" w:author="Oh, Sejin" w:date="2025-08-05T14:42:00Z">
        <w:r w:rsidRPr="003A7D97">
          <w:rPr>
            <w:rFonts w:ascii="Courier New" w:eastAsia="MS Mincho" w:hAnsi="Courier New"/>
            <w:sz w:val="20"/>
            <w:lang w:eastAsia="ja-JP"/>
          </w:rPr>
          <w:t>nal_size</w:t>
        </w:r>
        <w:r w:rsidRPr="003A7D97">
          <w:rPr>
            <w:rFonts w:eastAsia="Malgun Gothic"/>
            <w:szCs w:val="20"/>
            <w:lang w:eastAsia="ko-KR"/>
          </w:rPr>
          <w:t xml:space="preserve"> </w:t>
        </w:r>
        <w:r w:rsidRPr="003A7D97">
          <w:rPr>
            <w:rFonts w:eastAsiaTheme="minorEastAsia"/>
            <w:szCs w:val="24"/>
          </w:rPr>
          <w:t xml:space="preserve">specifies the size, in bytes, of the </w:t>
        </w:r>
        <w:r w:rsidRPr="003A7D97">
          <w:rPr>
            <w:rFonts w:ascii="Courier New" w:eastAsiaTheme="minorEastAsia" w:hAnsi="Courier New" w:cs="Courier New"/>
            <w:sz w:val="20"/>
            <w:szCs w:val="20"/>
          </w:rPr>
          <w:t>ss_nal_unit</w:t>
        </w:r>
        <w:r w:rsidRPr="003A7D97">
          <w:rPr>
            <w:rFonts w:eastAsiaTheme="minorEastAsia"/>
            <w:szCs w:val="24"/>
          </w:rPr>
          <w:t xml:space="preserve"> array. </w:t>
        </w:r>
        <w:r w:rsidRPr="003A7D97">
          <w:rPr>
            <w:rFonts w:eastAsiaTheme="minorEastAsia"/>
          </w:rPr>
          <w:t xml:space="preserve">This size is equivalent to the sample stream NAL unit size </w:t>
        </w:r>
        <w:r w:rsidRPr="003A7D97">
          <w:rPr>
            <w:rStyle w:val="codeChar"/>
            <w:szCs w:val="20"/>
            <w:rPrChange w:id="1047" w:author="Oh, Sejin" w:date="2025-08-05T14:42:00Z">
              <w:rPr>
                <w:rStyle w:val="codeChar"/>
                <w:szCs w:val="20"/>
                <w:highlight w:val="yellow"/>
              </w:rPr>
            </w:rPrChange>
          </w:rPr>
          <w:t>ssnu_nal_unit_s</w:t>
        </w:r>
        <w:r w:rsidRPr="003A7D97">
          <w:rPr>
            <w:rStyle w:val="codeChar"/>
            <w:rFonts w:ascii="Courier" w:hAnsi="Courier"/>
            <w:szCs w:val="20"/>
            <w:rPrChange w:id="1048" w:author="Oh, Sejin" w:date="2025-08-05T14:42:00Z">
              <w:rPr>
                <w:rStyle w:val="codeChar"/>
                <w:rFonts w:ascii="Courier" w:hAnsi="Courier"/>
                <w:szCs w:val="20"/>
                <w:highlight w:val="yellow"/>
              </w:rPr>
            </w:rPrChange>
          </w:rPr>
          <w:t>ize</w:t>
        </w:r>
        <w:r w:rsidRPr="003A7D97">
          <w:rPr>
            <w:rFonts w:eastAsiaTheme="minorEastAsia"/>
          </w:rPr>
          <w:t xml:space="preserve"> as defined in ISO/IEC 23090-</w:t>
        </w:r>
        <w:r w:rsidRPr="003A7D97">
          <w:rPr>
            <w:rFonts w:eastAsiaTheme="minorEastAsia"/>
            <w:rPrChange w:id="1049" w:author="Oh, Sejin" w:date="2025-08-05T14:42:00Z">
              <w:rPr>
                <w:rFonts w:eastAsiaTheme="minorEastAsia"/>
                <w:highlight w:val="yellow"/>
              </w:rPr>
            </w:rPrChange>
          </w:rPr>
          <w:t>29</w:t>
        </w:r>
        <w:r w:rsidRPr="003A7D97">
          <w:rPr>
            <w:rFonts w:eastAsiaTheme="minorEastAsia"/>
          </w:rPr>
          <w:t xml:space="preserve"> Annex D.</w:t>
        </w:r>
      </w:ins>
    </w:p>
    <w:p w14:paraId="71326CE8" w14:textId="1992959A" w:rsidR="00976D2D" w:rsidDel="003A7D97" w:rsidRDefault="00976D2D" w:rsidP="00976D2D">
      <w:pPr>
        <w:ind w:left="360" w:hanging="360"/>
        <w:rPr>
          <w:del w:id="1050" w:author="Oh, Sejin" w:date="2025-08-05T14:42:00Z"/>
          <w:rFonts w:eastAsia="Malgun Gothic"/>
          <w:lang w:eastAsia="ko-KR"/>
        </w:rPr>
      </w:pPr>
      <w:r w:rsidRPr="00E24B09">
        <w:rPr>
          <w:rFonts w:ascii="Courier New" w:hAnsi="Courier New"/>
          <w:sz w:val="20"/>
          <w:szCs w:val="22"/>
        </w:rPr>
        <w:t>ss_nal_unit</w:t>
      </w:r>
      <w:r w:rsidRPr="00E44B48">
        <w:rPr>
          <w:rFonts w:eastAsia="Malgun Gothic" w:hint="eastAsia"/>
          <w:lang w:eastAsia="ko-KR"/>
        </w:rPr>
        <w:t xml:space="preserve"> </w:t>
      </w:r>
      <w:del w:id="1051" w:author="Oh, Sejin" w:date="2025-08-05T14:42:00Z">
        <w:r w:rsidRPr="00E44B48" w:rsidDel="003A7D97">
          <w:rPr>
            <w:rFonts w:eastAsia="Malgun Gothic" w:hint="eastAsia"/>
            <w:lang w:eastAsia="ko-KR"/>
          </w:rPr>
          <w:delText xml:space="preserve">contains </w:delText>
        </w:r>
      </w:del>
      <w:ins w:id="1052" w:author="Oh, Sejin" w:date="2025-08-05T14:42:00Z">
        <w:r w:rsidR="003A7D97">
          <w:rPr>
            <w:rFonts w:eastAsia="Malgun Gothic"/>
            <w:lang w:eastAsia="ko-KR"/>
          </w:rPr>
          <w:t>is an array of</w:t>
        </w:r>
      </w:ins>
      <w:ins w:id="1053" w:author="Oh, Sejin" w:date="2025-08-05T14:43:00Z">
        <w:r w:rsidR="003A7D97">
          <w:rPr>
            <w:rFonts w:eastAsia="Malgun Gothic"/>
            <w:lang w:eastAsia="ko-KR"/>
          </w:rPr>
          <w:t xml:space="preserve"> data containing</w:t>
        </w:r>
      </w:ins>
      <w:ins w:id="1054" w:author="Oh, Sejin" w:date="2025-08-05T14:42:00Z">
        <w:r w:rsidR="003A7D97" w:rsidRPr="00E44B48">
          <w:rPr>
            <w:rFonts w:eastAsia="Malgun Gothic" w:hint="eastAsia"/>
            <w:lang w:eastAsia="ko-KR"/>
          </w:rPr>
          <w:t xml:space="preserve"> </w:t>
        </w:r>
      </w:ins>
      <w:r w:rsidRPr="00E44B48">
        <w:rPr>
          <w:rFonts w:eastAsia="Malgun Gothic" w:hint="eastAsia"/>
          <w:lang w:eastAsia="ko-KR"/>
        </w:rPr>
        <w:t xml:space="preserve">a single </w:t>
      </w:r>
      <w:r w:rsidRPr="00E44B48">
        <w:rPr>
          <w:rFonts w:eastAsia="Malgun Gothic"/>
          <w:lang w:eastAsia="ko-KR"/>
        </w:rPr>
        <w:t xml:space="preserve">BMCL or non-BMCL </w:t>
      </w:r>
      <w:r w:rsidRPr="00E44B48">
        <w:rPr>
          <w:rFonts w:eastAsia="Malgun Gothic" w:hint="eastAsia"/>
          <w:lang w:eastAsia="ko-KR"/>
        </w:rPr>
        <w:t>NAL unit</w:t>
      </w:r>
      <w:r w:rsidRPr="00E44B48">
        <w:rPr>
          <w:rFonts w:eastAsia="Malgun Gothic"/>
          <w:lang w:eastAsia="ko-KR"/>
        </w:rPr>
        <w:t xml:space="preserve"> as defined in 23090-29:Annex H</w:t>
      </w:r>
      <w:r>
        <w:rPr>
          <w:rFonts w:eastAsia="Malgun Gothic"/>
          <w:lang w:eastAsia="ko-KR"/>
        </w:rPr>
        <w:t xml:space="preserve">. </w:t>
      </w:r>
    </w:p>
    <w:p w14:paraId="3688E177" w14:textId="12358FE8" w:rsidR="00976D2D" w:rsidRPr="00333FE3" w:rsidRDefault="00976D2D">
      <w:pPr>
        <w:ind w:left="360" w:hanging="360"/>
        <w:rPr>
          <w:rFonts w:eastAsia="Malgun Gothic"/>
          <w:lang w:eastAsia="ko-KR"/>
        </w:rPr>
        <w:pPrChange w:id="1055" w:author="Oh, Sejin" w:date="2025-08-05T14:42:00Z">
          <w:pPr>
            <w:jc w:val="left"/>
          </w:pPr>
        </w:pPrChange>
      </w:pPr>
      <w:del w:id="1056" w:author="Oh, Sejin" w:date="2025-08-05T14:42:00Z">
        <w:r w:rsidRPr="00E24B09" w:rsidDel="003A7D97">
          <w:rPr>
            <w:rFonts w:ascii="Courier New" w:hAnsi="Courier New"/>
            <w:sz w:val="20"/>
            <w:szCs w:val="22"/>
          </w:rPr>
          <w:delText>ssnu_nal_unit_size</w:delText>
        </w:r>
        <w:r w:rsidRPr="00E44B48" w:rsidDel="003A7D97">
          <w:rPr>
            <w:rFonts w:eastAsia="Malgun Gothic"/>
            <w:lang w:eastAsia="ko-KR"/>
          </w:rPr>
          <w:delText xml:space="preserve"> specifies the size, in bytes, of the sample stream NAL unit. The number of bits</w:delText>
        </w:r>
        <w:r w:rsidDel="003A7D97">
          <w:rPr>
            <w:rFonts w:eastAsia="Malgun Gothic"/>
            <w:lang w:eastAsia="ko-KR"/>
          </w:rPr>
          <w:delText xml:space="preserve"> </w:delText>
        </w:r>
        <w:r w:rsidRPr="00E44B48" w:rsidDel="003A7D97">
          <w:rPr>
            <w:rFonts w:eastAsia="Malgun Gothic"/>
            <w:lang w:eastAsia="ko-KR"/>
          </w:rPr>
          <w:delText xml:space="preserve">used to represent </w:delText>
        </w:r>
        <w:r w:rsidRPr="00E24B09" w:rsidDel="003A7D97">
          <w:rPr>
            <w:rFonts w:ascii="Courier New" w:hAnsi="Courier New"/>
            <w:sz w:val="20"/>
            <w:szCs w:val="22"/>
          </w:rPr>
          <w:delText>ssnu_nal_unit_size</w:delText>
        </w:r>
        <w:r w:rsidRPr="00E44B48" w:rsidDel="003A7D97">
          <w:rPr>
            <w:rFonts w:eastAsia="Malgun Gothic"/>
            <w:lang w:eastAsia="ko-KR"/>
          </w:rPr>
          <w:delText xml:space="preserve"> is equal to (</w:delText>
        </w:r>
        <w:r w:rsidDel="003A7D97">
          <w:rPr>
            <w:rFonts w:ascii="Courier New" w:hAnsi="Courier New"/>
            <w:sz w:val="20"/>
            <w:szCs w:val="22"/>
          </w:rPr>
          <w:delText>VDMCB</w:delText>
        </w:r>
        <w:r w:rsidRPr="00E24B09" w:rsidDel="003A7D97">
          <w:rPr>
            <w:rFonts w:ascii="Courier New" w:hAnsi="Courier New"/>
            <w:sz w:val="20"/>
            <w:szCs w:val="22"/>
          </w:rPr>
          <w:delText>aseMeshDecoderConfigurationRecord.unit_size_precision_bytes_minus1</w:delText>
        </w:r>
        <w:r w:rsidRPr="00E44B48" w:rsidDel="003A7D97">
          <w:rPr>
            <w:rFonts w:eastAsia="Malgun Gothic"/>
            <w:lang w:eastAsia="ko-KR"/>
          </w:rPr>
          <w:delText xml:space="preserve"> + 1 ) * 8.</w:delText>
        </w:r>
      </w:del>
      <w:ins w:id="1057" w:author="Oh, Sejin" w:date="2025-08-05T14:42:00Z">
        <w:r w:rsidR="003A7D97">
          <w:rPr>
            <w:rFonts w:eastAsia="Malgun Gothic"/>
            <w:lang w:eastAsia="ko-KR"/>
          </w:rPr>
          <w:t xml:space="preserve"> </w:t>
        </w:r>
      </w:ins>
    </w:p>
    <w:p w14:paraId="3C3E5C56" w14:textId="77777777" w:rsidR="00976D2D" w:rsidRDefault="00976D2D" w:rsidP="00976D2D">
      <w:pPr>
        <w:pStyle w:val="Heading6"/>
      </w:pPr>
      <w:r>
        <w:t xml:space="preserve">Basemesh track and submesh track sync sample </w:t>
      </w:r>
    </w:p>
    <w:p w14:paraId="3F691B5F" w14:textId="77777777" w:rsidR="00976D2D" w:rsidRDefault="00976D2D" w:rsidP="00976D2D">
      <w:pPr>
        <w:rPr>
          <w:lang w:eastAsia="ko-KR"/>
        </w:rPr>
      </w:pPr>
      <w:r>
        <w:rPr>
          <w:lang w:eastAsia="ko-KR"/>
        </w:rPr>
        <w:t xml:space="preserve">A sync sample in a </w:t>
      </w:r>
      <w:r>
        <w:t>basemesh</w:t>
      </w:r>
      <w:r w:rsidRPr="004A46B8">
        <w:t xml:space="preserve"> track</w:t>
      </w:r>
      <w:r>
        <w:rPr>
          <w:lang w:eastAsia="ko-KR"/>
        </w:rPr>
        <w:t xml:space="preserve"> is a sample that contains an intra random access point (IRAP) </w:t>
      </w:r>
      <w:r w:rsidRPr="00E44B48">
        <w:rPr>
          <w:rFonts w:eastAsia="Malgun Gothic"/>
          <w:lang w:eastAsia="ko-KR"/>
        </w:rPr>
        <w:t>coded</w:t>
      </w:r>
      <w:r>
        <w:rPr>
          <w:lang w:eastAsia="ko-KR"/>
        </w:rPr>
        <w:t xml:space="preserve"> base-mesh access unit as defined in ISO/IEC 23090-29.</w:t>
      </w:r>
    </w:p>
    <w:p w14:paraId="3E4BD3F8" w14:textId="77777777" w:rsidR="00976D2D" w:rsidRDefault="00976D2D" w:rsidP="00976D2D">
      <w:pPr>
        <w:pStyle w:val="Heading6"/>
      </w:pPr>
      <w:r>
        <w:t xml:space="preserve">Basemesh track and submesh track sub-sample </w:t>
      </w:r>
    </w:p>
    <w:p w14:paraId="24A5CED6" w14:textId="118D66D5" w:rsidR="009F6992" w:rsidRDefault="00976D2D" w:rsidP="009F6992">
      <w:r>
        <w:t xml:space="preserve">In the case where more than one submesh is carried in the basemesh track or submesh track, a sample in a basemesh track or a submesh track includes a set of submeshes and each sub-sample contains one submesh. When more than one submesh is carried in the basemesh track or submesh track, one </w:t>
      </w:r>
      <w:r w:rsidRPr="00E9504F">
        <w:rPr>
          <w:rStyle w:val="ISOCode"/>
          <w:sz w:val="20"/>
          <w:szCs w:val="20"/>
        </w:rPr>
        <w:t>SubSampleInformationBox</w:t>
      </w:r>
      <w:r w:rsidRPr="008D614D">
        <w:rPr>
          <w:rFonts w:eastAsiaTheme="minorEastAsia"/>
          <w:szCs w:val="24"/>
        </w:rPr>
        <w:t xml:space="preserve"> </w:t>
      </w:r>
      <w:r w:rsidR="0085155C">
        <w:rPr>
          <w:rFonts w:eastAsiaTheme="minorEastAsia"/>
          <w:szCs w:val="24"/>
        </w:rPr>
        <w:t xml:space="preserve">may </w:t>
      </w:r>
      <w:r>
        <w:rPr>
          <w:rFonts w:eastAsiaTheme="minorEastAsia"/>
          <w:szCs w:val="24"/>
        </w:rPr>
        <w:t xml:space="preserve">be present </w:t>
      </w:r>
      <w:r w:rsidRPr="008D614D">
        <w:rPr>
          <w:rFonts w:eastAsiaTheme="minorEastAsia"/>
          <w:szCs w:val="24"/>
        </w:rPr>
        <w:t xml:space="preserve">in its </w:t>
      </w:r>
      <w:r w:rsidRPr="00E9504F">
        <w:rPr>
          <w:rStyle w:val="ISOCode"/>
          <w:rFonts w:eastAsiaTheme="minorEastAsia"/>
          <w:sz w:val="20"/>
          <w:szCs w:val="20"/>
        </w:rPr>
        <w:t>SampleTableBox</w:t>
      </w:r>
      <w:r w:rsidRPr="008D614D">
        <w:rPr>
          <w:rFonts w:eastAsiaTheme="minorEastAsia"/>
          <w:szCs w:val="24"/>
        </w:rPr>
        <w:t xml:space="preserve">, or in the </w:t>
      </w:r>
      <w:r w:rsidRPr="00E9504F">
        <w:rPr>
          <w:rStyle w:val="ISOCode"/>
          <w:rFonts w:eastAsiaTheme="minorEastAsia"/>
          <w:sz w:val="20"/>
          <w:szCs w:val="20"/>
        </w:rPr>
        <w:t>TrackFragmentBox</w:t>
      </w:r>
      <w:r w:rsidRPr="008D614D">
        <w:rPr>
          <w:rFonts w:eastAsiaTheme="minorEastAsia"/>
          <w:szCs w:val="24"/>
        </w:rPr>
        <w:t xml:space="preserve"> of each of its </w:t>
      </w:r>
      <w:r w:rsidRPr="00E9504F">
        <w:rPr>
          <w:rStyle w:val="ISOCode"/>
          <w:rFonts w:eastAsiaTheme="minorEastAsia"/>
          <w:sz w:val="20"/>
          <w:szCs w:val="20"/>
        </w:rPr>
        <w:t>MovieFragmentBoxe</w:t>
      </w:r>
      <w:r>
        <w:rPr>
          <w:rStyle w:val="ISOCode"/>
          <w:rFonts w:eastAsiaTheme="minorEastAsia"/>
          <w:sz w:val="20"/>
          <w:szCs w:val="20"/>
        </w:rPr>
        <w:t>s</w:t>
      </w:r>
      <w:r>
        <w:t xml:space="preserve"> in the basemesh track or submesh track.</w:t>
      </w:r>
      <w:r w:rsidR="009F6992">
        <w:t xml:space="preserve"> </w:t>
      </w:r>
    </w:p>
    <w:p w14:paraId="2C0A57DA" w14:textId="6D7D2904" w:rsidR="009F6992" w:rsidRPr="008D614D" w:rsidRDefault="009F6992" w:rsidP="009F6992">
      <w:pPr>
        <w:pStyle w:val="BodyText"/>
        <w:autoSpaceDE w:val="0"/>
        <w:autoSpaceDN w:val="0"/>
        <w:adjustRightInd w:val="0"/>
        <w:rPr>
          <w:rFonts w:eastAsiaTheme="minorEastAsia"/>
          <w:szCs w:val="24"/>
        </w:rPr>
      </w:pPr>
      <w:r>
        <w:t xml:space="preserve">For the use of the </w:t>
      </w:r>
      <w:r w:rsidRPr="00E9504F">
        <w:rPr>
          <w:rStyle w:val="ISOCode"/>
          <w:sz w:val="20"/>
          <w:szCs w:val="20"/>
        </w:rPr>
        <w:t>SubSampleInformationBox</w:t>
      </w:r>
      <w:r w:rsidRPr="008D614D">
        <w:rPr>
          <w:rFonts w:eastAsiaTheme="minorEastAsia"/>
          <w:szCs w:val="24"/>
        </w:rPr>
        <w:t xml:space="preserve"> </w:t>
      </w:r>
      <w:r>
        <w:t>in a basemesh track</w:t>
      </w:r>
      <w:ins w:id="1058" w:author="Oh, Sejin" w:date="2025-08-05T14:37:00Z">
        <w:r w:rsidR="003A7D97">
          <w:t xml:space="preserve"> or a submesh track</w:t>
        </w:r>
      </w:ins>
      <w:r>
        <w:t xml:space="preserve">, a sub-sample is defined based on the value of the </w:t>
      </w:r>
      <w:r w:rsidRPr="00B45490">
        <w:rPr>
          <w:rFonts w:ascii="Courier New" w:hAnsi="Courier New" w:cs="Courier New"/>
          <w:sz w:val="20"/>
          <w:szCs w:val="20"/>
        </w:rPr>
        <w:t>flags</w:t>
      </w:r>
      <w:r>
        <w:t xml:space="preserve"> field of the </w:t>
      </w:r>
      <w:r w:rsidR="00080EC6" w:rsidRPr="00E9504F">
        <w:rPr>
          <w:rStyle w:val="ISOCode"/>
          <w:sz w:val="20"/>
          <w:szCs w:val="20"/>
        </w:rPr>
        <w:t>SubSampleInformationBox</w:t>
      </w:r>
      <w:r>
        <w:t xml:space="preserve">. </w:t>
      </w:r>
      <w:r w:rsidR="00340D89">
        <w:rPr>
          <w:rFonts w:eastAsiaTheme="minorEastAsia"/>
          <w:szCs w:val="24"/>
        </w:rPr>
        <w:t xml:space="preserve">The </w:t>
      </w:r>
      <w:r>
        <w:rPr>
          <w:rStyle w:val="CodeChar0"/>
        </w:rPr>
        <w:t>flags</w:t>
      </w:r>
      <w:r>
        <w:t xml:space="preserve"> </w:t>
      </w:r>
      <w:proofErr w:type="gramStart"/>
      <w:r>
        <w:t>specifies</w:t>
      </w:r>
      <w:proofErr w:type="gramEnd"/>
      <w:r>
        <w:t xml:space="preserve"> the type of sub-sample information given in this box</w:t>
      </w:r>
      <w:r w:rsidR="00340D89">
        <w:t xml:space="preserve"> as follows:</w:t>
      </w:r>
      <w:r>
        <w:t xml:space="preserve"> </w:t>
      </w:r>
    </w:p>
    <w:p w14:paraId="68736991" w14:textId="77777777" w:rsidR="009F6992" w:rsidRPr="008D614D" w:rsidRDefault="009F6992" w:rsidP="009F6992">
      <w:pPr>
        <w:pStyle w:val="BodyText"/>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t xml:space="preserve">If the value of the </w:t>
      </w:r>
      <w:r w:rsidRPr="0052052B">
        <w:rPr>
          <w:rStyle w:val="codeZchn"/>
          <w:rFonts w:eastAsia="Arial"/>
        </w:rPr>
        <w:t>flags</w:t>
      </w:r>
      <w:r>
        <w:t xml:space="preserve"> field is 0, each sub-sample contains one Submesh NAL unit in the group of submeshes carried in a sample of the Basemesh track.</w:t>
      </w:r>
    </w:p>
    <w:p w14:paraId="3D408889" w14:textId="71DFD218" w:rsidR="009F6992" w:rsidRDefault="009F6992" w:rsidP="009F6992">
      <w:r w:rsidRPr="008D614D">
        <w:rPr>
          <w:rFonts w:eastAsiaTheme="minorEastAsia"/>
          <w:szCs w:val="24"/>
        </w:rPr>
        <w:t>—</w:t>
      </w:r>
      <w:r w:rsidRPr="008D614D">
        <w:rPr>
          <w:rFonts w:eastAsiaTheme="minorEastAsia"/>
          <w:szCs w:val="24"/>
        </w:rPr>
        <w:tab/>
      </w:r>
      <w:r>
        <w:t>The values other than 0 are reserved for future use.</w:t>
      </w:r>
    </w:p>
    <w:p w14:paraId="0D1396A0" w14:textId="7A310C61" w:rsidR="00340D89" w:rsidRDefault="00340D89" w:rsidP="00340D89">
      <w:r>
        <w:t xml:space="preserve">The </w:t>
      </w:r>
      <w:r w:rsidRPr="00B45490">
        <w:rPr>
          <w:rFonts w:ascii="Courier" w:hAnsi="Courier" w:cs="Courier"/>
          <w:sz w:val="20"/>
        </w:rPr>
        <w:t>subsample_priority</w:t>
      </w:r>
      <w:r>
        <w:t xml:space="preserve"> field shall be set to a value in accordance with the specification of this field in ISO/IEC 14496-12. </w:t>
      </w:r>
    </w:p>
    <w:p w14:paraId="7B2D4C62" w14:textId="0C3FCD11" w:rsidR="00340D89" w:rsidRDefault="00340D89" w:rsidP="009F6992">
      <w:r>
        <w:t xml:space="preserve">The </w:t>
      </w:r>
      <w:r w:rsidRPr="00B45490">
        <w:rPr>
          <w:rFonts w:ascii="Courier" w:hAnsi="Courier" w:cs="Courier"/>
          <w:sz w:val="20"/>
        </w:rPr>
        <w:t>discardable</w:t>
      </w:r>
      <w:r>
        <w:t xml:space="preserve"> field shall be set to 1 only if this sample is still decodable if this sub-sample is discarded.</w:t>
      </w:r>
    </w:p>
    <w:p w14:paraId="3A59932A" w14:textId="5A260601" w:rsidR="009F6992" w:rsidRDefault="009F6992" w:rsidP="00B45490">
      <w:pPr>
        <w:spacing w:after="120"/>
      </w:pPr>
      <w:r>
        <w:t xml:space="preserve">When the </w:t>
      </w:r>
      <w:r w:rsidRPr="00E9504F">
        <w:rPr>
          <w:rStyle w:val="ISOCode"/>
          <w:sz w:val="20"/>
          <w:szCs w:val="20"/>
        </w:rPr>
        <w:t>SubSampleInformationBox</w:t>
      </w:r>
      <w:r w:rsidRPr="008D614D">
        <w:rPr>
          <w:rFonts w:eastAsiaTheme="minorEastAsia"/>
          <w:szCs w:val="24"/>
        </w:rPr>
        <w:t xml:space="preserve"> </w:t>
      </w:r>
      <w:r>
        <w:t>is present in a basemesh track</w:t>
      </w:r>
      <w:ins w:id="1059" w:author="Oh, Sejin" w:date="2025-08-05T14:37:00Z">
        <w:r w:rsidR="003A7D97">
          <w:t xml:space="preserve"> or a submesh track</w:t>
        </w:r>
      </w:ins>
      <w:r>
        <w:t xml:space="preserve">, the </w:t>
      </w:r>
      <w:r w:rsidRPr="00B45490">
        <w:rPr>
          <w:rStyle w:val="ISOCode"/>
          <w:sz w:val="20"/>
          <w:szCs w:val="20"/>
        </w:rPr>
        <w:t>codec_specific_parameters</w:t>
      </w:r>
      <w:r>
        <w:t xml:space="preserve"> field in the box shall have the semantics </w:t>
      </w:r>
      <w:r w:rsidR="00080EC6">
        <w:t>as follows</w:t>
      </w:r>
      <w:r w:rsidR="00340D89">
        <w:t>:</w:t>
      </w:r>
    </w:p>
    <w:p w14:paraId="7E0F9D5E" w14:textId="6F14CA01" w:rsidR="00976D2D" w:rsidRDefault="00340D89" w:rsidP="00B45490">
      <w:pPr>
        <w:spacing w:after="0"/>
        <w:jc w:val="left"/>
        <w:rPr>
          <w:rFonts w:ascii="Courier New" w:hAnsi="Courier New" w:cs="Courier New"/>
          <w:sz w:val="18"/>
          <w:szCs w:val="18"/>
        </w:rPr>
      </w:pPr>
      <w:r w:rsidRPr="00B45490">
        <w:rPr>
          <w:rFonts w:ascii="Courier New" w:hAnsi="Courier New" w:cs="Courier New"/>
          <w:sz w:val="18"/>
          <w:szCs w:val="18"/>
        </w:rPr>
        <w:t>if (flags == 0) {</w:t>
      </w:r>
      <w:r w:rsidRPr="00B45490">
        <w:rPr>
          <w:rFonts w:ascii="Courier New" w:hAnsi="Courier New" w:cs="Courier New"/>
          <w:sz w:val="18"/>
          <w:szCs w:val="18"/>
        </w:rPr>
        <w:br/>
      </w:r>
      <w:r>
        <w:rPr>
          <w:rFonts w:ascii="Courier New" w:hAnsi="Courier New" w:cs="Courier New"/>
          <w:sz w:val="18"/>
          <w:szCs w:val="18"/>
        </w:rPr>
        <w:t xml:space="preserve">   </w:t>
      </w:r>
      <w:r w:rsidRPr="00B45490">
        <w:rPr>
          <w:rFonts w:ascii="Courier New" w:hAnsi="Courier New" w:cs="Courier New"/>
          <w:sz w:val="18"/>
          <w:szCs w:val="18"/>
        </w:rPr>
        <w:t>unsigned int(</w:t>
      </w:r>
      <w:del w:id="1060" w:author="Oh, Sejin" w:date="2025-08-05T14:32:00Z">
        <w:r w:rsidRPr="00B45490" w:rsidDel="005F660C">
          <w:rPr>
            <w:rFonts w:ascii="Courier New" w:hAnsi="Courier New" w:cs="Courier New"/>
            <w:sz w:val="18"/>
            <w:szCs w:val="18"/>
          </w:rPr>
          <w:delText>16</w:delText>
        </w:r>
      </w:del>
      <w:ins w:id="1061" w:author="Oh, Sejin" w:date="2025-08-05T14:32:00Z">
        <w:r w:rsidR="005F660C">
          <w:rPr>
            <w:rFonts w:ascii="Courier New" w:hAnsi="Courier New" w:cs="Courier New"/>
            <w:sz w:val="18"/>
            <w:szCs w:val="18"/>
          </w:rPr>
          <w:t>24</w:t>
        </w:r>
      </w:ins>
      <w:r w:rsidRPr="00B45490">
        <w:rPr>
          <w:rFonts w:ascii="Courier New" w:hAnsi="Courier New" w:cs="Courier New"/>
          <w:sz w:val="18"/>
          <w:szCs w:val="18"/>
        </w:rPr>
        <w:t>)</w:t>
      </w:r>
      <w:r w:rsidRPr="00B45490">
        <w:rPr>
          <w:rFonts w:ascii="Courier New" w:hAnsi="Courier New" w:cs="Courier New"/>
          <w:sz w:val="18"/>
          <w:szCs w:val="18"/>
        </w:rPr>
        <w:tab/>
        <w:t>submesh_id;</w:t>
      </w:r>
    </w:p>
    <w:p w14:paraId="5CE37C61" w14:textId="2EED89F1" w:rsidR="00830EB0" w:rsidRDefault="00830EB0" w:rsidP="00B45490">
      <w:pPr>
        <w:spacing w:after="0"/>
        <w:jc w:val="left"/>
        <w:rPr>
          <w:rFonts w:ascii="Courier New" w:hAnsi="Courier New" w:cs="Courier New"/>
          <w:sz w:val="18"/>
          <w:szCs w:val="18"/>
        </w:rPr>
      </w:pPr>
      <w:r>
        <w:rPr>
          <w:rFonts w:ascii="Courier New" w:hAnsi="Courier New" w:cs="Courier New"/>
          <w:sz w:val="18"/>
          <w:szCs w:val="18"/>
        </w:rPr>
        <w:t xml:space="preserve">   </w:t>
      </w:r>
      <w:r w:rsidRPr="00830EB0">
        <w:rPr>
          <w:rFonts w:ascii="Courier New" w:hAnsi="Courier New" w:cs="Courier New"/>
          <w:sz w:val="18"/>
          <w:szCs w:val="18"/>
        </w:rPr>
        <w:t>bit(</w:t>
      </w:r>
      <w:ins w:id="1062" w:author="Oh, Sejin" w:date="2025-08-05T14:32:00Z">
        <w:r w:rsidR="005F660C">
          <w:rPr>
            <w:rFonts w:ascii="Courier New" w:hAnsi="Courier New" w:cs="Courier New"/>
            <w:sz w:val="18"/>
            <w:szCs w:val="18"/>
          </w:rPr>
          <w:t>8</w:t>
        </w:r>
      </w:ins>
      <w:del w:id="1063" w:author="Oh, Sejin" w:date="2025-08-05T14:32:00Z">
        <w:r w:rsidDel="005F660C">
          <w:rPr>
            <w:rFonts w:ascii="Courier New" w:hAnsi="Courier New" w:cs="Courier New"/>
            <w:sz w:val="18"/>
            <w:szCs w:val="18"/>
          </w:rPr>
          <w:delText>16</w:delText>
        </w:r>
      </w:del>
      <w:r w:rsidRPr="00830EB0">
        <w:rPr>
          <w:rFonts w:ascii="Courier New" w:hAnsi="Courier New" w:cs="Courier New"/>
          <w:sz w:val="18"/>
          <w:szCs w:val="18"/>
        </w:rPr>
        <w:t>)</w:t>
      </w:r>
      <w:r>
        <w:rPr>
          <w:rFonts w:ascii="Courier New" w:hAnsi="Courier New" w:cs="Courier New"/>
          <w:sz w:val="18"/>
          <w:szCs w:val="18"/>
        </w:rPr>
        <w:tab/>
      </w:r>
      <w:r w:rsidRPr="00830EB0">
        <w:rPr>
          <w:rFonts w:ascii="Courier New" w:hAnsi="Courier New" w:cs="Courier New"/>
          <w:sz w:val="18"/>
          <w:szCs w:val="18"/>
        </w:rPr>
        <w:t>reserved = 0;</w:t>
      </w:r>
    </w:p>
    <w:p w14:paraId="1C9C78FA" w14:textId="3D8E55DC" w:rsidR="00340D89" w:rsidRPr="00B45490" w:rsidRDefault="00340D89" w:rsidP="00B45490">
      <w:pPr>
        <w:spacing w:after="120"/>
        <w:jc w:val="left"/>
        <w:rPr>
          <w:rFonts w:ascii="Courier New" w:hAnsi="Courier New" w:cs="Courier New"/>
          <w:sz w:val="18"/>
          <w:szCs w:val="18"/>
        </w:rPr>
      </w:pPr>
      <w:r>
        <w:rPr>
          <w:rFonts w:ascii="Courier New" w:hAnsi="Courier New" w:cs="Courier New"/>
          <w:sz w:val="18"/>
          <w:szCs w:val="18"/>
        </w:rPr>
        <w:t>}</w:t>
      </w:r>
    </w:p>
    <w:p w14:paraId="74E82DC8" w14:textId="78911F91" w:rsidR="00340D89" w:rsidRDefault="00340D89" w:rsidP="00340D89">
      <w:r>
        <w:t>The semantics of the above fields are:</w:t>
      </w:r>
    </w:p>
    <w:p w14:paraId="5E10AD02" w14:textId="6A1C1F78" w:rsidR="00340D89" w:rsidRPr="00B45490" w:rsidRDefault="00340D89" w:rsidP="00B45490">
      <w:pPr>
        <w:ind w:left="426" w:hanging="426"/>
        <w:rPr>
          <w:rFonts w:ascii="Courier New" w:hAnsi="Courier New" w:cs="Courier New"/>
        </w:rPr>
      </w:pPr>
      <w:r w:rsidRPr="00B45490">
        <w:rPr>
          <w:rFonts w:ascii="Courier New" w:hAnsi="Courier New" w:cs="Courier New"/>
          <w:sz w:val="20"/>
        </w:rPr>
        <w:lastRenderedPageBreak/>
        <w:t>submesh_id</w:t>
      </w:r>
      <w:r>
        <w:rPr>
          <w:rFonts w:ascii="Courier New" w:hAnsi="Courier New" w:cs="Courier New"/>
        </w:rPr>
        <w:t xml:space="preserve"> </w:t>
      </w:r>
      <w:r w:rsidRPr="006D6DCD">
        <w:rPr>
          <w:sz w:val="21"/>
          <w:szCs w:val="21"/>
        </w:rPr>
        <w:t xml:space="preserve">indicates the identifier for a submesh contained in this sub-sample of the basemesh track. </w:t>
      </w:r>
      <w:r w:rsidRPr="00B45490">
        <w:rPr>
          <w:rStyle w:val="codeZchn"/>
          <w:rFonts w:eastAsia="Calibri"/>
          <w:sz w:val="20"/>
          <w:szCs w:val="20"/>
        </w:rPr>
        <w:t>submesh_id</w:t>
      </w:r>
      <w:r w:rsidRPr="006D6DCD">
        <w:rPr>
          <w:sz w:val="21"/>
          <w:szCs w:val="21"/>
        </w:rPr>
        <w:t xml:space="preserve"> shall be equal to the submesh identifier signaled in the syntax element </w:t>
      </w:r>
      <w:r w:rsidRPr="00B45490">
        <w:rPr>
          <w:rStyle w:val="CodeChar0"/>
          <w:sz w:val="20"/>
          <w:szCs w:val="20"/>
        </w:rPr>
        <w:t>bmsi_submesh_id</w:t>
      </w:r>
      <w:r w:rsidRPr="006D6DCD">
        <w:rPr>
          <w:sz w:val="21"/>
          <w:szCs w:val="21"/>
        </w:rPr>
        <w:t xml:space="preserve"> syntax element.</w:t>
      </w:r>
      <w:ins w:id="1064" w:author="Oh, Sejin" w:date="2025-08-05T14:32:00Z">
        <w:r w:rsidR="005F660C">
          <w:rPr>
            <w:sz w:val="21"/>
            <w:szCs w:val="21"/>
          </w:rPr>
          <w:t xml:space="preserve"> </w:t>
        </w:r>
        <w:r w:rsidR="005F660C">
          <w:rPr>
            <w:rFonts w:eastAsiaTheme="minorEastAsia"/>
            <w:szCs w:val="24"/>
          </w:rPr>
          <w:t xml:space="preserve">This value shall be in range from 0 </w:t>
        </w:r>
        <w:r w:rsidR="005F660C" w:rsidRPr="005F660C">
          <w:rPr>
            <w:rFonts w:eastAsiaTheme="minorEastAsia"/>
            <w:szCs w:val="24"/>
          </w:rPr>
          <w:t>to</w:t>
        </w:r>
        <w:r w:rsidR="005F660C" w:rsidRPr="00A57049">
          <w:rPr>
            <w:lang w:eastAsia="zh-CN"/>
          </w:rPr>
          <w:t xml:space="preserve"> 2</w:t>
        </w:r>
        <w:r w:rsidR="005F660C" w:rsidRPr="00A57049">
          <w:rPr>
            <w:vertAlign w:val="superscript"/>
            <w:lang w:eastAsia="zh-CN"/>
          </w:rPr>
          <w:t>2</w:t>
        </w:r>
        <w:r w:rsidR="005F660C">
          <w:rPr>
            <w:vertAlign w:val="superscript"/>
            <w:lang w:eastAsia="zh-CN"/>
          </w:rPr>
          <w:t>4</w:t>
        </w:r>
        <w:r w:rsidR="005F660C" w:rsidRPr="00A57049">
          <w:rPr>
            <w:lang w:eastAsia="zh-CN"/>
          </w:rPr>
          <w:t xml:space="preserve"> -1, inclusive</w:t>
        </w:r>
        <w:r w:rsidR="005F660C" w:rsidRPr="005F660C">
          <w:rPr>
            <w:lang w:eastAsia="zh-CN"/>
          </w:rPr>
          <w:t>.</w:t>
        </w:r>
      </w:ins>
    </w:p>
    <w:p w14:paraId="38151BE8" w14:textId="77777777" w:rsidR="00976D2D" w:rsidRDefault="00976D2D" w:rsidP="00976D2D">
      <w:pPr>
        <w:pStyle w:val="Heading5"/>
      </w:pPr>
      <w:r>
        <w:t>Submesh track group</w:t>
      </w:r>
    </w:p>
    <w:p w14:paraId="1CDC5765" w14:textId="77777777" w:rsidR="00976D2D" w:rsidRDefault="00976D2D" w:rsidP="00976D2D">
      <w:pPr>
        <w:pStyle w:val="Heading6"/>
      </w:pPr>
      <w:r>
        <w:t>General</w:t>
      </w:r>
    </w:p>
    <w:p w14:paraId="4C117570" w14:textId="52CC64DB" w:rsidR="00976D2D" w:rsidRPr="000F0BE8" w:rsidRDefault="00976D2D" w:rsidP="00976D2D">
      <w:pPr>
        <w:rPr>
          <w:rFonts w:eastAsia="BatangChe" w:cs="BatangChe"/>
          <w:szCs w:val="22"/>
          <w:lang w:eastAsia="ko-KR"/>
        </w:rPr>
      </w:pPr>
      <w:r w:rsidRPr="000F0BE8">
        <w:rPr>
          <w:rFonts w:eastAsia="BatangChe" w:cs="BatangChe"/>
          <w:szCs w:val="22"/>
          <w:lang w:eastAsia="ko-KR"/>
        </w:rPr>
        <w:t xml:space="preserve">Each submesh track can include one or more submeshes and these submeshes are related to one or more atlas tiles carried in one or more atlas tile tracks. To signal the relation between atlas tile tracks and associated submesh tracks, a track group </w:t>
      </w:r>
      <w:r w:rsidRPr="00384992">
        <w:rPr>
          <w:rFonts w:ascii="Courier New" w:eastAsia="Arial" w:hAnsi="Courier New" w:cs="Arial"/>
          <w:sz w:val="20"/>
          <w:lang w:val="en-US"/>
        </w:rPr>
        <w:t>SubMeshTrackGroupBox</w:t>
      </w:r>
      <w:r w:rsidRPr="000F0BE8">
        <w:rPr>
          <w:rFonts w:eastAsia="BatangChe" w:cs="BatangChe"/>
          <w:szCs w:val="22"/>
          <w:lang w:eastAsia="ko-KR"/>
        </w:rPr>
        <w:t xml:space="preserve"> extends </w:t>
      </w:r>
      <w:r w:rsidRPr="00384992">
        <w:rPr>
          <w:rFonts w:ascii="Courier New" w:eastAsia="Arial" w:hAnsi="Courier New" w:cs="Arial"/>
          <w:sz w:val="20"/>
          <w:lang w:val="en-US"/>
        </w:rPr>
        <w:t>TrackGroupTypeBox</w:t>
      </w:r>
      <w:r w:rsidRPr="000F0BE8">
        <w:rPr>
          <w:rFonts w:eastAsia="BatangChe" w:cs="BatangChe"/>
          <w:szCs w:val="22"/>
          <w:lang w:eastAsia="ko-KR"/>
        </w:rPr>
        <w:t xml:space="preserve"> defined in ISO/IEC 14496-12, is defined.</w:t>
      </w:r>
    </w:p>
    <w:p w14:paraId="54D328EC" w14:textId="77777777" w:rsidR="00976D2D" w:rsidRDefault="00976D2D" w:rsidP="00976D2D">
      <w:pPr>
        <w:pStyle w:val="Heading6"/>
      </w:pPr>
      <w:r>
        <w:t>Syntax</w:t>
      </w:r>
    </w:p>
    <w:p w14:paraId="43D5BA67"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0F0BE8">
        <w:rPr>
          <w:rStyle w:val="ISOCode"/>
          <w:sz w:val="18"/>
          <w:szCs w:val="18"/>
        </w:rPr>
        <w:t>aligned(8) class SubMeshTrackGroupBox extends TrackGroupTypeBox('smtg') {</w:t>
      </w:r>
    </w:p>
    <w:p w14:paraId="795CE4FF"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 track_group_id is inherited from TrackGroupTypeBox</w:t>
      </w:r>
    </w:p>
    <w:p w14:paraId="7BC9F3D5"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unsigned int(16) num_tiles;</w:t>
      </w:r>
    </w:p>
    <w:p w14:paraId="0D9C337C"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for(int i=0; i &lt; num_tiles; i++) {</w:t>
      </w:r>
    </w:p>
    <w:p w14:paraId="3C6FCE53"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unsigned int(16) tile_id;</w:t>
      </w:r>
    </w:p>
    <w:p w14:paraId="284B1B6C"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unsigned int(16) num_submeshes;</w:t>
      </w:r>
    </w:p>
    <w:p w14:paraId="6467CCD5"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for(int j=0; j &lt; num_submeshes; j++) {</w:t>
      </w:r>
    </w:p>
    <w:p w14:paraId="7D29F5F8"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unsigned int(16) submesh_id;</w:t>
      </w:r>
    </w:p>
    <w:p w14:paraId="4DCE2F31"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w:t>
      </w:r>
    </w:p>
    <w:p w14:paraId="79F54DA1"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w:t>
      </w:r>
    </w:p>
    <w:p w14:paraId="52B009BB" w14:textId="77777777" w:rsidR="00976D2D"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0F0BE8">
        <w:rPr>
          <w:rStyle w:val="ISOCode"/>
          <w:sz w:val="18"/>
          <w:szCs w:val="18"/>
        </w:rPr>
        <w:t>}</w:t>
      </w:r>
    </w:p>
    <w:p w14:paraId="46722885" w14:textId="77777777" w:rsidR="00976D2D" w:rsidRDefault="00976D2D" w:rsidP="00976D2D">
      <w:pPr>
        <w:pStyle w:val="Heading6"/>
      </w:pPr>
      <w:r>
        <w:t>Semantics</w:t>
      </w:r>
    </w:p>
    <w:p w14:paraId="24894B23" w14:textId="77777777" w:rsidR="00976D2D" w:rsidRPr="000F0BE8" w:rsidRDefault="00976D2D" w:rsidP="00976D2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0" w:lineRule="atLeast"/>
        <w:rPr>
          <w:rStyle w:val="ISOCode"/>
          <w:rFonts w:ascii="Cambria" w:hAnsi="Cambria" w:cs="Calibri"/>
          <w:szCs w:val="22"/>
        </w:rPr>
      </w:pPr>
      <w:r w:rsidRPr="000F0BE8">
        <w:rPr>
          <w:rStyle w:val="ISOCode"/>
          <w:sz w:val="20"/>
          <w:szCs w:val="20"/>
        </w:rPr>
        <w:t>num_tiles</w:t>
      </w:r>
      <w:r w:rsidRPr="000F0BE8">
        <w:rPr>
          <w:rStyle w:val="ISOCode"/>
          <w:rFonts w:ascii="Cambria" w:hAnsi="Cambria" w:cs="Calibri"/>
          <w:szCs w:val="22"/>
        </w:rPr>
        <w:t xml:space="preserve"> indicates the number of atlas tiles associated with this track group.</w:t>
      </w:r>
    </w:p>
    <w:p w14:paraId="421448DE" w14:textId="77777777" w:rsidR="00976D2D" w:rsidRPr="000F0BE8" w:rsidRDefault="00976D2D" w:rsidP="00976D2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0" w:lineRule="atLeast"/>
        <w:rPr>
          <w:rStyle w:val="ISOCode"/>
          <w:rFonts w:ascii="Cambria" w:hAnsi="Cambria" w:cs="Calibri"/>
          <w:szCs w:val="22"/>
        </w:rPr>
      </w:pPr>
      <w:r w:rsidRPr="000F0BE8">
        <w:rPr>
          <w:rStyle w:val="ISOCode"/>
          <w:sz w:val="20"/>
          <w:szCs w:val="20"/>
        </w:rPr>
        <w:t>tile_id</w:t>
      </w:r>
      <w:r w:rsidRPr="000F0BE8">
        <w:rPr>
          <w:rStyle w:val="ISOCode"/>
          <w:rFonts w:ascii="Cambria" w:hAnsi="Cambria" w:cs="Calibri"/>
          <w:szCs w:val="22"/>
        </w:rPr>
        <w:t xml:space="preserve"> specifies the atlas tile ID of an atlas tile associated with the submeshes for this track group instance. The value of </w:t>
      </w:r>
      <w:r w:rsidRPr="00333FE3">
        <w:rPr>
          <w:rStyle w:val="ISOCode"/>
          <w:sz w:val="20"/>
          <w:szCs w:val="20"/>
        </w:rPr>
        <w:t>tile_id</w:t>
      </w:r>
      <w:r w:rsidRPr="00333FE3">
        <w:rPr>
          <w:rStyle w:val="ISOCode"/>
          <w:rFonts w:ascii="Cambria" w:hAnsi="Cambria" w:cs="Calibri"/>
          <w:szCs w:val="22"/>
        </w:rPr>
        <w:t xml:space="preserve"> </w:t>
      </w:r>
      <w:r w:rsidRPr="000F0BE8">
        <w:rPr>
          <w:rStyle w:val="ISOCode"/>
          <w:rFonts w:ascii="Cambria" w:hAnsi="Cambria" w:cs="Calibri"/>
          <w:szCs w:val="22"/>
        </w:rPr>
        <w:t xml:space="preserve">is equal to value of </w:t>
      </w:r>
      <w:r w:rsidRPr="000F0BE8">
        <w:rPr>
          <w:rStyle w:val="ISOCode"/>
          <w:sz w:val="20"/>
          <w:szCs w:val="20"/>
        </w:rPr>
        <w:t>afti_tile_id</w:t>
      </w:r>
      <w:r w:rsidRPr="000F0BE8">
        <w:rPr>
          <w:rStyle w:val="ISOCode"/>
          <w:rFonts w:ascii="Cambria" w:hAnsi="Cambria" w:cs="Calibri"/>
          <w:szCs w:val="22"/>
        </w:rPr>
        <w:t xml:space="preserve"> syntax element in atlas frame tile information, defined in ISO/IEC FDIS 23090-5</w:t>
      </w:r>
    </w:p>
    <w:p w14:paraId="1F3C4D9C" w14:textId="77777777" w:rsidR="00976D2D" w:rsidRPr="000F0BE8" w:rsidRDefault="00976D2D" w:rsidP="00976D2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0" w:lineRule="atLeast"/>
        <w:rPr>
          <w:rStyle w:val="ISOCode"/>
          <w:rFonts w:ascii="Cambria" w:hAnsi="Cambria" w:cs="Calibri"/>
          <w:szCs w:val="22"/>
        </w:rPr>
      </w:pPr>
      <w:r w:rsidRPr="000F0BE8">
        <w:rPr>
          <w:rStyle w:val="ISOCode"/>
          <w:sz w:val="20"/>
          <w:szCs w:val="20"/>
        </w:rPr>
        <w:t>num_submeshes</w:t>
      </w:r>
      <w:r w:rsidRPr="000F0BE8">
        <w:rPr>
          <w:rStyle w:val="ISOCode"/>
          <w:rFonts w:ascii="Cambria" w:hAnsi="Cambria" w:cs="Calibri"/>
          <w:szCs w:val="22"/>
        </w:rPr>
        <w:t xml:space="preserve"> indicates the number of submeshes associated with the the atlas tile.</w:t>
      </w:r>
    </w:p>
    <w:p w14:paraId="677A0ECB" w14:textId="77777777" w:rsidR="00976D2D" w:rsidRPr="000F0BE8" w:rsidRDefault="00976D2D" w:rsidP="00976D2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0" w:lineRule="atLeast"/>
        <w:rPr>
          <w:rStyle w:val="ISOCode"/>
          <w:rFonts w:ascii="Cambria" w:hAnsi="Cambria" w:cs="Calibri"/>
          <w:szCs w:val="22"/>
        </w:rPr>
      </w:pPr>
      <w:r w:rsidRPr="000F0BE8">
        <w:rPr>
          <w:rStyle w:val="ISOCode"/>
          <w:sz w:val="20"/>
          <w:szCs w:val="20"/>
        </w:rPr>
        <w:t>submesh_id</w:t>
      </w:r>
      <w:r w:rsidRPr="000F0BE8">
        <w:rPr>
          <w:rStyle w:val="ISOCode"/>
          <w:rFonts w:ascii="Cambria" w:hAnsi="Cambria" w:cs="Calibri"/>
          <w:szCs w:val="22"/>
        </w:rPr>
        <w:t xml:space="preserve"> is the identifier for the submesh for this track group instance. The value of </w:t>
      </w:r>
      <w:r w:rsidRPr="000F0BE8">
        <w:rPr>
          <w:rStyle w:val="ISOCode"/>
          <w:sz w:val="20"/>
          <w:szCs w:val="20"/>
        </w:rPr>
        <w:t>submesh_id</w:t>
      </w:r>
      <w:r w:rsidRPr="000F0BE8">
        <w:rPr>
          <w:rStyle w:val="ISOCode"/>
          <w:rFonts w:ascii="Cambria" w:hAnsi="Cambria" w:cs="Calibri"/>
          <w:szCs w:val="22"/>
        </w:rPr>
        <w:t xml:space="preserve"> is equal to the value of the corresponding </w:t>
      </w:r>
      <w:r w:rsidRPr="000F0BE8">
        <w:rPr>
          <w:rStyle w:val="ISOCode"/>
          <w:sz w:val="20"/>
          <w:szCs w:val="20"/>
        </w:rPr>
        <w:t>bmsi_submesh_id</w:t>
      </w:r>
      <w:r w:rsidRPr="000F0BE8">
        <w:rPr>
          <w:rStyle w:val="ISOCode"/>
          <w:rFonts w:ascii="Cambria" w:hAnsi="Cambria" w:cs="Calibri"/>
          <w:szCs w:val="22"/>
        </w:rPr>
        <w:t xml:space="preserve"> syntax element in </w:t>
      </w:r>
      <w:r w:rsidRPr="000F0BE8">
        <w:rPr>
          <w:rStyle w:val="ISOCode"/>
          <w:sz w:val="20"/>
          <w:szCs w:val="20"/>
        </w:rPr>
        <w:t>bmesh_submesh_information(),</w:t>
      </w:r>
      <w:r w:rsidRPr="000F0BE8">
        <w:rPr>
          <w:rStyle w:val="ISOCode"/>
          <w:rFonts w:ascii="Cambria" w:hAnsi="Cambria" w:cs="Calibri"/>
          <w:szCs w:val="22"/>
        </w:rPr>
        <w:t xml:space="preserve"> defined in ISO/IEC 23090-29:Annex H.</w:t>
      </w:r>
    </w:p>
    <w:p w14:paraId="509679A1" w14:textId="77777777" w:rsidR="00976D2D" w:rsidRDefault="00976D2D" w:rsidP="00976D2D">
      <w:pPr>
        <w:pStyle w:val="Heading4"/>
      </w:pPr>
      <w:r>
        <w:t>Displacement track</w:t>
      </w:r>
    </w:p>
    <w:p w14:paraId="37C5074E" w14:textId="77777777" w:rsidR="00976D2D" w:rsidRDefault="00976D2D" w:rsidP="00976D2D">
      <w:pPr>
        <w:pStyle w:val="Heading5"/>
      </w:pPr>
      <w:r>
        <w:t>General</w:t>
      </w:r>
    </w:p>
    <w:p w14:paraId="1CB611CE" w14:textId="21217CF8" w:rsidR="00976D2D" w:rsidRPr="00984868" w:rsidRDefault="00976D2D" w:rsidP="00984868">
      <w:pPr>
        <w:pStyle w:val="BodyText"/>
        <w:autoSpaceDE w:val="0"/>
        <w:autoSpaceDN w:val="0"/>
        <w:adjustRightInd w:val="0"/>
        <w:rPr>
          <w:rFonts w:eastAsiaTheme="minorEastAsia"/>
          <w:szCs w:val="24"/>
        </w:rPr>
      </w:pPr>
      <w:r>
        <w:t xml:space="preserve">If the displacement component is coded using a 2D video codec, </w:t>
      </w:r>
      <w:r w:rsidR="00866475">
        <w:t>a</w:t>
      </w:r>
      <w:r>
        <w:t xml:space="preserve"> </w:t>
      </w:r>
      <w:r w:rsidR="00263D18">
        <w:t xml:space="preserve">track which carries </w:t>
      </w:r>
      <w:r w:rsidR="00994B03">
        <w:t>the</w:t>
      </w:r>
      <w:r w:rsidR="00263D18">
        <w:t xml:space="preserve"> </w:t>
      </w:r>
      <w:r w:rsidR="00994B03">
        <w:t xml:space="preserve">video-coded </w:t>
      </w:r>
      <w:r w:rsidR="00263D18">
        <w:t xml:space="preserve">displacement </w:t>
      </w:r>
      <w:r w:rsidR="00994B03">
        <w:t>sub-bitstream</w:t>
      </w:r>
      <w:r w:rsidR="00263D18">
        <w:t xml:space="preserve"> shall be </w:t>
      </w:r>
      <w:r w:rsidR="00994B03">
        <w:t>defined as a V3C video component track defined in subclause 7.3.4.3.</w:t>
      </w:r>
    </w:p>
    <w:p w14:paraId="0EA269FA" w14:textId="5FCA437A" w:rsidR="00B617DD" w:rsidRPr="008D614D" w:rsidRDefault="00263D18" w:rsidP="00B617DD">
      <w:pPr>
        <w:pStyle w:val="BodyText"/>
        <w:autoSpaceDE w:val="0"/>
        <w:autoSpaceDN w:val="0"/>
        <w:adjustRightInd w:val="0"/>
        <w:rPr>
          <w:rFonts w:eastAsiaTheme="minorEastAsia"/>
          <w:szCs w:val="24"/>
        </w:rPr>
      </w:pPr>
      <w:r>
        <w:t xml:space="preserve">If the displacement component is coded using an arithmetic codec, the track which carries </w:t>
      </w:r>
      <w:r w:rsidR="00994B03">
        <w:t xml:space="preserve">the </w:t>
      </w:r>
      <w:r>
        <w:t>a</w:t>
      </w:r>
      <w:r w:rsidRPr="00263D18">
        <w:t>rithmetic coded displacement sub-bitstream</w:t>
      </w:r>
      <w:r>
        <w:t xml:space="preserve"> shall be represented </w:t>
      </w:r>
      <w:r w:rsidR="00976D2D">
        <w:t xml:space="preserve">as </w:t>
      </w:r>
      <w:r w:rsidR="00B617DD">
        <w:t xml:space="preserve">a </w:t>
      </w:r>
      <w:r w:rsidR="00976D2D">
        <w:t>restricted volumetric visual track</w:t>
      </w:r>
      <w:r w:rsidR="00B617DD">
        <w:t xml:space="preserve"> and shall use </w:t>
      </w:r>
      <w:r w:rsidR="00976D2D" w:rsidRPr="007D2436">
        <w:t>a generic restricted</w:t>
      </w:r>
      <w:r w:rsidR="00976D2D">
        <w:t xml:space="preserve"> </w:t>
      </w:r>
      <w:r w:rsidR="00976D2D" w:rsidRPr="00BF10C2">
        <w:rPr>
          <w:rStyle w:val="codeChar"/>
          <w:rFonts w:ascii="Courier" w:hAnsi="Courier"/>
        </w:rPr>
        <w:t>VolumetricVisualSampleEntry</w:t>
      </w:r>
      <w:r w:rsidR="00976D2D">
        <w:t xml:space="preserve"> with the 4CC</w:t>
      </w:r>
      <w:r w:rsidR="00976D2D" w:rsidRPr="007D2436">
        <w:t xml:space="preserve"> '</w:t>
      </w:r>
      <w:r w:rsidR="00976D2D" w:rsidRPr="007D2436">
        <w:rPr>
          <w:rStyle w:val="codeChar"/>
          <w:rFonts w:ascii="Courier" w:hAnsi="Courier"/>
        </w:rPr>
        <w:t>res</w:t>
      </w:r>
      <w:r w:rsidR="00976D2D">
        <w:rPr>
          <w:rStyle w:val="codeChar"/>
          <w:rFonts w:ascii="Courier" w:hAnsi="Courier"/>
        </w:rPr>
        <w:t>3</w:t>
      </w:r>
      <w:r w:rsidR="00976D2D" w:rsidRPr="007D2436">
        <w:t>'</w:t>
      </w:r>
      <w:r w:rsidR="00976D2D">
        <w:t xml:space="preserve"> which includes a </w:t>
      </w:r>
      <w:r w:rsidR="00976D2D" w:rsidRPr="00BF10C2">
        <w:rPr>
          <w:rStyle w:val="codeChar"/>
          <w:rFonts w:ascii="Courier" w:hAnsi="Courier"/>
        </w:rPr>
        <w:t>RestrictedSchemeInfoBox</w:t>
      </w:r>
      <w:r w:rsidR="00B617DD">
        <w:t xml:space="preserve"> with additional requirements: </w:t>
      </w:r>
    </w:p>
    <w:p w14:paraId="15938345" w14:textId="09F83AD2" w:rsidR="00994B03" w:rsidRPr="008D614D" w:rsidRDefault="00B617DD" w:rsidP="00994B03">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B45490">
        <w:rPr>
          <w:rStyle w:val="ISOCode"/>
          <w:sz w:val="20"/>
          <w:szCs w:val="20"/>
        </w:rPr>
        <w:t>SchemeTypeBox</w:t>
      </w:r>
      <w:r w:rsidRPr="008D614D">
        <w:rPr>
          <w:rFonts w:eastAsiaTheme="minorEastAsia"/>
          <w:szCs w:val="24"/>
        </w:rPr>
        <w:t xml:space="preserve"> is present in </w:t>
      </w:r>
      <w:proofErr w:type="gramStart"/>
      <w:r w:rsidRPr="00B45490">
        <w:rPr>
          <w:rStyle w:val="ISOCode"/>
          <w:rFonts w:eastAsiaTheme="minorEastAsia"/>
          <w:sz w:val="20"/>
          <w:szCs w:val="20"/>
        </w:rPr>
        <w:t>RestrictedSchemeInfoBox</w:t>
      </w:r>
      <w:proofErr w:type="gramEnd"/>
      <w:r w:rsidRPr="008D614D">
        <w:rPr>
          <w:rFonts w:eastAsiaTheme="minorEastAsia"/>
          <w:szCs w:val="24"/>
        </w:rPr>
        <w:t xml:space="preserve"> and </w:t>
      </w:r>
      <w:r w:rsidRPr="00B45490">
        <w:rPr>
          <w:rStyle w:val="ISOCode"/>
          <w:rFonts w:eastAsiaTheme="minorEastAsia"/>
          <w:sz w:val="20"/>
          <w:szCs w:val="20"/>
        </w:rPr>
        <w:t>scheme</w:t>
      </w:r>
      <w:r w:rsidRPr="008D614D">
        <w:rPr>
          <w:rStyle w:val="ISOCode"/>
          <w:rFonts w:eastAsiaTheme="minorEastAsia"/>
        </w:rPr>
        <w:t>_</w:t>
      </w:r>
      <w:r w:rsidRPr="00B45490">
        <w:rPr>
          <w:rStyle w:val="ISOCode"/>
          <w:rFonts w:eastAsiaTheme="minorEastAsia"/>
          <w:sz w:val="20"/>
          <w:szCs w:val="20"/>
        </w:rPr>
        <w:t>type</w:t>
      </w:r>
      <w:r w:rsidRPr="008D614D">
        <w:rPr>
          <w:rFonts w:eastAsiaTheme="minorEastAsia"/>
          <w:szCs w:val="24"/>
        </w:rPr>
        <w:t xml:space="preserve"> is set to </w:t>
      </w:r>
      <w:r w:rsidRPr="00B45490">
        <w:rPr>
          <w:rFonts w:eastAsiaTheme="minorEastAsia"/>
          <w:sz w:val="20"/>
          <w:szCs w:val="20"/>
        </w:rPr>
        <w:t>'</w:t>
      </w:r>
      <w:r w:rsidRPr="00B45490">
        <w:rPr>
          <w:rStyle w:val="ISOCode"/>
          <w:rFonts w:eastAsiaTheme="minorEastAsia"/>
          <w:sz w:val="20"/>
          <w:szCs w:val="20"/>
        </w:rPr>
        <w:t>vv</w:t>
      </w:r>
      <w:r>
        <w:rPr>
          <w:rStyle w:val="ISOCode"/>
          <w:rFonts w:eastAsiaTheme="minorEastAsia"/>
          <w:sz w:val="20"/>
          <w:szCs w:val="20"/>
        </w:rPr>
        <w:t>bm</w:t>
      </w:r>
      <w:r w:rsidRPr="00B45490">
        <w:rPr>
          <w:rFonts w:eastAsiaTheme="minorEastAsia"/>
          <w:sz w:val="20"/>
          <w:szCs w:val="20"/>
        </w:rPr>
        <w:t>'</w:t>
      </w:r>
      <w:r w:rsidR="00994B03">
        <w:rPr>
          <w:rFonts w:eastAsiaTheme="minorEastAsia"/>
          <w:sz w:val="20"/>
          <w:szCs w:val="20"/>
        </w:rPr>
        <w:t>.</w:t>
      </w:r>
    </w:p>
    <w:p w14:paraId="571FB6AC" w14:textId="77777777" w:rsidR="00994B03" w:rsidRPr="008D614D" w:rsidRDefault="00994B03" w:rsidP="00994B03">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lastRenderedPageBreak/>
        <w:t>—</w:t>
      </w:r>
      <w:r w:rsidRPr="008D614D">
        <w:rPr>
          <w:rFonts w:eastAsiaTheme="minorEastAsia"/>
          <w:szCs w:val="24"/>
        </w:rPr>
        <w:tab/>
      </w:r>
      <w:r w:rsidRPr="00B45490">
        <w:rPr>
          <w:rStyle w:val="ISOCode"/>
          <w:sz w:val="20"/>
          <w:szCs w:val="20"/>
        </w:rPr>
        <w:t>SchemeInformationBox</w:t>
      </w:r>
      <w:r w:rsidRPr="008D614D">
        <w:rPr>
          <w:rFonts w:eastAsiaTheme="minorEastAsia"/>
          <w:szCs w:val="24"/>
        </w:rPr>
        <w:t xml:space="preserve"> is present in </w:t>
      </w:r>
      <w:r w:rsidRPr="00B45490">
        <w:rPr>
          <w:rStyle w:val="ISOCode"/>
          <w:rFonts w:eastAsiaTheme="minorEastAsia"/>
          <w:sz w:val="20"/>
          <w:szCs w:val="20"/>
        </w:rPr>
        <w:t>RestrictedSchemeInfoBox</w:t>
      </w:r>
      <w:r w:rsidRPr="008D614D">
        <w:rPr>
          <w:rFonts w:eastAsiaTheme="minorEastAsia"/>
          <w:szCs w:val="24"/>
        </w:rPr>
        <w:t xml:space="preserve"> and contain a </w:t>
      </w:r>
      <w:r w:rsidRPr="00B45490">
        <w:rPr>
          <w:rStyle w:val="ISOCode"/>
          <w:rFonts w:eastAsiaTheme="minorEastAsia"/>
          <w:sz w:val="20"/>
          <w:szCs w:val="20"/>
        </w:rPr>
        <w:t>V3CUnitHeaderBox</w:t>
      </w:r>
      <w:r w:rsidRPr="008D614D">
        <w:rPr>
          <w:rFonts w:eastAsiaTheme="minorEastAsia"/>
          <w:szCs w:val="24"/>
        </w:rPr>
        <w:t>.</w:t>
      </w:r>
    </w:p>
    <w:p w14:paraId="4C1C8B58" w14:textId="76B1F8D9" w:rsidR="00B617DD" w:rsidRPr="00984868" w:rsidRDefault="00994B03" w:rsidP="0098486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In track header the </w:t>
      </w:r>
      <w:r w:rsidRPr="00B45490">
        <w:rPr>
          <w:rStyle w:val="ISOCode"/>
          <w:sz w:val="20"/>
          <w:szCs w:val="20"/>
        </w:rPr>
        <w:t>track</w:t>
      </w:r>
      <w:r w:rsidRPr="008D614D">
        <w:rPr>
          <w:rStyle w:val="ISOCode"/>
        </w:rPr>
        <w:t>_</w:t>
      </w:r>
      <w:r w:rsidRPr="00B45490">
        <w:rPr>
          <w:rStyle w:val="ISOCode"/>
          <w:sz w:val="20"/>
          <w:szCs w:val="20"/>
        </w:rPr>
        <w:t>in</w:t>
      </w:r>
      <w:r w:rsidRPr="008D614D">
        <w:rPr>
          <w:rStyle w:val="ISOCode"/>
        </w:rPr>
        <w:t>_</w:t>
      </w:r>
      <w:r w:rsidRPr="00B45490">
        <w:rPr>
          <w:rStyle w:val="ISOCode"/>
          <w:sz w:val="20"/>
          <w:szCs w:val="20"/>
        </w:rPr>
        <w:t>movie</w:t>
      </w:r>
      <w:r w:rsidRPr="008D614D">
        <w:rPr>
          <w:rFonts w:eastAsiaTheme="minorEastAsia"/>
          <w:szCs w:val="24"/>
        </w:rPr>
        <w:t xml:space="preserve"> flag is set to 0, to indicate that this track should not be presented alone.</w:t>
      </w:r>
    </w:p>
    <w:p w14:paraId="4116D8E0" w14:textId="2A86136C" w:rsidR="00976D2D" w:rsidRPr="00E24697" w:rsidDel="000C077C" w:rsidRDefault="00976D2D" w:rsidP="00013597">
      <w:pPr>
        <w:spacing w:after="120"/>
        <w:rPr>
          <w:del w:id="1065" w:author="Oh, Sejin" w:date="2025-08-06T10:13:00Z" w16du:dateUtc="2025-08-06T17:13:00Z"/>
        </w:rPr>
      </w:pPr>
      <w:del w:id="1066" w:author="Oh, Sejin" w:date="2025-08-06T10:13:00Z" w16du:dateUtc="2025-08-06T17:13:00Z">
        <w:r w:rsidRPr="000F0BE8" w:rsidDel="000C077C">
          <w:rPr>
            <w:highlight w:val="yellow"/>
          </w:rPr>
          <w:delText xml:space="preserve">[Ed(SOH) : </w:delText>
        </w:r>
        <w:r w:rsidR="00866475" w:rsidDel="000C077C">
          <w:rPr>
            <w:highlight w:val="yellow"/>
          </w:rPr>
          <w:delText>the</w:delText>
        </w:r>
        <w:r w:rsidR="00301791" w:rsidDel="000C077C">
          <w:rPr>
            <w:highlight w:val="yellow"/>
          </w:rPr>
          <w:delText xml:space="preserve"> </w:delText>
        </w:r>
        <w:r w:rsidRPr="000F0BE8" w:rsidDel="000C077C">
          <w:rPr>
            <w:highlight w:val="yellow"/>
          </w:rPr>
          <w:delText xml:space="preserve">same approach should be applied for </w:delText>
        </w:r>
        <w:r w:rsidR="00866475" w:rsidDel="000C077C">
          <w:rPr>
            <w:highlight w:val="yellow"/>
          </w:rPr>
          <w:delText>mesh and displacement</w:delText>
        </w:r>
        <w:r w:rsidRPr="000F0BE8" w:rsidDel="000C077C">
          <w:rPr>
            <w:highlight w:val="yellow"/>
          </w:rPr>
          <w:delText xml:space="preserve"> track</w:delText>
        </w:r>
        <w:r w:rsidDel="000C077C">
          <w:rPr>
            <w:highlight w:val="yellow"/>
          </w:rPr>
          <w:delText>s</w:delText>
        </w:r>
        <w:r w:rsidRPr="000F0BE8" w:rsidDel="000C077C">
          <w:rPr>
            <w:highlight w:val="yellow"/>
          </w:rPr>
          <w:delText xml:space="preserve">. But, </w:delText>
        </w:r>
        <w:r w:rsidR="00866475" w:rsidDel="000C077C">
          <w:rPr>
            <w:highlight w:val="yellow"/>
          </w:rPr>
          <w:delText xml:space="preserve">a </w:delText>
        </w:r>
        <w:r w:rsidRPr="000F0BE8" w:rsidDel="000C077C">
          <w:rPr>
            <w:highlight w:val="yellow"/>
          </w:rPr>
          <w:delText xml:space="preserve">different approach </w:delText>
        </w:r>
        <w:r w:rsidR="00866475" w:rsidDel="000C077C">
          <w:rPr>
            <w:highlight w:val="yellow"/>
          </w:rPr>
          <w:delText>is</w:delText>
        </w:r>
        <w:r w:rsidR="00866475" w:rsidRPr="000F0BE8" w:rsidDel="000C077C">
          <w:rPr>
            <w:highlight w:val="yellow"/>
          </w:rPr>
          <w:delText xml:space="preserve"> </w:delText>
        </w:r>
        <w:r w:rsidRPr="00333FE3" w:rsidDel="000C077C">
          <w:rPr>
            <w:highlight w:val="yellow"/>
          </w:rPr>
          <w:delText xml:space="preserve">currently </w:delText>
        </w:r>
        <w:r w:rsidRPr="000F0BE8" w:rsidDel="000C077C">
          <w:rPr>
            <w:highlight w:val="yellow"/>
          </w:rPr>
          <w:delText>applied for basemesh or displacement track</w:delText>
        </w:r>
        <w:r w:rsidDel="000C077C">
          <w:rPr>
            <w:highlight w:val="yellow"/>
          </w:rPr>
          <w:delText>.</w:delText>
        </w:r>
        <w:r w:rsidR="00994B03" w:rsidDel="000C077C">
          <w:rPr>
            <w:highlight w:val="yellow"/>
          </w:rPr>
          <w:delText xml:space="preserve"> </w:delText>
        </w:r>
        <w:r w:rsidDel="000C077C">
          <w:rPr>
            <w:highlight w:val="yellow"/>
          </w:rPr>
          <w:delText xml:space="preserve">We need to determine the appropriate approach of all non-video component tracks] </w:delText>
        </w:r>
      </w:del>
    </w:p>
    <w:p w14:paraId="248AE2B1" w14:textId="7FC85795" w:rsidR="00976D2D" w:rsidRDefault="000828F1" w:rsidP="00976D2D">
      <w:pPr>
        <w:pStyle w:val="Heading5"/>
      </w:pPr>
      <w:r>
        <w:t xml:space="preserve">Arithmetic coded displacement </w:t>
      </w:r>
      <w:r w:rsidR="00976D2D">
        <w:t>sample entry</w:t>
      </w:r>
    </w:p>
    <w:p w14:paraId="7F27678E" w14:textId="5A6467D5" w:rsidR="00976D2D" w:rsidRPr="00940C9C" w:rsidRDefault="00976D2D" w:rsidP="00976D2D">
      <w:r>
        <w:t>A</w:t>
      </w:r>
      <w:r w:rsidR="000828F1">
        <w:t>n arithmetic coded</w:t>
      </w:r>
      <w:r>
        <w:t xml:space="preserve"> </w:t>
      </w:r>
      <w:r w:rsidR="000828F1">
        <w:t>d</w:t>
      </w:r>
      <w:r>
        <w:t xml:space="preserve">isplacement track sample entry includes a </w:t>
      </w:r>
      <w:r w:rsidR="000828F1">
        <w:rPr>
          <w:rStyle w:val="codeChar"/>
          <w:rFonts w:ascii="Courier" w:hAnsi="Courier"/>
        </w:rPr>
        <w:t>AC</w:t>
      </w:r>
      <w:r w:rsidRPr="000131AF">
        <w:rPr>
          <w:rStyle w:val="codeChar"/>
          <w:rFonts w:ascii="Courier" w:hAnsi="Courier"/>
        </w:rPr>
        <w:t>DisplacementConfigurationBox</w:t>
      </w:r>
      <w:r>
        <w:rPr>
          <w:rStyle w:val="codeChar"/>
          <w:rFonts w:ascii="Courier" w:hAnsi="Courier"/>
        </w:rPr>
        <w:t xml:space="preserve">. </w:t>
      </w:r>
    </w:p>
    <w:p w14:paraId="25BCA8D3" w14:textId="58F03CBB" w:rsidR="00976D2D" w:rsidRDefault="000828F1" w:rsidP="00976D2D">
      <w:pPr>
        <w:pStyle w:val="Heading5"/>
      </w:pPr>
      <w:r>
        <w:t xml:space="preserve">Arithmetic coded displacement </w:t>
      </w:r>
      <w:r w:rsidR="00976D2D">
        <w:t>sample format</w:t>
      </w:r>
    </w:p>
    <w:p w14:paraId="531D0C04" w14:textId="15BEB31E" w:rsidR="00976D2D" w:rsidRPr="00B45490" w:rsidRDefault="00976D2D" w:rsidP="00B45490">
      <w:pPr>
        <w:rPr>
          <w:rFonts w:eastAsia="Malgun Gothic"/>
          <w:lang w:eastAsia="ko-KR"/>
        </w:rPr>
      </w:pPr>
      <w:r>
        <w:t xml:space="preserve">Each sample </w:t>
      </w:r>
      <w:r w:rsidRPr="004A46B8">
        <w:rPr>
          <w:rFonts w:eastAsia="Malgun Gothic"/>
          <w:lang w:eastAsia="ko-KR"/>
        </w:rPr>
        <w:t xml:space="preserve">in </w:t>
      </w:r>
      <w:r>
        <w:rPr>
          <w:rFonts w:eastAsia="Malgun Gothic"/>
          <w:lang w:eastAsia="ko-KR"/>
        </w:rPr>
        <w:t>a</w:t>
      </w:r>
      <w:r w:rsidR="000828F1">
        <w:rPr>
          <w:rFonts w:eastAsia="Malgun Gothic"/>
          <w:lang w:eastAsia="ko-KR"/>
        </w:rPr>
        <w:t xml:space="preserve">n </w:t>
      </w:r>
      <w:r w:rsidR="000828F1">
        <w:t>arithmetic coded</w:t>
      </w:r>
      <w:r>
        <w:t xml:space="preserve"> </w:t>
      </w:r>
      <w:r w:rsidR="000828F1">
        <w:rPr>
          <w:rFonts w:eastAsia="Malgun Gothic"/>
          <w:lang w:eastAsia="ko-KR"/>
        </w:rPr>
        <w:t>displacement</w:t>
      </w:r>
      <w:r w:rsidR="000828F1" w:rsidRPr="004A46B8">
        <w:rPr>
          <w:rFonts w:eastAsia="Malgun Gothic"/>
          <w:lang w:eastAsia="ko-KR"/>
        </w:rPr>
        <w:t xml:space="preserve"> </w:t>
      </w:r>
      <w:r w:rsidRPr="004A46B8">
        <w:rPr>
          <w:rFonts w:eastAsia="Malgun Gothic"/>
          <w:lang w:eastAsia="ko-KR"/>
        </w:rPr>
        <w:t xml:space="preserve">track corresponds to a single </w:t>
      </w:r>
      <w:r>
        <w:rPr>
          <w:rFonts w:eastAsia="Malgun Gothic"/>
          <w:lang w:eastAsia="ko-KR"/>
        </w:rPr>
        <w:t xml:space="preserve">coded displacement access unit. </w:t>
      </w:r>
    </w:p>
    <w:p w14:paraId="1C62DE94" w14:textId="77777777" w:rsidR="00976D2D" w:rsidRDefault="00976D2D" w:rsidP="00976D2D">
      <w:pPr>
        <w:pStyle w:val="Heading6"/>
      </w:pPr>
      <w:r>
        <w:t>Syntax</w:t>
      </w:r>
    </w:p>
    <w:p w14:paraId="1801A78A" w14:textId="4FEA3E18"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sidRPr="000F0BE8">
        <w:rPr>
          <w:sz w:val="18"/>
          <w:szCs w:val="18"/>
        </w:rPr>
        <w:t xml:space="preserve">aligned(8) class </w:t>
      </w:r>
      <w:r w:rsidR="000828F1">
        <w:rPr>
          <w:sz w:val="18"/>
          <w:szCs w:val="18"/>
        </w:rPr>
        <w:t>A</w:t>
      </w:r>
      <w:r w:rsidR="000828F1" w:rsidRPr="000F0BE8">
        <w:rPr>
          <w:sz w:val="18"/>
          <w:szCs w:val="18"/>
        </w:rPr>
        <w:t xml:space="preserve">CDisplacementSample </w:t>
      </w:r>
      <w:r w:rsidRPr="000F0BE8">
        <w:rPr>
          <w:sz w:val="18"/>
          <w:szCs w:val="18"/>
        </w:rPr>
        <w:t>{</w:t>
      </w:r>
      <w:r>
        <w:rPr>
          <w:sz w:val="18"/>
          <w:szCs w:val="18"/>
        </w:rPr>
        <w:t xml:space="preserve"> </w:t>
      </w:r>
    </w:p>
    <w:p w14:paraId="0949C0A3" w14:textId="77777777" w:rsidR="008920D9" w:rsidRPr="008920D9" w:rsidRDefault="008920D9" w:rsidP="008920D9">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1067" w:author="Oh, Sejin" w:date="2025-08-05T14:43:00Z"/>
          <w:sz w:val="18"/>
          <w:szCs w:val="18"/>
          <w:rPrChange w:id="1068" w:author="Oh, Sejin" w:date="2025-08-05T14:43:00Z">
            <w:rPr>
              <w:ins w:id="1069" w:author="Oh, Sejin" w:date="2025-08-05T14:43:00Z"/>
              <w:sz w:val="18"/>
              <w:szCs w:val="18"/>
              <w:highlight w:val="yellow"/>
            </w:rPr>
          </w:rPrChange>
        </w:rPr>
      </w:pPr>
      <w:ins w:id="1070" w:author="Oh, Sejin" w:date="2025-08-05T14:43:00Z">
        <w:r w:rsidRPr="00AC1462">
          <w:rPr>
            <w:sz w:val="18"/>
            <w:szCs w:val="18"/>
          </w:rPr>
          <w:t xml:space="preserve">   </w:t>
        </w:r>
        <w:r w:rsidRPr="008920D9">
          <w:rPr>
            <w:sz w:val="18"/>
            <w:szCs w:val="18"/>
            <w:rPrChange w:id="1071" w:author="Oh, Sejin" w:date="2025-08-05T14:43:00Z">
              <w:rPr>
                <w:sz w:val="18"/>
                <w:szCs w:val="18"/>
                <w:highlight w:val="yellow"/>
              </w:rPr>
            </w:rPrChange>
          </w:rPr>
          <w:t>int i = 0;</w:t>
        </w:r>
      </w:ins>
    </w:p>
    <w:p w14:paraId="6D6FD154" w14:textId="77777777" w:rsidR="008920D9" w:rsidRPr="008920D9" w:rsidRDefault="008920D9" w:rsidP="008920D9">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1072" w:author="Oh, Sejin" w:date="2025-08-05T14:43:00Z"/>
          <w:rFonts w:eastAsiaTheme="minorEastAsia"/>
          <w:sz w:val="18"/>
          <w:szCs w:val="18"/>
        </w:rPr>
      </w:pPr>
      <w:ins w:id="1073" w:author="Oh, Sejin" w:date="2025-08-05T14:43:00Z">
        <w:r w:rsidRPr="008920D9">
          <w:rPr>
            <w:sz w:val="18"/>
            <w:szCs w:val="18"/>
            <w:rPrChange w:id="1074" w:author="Oh, Sejin" w:date="2025-08-05T14:43:00Z">
              <w:rPr>
                <w:sz w:val="18"/>
                <w:szCs w:val="18"/>
                <w:highlight w:val="yellow"/>
              </w:rPr>
            </w:rPrChange>
          </w:rPr>
          <w:t xml:space="preserve">   while(i &lt; sample_size) {</w:t>
        </w:r>
      </w:ins>
    </w:p>
    <w:p w14:paraId="12850F75" w14:textId="5FD9DEFB" w:rsidR="00976D2D" w:rsidRPr="008920D9" w:rsidRDefault="008920D9"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cs="Courier New"/>
          <w:sz w:val="18"/>
          <w:szCs w:val="18"/>
        </w:rPr>
      </w:pPr>
      <w:ins w:id="1075" w:author="Oh, Sejin" w:date="2025-08-05T14:43:00Z">
        <w:r w:rsidRPr="008920D9">
          <w:rPr>
            <w:rStyle w:val="ISOCode"/>
            <w:sz w:val="18"/>
            <w:szCs w:val="18"/>
          </w:rPr>
          <w:t xml:space="preserve">      </w:t>
        </w:r>
        <w:r w:rsidRPr="008920D9">
          <w:rPr>
            <w:rStyle w:val="ISOCode"/>
            <w:sz w:val="18"/>
            <w:szCs w:val="18"/>
            <w:rPrChange w:id="1076" w:author="Oh, Sejin" w:date="2025-08-05T14:43:00Z">
              <w:rPr>
                <w:rStyle w:val="ISOCode"/>
                <w:sz w:val="18"/>
                <w:szCs w:val="18"/>
                <w:highlight w:val="yellow"/>
              </w:rPr>
            </w:rPrChange>
          </w:rPr>
          <w:t>unsigned int(disp_config.unit_size_precision_bytes_minus1 + 1)*8) nal_size;</w:t>
        </w:r>
      </w:ins>
      <w:del w:id="1077" w:author="Oh, Sejin" w:date="2025-08-05T14:43:00Z">
        <w:r w:rsidR="00976D2D" w:rsidDel="008920D9">
          <w:rPr>
            <w:sz w:val="18"/>
            <w:szCs w:val="18"/>
          </w:rPr>
          <w:delText xml:space="preserve">   </w:delText>
        </w:r>
        <w:r w:rsidR="00976D2D" w:rsidRPr="000F0BE8" w:rsidDel="008920D9">
          <w:rPr>
            <w:sz w:val="18"/>
            <w:szCs w:val="18"/>
          </w:rPr>
          <w:delText>for (int i=0; i &lt; sample_size; ) {</w:delText>
        </w:r>
      </w:del>
    </w:p>
    <w:p w14:paraId="15AEC96F" w14:textId="48028931" w:rsidR="00976D2D"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Pr>
          <w:sz w:val="18"/>
          <w:szCs w:val="18"/>
        </w:rPr>
        <w:t xml:space="preserve">      </w:t>
      </w:r>
      <w:ins w:id="1078" w:author="Oh, Sejin" w:date="2025-08-05T14:43:00Z">
        <w:r w:rsidR="008920D9">
          <w:rPr>
            <w:sz w:val="18"/>
            <w:szCs w:val="18"/>
          </w:rPr>
          <w:t>bit(8)</w:t>
        </w:r>
      </w:ins>
      <w:del w:id="1079" w:author="Oh, Sejin" w:date="2025-08-05T14:43:00Z">
        <w:r w:rsidRPr="000F0BE8" w:rsidDel="008920D9">
          <w:rPr>
            <w:sz w:val="18"/>
            <w:szCs w:val="18"/>
          </w:rPr>
          <w:delText xml:space="preserve">sample_stream_nal_unit </w:delText>
        </w:r>
      </w:del>
      <w:r w:rsidRPr="000F0BE8">
        <w:rPr>
          <w:sz w:val="18"/>
          <w:szCs w:val="18"/>
        </w:rPr>
        <w:t>ss_nal_unit</w:t>
      </w:r>
      <w:ins w:id="1080" w:author="Oh, Sejin" w:date="2025-08-05T14:44:00Z">
        <w:r w:rsidR="008920D9">
          <w:rPr>
            <w:sz w:val="18"/>
            <w:szCs w:val="18"/>
          </w:rPr>
          <w:t>[nal_size]</w:t>
        </w:r>
      </w:ins>
      <w:r w:rsidRPr="000F0BE8">
        <w:rPr>
          <w:sz w:val="18"/>
          <w:szCs w:val="18"/>
        </w:rPr>
        <w:t>;</w:t>
      </w:r>
      <w:r w:rsidRPr="000F0BE8">
        <w:rPr>
          <w:sz w:val="18"/>
          <w:szCs w:val="18"/>
        </w:rPr>
        <w:br/>
      </w:r>
      <w:r>
        <w:rPr>
          <w:sz w:val="18"/>
          <w:szCs w:val="18"/>
        </w:rPr>
        <w:t xml:space="preserve">      </w:t>
      </w:r>
      <w:r w:rsidRPr="000F0BE8">
        <w:rPr>
          <w:sz w:val="18"/>
          <w:szCs w:val="18"/>
        </w:rPr>
        <w:tab/>
        <w:t>i += </w:t>
      </w:r>
      <w:ins w:id="1081" w:author="Oh, Sejin" w:date="2025-08-05T14:44:00Z">
        <w:r w:rsidR="008920D9">
          <w:rPr>
            <w:sz w:val="18"/>
            <w:szCs w:val="18"/>
          </w:rPr>
          <w:t>nal_size</w:t>
        </w:r>
      </w:ins>
      <w:del w:id="1082" w:author="Oh, Sejin" w:date="2025-08-05T14:44:00Z">
        <w:r w:rsidRPr="000F0BE8" w:rsidDel="008920D9">
          <w:rPr>
            <w:sz w:val="18"/>
            <w:szCs w:val="18"/>
          </w:rPr>
          <w:delText>ss_nal_unit.ssnu_nal_unit_size </w:delText>
        </w:r>
      </w:del>
      <w:r w:rsidRPr="000F0BE8">
        <w:rPr>
          <w:sz w:val="18"/>
          <w:szCs w:val="18"/>
        </w:rPr>
        <w:t>+</w:t>
      </w:r>
      <w:del w:id="1083" w:author="Oh, Sejin" w:date="2025-08-05T14:44:00Z">
        <w:r w:rsidRPr="000F0BE8" w:rsidDel="008920D9">
          <w:rPr>
            <w:sz w:val="18"/>
            <w:szCs w:val="18"/>
          </w:rPr>
          <w:delText xml:space="preserve"> </w:delText>
        </w:r>
        <w:r w:rsidR="00EE5999" w:rsidDel="008920D9">
          <w:rPr>
            <w:sz w:val="18"/>
            <w:szCs w:val="18"/>
          </w:rPr>
          <w:delText>AC</w:delText>
        </w:r>
        <w:r w:rsidRPr="000F0BE8" w:rsidDel="008920D9">
          <w:rPr>
            <w:sz w:val="18"/>
            <w:szCs w:val="18"/>
          </w:rPr>
          <w:delText>DisplacementDecoderConfigurationRecord</w:delText>
        </w:r>
      </w:del>
      <w:ins w:id="1084" w:author="Oh, Sejin" w:date="2025-08-05T14:44:00Z">
        <w:r w:rsidR="008920D9">
          <w:rPr>
            <w:sz w:val="18"/>
            <w:szCs w:val="18"/>
          </w:rPr>
          <w:t>disp_config</w:t>
        </w:r>
      </w:ins>
      <w:r w:rsidRPr="000F0BE8">
        <w:rPr>
          <w:sz w:val="18"/>
          <w:szCs w:val="18"/>
        </w:rPr>
        <w:t>.unit_size_precision_bytes_minus1 + 1</w:t>
      </w:r>
    </w:p>
    <w:p w14:paraId="6D725733"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Pr>
          <w:sz w:val="18"/>
          <w:szCs w:val="18"/>
        </w:rPr>
        <w:t xml:space="preserve">   </w:t>
      </w:r>
      <w:r w:rsidRPr="000F0BE8">
        <w:rPr>
          <w:sz w:val="18"/>
          <w:szCs w:val="18"/>
        </w:rPr>
        <w:t>}</w:t>
      </w:r>
    </w:p>
    <w:p w14:paraId="5688425A"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sidRPr="000F0BE8">
        <w:rPr>
          <w:sz w:val="18"/>
          <w:szCs w:val="18"/>
        </w:rPr>
        <w:t>}</w:t>
      </w:r>
    </w:p>
    <w:p w14:paraId="44665614" w14:textId="77777777" w:rsidR="00976D2D" w:rsidRDefault="00976D2D" w:rsidP="00976D2D">
      <w:pPr>
        <w:pStyle w:val="Heading6"/>
      </w:pPr>
      <w:r>
        <w:t>Semantics</w:t>
      </w:r>
    </w:p>
    <w:p w14:paraId="7C85C6D3" w14:textId="435E85C8" w:rsidR="008920D9" w:rsidRPr="006E2DE1" w:rsidRDefault="00976D2D" w:rsidP="008920D9">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1085" w:author="Oh, Sejin" w:date="2025-08-05T14:44:00Z"/>
          <w:rFonts w:eastAsiaTheme="minorEastAsia"/>
          <w:szCs w:val="24"/>
          <w:lang w:val="en-US" w:eastAsia="ko-KR"/>
          <w:rPrChange w:id="1086" w:author="Oh, Sejin" w:date="2025-08-05T14:45:00Z">
            <w:rPr>
              <w:ins w:id="1087" w:author="Oh, Sejin" w:date="2025-08-05T14:44:00Z"/>
              <w:rFonts w:eastAsiaTheme="minorEastAsia"/>
              <w:szCs w:val="24"/>
              <w:highlight w:val="yellow"/>
              <w:lang w:val="en-US" w:eastAsia="ko-KR"/>
            </w:rPr>
          </w:rPrChange>
        </w:rPr>
      </w:pPr>
      <w:del w:id="1088" w:author="Oh, Sejin" w:date="2025-08-05T14:44:00Z">
        <w:r w:rsidRPr="006E2DE1" w:rsidDel="008920D9">
          <w:rPr>
            <w:rFonts w:eastAsiaTheme="minorEastAsia"/>
            <w:szCs w:val="24"/>
            <w:rPrChange w:id="1089" w:author="Oh, Sejin" w:date="2025-08-05T14:45:00Z">
              <w:rPr>
                <w:rFonts w:eastAsiaTheme="minorEastAsia"/>
                <w:szCs w:val="24"/>
                <w:highlight w:val="yellow"/>
              </w:rPr>
            </w:rPrChange>
          </w:rPr>
          <w:delText>[Ed(SOH) : The semantics also need to be specified.]</w:delText>
        </w:r>
      </w:del>
      <w:ins w:id="1090" w:author="Oh, Sejin" w:date="2025-08-05T14:44:00Z">
        <w:r w:rsidR="008920D9" w:rsidRPr="006E2DE1">
          <w:rPr>
            <w:rFonts w:ascii="Courier New" w:eastAsia="MS Mincho" w:hAnsi="Courier New"/>
            <w:sz w:val="20"/>
            <w:lang w:eastAsia="ja-JP"/>
            <w:rPrChange w:id="1091" w:author="Oh, Sejin" w:date="2025-08-05T14:45:00Z">
              <w:rPr>
                <w:rFonts w:ascii="Courier New" w:eastAsia="MS Mincho" w:hAnsi="Courier New"/>
                <w:sz w:val="20"/>
                <w:highlight w:val="yellow"/>
                <w:lang w:eastAsia="ja-JP"/>
              </w:rPr>
            </w:rPrChange>
          </w:rPr>
          <w:t>nal_size</w:t>
        </w:r>
        <w:r w:rsidR="008920D9" w:rsidRPr="006E2DE1">
          <w:rPr>
            <w:rFonts w:eastAsia="Malgun Gothic"/>
            <w:szCs w:val="20"/>
            <w:lang w:eastAsia="ko-KR"/>
            <w:rPrChange w:id="1092" w:author="Oh, Sejin" w:date="2025-08-05T14:45:00Z">
              <w:rPr>
                <w:rFonts w:eastAsia="Malgun Gothic"/>
                <w:szCs w:val="20"/>
                <w:highlight w:val="yellow"/>
                <w:lang w:eastAsia="ko-KR"/>
              </w:rPr>
            </w:rPrChange>
          </w:rPr>
          <w:t xml:space="preserve"> </w:t>
        </w:r>
        <w:r w:rsidR="008920D9" w:rsidRPr="006E2DE1">
          <w:rPr>
            <w:rFonts w:eastAsiaTheme="minorEastAsia"/>
            <w:szCs w:val="24"/>
            <w:rPrChange w:id="1093" w:author="Oh, Sejin" w:date="2025-08-05T14:45:00Z">
              <w:rPr>
                <w:rFonts w:eastAsiaTheme="minorEastAsia"/>
                <w:szCs w:val="24"/>
                <w:highlight w:val="yellow"/>
              </w:rPr>
            </w:rPrChange>
          </w:rPr>
          <w:t xml:space="preserve">specifies the size, in bytes, of the </w:t>
        </w:r>
        <w:r w:rsidR="008920D9" w:rsidRPr="006E2DE1">
          <w:rPr>
            <w:rFonts w:ascii="Courier New" w:eastAsiaTheme="minorEastAsia" w:hAnsi="Courier New" w:cs="Courier New"/>
            <w:sz w:val="20"/>
            <w:szCs w:val="20"/>
            <w:rPrChange w:id="1094" w:author="Oh, Sejin" w:date="2025-08-05T14:45:00Z">
              <w:rPr>
                <w:rFonts w:ascii="Courier New" w:eastAsiaTheme="minorEastAsia" w:hAnsi="Courier New" w:cs="Courier New"/>
                <w:sz w:val="20"/>
                <w:szCs w:val="20"/>
                <w:highlight w:val="yellow"/>
              </w:rPr>
            </w:rPrChange>
          </w:rPr>
          <w:t>ss_nal_unit</w:t>
        </w:r>
        <w:r w:rsidR="008920D9" w:rsidRPr="006E2DE1">
          <w:rPr>
            <w:rFonts w:eastAsiaTheme="minorEastAsia"/>
            <w:szCs w:val="24"/>
            <w:rPrChange w:id="1095" w:author="Oh, Sejin" w:date="2025-08-05T14:45:00Z">
              <w:rPr>
                <w:rFonts w:eastAsiaTheme="minorEastAsia"/>
                <w:szCs w:val="24"/>
                <w:highlight w:val="yellow"/>
              </w:rPr>
            </w:rPrChange>
          </w:rPr>
          <w:t xml:space="preserve"> array. </w:t>
        </w:r>
        <w:r w:rsidR="008920D9" w:rsidRPr="006E2DE1">
          <w:rPr>
            <w:rFonts w:eastAsiaTheme="minorEastAsia"/>
            <w:rPrChange w:id="1096" w:author="Oh, Sejin" w:date="2025-08-05T14:45:00Z">
              <w:rPr>
                <w:rFonts w:eastAsiaTheme="minorEastAsia"/>
                <w:highlight w:val="yellow"/>
              </w:rPr>
            </w:rPrChange>
          </w:rPr>
          <w:t xml:space="preserve">This size is equivalent to the sample stream NAL unit size </w:t>
        </w:r>
        <w:r w:rsidR="008920D9" w:rsidRPr="006E2DE1">
          <w:rPr>
            <w:rStyle w:val="codeChar"/>
            <w:szCs w:val="20"/>
            <w:rPrChange w:id="1097" w:author="Oh, Sejin" w:date="2025-08-05T14:45:00Z">
              <w:rPr>
                <w:rStyle w:val="codeChar"/>
                <w:szCs w:val="20"/>
                <w:highlight w:val="yellow"/>
              </w:rPr>
            </w:rPrChange>
          </w:rPr>
          <w:t>ssnu_nal_unit_s</w:t>
        </w:r>
        <w:r w:rsidR="008920D9" w:rsidRPr="006E2DE1">
          <w:rPr>
            <w:rStyle w:val="codeChar"/>
            <w:rFonts w:ascii="Courier" w:hAnsi="Courier"/>
            <w:szCs w:val="20"/>
            <w:rPrChange w:id="1098" w:author="Oh, Sejin" w:date="2025-08-05T14:45:00Z">
              <w:rPr>
                <w:rStyle w:val="codeChar"/>
                <w:rFonts w:ascii="Courier" w:hAnsi="Courier"/>
                <w:szCs w:val="20"/>
                <w:highlight w:val="yellow"/>
              </w:rPr>
            </w:rPrChange>
          </w:rPr>
          <w:t>ize</w:t>
        </w:r>
        <w:r w:rsidR="008920D9" w:rsidRPr="006E2DE1">
          <w:rPr>
            <w:rFonts w:eastAsiaTheme="minorEastAsia"/>
            <w:rPrChange w:id="1099" w:author="Oh, Sejin" w:date="2025-08-05T14:45:00Z">
              <w:rPr>
                <w:rFonts w:eastAsiaTheme="minorEastAsia"/>
                <w:highlight w:val="yellow"/>
              </w:rPr>
            </w:rPrChange>
          </w:rPr>
          <w:t xml:space="preserve"> as defined in ISO/IEC 23090-29:Annex D.</w:t>
        </w:r>
      </w:ins>
    </w:p>
    <w:p w14:paraId="3730895A" w14:textId="1282A327" w:rsidR="00976D2D" w:rsidRPr="006E2DE1" w:rsidDel="008920D9" w:rsidRDefault="008920D9">
      <w:pPr>
        <w:ind w:left="360" w:hanging="360"/>
        <w:rPr>
          <w:del w:id="1100" w:author="Oh, Sejin" w:date="2025-08-05T14:44:00Z"/>
          <w:rFonts w:eastAsia="Malgun Gothic"/>
          <w:lang w:eastAsia="ko-KR"/>
          <w:rPrChange w:id="1101" w:author="Oh, Sejin" w:date="2025-08-05T14:45:00Z">
            <w:rPr>
              <w:del w:id="1102" w:author="Oh, Sejin" w:date="2025-08-05T14:44:00Z"/>
              <w:lang w:val="en-US"/>
            </w:rPr>
          </w:rPrChange>
        </w:rPr>
        <w:pPrChange w:id="1103" w:author="Oh, Sejin" w:date="2025-08-05T14:44:00Z">
          <w:pPr>
            <w:pStyle w:val="BodyText"/>
            <w:autoSpaceDE w:val="0"/>
            <w:autoSpaceDN w:val="0"/>
            <w:adjustRightInd w:val="0"/>
          </w:pPr>
        </w:pPrChange>
      </w:pPr>
      <w:ins w:id="1104" w:author="Oh, Sejin" w:date="2025-08-05T14:44:00Z">
        <w:r w:rsidRPr="006E2DE1">
          <w:rPr>
            <w:rFonts w:ascii="Courier New" w:hAnsi="Courier New"/>
            <w:sz w:val="20"/>
            <w:rPrChange w:id="1105" w:author="Oh, Sejin" w:date="2025-08-05T14:45:00Z">
              <w:rPr>
                <w:rFonts w:ascii="Courier New" w:hAnsi="Courier New"/>
                <w:sz w:val="20"/>
                <w:highlight w:val="yellow"/>
              </w:rPr>
            </w:rPrChange>
          </w:rPr>
          <w:t>ss_nal_unit</w:t>
        </w:r>
        <w:r w:rsidRPr="006E2DE1">
          <w:rPr>
            <w:rFonts w:eastAsia="Malgun Gothic"/>
            <w:lang w:eastAsia="ko-KR"/>
            <w:rPrChange w:id="1106" w:author="Oh, Sejin" w:date="2025-08-05T14:45:00Z">
              <w:rPr>
                <w:rFonts w:eastAsia="Malgun Gothic"/>
                <w:highlight w:val="yellow"/>
                <w:lang w:eastAsia="ko-KR"/>
              </w:rPr>
            </w:rPrChange>
          </w:rPr>
          <w:t xml:space="preserve"> is an array of data containing a single DCL or non-DCL NAL unit as defined in 23090-29:Annex J. </w:t>
        </w:r>
      </w:ins>
    </w:p>
    <w:p w14:paraId="5C120547" w14:textId="77777777" w:rsidR="00976D2D" w:rsidRDefault="00976D2D" w:rsidP="00976D2D">
      <w:pPr>
        <w:pStyle w:val="Heading4"/>
      </w:pPr>
      <w:r>
        <w:t>Track references</w:t>
      </w:r>
    </w:p>
    <w:p w14:paraId="6DB6B767" w14:textId="77777777" w:rsidR="00001531" w:rsidRPr="00337538" w:rsidRDefault="00001531" w:rsidP="00001531">
      <w:pPr>
        <w:pStyle w:val="Heading5"/>
      </w:pPr>
      <w:r w:rsidRPr="00337538">
        <w:t>Referencing V3C atlas tile tracks</w:t>
      </w:r>
    </w:p>
    <w:p w14:paraId="15A6E4B4" w14:textId="77777777" w:rsidR="00001531" w:rsidRPr="00337538" w:rsidRDefault="00001531" w:rsidP="00001531">
      <w:pPr>
        <w:pStyle w:val="BodyText"/>
        <w:autoSpaceDE w:val="0"/>
        <w:autoSpaceDN w:val="0"/>
        <w:adjustRightInd w:val="0"/>
        <w:rPr>
          <w:rFonts w:eastAsiaTheme="minorEastAsia"/>
          <w:szCs w:val="24"/>
        </w:rPr>
      </w:pPr>
      <w:r w:rsidRPr="00337538">
        <w:rPr>
          <w:rFonts w:eastAsiaTheme="minorEastAsia"/>
          <w:szCs w:val="24"/>
        </w:rPr>
        <w:t xml:space="preserve">The </w:t>
      </w:r>
      <w:r w:rsidRPr="00337538">
        <w:rPr>
          <w:rStyle w:val="ISOCode"/>
          <w:sz w:val="20"/>
          <w:szCs w:val="20"/>
        </w:rPr>
        <w:t>'v3ct'</w:t>
      </w:r>
      <w:r w:rsidRPr="00337538">
        <w:rPr>
          <w:rFonts w:eastAsiaTheme="minorEastAsia"/>
          <w:szCs w:val="24"/>
        </w:rPr>
        <w:t xml:space="preserve"> track reference as defined in subclause 7.3.4.2 shall be used in a V3C atlas track with sample entries </w:t>
      </w:r>
      <w:r w:rsidRPr="00337538">
        <w:rPr>
          <w:rStyle w:val="ISOCode"/>
          <w:sz w:val="20"/>
          <w:szCs w:val="20"/>
        </w:rPr>
        <w:t>'v3c1'</w:t>
      </w:r>
      <w:r w:rsidRPr="00337538">
        <w:rPr>
          <w:rStyle w:val="ISOCode"/>
        </w:rPr>
        <w:t xml:space="preserve"> </w:t>
      </w:r>
      <w:r w:rsidRPr="00337538">
        <w:rPr>
          <w:rFonts w:eastAsiaTheme="minorEastAsia"/>
          <w:szCs w:val="24"/>
        </w:rPr>
        <w:t xml:space="preserve">or </w:t>
      </w:r>
      <w:r w:rsidRPr="00337538">
        <w:rPr>
          <w:rStyle w:val="ISOCode"/>
          <w:rFonts w:eastAsiaTheme="minorEastAsia"/>
          <w:sz w:val="20"/>
          <w:szCs w:val="20"/>
        </w:rPr>
        <w:t>'v3cg'</w:t>
      </w:r>
      <w:r w:rsidRPr="00337538">
        <w:rPr>
          <w:rFonts w:eastAsiaTheme="minorEastAsia"/>
          <w:szCs w:val="24"/>
        </w:rPr>
        <w:t xml:space="preserve"> to V3C atlas tile tracks with sample entry </w:t>
      </w:r>
      <w:r w:rsidRPr="00337538">
        <w:rPr>
          <w:rStyle w:val="ISOCode"/>
          <w:rFonts w:eastAsiaTheme="minorEastAsia"/>
          <w:sz w:val="20"/>
          <w:szCs w:val="20"/>
        </w:rPr>
        <w:t>'v3t1'</w:t>
      </w:r>
      <w:r w:rsidRPr="00337538">
        <w:rPr>
          <w:rFonts w:eastAsiaTheme="minorEastAsia"/>
          <w:szCs w:val="24"/>
        </w:rPr>
        <w:t xml:space="preserve">. </w:t>
      </w:r>
    </w:p>
    <w:p w14:paraId="1857BCFE" w14:textId="7C7B173F" w:rsidR="002177FB" w:rsidRPr="002177FB" w:rsidRDefault="002177FB" w:rsidP="00B45490">
      <w:pPr>
        <w:pStyle w:val="Heading5"/>
      </w:pPr>
      <w:bookmarkStart w:id="1107" w:name="_Ref198029116"/>
      <w:r>
        <w:t xml:space="preserve">Referencing </w:t>
      </w:r>
      <w:r w:rsidR="00FF01DF">
        <w:t xml:space="preserve">V3C </w:t>
      </w:r>
      <w:r>
        <w:t>component tracks</w:t>
      </w:r>
      <w:bookmarkEnd w:id="1107"/>
    </w:p>
    <w:p w14:paraId="1F9967B0" w14:textId="0A6532F9" w:rsidR="00B70BD6" w:rsidRPr="008D614D" w:rsidRDefault="00976D2D" w:rsidP="00B70BD6">
      <w:pPr>
        <w:pStyle w:val="BodyText"/>
        <w:autoSpaceDE w:val="0"/>
        <w:autoSpaceDN w:val="0"/>
        <w:adjustRightInd w:val="0"/>
        <w:rPr>
          <w:rFonts w:eastAsiaTheme="minorEastAsia"/>
          <w:szCs w:val="24"/>
        </w:rPr>
      </w:pPr>
      <w:r>
        <w:rPr>
          <w:lang w:val="en-CA"/>
        </w:rPr>
        <w:t>T</w:t>
      </w:r>
      <w:r w:rsidRPr="00757498">
        <w:rPr>
          <w:lang w:val="en-CA"/>
        </w:rPr>
        <w:t xml:space="preserve">o </w:t>
      </w:r>
      <w:r>
        <w:rPr>
          <w:lang w:val="en-CA"/>
        </w:rPr>
        <w:t>indicate</w:t>
      </w:r>
      <w:r w:rsidRPr="00757498">
        <w:rPr>
          <w:lang w:val="en-CA"/>
        </w:rPr>
        <w:t xml:space="preserve"> the </w:t>
      </w:r>
      <w:r>
        <w:rPr>
          <w:lang w:val="en-CA"/>
        </w:rPr>
        <w:t>association</w:t>
      </w:r>
      <w:r w:rsidRPr="00757498">
        <w:rPr>
          <w:lang w:val="en-CA"/>
        </w:rPr>
        <w:t xml:space="preserve"> of </w:t>
      </w:r>
      <w:r w:rsidR="00443B86">
        <w:rPr>
          <w:lang w:val="en-CA"/>
        </w:rPr>
        <w:t>V</w:t>
      </w:r>
      <w:r w:rsidR="00FF01DF">
        <w:rPr>
          <w:lang w:val="en-CA"/>
        </w:rPr>
        <w:t>3</w:t>
      </w:r>
      <w:r w:rsidR="00443B86">
        <w:rPr>
          <w:lang w:val="en-CA"/>
        </w:rPr>
        <w:t>C</w:t>
      </w:r>
      <w:r>
        <w:rPr>
          <w:lang w:val="en-CA"/>
        </w:rPr>
        <w:t xml:space="preserve"> </w:t>
      </w:r>
      <w:r w:rsidRPr="002038F0">
        <w:rPr>
          <w:lang w:val="en-CA"/>
        </w:rPr>
        <w:t>component track</w:t>
      </w:r>
      <w:r>
        <w:rPr>
          <w:lang w:val="en-CA"/>
        </w:rPr>
        <w:t>s</w:t>
      </w:r>
      <w:r w:rsidRPr="002038F0">
        <w:rPr>
          <w:lang w:val="en-CA"/>
        </w:rPr>
        <w:t xml:space="preserve"> </w:t>
      </w:r>
      <w:r>
        <w:rPr>
          <w:lang w:val="en-CA"/>
        </w:rPr>
        <w:t xml:space="preserve">to a V3C atlas track, or V3C atlas tile track, the </w:t>
      </w:r>
      <w:r w:rsidR="00520F06" w:rsidRPr="00B45490">
        <w:rPr>
          <w:rFonts w:ascii="Courier New" w:hAnsi="Courier New" w:cs="Courier New"/>
          <w:sz w:val="20"/>
          <w:szCs w:val="20"/>
          <w:lang w:val="en-CA"/>
        </w:rPr>
        <w:t>reference_type</w:t>
      </w:r>
      <w:r w:rsidR="00520F06" w:rsidRPr="00520F06">
        <w:rPr>
          <w:lang w:val="en-CA"/>
        </w:rPr>
        <w:t xml:space="preserve"> of a </w:t>
      </w:r>
      <w:r w:rsidR="00520F06" w:rsidRPr="00B45490">
        <w:rPr>
          <w:rFonts w:ascii="Courier New" w:hAnsi="Courier New" w:cs="Courier New"/>
          <w:sz w:val="20"/>
          <w:szCs w:val="20"/>
          <w:lang w:val="en-CA"/>
        </w:rPr>
        <w:t>TrackReferenceTypeBox</w:t>
      </w:r>
      <w:r w:rsidR="00520F06" w:rsidRPr="00520F06">
        <w:rPr>
          <w:lang w:val="en-CA"/>
        </w:rPr>
        <w:t xml:space="preserve"> identifies the type of the V-DMC component. </w:t>
      </w:r>
      <w:r w:rsidR="004433AB" w:rsidRPr="00337538">
        <w:rPr>
          <w:rFonts w:eastAsiaTheme="minorEastAsia"/>
          <w:szCs w:val="24"/>
        </w:rPr>
        <w:t xml:space="preserve">The </w:t>
      </w:r>
      <w:r w:rsidR="004433AB" w:rsidRPr="00337538">
        <w:rPr>
          <w:rStyle w:val="ISOCode"/>
          <w:rFonts w:eastAsiaTheme="minorEastAsia"/>
          <w:sz w:val="20"/>
          <w:szCs w:val="20"/>
        </w:rPr>
        <w:t>'v3va'</w:t>
      </w:r>
      <w:r w:rsidR="004433AB" w:rsidRPr="00337538">
        <w:rPr>
          <w:rStyle w:val="ISOCode"/>
          <w:rFonts w:eastAsiaTheme="minorEastAsia"/>
        </w:rPr>
        <w:t xml:space="preserve">, </w:t>
      </w:r>
      <w:r w:rsidR="004433AB" w:rsidRPr="00337538">
        <w:rPr>
          <w:rStyle w:val="ISOCode"/>
          <w:rFonts w:eastAsiaTheme="minorEastAsia"/>
          <w:sz w:val="20"/>
          <w:szCs w:val="20"/>
        </w:rPr>
        <w:t>'v3vg'</w:t>
      </w:r>
      <w:r w:rsidR="004433AB" w:rsidRPr="00337538">
        <w:rPr>
          <w:rStyle w:val="ISOCode"/>
          <w:rFonts w:eastAsiaTheme="minorEastAsia"/>
        </w:rPr>
        <w:t>,</w:t>
      </w:r>
      <w:r w:rsidR="004433AB" w:rsidRPr="00337538">
        <w:rPr>
          <w:rFonts w:eastAsiaTheme="minorEastAsia"/>
          <w:szCs w:val="24"/>
        </w:rPr>
        <w:t xml:space="preserve"> or</w:t>
      </w:r>
      <w:r w:rsidR="004433AB" w:rsidRPr="00337538">
        <w:rPr>
          <w:rStyle w:val="ISOCode"/>
          <w:rFonts w:eastAsiaTheme="minorEastAsia"/>
        </w:rPr>
        <w:t xml:space="preserve"> </w:t>
      </w:r>
      <w:r w:rsidR="004433AB" w:rsidRPr="00337538">
        <w:rPr>
          <w:rStyle w:val="ISOCode"/>
          <w:rFonts w:eastAsiaTheme="minorEastAsia"/>
          <w:sz w:val="20"/>
          <w:szCs w:val="20"/>
        </w:rPr>
        <w:t>'v3vp'</w:t>
      </w:r>
      <w:r w:rsidR="004433AB" w:rsidRPr="00337538">
        <w:rPr>
          <w:rFonts w:eastAsiaTheme="minorEastAsia"/>
          <w:szCs w:val="24"/>
        </w:rPr>
        <w:t xml:space="preserve"> track references as defined in subclause</w:t>
      </w:r>
      <w:r w:rsidR="004433AB">
        <w:rPr>
          <w:rFonts w:eastAsiaTheme="minorEastAsia"/>
          <w:szCs w:val="24"/>
        </w:rPr>
        <w:t xml:space="preserve"> </w:t>
      </w:r>
      <w:r w:rsidR="004433AB" w:rsidRPr="00842995">
        <w:rPr>
          <w:rFonts w:eastAsiaTheme="minorEastAsia"/>
          <w:szCs w:val="24"/>
        </w:rPr>
        <w:t>7.3.4.</w:t>
      </w:r>
      <w:r w:rsidR="004433AB" w:rsidRPr="00337538">
        <w:rPr>
          <w:rFonts w:eastAsiaTheme="minorEastAsia"/>
          <w:szCs w:val="24"/>
        </w:rPr>
        <w:t>3 shall be</w:t>
      </w:r>
      <w:r w:rsidR="004433AB">
        <w:rPr>
          <w:lang w:val="en-CA"/>
        </w:rPr>
        <w:t xml:space="preserve"> used </w:t>
      </w:r>
      <w:r w:rsidR="00B70BD6">
        <w:rPr>
          <w:lang w:val="en-CA"/>
        </w:rPr>
        <w:t xml:space="preserve">with the following additions. </w:t>
      </w:r>
    </w:p>
    <w:p w14:paraId="1FEA7B4B" w14:textId="32750CDE" w:rsidR="00B70BD6" w:rsidRPr="008D614D" w:rsidRDefault="00B70BD6" w:rsidP="00B70BD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2B7A83">
        <w:rPr>
          <w:rStyle w:val="ISOCode"/>
          <w:sz w:val="20"/>
          <w:szCs w:val="20"/>
        </w:rPr>
        <w:t>'v</w:t>
      </w:r>
      <w:r>
        <w:rPr>
          <w:rStyle w:val="ISOCode"/>
          <w:sz w:val="20"/>
          <w:szCs w:val="20"/>
        </w:rPr>
        <w:t>dmb</w:t>
      </w:r>
      <w:r w:rsidRPr="002B7A83">
        <w:rPr>
          <w:rStyle w:val="ISOCode"/>
          <w:sz w:val="20"/>
          <w:szCs w:val="20"/>
        </w:rPr>
        <w:t>'</w:t>
      </w:r>
      <w:r w:rsidRPr="008D614D">
        <w:rPr>
          <w:rFonts w:eastAsiaTheme="minorEastAsia"/>
          <w:szCs w:val="24"/>
        </w:rPr>
        <w:t xml:space="preserve">: the referenced track(s) contain the </w:t>
      </w:r>
      <w:r>
        <w:rPr>
          <w:rFonts w:eastAsiaTheme="minorEastAsia"/>
          <w:szCs w:val="24"/>
        </w:rPr>
        <w:t>basemesh</w:t>
      </w:r>
      <w:r w:rsidRPr="008D614D">
        <w:rPr>
          <w:rFonts w:eastAsiaTheme="minorEastAsia"/>
          <w:szCs w:val="24"/>
        </w:rPr>
        <w:t xml:space="preserve"> component</w:t>
      </w:r>
    </w:p>
    <w:p w14:paraId="3A616EDA" w14:textId="41900EBC" w:rsidR="00976D2D" w:rsidRPr="00B45490" w:rsidRDefault="00B70BD6" w:rsidP="00B4549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2B7A83">
        <w:rPr>
          <w:rStyle w:val="ISOCode"/>
          <w:sz w:val="20"/>
          <w:szCs w:val="20"/>
        </w:rPr>
        <w:t>'v</w:t>
      </w:r>
      <w:r>
        <w:rPr>
          <w:rStyle w:val="ISOCode"/>
          <w:sz w:val="20"/>
          <w:szCs w:val="20"/>
        </w:rPr>
        <w:t>dmd</w:t>
      </w:r>
      <w:r w:rsidRPr="002B7A83">
        <w:rPr>
          <w:rStyle w:val="ISOCode"/>
          <w:sz w:val="20"/>
          <w:szCs w:val="20"/>
        </w:rPr>
        <w:t>'</w:t>
      </w:r>
      <w:r w:rsidRPr="008D614D">
        <w:rPr>
          <w:rFonts w:eastAsiaTheme="minorEastAsia"/>
          <w:szCs w:val="24"/>
        </w:rPr>
        <w:t xml:space="preserve">: the referenced track(s) contain the </w:t>
      </w:r>
      <w:r>
        <w:rPr>
          <w:rFonts w:eastAsiaTheme="minorEastAsia"/>
          <w:szCs w:val="24"/>
        </w:rPr>
        <w:t>arithmetic-coded displacement</w:t>
      </w:r>
      <w:r w:rsidRPr="008D614D">
        <w:rPr>
          <w:rFonts w:eastAsiaTheme="minorEastAsia"/>
          <w:szCs w:val="24"/>
        </w:rPr>
        <w:t xml:space="preserve"> component</w:t>
      </w:r>
      <w:r>
        <w:rPr>
          <w:rFonts w:eastAsiaTheme="minorEastAsia"/>
          <w:szCs w:val="24"/>
        </w:rPr>
        <w:t>.</w:t>
      </w:r>
    </w:p>
    <w:p w14:paraId="46E676EA" w14:textId="5347DBE0" w:rsidR="00976D2D" w:rsidRPr="008D614D" w:rsidRDefault="00B70BD6" w:rsidP="00976D2D">
      <w:pPr>
        <w:pStyle w:val="BodyText"/>
        <w:autoSpaceDE w:val="0"/>
        <w:autoSpaceDN w:val="0"/>
        <w:adjustRightInd w:val="0"/>
        <w:rPr>
          <w:rFonts w:eastAsiaTheme="minorEastAsia"/>
          <w:szCs w:val="24"/>
        </w:rPr>
      </w:pPr>
      <w:r>
        <w:rPr>
          <w:lang w:val="en-CA"/>
        </w:rPr>
        <w:t>This clause shall apply</w:t>
      </w:r>
      <w:r w:rsidR="00976D2D">
        <w:rPr>
          <w:lang w:val="en-CA"/>
        </w:rPr>
        <w:t xml:space="preserve"> the following </w:t>
      </w:r>
      <w:r>
        <w:rPr>
          <w:lang w:val="en-CA"/>
        </w:rPr>
        <w:t>restriction</w:t>
      </w:r>
      <w:r w:rsidR="00976D2D">
        <w:rPr>
          <w:lang w:val="en-CA"/>
        </w:rPr>
        <w:t xml:space="preserve">. </w:t>
      </w:r>
    </w:p>
    <w:p w14:paraId="47A0B028" w14:textId="2019DC86" w:rsidR="00976D2D" w:rsidRDefault="00976D2D" w:rsidP="00B4549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lang w:eastAsia="ko-KR"/>
        </w:rPr>
      </w:pPr>
      <w:r w:rsidRPr="008D614D">
        <w:rPr>
          <w:rFonts w:eastAsiaTheme="minorEastAsia"/>
          <w:szCs w:val="24"/>
        </w:rPr>
        <w:t>—</w:t>
      </w:r>
      <w:r w:rsidRPr="008D614D">
        <w:rPr>
          <w:rFonts w:eastAsiaTheme="minorEastAsia"/>
          <w:szCs w:val="24"/>
        </w:rPr>
        <w:tab/>
      </w:r>
      <w:r>
        <w:rPr>
          <w:rFonts w:eastAsiaTheme="minorEastAsia"/>
          <w:szCs w:val="24"/>
        </w:rPr>
        <w:t xml:space="preserve">The </w:t>
      </w:r>
      <w:r w:rsidRPr="00B970F2">
        <w:rPr>
          <w:rStyle w:val="ISOCode"/>
          <w:sz w:val="20"/>
          <w:szCs w:val="20"/>
        </w:rPr>
        <w:t>'v3vo'</w:t>
      </w:r>
      <w:r>
        <w:rPr>
          <w:rStyle w:val="ISOCode"/>
          <w:sz w:val="20"/>
          <w:szCs w:val="20"/>
        </w:rPr>
        <w:t xml:space="preserve"> </w:t>
      </w:r>
      <w:r>
        <w:rPr>
          <w:rFonts w:eastAsiaTheme="minorEastAsia"/>
          <w:szCs w:val="24"/>
        </w:rPr>
        <w:t xml:space="preserve">4CCs of </w:t>
      </w:r>
      <w:r w:rsidRPr="008D614D">
        <w:rPr>
          <w:rFonts w:eastAsiaTheme="minorEastAsia"/>
          <w:szCs w:val="24"/>
        </w:rPr>
        <w:t>t</w:t>
      </w:r>
      <w:r>
        <w:rPr>
          <w:rFonts w:eastAsiaTheme="minorEastAsia"/>
          <w:szCs w:val="24"/>
        </w:rPr>
        <w:t xml:space="preserve">rack referency types shall not be present. </w:t>
      </w:r>
    </w:p>
    <w:p w14:paraId="6BC4A3F0" w14:textId="67612683" w:rsidR="00443B86" w:rsidRPr="002177FB" w:rsidRDefault="00443B86" w:rsidP="00443B86">
      <w:pPr>
        <w:pStyle w:val="Heading5"/>
      </w:pPr>
      <w:bookmarkStart w:id="1108" w:name="_Ref198029119"/>
      <w:r>
        <w:lastRenderedPageBreak/>
        <w:t>Referencing submesh tracks</w:t>
      </w:r>
      <w:bookmarkEnd w:id="1108"/>
    </w:p>
    <w:p w14:paraId="7DEC69AC" w14:textId="215F772F" w:rsidR="00443B86" w:rsidRPr="00013597" w:rsidRDefault="00B70BD6" w:rsidP="00013597">
      <w:pPr>
        <w:pStyle w:val="BodyText"/>
        <w:autoSpaceDE w:val="0"/>
        <w:autoSpaceDN w:val="0"/>
        <w:adjustRightInd w:val="0"/>
        <w:rPr>
          <w:rFonts w:eastAsiaTheme="minorEastAsia"/>
          <w:szCs w:val="24"/>
        </w:rPr>
      </w:pPr>
      <w:r w:rsidRPr="00B45490">
        <w:rPr>
          <w:rFonts w:eastAsia="Malgun Gothic"/>
          <w:lang w:eastAsia="ko-KR"/>
        </w:rPr>
        <w:t xml:space="preserve">To link a basemesh track with sample entry </w:t>
      </w:r>
      <w:r w:rsidRPr="00B45490">
        <w:rPr>
          <w:rFonts w:ascii="Courier" w:eastAsia="Malgun Gothic" w:hAnsi="Courier"/>
        </w:rPr>
        <w:t>'bmcb'</w:t>
      </w:r>
      <w:r w:rsidRPr="00B45490">
        <w:rPr>
          <w:rFonts w:eastAsia="Malgun Gothic"/>
          <w:lang w:eastAsia="ko-KR"/>
        </w:rPr>
        <w:t xml:space="preserve"> to submesh tracks with sample entry </w:t>
      </w:r>
      <w:r w:rsidRPr="00B45490">
        <w:rPr>
          <w:rFonts w:ascii="Courier" w:eastAsia="Malgun Gothic" w:hAnsi="Courier"/>
          <w:sz w:val="20"/>
        </w:rPr>
        <w:t>'smc1'</w:t>
      </w:r>
      <w:r w:rsidRPr="00B45490">
        <w:rPr>
          <w:rFonts w:eastAsia="Malgun Gothic"/>
          <w:lang w:eastAsia="ko-KR"/>
        </w:rPr>
        <w:t xml:space="preserve">, the 4CCs of these track reference types </w:t>
      </w:r>
      <w:r w:rsidRPr="00B45490">
        <w:rPr>
          <w:rFonts w:eastAsia="Malgun Gothic"/>
          <w:sz w:val="20"/>
        </w:rPr>
        <w:t>'</w:t>
      </w:r>
      <w:r w:rsidRPr="00B45490">
        <w:rPr>
          <w:rFonts w:ascii="Courier" w:eastAsia="Malgun Gothic" w:hAnsi="Courier"/>
          <w:sz w:val="20"/>
        </w:rPr>
        <w:t>bmcs</w:t>
      </w:r>
      <w:r w:rsidRPr="00B45490">
        <w:rPr>
          <w:rFonts w:eastAsia="Malgun Gothic"/>
          <w:sz w:val="20"/>
        </w:rPr>
        <w:t>'</w:t>
      </w:r>
      <w:r w:rsidR="00592CD0">
        <w:rPr>
          <w:rFonts w:eastAsia="Malgun Gothic"/>
          <w:sz w:val="20"/>
        </w:rPr>
        <w:t xml:space="preserve"> </w:t>
      </w:r>
      <w:r w:rsidR="00592CD0" w:rsidRPr="00B45490">
        <w:rPr>
          <w:rFonts w:eastAsia="Malgun Gothic"/>
          <w:lang w:eastAsia="ko-KR"/>
        </w:rPr>
        <w:t>shall be</w:t>
      </w:r>
      <w:r w:rsidR="00592CD0">
        <w:rPr>
          <w:rFonts w:eastAsia="Malgun Gothic"/>
          <w:lang w:eastAsia="ko-KR"/>
        </w:rPr>
        <w:t xml:space="preserve"> </w:t>
      </w:r>
      <w:r w:rsidR="00592CD0">
        <w:rPr>
          <w:rFonts w:eastAsiaTheme="minorEastAsia"/>
          <w:szCs w:val="24"/>
        </w:rPr>
        <w:t xml:space="preserve">used in the </w:t>
      </w:r>
      <w:r w:rsidR="00592CD0" w:rsidRPr="00B45490">
        <w:rPr>
          <w:rStyle w:val="ISOCode"/>
          <w:rFonts w:eastAsiaTheme="minorEastAsia"/>
          <w:sz w:val="20"/>
          <w:szCs w:val="20"/>
        </w:rPr>
        <w:t>TrackReferenceTypeBox</w:t>
      </w:r>
      <w:r w:rsidR="00592CD0" w:rsidRPr="008D614D">
        <w:rPr>
          <w:rFonts w:eastAsiaTheme="minorEastAsia"/>
          <w:szCs w:val="24"/>
        </w:rPr>
        <w:t xml:space="preserve"> added to a </w:t>
      </w:r>
      <w:r w:rsidR="00592CD0" w:rsidRPr="00B45490">
        <w:rPr>
          <w:rStyle w:val="ISOCode"/>
          <w:rFonts w:eastAsiaTheme="minorEastAsia"/>
          <w:sz w:val="20"/>
          <w:szCs w:val="20"/>
        </w:rPr>
        <w:t>TrackReferenceBox</w:t>
      </w:r>
      <w:r w:rsidR="00592CD0" w:rsidRPr="008D614D">
        <w:rPr>
          <w:rFonts w:eastAsiaTheme="minorEastAsia"/>
          <w:szCs w:val="24"/>
        </w:rPr>
        <w:t xml:space="preserve"> within the </w:t>
      </w:r>
      <w:r w:rsidR="00592CD0" w:rsidRPr="00B45490">
        <w:rPr>
          <w:rStyle w:val="ISOCode"/>
          <w:rFonts w:eastAsiaTheme="minorEastAsia"/>
          <w:sz w:val="20"/>
          <w:szCs w:val="20"/>
        </w:rPr>
        <w:t>TrackBox</w:t>
      </w:r>
      <w:r w:rsidR="00592CD0" w:rsidRPr="008D614D">
        <w:rPr>
          <w:rFonts w:eastAsiaTheme="minorEastAsia"/>
          <w:szCs w:val="24"/>
        </w:rPr>
        <w:t xml:space="preserve"> of the </w:t>
      </w:r>
      <w:r w:rsidR="00592CD0">
        <w:rPr>
          <w:rFonts w:eastAsiaTheme="minorEastAsia"/>
          <w:szCs w:val="24"/>
        </w:rPr>
        <w:t xml:space="preserve">basemesh </w:t>
      </w:r>
      <w:r w:rsidR="00592CD0" w:rsidRPr="008D614D">
        <w:rPr>
          <w:rFonts w:eastAsiaTheme="minorEastAsia"/>
          <w:szCs w:val="24"/>
        </w:rPr>
        <w:t>track</w:t>
      </w:r>
      <w:r w:rsidRPr="00B45490">
        <w:rPr>
          <w:rFonts w:eastAsia="Malgun Gothic"/>
          <w:lang w:eastAsia="ko-KR"/>
        </w:rPr>
        <w:t>.</w:t>
      </w:r>
    </w:p>
    <w:p w14:paraId="43D89676" w14:textId="460591AA" w:rsidR="00833B55" w:rsidRDefault="00833B55" w:rsidP="00833B55">
      <w:pPr>
        <w:pStyle w:val="Heading4"/>
        <w:rPr>
          <w:lang w:eastAsia="ko-KR"/>
        </w:rPr>
      </w:pPr>
      <w:r>
        <w:rPr>
          <w:lang w:eastAsia="ko-KR"/>
        </w:rPr>
        <w:t>Summary</w:t>
      </w:r>
    </w:p>
    <w:p w14:paraId="7F49543C" w14:textId="14029007" w:rsidR="00833B55" w:rsidRPr="008D614D" w:rsidRDefault="00833B55" w:rsidP="00833B55">
      <w:pPr>
        <w:pStyle w:val="BodyText"/>
        <w:autoSpaceDE w:val="0"/>
        <w:autoSpaceDN w:val="0"/>
        <w:adjustRightInd w:val="0"/>
        <w:rPr>
          <w:rFonts w:eastAsiaTheme="minorEastAsia"/>
          <w:szCs w:val="24"/>
        </w:rPr>
      </w:pPr>
      <w:r w:rsidRPr="00833B55">
        <w:rPr>
          <w:rStyle w:val="citetbl"/>
          <w:szCs w:val="24"/>
          <w:shd w:val="clear" w:color="auto" w:fill="auto"/>
        </w:rPr>
        <w:fldChar w:fldCharType="begin"/>
      </w:r>
      <w:r w:rsidRPr="00833B55">
        <w:rPr>
          <w:rFonts w:eastAsiaTheme="minorEastAsia"/>
          <w:szCs w:val="24"/>
        </w:rPr>
        <w:instrText xml:space="preserve"> REF _Ref196401366 \h </w:instrText>
      </w:r>
      <w:r w:rsidRPr="00013597">
        <w:rPr>
          <w:rStyle w:val="citetbl"/>
          <w:szCs w:val="24"/>
          <w:shd w:val="clear" w:color="auto" w:fill="auto"/>
        </w:rPr>
        <w:instrText xml:space="preserve"> \* MERGEFORMAT </w:instrText>
      </w:r>
      <w:r w:rsidRPr="00833B55">
        <w:rPr>
          <w:rStyle w:val="citetbl"/>
          <w:szCs w:val="24"/>
          <w:shd w:val="clear" w:color="auto" w:fill="auto"/>
        </w:rPr>
      </w:r>
      <w:r w:rsidRPr="00833B55">
        <w:rPr>
          <w:rStyle w:val="citetbl"/>
          <w:szCs w:val="24"/>
          <w:shd w:val="clear" w:color="auto" w:fill="auto"/>
        </w:rPr>
        <w:fldChar w:fldCharType="separate"/>
      </w:r>
      <w:ins w:id="1109" w:author="Youngkwon Lim" w:date="2025-08-06T10:13:00Z">
        <w:r w:rsidR="008E2D91" w:rsidRPr="008E2D91">
          <w:rPr>
            <w:rPrChange w:id="1110" w:author="Youngkwon Lim" w:date="2025-08-06T10:13:00Z">
              <w:rPr>
                <w:b/>
                <w:bCs/>
              </w:rPr>
            </w:rPrChange>
          </w:rPr>
          <w:t xml:space="preserve">Table </w:t>
        </w:r>
        <w:r w:rsidR="008E2D91" w:rsidRPr="008E2D91">
          <w:rPr>
            <w:noProof/>
            <w:rPrChange w:id="1111" w:author="Youngkwon Lim" w:date="2025-08-06T10:13:00Z">
              <w:rPr>
                <w:b/>
                <w:bCs/>
                <w:noProof/>
              </w:rPr>
            </w:rPrChange>
          </w:rPr>
          <w:t>12</w:t>
        </w:r>
      </w:ins>
      <w:ins w:id="1112" w:author="Oh, Sejin" w:date="2025-08-05T14:05:00Z">
        <w:del w:id="1113" w:author="Youngkwon Lim" w:date="2025-08-06T10:13:00Z">
          <w:r w:rsidR="00990E31" w:rsidRPr="00990E31" w:rsidDel="008E2D91">
            <w:rPr>
              <w:rPrChange w:id="1114" w:author="Oh, Sejin" w:date="2025-08-05T14:05:00Z">
                <w:rPr>
                  <w:b/>
                  <w:bCs/>
                </w:rPr>
              </w:rPrChange>
            </w:rPr>
            <w:delText xml:space="preserve">Table </w:delText>
          </w:r>
          <w:r w:rsidR="00990E31" w:rsidRPr="00990E31" w:rsidDel="008E2D91">
            <w:rPr>
              <w:noProof/>
              <w:rPrChange w:id="1115" w:author="Oh, Sejin" w:date="2025-08-05T14:05:00Z">
                <w:rPr>
                  <w:b/>
                  <w:bCs/>
                  <w:noProof/>
                </w:rPr>
              </w:rPrChange>
            </w:rPr>
            <w:delText>12</w:delText>
          </w:r>
        </w:del>
      </w:ins>
      <w:del w:id="1116" w:author="Youngkwon Lim" w:date="2025-08-06T10:13:00Z">
        <w:r w:rsidR="001F4889" w:rsidRPr="00013597" w:rsidDel="008E2D91">
          <w:delText xml:space="preserve">Table </w:delText>
        </w:r>
        <w:r w:rsidR="001F4889" w:rsidRPr="00013597" w:rsidDel="008E2D91">
          <w:rPr>
            <w:noProof/>
          </w:rPr>
          <w:delText>3</w:delText>
        </w:r>
      </w:del>
      <w:r w:rsidRPr="00833B55">
        <w:rPr>
          <w:rStyle w:val="citetbl"/>
          <w:szCs w:val="24"/>
          <w:shd w:val="clear" w:color="auto" w:fill="auto"/>
        </w:rPr>
        <w:fldChar w:fldCharType="end"/>
      </w:r>
      <w:r>
        <w:rPr>
          <w:rStyle w:val="citetbl"/>
          <w:szCs w:val="24"/>
          <w:shd w:val="clear" w:color="auto" w:fill="auto"/>
        </w:rPr>
        <w:t xml:space="preserve"> </w:t>
      </w:r>
      <w:r w:rsidRPr="008D614D">
        <w:rPr>
          <w:rFonts w:eastAsiaTheme="minorEastAsia"/>
          <w:szCs w:val="24"/>
        </w:rPr>
        <w:t xml:space="preserve">provides a summary of the sample entry types for tracks carrying atlas data defined in this </w:t>
      </w:r>
      <w:r>
        <w:rPr>
          <w:rFonts w:eastAsiaTheme="minorEastAsia"/>
          <w:szCs w:val="24"/>
        </w:rPr>
        <w:t>subclause</w:t>
      </w:r>
      <w:r w:rsidRPr="008D614D">
        <w:rPr>
          <w:rFonts w:eastAsiaTheme="minorEastAsia"/>
          <w:szCs w:val="24"/>
        </w:rPr>
        <w:t>.</w:t>
      </w:r>
    </w:p>
    <w:p w14:paraId="3B316FB8" w14:textId="0123F07F" w:rsidR="00833B55" w:rsidRPr="006526AB" w:rsidRDefault="00833B55" w:rsidP="00833B55">
      <w:pPr>
        <w:tabs>
          <w:tab w:val="left" w:pos="403"/>
        </w:tabs>
        <w:spacing w:after="120"/>
        <w:jc w:val="center"/>
        <w:rPr>
          <w:rFonts w:eastAsiaTheme="minorEastAsia"/>
          <w:b/>
          <w:szCs w:val="22"/>
          <w:lang w:eastAsia="en-US"/>
        </w:rPr>
      </w:pPr>
      <w:bookmarkStart w:id="1117" w:name="_Ref196401366"/>
      <w:r w:rsidRPr="00031D20">
        <w:rPr>
          <w:b/>
          <w:bCs/>
        </w:rPr>
        <w:t xml:space="preserve">Table </w:t>
      </w:r>
      <w:r w:rsidRPr="00031D20">
        <w:rPr>
          <w:b/>
          <w:bCs/>
        </w:rPr>
        <w:fldChar w:fldCharType="begin"/>
      </w:r>
      <w:r w:rsidRPr="00031D20">
        <w:rPr>
          <w:b/>
          <w:bCs/>
        </w:rPr>
        <w:instrText xml:space="preserve"> SEQ Table \* ARABIC </w:instrText>
      </w:r>
      <w:r w:rsidRPr="00031D20">
        <w:rPr>
          <w:b/>
          <w:bCs/>
        </w:rPr>
        <w:fldChar w:fldCharType="separate"/>
      </w:r>
      <w:r w:rsidR="008E2D91">
        <w:rPr>
          <w:b/>
          <w:bCs/>
          <w:noProof/>
        </w:rPr>
        <w:t>12</w:t>
      </w:r>
      <w:r w:rsidRPr="00031D20">
        <w:rPr>
          <w:b/>
          <w:bCs/>
        </w:rPr>
        <w:fldChar w:fldCharType="end"/>
      </w:r>
      <w:bookmarkEnd w:id="1117"/>
      <w:r>
        <w:t xml:space="preserve"> </w:t>
      </w:r>
      <w:r w:rsidRPr="006526AB">
        <w:rPr>
          <w:rFonts w:eastAsiaTheme="minorEastAsia"/>
          <w:b/>
          <w:szCs w:val="22"/>
          <w:lang w:eastAsia="en-US"/>
        </w:rPr>
        <w:t>— Summary of sample entry types for V3C atlas tracks and atlas tile tracks</w:t>
      </w:r>
    </w:p>
    <w:tbl>
      <w:tblPr>
        <w:tblStyle w:val="TableGrid"/>
        <w:tblW w:w="9624" w:type="dxa"/>
        <w:tblLayout w:type="fixed"/>
        <w:tblLook w:val="04A0" w:firstRow="1" w:lastRow="0" w:firstColumn="1" w:lastColumn="0" w:noHBand="0" w:noVBand="1"/>
      </w:tblPr>
      <w:tblGrid>
        <w:gridCol w:w="1615"/>
        <w:gridCol w:w="1772"/>
        <w:gridCol w:w="1818"/>
        <w:gridCol w:w="1980"/>
        <w:gridCol w:w="2439"/>
      </w:tblGrid>
      <w:tr w:rsidR="00365A1D" w:rsidRPr="008D614D" w14:paraId="3E7AD652" w14:textId="1FB8085B" w:rsidTr="00013597">
        <w:tc>
          <w:tcPr>
            <w:tcW w:w="3387" w:type="dxa"/>
            <w:gridSpan w:val="2"/>
            <w:tcBorders>
              <w:top w:val="single" w:sz="12" w:space="0" w:color="auto"/>
              <w:left w:val="single" w:sz="12" w:space="0" w:color="auto"/>
              <w:bottom w:val="single" w:sz="12" w:space="0" w:color="auto"/>
              <w:right w:val="single" w:sz="6" w:space="0" w:color="auto"/>
            </w:tcBorders>
            <w:vAlign w:val="center"/>
          </w:tcPr>
          <w:p w14:paraId="7297AB4D" w14:textId="77777777" w:rsidR="00365A1D" w:rsidRPr="008D614D" w:rsidRDefault="00365A1D" w:rsidP="008E2D91">
            <w:pPr>
              <w:pStyle w:val="Tableheader"/>
              <w:autoSpaceDE w:val="0"/>
              <w:autoSpaceDN w:val="0"/>
              <w:adjustRightInd w:val="0"/>
              <w:rPr>
                <w:rStyle w:val="ISOCodebold"/>
              </w:rPr>
            </w:pPr>
            <w:r w:rsidRPr="008D614D">
              <w:rPr>
                <w:rStyle w:val="ISOCodebold"/>
              </w:rPr>
              <w:t>Sample entry type</w:t>
            </w:r>
          </w:p>
        </w:tc>
        <w:tc>
          <w:tcPr>
            <w:tcW w:w="1818" w:type="dxa"/>
            <w:tcBorders>
              <w:top w:val="single" w:sz="12" w:space="0" w:color="auto"/>
              <w:left w:val="single" w:sz="6" w:space="0" w:color="auto"/>
              <w:bottom w:val="single" w:sz="12" w:space="0" w:color="auto"/>
              <w:right w:val="single" w:sz="6" w:space="0" w:color="auto"/>
            </w:tcBorders>
            <w:vAlign w:val="center"/>
          </w:tcPr>
          <w:p w14:paraId="3F93916C" w14:textId="77777777" w:rsidR="00365A1D" w:rsidRPr="00B45490" w:rsidRDefault="00365A1D" w:rsidP="008E2D91">
            <w:pPr>
              <w:pStyle w:val="Tableheader"/>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B45490">
              <w:rPr>
                <w:rStyle w:val="ISOCode"/>
                <w:sz w:val="20"/>
                <w:szCs w:val="20"/>
              </w:rPr>
              <w:t>'v3c1'</w:t>
            </w:r>
          </w:p>
        </w:tc>
        <w:tc>
          <w:tcPr>
            <w:tcW w:w="1980" w:type="dxa"/>
            <w:tcBorders>
              <w:top w:val="single" w:sz="12" w:space="0" w:color="auto"/>
              <w:left w:val="single" w:sz="6" w:space="0" w:color="auto"/>
              <w:bottom w:val="single" w:sz="12" w:space="0" w:color="auto"/>
              <w:right w:val="single" w:sz="6" w:space="0" w:color="auto"/>
            </w:tcBorders>
            <w:vAlign w:val="center"/>
          </w:tcPr>
          <w:p w14:paraId="1B3EBE2B" w14:textId="77777777" w:rsidR="00365A1D" w:rsidRPr="00B45490" w:rsidRDefault="00365A1D" w:rsidP="008E2D91">
            <w:pPr>
              <w:pStyle w:val="Tableheader"/>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B45490">
              <w:rPr>
                <w:rStyle w:val="ISOCode"/>
                <w:sz w:val="20"/>
                <w:szCs w:val="20"/>
              </w:rPr>
              <w:t>'v3cg'</w:t>
            </w:r>
          </w:p>
        </w:tc>
        <w:tc>
          <w:tcPr>
            <w:tcW w:w="2439" w:type="dxa"/>
            <w:tcBorders>
              <w:top w:val="single" w:sz="12" w:space="0" w:color="auto"/>
              <w:left w:val="single" w:sz="6" w:space="0" w:color="auto"/>
              <w:bottom w:val="single" w:sz="12" w:space="0" w:color="auto"/>
              <w:right w:val="single" w:sz="12" w:space="0" w:color="auto"/>
            </w:tcBorders>
            <w:vAlign w:val="center"/>
          </w:tcPr>
          <w:p w14:paraId="51123A9B" w14:textId="77777777" w:rsidR="00365A1D" w:rsidRPr="00B45490" w:rsidRDefault="00365A1D" w:rsidP="008E2D91">
            <w:pPr>
              <w:pStyle w:val="Tableheader"/>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B45490">
              <w:rPr>
                <w:rStyle w:val="ISOCode"/>
                <w:sz w:val="20"/>
                <w:szCs w:val="20"/>
              </w:rPr>
              <w:t>'v3t1'</w:t>
            </w:r>
          </w:p>
        </w:tc>
      </w:tr>
      <w:tr w:rsidR="00365A1D" w:rsidRPr="008D614D" w14:paraId="0AB85138" w14:textId="0B77F295" w:rsidTr="00013597">
        <w:tc>
          <w:tcPr>
            <w:tcW w:w="1615" w:type="dxa"/>
            <w:vMerge w:val="restart"/>
            <w:tcBorders>
              <w:top w:val="single" w:sz="12" w:space="0" w:color="auto"/>
              <w:left w:val="single" w:sz="12" w:space="0" w:color="auto"/>
              <w:bottom w:val="single" w:sz="6" w:space="0" w:color="auto"/>
              <w:right w:val="single" w:sz="6" w:space="0" w:color="auto"/>
            </w:tcBorders>
            <w:vAlign w:val="center"/>
          </w:tcPr>
          <w:p w14:paraId="368077DF" w14:textId="77777777" w:rsidR="00365A1D" w:rsidRPr="008D614D" w:rsidRDefault="00365A1D" w:rsidP="008E2D91">
            <w:pPr>
              <w:pStyle w:val="Tablebody"/>
              <w:autoSpaceDE w:val="0"/>
              <w:autoSpaceDN w:val="0"/>
              <w:adjustRightInd w:val="0"/>
              <w:jc w:val="center"/>
              <w:rPr>
                <w:rFonts w:eastAsiaTheme="minorEastAsia"/>
                <w:szCs w:val="24"/>
              </w:rPr>
            </w:pPr>
            <w:r w:rsidRPr="008D614D">
              <w:rPr>
                <w:rFonts w:eastAsiaTheme="minorEastAsia"/>
                <w:b/>
                <w:szCs w:val="24"/>
              </w:rPr>
              <w:t>V3C atlas</w:t>
            </w:r>
          </w:p>
          <w:p w14:paraId="7983750F" w14:textId="77777777" w:rsidR="00365A1D" w:rsidRPr="008D614D" w:rsidRDefault="00365A1D" w:rsidP="008E2D91">
            <w:pPr>
              <w:pStyle w:val="Tablebody"/>
              <w:autoSpaceDE w:val="0"/>
              <w:autoSpaceDN w:val="0"/>
              <w:adjustRightInd w:val="0"/>
              <w:jc w:val="center"/>
              <w:rPr>
                <w:rFonts w:cs="Courier New"/>
                <w:b/>
              </w:rPr>
            </w:pPr>
            <w:r w:rsidRPr="008D614D">
              <w:rPr>
                <w:rFonts w:eastAsiaTheme="minorEastAsia"/>
                <w:b/>
                <w:szCs w:val="24"/>
              </w:rPr>
              <w:t>sample entry</w:t>
            </w:r>
          </w:p>
        </w:tc>
        <w:tc>
          <w:tcPr>
            <w:tcW w:w="1772" w:type="dxa"/>
            <w:tcBorders>
              <w:top w:val="single" w:sz="12" w:space="0" w:color="auto"/>
              <w:left w:val="single" w:sz="6" w:space="0" w:color="auto"/>
              <w:bottom w:val="single" w:sz="6" w:space="0" w:color="auto"/>
              <w:right w:val="single" w:sz="6" w:space="0" w:color="auto"/>
            </w:tcBorders>
          </w:tcPr>
          <w:p w14:paraId="432EB27D" w14:textId="77777777" w:rsidR="00365A1D" w:rsidRPr="008D614D" w:rsidRDefault="00365A1D" w:rsidP="008E2D91">
            <w:pPr>
              <w:pStyle w:val="Tablebody"/>
              <w:autoSpaceDE w:val="0"/>
              <w:autoSpaceDN w:val="0"/>
              <w:adjustRightInd w:val="0"/>
              <w:jc w:val="center"/>
              <w:rPr>
                <w:rFonts w:cs="Courier New"/>
              </w:rPr>
            </w:pPr>
            <w:r w:rsidRPr="008D614D">
              <w:rPr>
                <w:rFonts w:eastAsiaTheme="minorEastAsia"/>
                <w:szCs w:val="24"/>
              </w:rPr>
              <w:t>VPS</w:t>
            </w:r>
          </w:p>
        </w:tc>
        <w:tc>
          <w:tcPr>
            <w:tcW w:w="1818" w:type="dxa"/>
            <w:tcBorders>
              <w:top w:val="single" w:sz="12" w:space="0" w:color="auto"/>
              <w:left w:val="single" w:sz="6" w:space="0" w:color="auto"/>
              <w:bottom w:val="single" w:sz="6" w:space="0" w:color="auto"/>
              <w:right w:val="single" w:sz="6" w:space="0" w:color="auto"/>
            </w:tcBorders>
            <w:vAlign w:val="center"/>
          </w:tcPr>
          <w:p w14:paraId="718250EE" w14:textId="77777777" w:rsidR="00365A1D" w:rsidRPr="008D614D" w:rsidRDefault="00365A1D" w:rsidP="008E2D91">
            <w:pPr>
              <w:pStyle w:val="Tablebody"/>
              <w:autoSpaceDE w:val="0"/>
              <w:autoSpaceDN w:val="0"/>
              <w:adjustRightInd w:val="0"/>
              <w:jc w:val="center"/>
              <w:rPr>
                <w:rFonts w:cs="Courier New"/>
              </w:rPr>
            </w:pPr>
            <w:r w:rsidRPr="008D614D">
              <w:rPr>
                <w:rFonts w:eastAsiaTheme="minorEastAsia"/>
                <w:szCs w:val="24"/>
              </w:rPr>
              <w:t>yes</w:t>
            </w:r>
          </w:p>
        </w:tc>
        <w:tc>
          <w:tcPr>
            <w:tcW w:w="1980" w:type="dxa"/>
            <w:tcBorders>
              <w:top w:val="single" w:sz="12" w:space="0" w:color="auto"/>
              <w:left w:val="single" w:sz="6" w:space="0" w:color="auto"/>
              <w:bottom w:val="single" w:sz="6" w:space="0" w:color="auto"/>
              <w:right w:val="single" w:sz="6" w:space="0" w:color="auto"/>
            </w:tcBorders>
            <w:vAlign w:val="center"/>
          </w:tcPr>
          <w:p w14:paraId="2F67AD67" w14:textId="77777777" w:rsidR="00365A1D" w:rsidRPr="008D614D" w:rsidRDefault="00365A1D" w:rsidP="008E2D91">
            <w:pPr>
              <w:pStyle w:val="Tablebody"/>
              <w:autoSpaceDE w:val="0"/>
              <w:autoSpaceDN w:val="0"/>
              <w:adjustRightInd w:val="0"/>
              <w:jc w:val="center"/>
              <w:rPr>
                <w:rFonts w:cs="Courier New"/>
              </w:rPr>
            </w:pPr>
            <w:r w:rsidRPr="008D614D">
              <w:rPr>
                <w:rFonts w:eastAsiaTheme="minorEastAsia"/>
                <w:szCs w:val="24"/>
              </w:rPr>
              <w:t>yes</w:t>
            </w:r>
          </w:p>
        </w:tc>
        <w:tc>
          <w:tcPr>
            <w:tcW w:w="2439" w:type="dxa"/>
            <w:tcBorders>
              <w:top w:val="single" w:sz="12" w:space="0" w:color="auto"/>
              <w:left w:val="single" w:sz="6" w:space="0" w:color="auto"/>
              <w:bottom w:val="single" w:sz="6" w:space="0" w:color="auto"/>
              <w:right w:val="single" w:sz="12" w:space="0" w:color="auto"/>
            </w:tcBorders>
            <w:vAlign w:val="center"/>
          </w:tcPr>
          <w:p w14:paraId="37741479" w14:textId="77777777" w:rsidR="00365A1D" w:rsidRPr="008D614D" w:rsidRDefault="00365A1D" w:rsidP="008E2D91">
            <w:pPr>
              <w:pStyle w:val="Tablebody"/>
              <w:autoSpaceDE w:val="0"/>
              <w:autoSpaceDN w:val="0"/>
              <w:adjustRightInd w:val="0"/>
              <w:jc w:val="center"/>
              <w:rPr>
                <w:rFonts w:cs="Courier New"/>
              </w:rPr>
            </w:pPr>
            <w:r w:rsidRPr="008D614D">
              <w:rPr>
                <w:rFonts w:eastAsiaTheme="minorEastAsia"/>
                <w:szCs w:val="24"/>
              </w:rPr>
              <w:t>N/A</w:t>
            </w:r>
          </w:p>
        </w:tc>
      </w:tr>
      <w:tr w:rsidR="00365A1D" w:rsidRPr="008D614D" w14:paraId="2906E3BA" w14:textId="2B86E330" w:rsidTr="00013597">
        <w:trPr>
          <w:trHeight w:val="1049"/>
        </w:trPr>
        <w:tc>
          <w:tcPr>
            <w:tcW w:w="1615" w:type="dxa"/>
            <w:vMerge/>
            <w:tcBorders>
              <w:top w:val="single" w:sz="6" w:space="0" w:color="auto"/>
              <w:left w:val="single" w:sz="12" w:space="0" w:color="auto"/>
              <w:bottom w:val="single" w:sz="6" w:space="0" w:color="auto"/>
              <w:right w:val="single" w:sz="6" w:space="0" w:color="auto"/>
            </w:tcBorders>
          </w:tcPr>
          <w:p w14:paraId="33F010D0" w14:textId="77777777" w:rsidR="00365A1D" w:rsidRPr="008D614D" w:rsidRDefault="00365A1D" w:rsidP="008E2D91">
            <w:pPr>
              <w:pStyle w:val="Tablebody"/>
              <w:tabs>
                <w:tab w:val="clear" w:pos="397"/>
                <w:tab w:val="clear" w:pos="794"/>
                <w:tab w:val="clear" w:pos="1191"/>
                <w:tab w:val="clear" w:pos="1588"/>
                <w:tab w:val="clear" w:pos="1985"/>
                <w:tab w:val="clear" w:pos="2381"/>
                <w:tab w:val="clear" w:pos="2778"/>
                <w:tab w:val="clear" w:pos="3175"/>
                <w:tab w:val="clear" w:pos="3572"/>
                <w:tab w:val="clear" w:pos="3969"/>
              </w:tabs>
              <w:jc w:val="center"/>
            </w:pPr>
          </w:p>
        </w:tc>
        <w:tc>
          <w:tcPr>
            <w:tcW w:w="1772" w:type="dxa"/>
            <w:tcBorders>
              <w:top w:val="single" w:sz="6" w:space="0" w:color="auto"/>
              <w:left w:val="single" w:sz="6" w:space="0" w:color="auto"/>
              <w:bottom w:val="single" w:sz="6" w:space="0" w:color="auto"/>
              <w:right w:val="single" w:sz="6" w:space="0" w:color="auto"/>
            </w:tcBorders>
            <w:vAlign w:val="center"/>
          </w:tcPr>
          <w:p w14:paraId="1BC1D1A8" w14:textId="77777777" w:rsidR="00365A1D" w:rsidRPr="008D614D" w:rsidRDefault="00365A1D" w:rsidP="008E2D91">
            <w:pPr>
              <w:pStyle w:val="Tablebody"/>
              <w:autoSpaceDE w:val="0"/>
              <w:autoSpaceDN w:val="0"/>
              <w:adjustRightInd w:val="0"/>
              <w:jc w:val="center"/>
              <w:rPr>
                <w:rFonts w:cs="Courier New"/>
              </w:rPr>
            </w:pPr>
            <w:r w:rsidRPr="008D614D">
              <w:rPr>
                <w:rFonts w:eastAsiaTheme="minorEastAsia"/>
                <w:szCs w:val="24"/>
              </w:rPr>
              <w:t>Atlas parameter sets</w:t>
            </w:r>
          </w:p>
        </w:tc>
        <w:tc>
          <w:tcPr>
            <w:tcW w:w="1818" w:type="dxa"/>
            <w:tcBorders>
              <w:top w:val="single" w:sz="6" w:space="0" w:color="auto"/>
              <w:left w:val="single" w:sz="6" w:space="0" w:color="auto"/>
              <w:bottom w:val="single" w:sz="6" w:space="0" w:color="auto"/>
              <w:right w:val="single" w:sz="6" w:space="0" w:color="auto"/>
            </w:tcBorders>
            <w:vAlign w:val="center"/>
          </w:tcPr>
          <w:p w14:paraId="7594E88E" w14:textId="77777777" w:rsidR="00365A1D" w:rsidRPr="008D614D" w:rsidRDefault="00365A1D" w:rsidP="008E2D91">
            <w:pPr>
              <w:pStyle w:val="Tablebody"/>
              <w:autoSpaceDE w:val="0"/>
              <w:autoSpaceDN w:val="0"/>
              <w:adjustRightInd w:val="0"/>
              <w:jc w:val="center"/>
              <w:rPr>
                <w:rFonts w:cs="Courier New"/>
              </w:rPr>
            </w:pPr>
            <w:r w:rsidRPr="008D614D">
              <w:rPr>
                <w:rFonts w:eastAsiaTheme="minorEastAsia"/>
                <w:szCs w:val="24"/>
              </w:rPr>
              <w:t>yes</w:t>
            </w:r>
          </w:p>
        </w:tc>
        <w:tc>
          <w:tcPr>
            <w:tcW w:w="1980" w:type="dxa"/>
            <w:tcBorders>
              <w:top w:val="single" w:sz="6" w:space="0" w:color="auto"/>
              <w:left w:val="single" w:sz="6" w:space="0" w:color="auto"/>
              <w:bottom w:val="single" w:sz="6" w:space="0" w:color="auto"/>
              <w:right w:val="single" w:sz="6" w:space="0" w:color="auto"/>
            </w:tcBorders>
            <w:vAlign w:val="center"/>
          </w:tcPr>
          <w:p w14:paraId="6CAA7736" w14:textId="7D45FE6D" w:rsidR="00365A1D" w:rsidRPr="008D614D" w:rsidRDefault="002004C2" w:rsidP="008E2D91">
            <w:pPr>
              <w:pStyle w:val="Tablebody"/>
              <w:autoSpaceDE w:val="0"/>
              <w:autoSpaceDN w:val="0"/>
              <w:adjustRightInd w:val="0"/>
              <w:jc w:val="center"/>
              <w:rPr>
                <w:rFonts w:cs="Courier New"/>
              </w:rPr>
            </w:pPr>
            <w:r>
              <w:rPr>
                <w:rFonts w:eastAsiaTheme="minorEastAsia"/>
                <w:szCs w:val="24"/>
              </w:rPr>
              <w:t>may</w:t>
            </w:r>
          </w:p>
        </w:tc>
        <w:tc>
          <w:tcPr>
            <w:tcW w:w="2439" w:type="dxa"/>
            <w:tcBorders>
              <w:top w:val="single" w:sz="6" w:space="0" w:color="auto"/>
              <w:left w:val="single" w:sz="6" w:space="0" w:color="auto"/>
              <w:bottom w:val="single" w:sz="6" w:space="0" w:color="auto"/>
              <w:right w:val="single" w:sz="12" w:space="0" w:color="auto"/>
            </w:tcBorders>
            <w:vAlign w:val="center"/>
          </w:tcPr>
          <w:p w14:paraId="62AC348C" w14:textId="77777777" w:rsidR="00365A1D" w:rsidRPr="008D614D" w:rsidRDefault="00365A1D" w:rsidP="008E2D91">
            <w:pPr>
              <w:pStyle w:val="Tablebody"/>
              <w:autoSpaceDE w:val="0"/>
              <w:autoSpaceDN w:val="0"/>
              <w:adjustRightInd w:val="0"/>
              <w:jc w:val="center"/>
              <w:rPr>
                <w:rFonts w:cs="Courier New"/>
              </w:rPr>
            </w:pPr>
            <w:r w:rsidRPr="008D614D">
              <w:rPr>
                <w:rFonts w:eastAsiaTheme="minorEastAsia"/>
                <w:szCs w:val="24"/>
              </w:rPr>
              <w:t>N/A</w:t>
            </w:r>
          </w:p>
        </w:tc>
      </w:tr>
      <w:tr w:rsidR="00365A1D" w:rsidRPr="008D614D" w14:paraId="75B17F46" w14:textId="670EE90D" w:rsidTr="00013597">
        <w:trPr>
          <w:trHeight w:val="653"/>
        </w:trPr>
        <w:tc>
          <w:tcPr>
            <w:tcW w:w="1615" w:type="dxa"/>
            <w:vMerge/>
            <w:tcBorders>
              <w:top w:val="single" w:sz="6" w:space="0" w:color="auto"/>
              <w:left w:val="single" w:sz="12" w:space="0" w:color="auto"/>
              <w:bottom w:val="single" w:sz="6" w:space="0" w:color="auto"/>
              <w:right w:val="single" w:sz="6" w:space="0" w:color="auto"/>
            </w:tcBorders>
          </w:tcPr>
          <w:p w14:paraId="65D861CC" w14:textId="77777777" w:rsidR="00365A1D" w:rsidRPr="008D614D" w:rsidRDefault="00365A1D" w:rsidP="008E2D91">
            <w:pPr>
              <w:pStyle w:val="Tablebody"/>
              <w:tabs>
                <w:tab w:val="clear" w:pos="397"/>
                <w:tab w:val="clear" w:pos="794"/>
                <w:tab w:val="clear" w:pos="1191"/>
                <w:tab w:val="clear" w:pos="1588"/>
                <w:tab w:val="clear" w:pos="1985"/>
                <w:tab w:val="clear" w:pos="2381"/>
                <w:tab w:val="clear" w:pos="2778"/>
                <w:tab w:val="clear" w:pos="3175"/>
                <w:tab w:val="clear" w:pos="3572"/>
                <w:tab w:val="clear" w:pos="3969"/>
              </w:tabs>
              <w:jc w:val="center"/>
            </w:pPr>
          </w:p>
        </w:tc>
        <w:tc>
          <w:tcPr>
            <w:tcW w:w="1772" w:type="dxa"/>
            <w:tcBorders>
              <w:top w:val="single" w:sz="6" w:space="0" w:color="auto"/>
              <w:left w:val="single" w:sz="6" w:space="0" w:color="auto"/>
              <w:bottom w:val="single" w:sz="6" w:space="0" w:color="auto"/>
              <w:right w:val="single" w:sz="6" w:space="0" w:color="auto"/>
            </w:tcBorders>
            <w:vAlign w:val="center"/>
          </w:tcPr>
          <w:p w14:paraId="392CC1AD" w14:textId="77777777" w:rsidR="00365A1D" w:rsidRPr="008D614D" w:rsidRDefault="00365A1D" w:rsidP="008E2D91">
            <w:pPr>
              <w:pStyle w:val="Tablebody"/>
              <w:autoSpaceDE w:val="0"/>
              <w:autoSpaceDN w:val="0"/>
              <w:adjustRightInd w:val="0"/>
              <w:jc w:val="center"/>
              <w:rPr>
                <w:rFonts w:cs="Courier New"/>
              </w:rPr>
            </w:pPr>
            <w:r w:rsidRPr="008D614D">
              <w:rPr>
                <w:rFonts w:eastAsiaTheme="minorEastAsia"/>
                <w:szCs w:val="24"/>
              </w:rPr>
              <w:t>V3C unit header box</w:t>
            </w:r>
          </w:p>
        </w:tc>
        <w:tc>
          <w:tcPr>
            <w:tcW w:w="1818" w:type="dxa"/>
            <w:tcBorders>
              <w:top w:val="single" w:sz="6" w:space="0" w:color="auto"/>
              <w:left w:val="single" w:sz="6" w:space="0" w:color="auto"/>
              <w:bottom w:val="single" w:sz="6" w:space="0" w:color="auto"/>
              <w:right w:val="single" w:sz="6" w:space="0" w:color="auto"/>
            </w:tcBorders>
            <w:vAlign w:val="center"/>
          </w:tcPr>
          <w:p w14:paraId="050ED947" w14:textId="77777777" w:rsidR="00365A1D" w:rsidRPr="008D614D" w:rsidRDefault="00365A1D" w:rsidP="008E2D91">
            <w:pPr>
              <w:pStyle w:val="Tablebody"/>
              <w:autoSpaceDE w:val="0"/>
              <w:autoSpaceDN w:val="0"/>
              <w:adjustRightInd w:val="0"/>
              <w:jc w:val="center"/>
              <w:rPr>
                <w:rFonts w:cs="Courier New"/>
              </w:rPr>
            </w:pPr>
            <w:r w:rsidRPr="008D614D">
              <w:rPr>
                <w:rFonts w:eastAsiaTheme="minorEastAsia"/>
                <w:szCs w:val="24"/>
              </w:rPr>
              <w:t>yes</w:t>
            </w:r>
          </w:p>
        </w:tc>
        <w:tc>
          <w:tcPr>
            <w:tcW w:w="1980" w:type="dxa"/>
            <w:tcBorders>
              <w:top w:val="single" w:sz="6" w:space="0" w:color="auto"/>
              <w:left w:val="single" w:sz="6" w:space="0" w:color="auto"/>
              <w:bottom w:val="single" w:sz="6" w:space="0" w:color="auto"/>
              <w:right w:val="single" w:sz="6" w:space="0" w:color="auto"/>
            </w:tcBorders>
            <w:vAlign w:val="center"/>
          </w:tcPr>
          <w:p w14:paraId="25B21A96" w14:textId="77777777" w:rsidR="00365A1D" w:rsidRPr="008D614D" w:rsidRDefault="00365A1D" w:rsidP="008E2D91">
            <w:pPr>
              <w:pStyle w:val="Tablebody"/>
              <w:autoSpaceDE w:val="0"/>
              <w:autoSpaceDN w:val="0"/>
              <w:adjustRightInd w:val="0"/>
              <w:jc w:val="center"/>
              <w:rPr>
                <w:rFonts w:cs="Courier New"/>
              </w:rPr>
            </w:pPr>
            <w:r w:rsidRPr="008D614D">
              <w:rPr>
                <w:rFonts w:eastAsiaTheme="minorEastAsia"/>
                <w:szCs w:val="24"/>
              </w:rPr>
              <w:t>yes</w:t>
            </w:r>
          </w:p>
        </w:tc>
        <w:tc>
          <w:tcPr>
            <w:tcW w:w="2439" w:type="dxa"/>
            <w:tcBorders>
              <w:top w:val="single" w:sz="6" w:space="0" w:color="auto"/>
              <w:left w:val="single" w:sz="6" w:space="0" w:color="auto"/>
              <w:bottom w:val="single" w:sz="6" w:space="0" w:color="auto"/>
              <w:right w:val="single" w:sz="12" w:space="0" w:color="auto"/>
            </w:tcBorders>
            <w:vAlign w:val="center"/>
          </w:tcPr>
          <w:p w14:paraId="3CB2C342" w14:textId="77777777" w:rsidR="00365A1D" w:rsidRPr="008D614D" w:rsidRDefault="00365A1D" w:rsidP="008E2D91">
            <w:pPr>
              <w:pStyle w:val="Tablebody"/>
              <w:autoSpaceDE w:val="0"/>
              <w:autoSpaceDN w:val="0"/>
              <w:adjustRightInd w:val="0"/>
              <w:jc w:val="center"/>
              <w:rPr>
                <w:rFonts w:cs="Courier New"/>
              </w:rPr>
            </w:pPr>
            <w:r w:rsidRPr="008D614D">
              <w:rPr>
                <w:rFonts w:eastAsiaTheme="minorEastAsia"/>
                <w:szCs w:val="24"/>
              </w:rPr>
              <w:t>N/A</w:t>
            </w:r>
          </w:p>
        </w:tc>
      </w:tr>
      <w:tr w:rsidR="00365A1D" w:rsidRPr="008D614D" w14:paraId="31A39B2B" w14:textId="673BB917" w:rsidTr="00013597">
        <w:trPr>
          <w:trHeight w:val="920"/>
        </w:trPr>
        <w:tc>
          <w:tcPr>
            <w:tcW w:w="3387" w:type="dxa"/>
            <w:gridSpan w:val="2"/>
            <w:tcBorders>
              <w:top w:val="single" w:sz="6" w:space="0" w:color="auto"/>
              <w:left w:val="single" w:sz="12" w:space="0" w:color="auto"/>
              <w:bottom w:val="single" w:sz="6" w:space="0" w:color="auto"/>
              <w:right w:val="single" w:sz="6" w:space="0" w:color="auto"/>
            </w:tcBorders>
            <w:vAlign w:val="center"/>
          </w:tcPr>
          <w:p w14:paraId="73C31118" w14:textId="77777777" w:rsidR="00365A1D" w:rsidRPr="008D614D" w:rsidRDefault="00365A1D" w:rsidP="008E2D91">
            <w:pPr>
              <w:pStyle w:val="Tablebody"/>
              <w:autoSpaceDE w:val="0"/>
              <w:autoSpaceDN w:val="0"/>
              <w:adjustRightInd w:val="0"/>
              <w:jc w:val="center"/>
              <w:rPr>
                <w:rFonts w:cs="Courier New"/>
                <w:b/>
                <w:bCs/>
              </w:rPr>
            </w:pPr>
            <w:r w:rsidRPr="008D614D">
              <w:rPr>
                <w:rFonts w:eastAsiaTheme="minorEastAsia"/>
                <w:b/>
                <w:szCs w:val="24"/>
              </w:rPr>
              <w:t>Atlas parameter set sample group</w:t>
            </w:r>
          </w:p>
        </w:tc>
        <w:tc>
          <w:tcPr>
            <w:tcW w:w="1818" w:type="dxa"/>
            <w:tcBorders>
              <w:top w:val="single" w:sz="6" w:space="0" w:color="auto"/>
              <w:left w:val="single" w:sz="6" w:space="0" w:color="auto"/>
              <w:bottom w:val="single" w:sz="6" w:space="0" w:color="auto"/>
              <w:right w:val="single" w:sz="6" w:space="0" w:color="auto"/>
            </w:tcBorders>
            <w:vAlign w:val="center"/>
          </w:tcPr>
          <w:p w14:paraId="1D73AAF3" w14:textId="77777777" w:rsidR="00365A1D" w:rsidRPr="008D614D" w:rsidRDefault="00365A1D" w:rsidP="008E2D91">
            <w:pPr>
              <w:pStyle w:val="Tablebody"/>
              <w:autoSpaceDE w:val="0"/>
              <w:autoSpaceDN w:val="0"/>
              <w:adjustRightInd w:val="0"/>
              <w:jc w:val="center"/>
              <w:rPr>
                <w:rFonts w:cs="Courier New"/>
              </w:rPr>
            </w:pPr>
            <w:r w:rsidRPr="008D614D">
              <w:rPr>
                <w:rFonts w:eastAsiaTheme="minorEastAsia"/>
                <w:szCs w:val="24"/>
              </w:rPr>
              <w:t>may</w:t>
            </w:r>
          </w:p>
        </w:tc>
        <w:tc>
          <w:tcPr>
            <w:tcW w:w="1980" w:type="dxa"/>
            <w:tcBorders>
              <w:top w:val="single" w:sz="6" w:space="0" w:color="auto"/>
              <w:left w:val="single" w:sz="6" w:space="0" w:color="auto"/>
              <w:bottom w:val="single" w:sz="6" w:space="0" w:color="auto"/>
              <w:right w:val="single" w:sz="6" w:space="0" w:color="auto"/>
            </w:tcBorders>
            <w:vAlign w:val="center"/>
          </w:tcPr>
          <w:p w14:paraId="7971EF09" w14:textId="77777777" w:rsidR="00365A1D" w:rsidRPr="008D614D" w:rsidRDefault="00365A1D" w:rsidP="008E2D91">
            <w:pPr>
              <w:pStyle w:val="Tablebody"/>
              <w:autoSpaceDE w:val="0"/>
              <w:autoSpaceDN w:val="0"/>
              <w:adjustRightInd w:val="0"/>
              <w:jc w:val="center"/>
              <w:rPr>
                <w:rFonts w:cs="Courier New"/>
              </w:rPr>
            </w:pPr>
            <w:r w:rsidRPr="008D614D">
              <w:rPr>
                <w:rFonts w:eastAsiaTheme="minorEastAsia"/>
                <w:szCs w:val="24"/>
              </w:rPr>
              <w:t>may</w:t>
            </w:r>
          </w:p>
        </w:tc>
        <w:tc>
          <w:tcPr>
            <w:tcW w:w="2439" w:type="dxa"/>
            <w:tcBorders>
              <w:top w:val="single" w:sz="6" w:space="0" w:color="auto"/>
              <w:left w:val="single" w:sz="6" w:space="0" w:color="auto"/>
              <w:bottom w:val="single" w:sz="6" w:space="0" w:color="auto"/>
              <w:right w:val="single" w:sz="12" w:space="0" w:color="auto"/>
            </w:tcBorders>
            <w:vAlign w:val="center"/>
          </w:tcPr>
          <w:p w14:paraId="22EC2668" w14:textId="77777777" w:rsidR="00365A1D" w:rsidRPr="008D614D" w:rsidRDefault="00365A1D" w:rsidP="008E2D91">
            <w:pPr>
              <w:pStyle w:val="Tablebody"/>
              <w:autoSpaceDE w:val="0"/>
              <w:autoSpaceDN w:val="0"/>
              <w:adjustRightInd w:val="0"/>
              <w:jc w:val="center"/>
              <w:rPr>
                <w:rFonts w:cs="Courier New"/>
              </w:rPr>
            </w:pPr>
            <w:r w:rsidRPr="008D614D">
              <w:rPr>
                <w:rFonts w:eastAsiaTheme="minorEastAsia"/>
                <w:szCs w:val="24"/>
              </w:rPr>
              <w:t>N/A</w:t>
            </w:r>
          </w:p>
        </w:tc>
      </w:tr>
      <w:tr w:rsidR="00365A1D" w:rsidRPr="008D614D" w14:paraId="2786199A" w14:textId="16FC97CF" w:rsidTr="00013597">
        <w:trPr>
          <w:trHeight w:val="920"/>
        </w:trPr>
        <w:tc>
          <w:tcPr>
            <w:tcW w:w="3387" w:type="dxa"/>
            <w:gridSpan w:val="2"/>
            <w:tcBorders>
              <w:top w:val="single" w:sz="6" w:space="0" w:color="auto"/>
              <w:left w:val="single" w:sz="12" w:space="0" w:color="auto"/>
              <w:bottom w:val="single" w:sz="6" w:space="0" w:color="auto"/>
              <w:right w:val="single" w:sz="6" w:space="0" w:color="auto"/>
            </w:tcBorders>
            <w:vAlign w:val="center"/>
          </w:tcPr>
          <w:p w14:paraId="451E0B7A" w14:textId="77777777" w:rsidR="00365A1D" w:rsidRPr="008D614D" w:rsidRDefault="00365A1D" w:rsidP="008E2D91">
            <w:pPr>
              <w:pStyle w:val="Tablebody"/>
              <w:autoSpaceDE w:val="0"/>
              <w:autoSpaceDN w:val="0"/>
              <w:adjustRightInd w:val="0"/>
              <w:jc w:val="center"/>
              <w:rPr>
                <w:bCs/>
              </w:rPr>
            </w:pPr>
            <w:r w:rsidRPr="008D614D">
              <w:rPr>
                <w:rFonts w:eastAsiaTheme="minorEastAsia"/>
                <w:b/>
                <w:szCs w:val="24"/>
              </w:rPr>
              <w:t>Track references</w:t>
            </w:r>
          </w:p>
        </w:tc>
        <w:tc>
          <w:tcPr>
            <w:tcW w:w="1818" w:type="dxa"/>
            <w:tcBorders>
              <w:top w:val="single" w:sz="6" w:space="0" w:color="auto"/>
              <w:left w:val="single" w:sz="6" w:space="0" w:color="auto"/>
              <w:bottom w:val="single" w:sz="6" w:space="0" w:color="auto"/>
              <w:right w:val="single" w:sz="6" w:space="0" w:color="auto"/>
            </w:tcBorders>
            <w:vAlign w:val="center"/>
          </w:tcPr>
          <w:p w14:paraId="3A5DC800" w14:textId="77777777" w:rsidR="00365A1D" w:rsidRPr="001F7D23" w:rsidRDefault="00365A1D" w:rsidP="008E2D91">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'v3vg'</w:t>
            </w:r>
          </w:p>
          <w:p w14:paraId="3ACE8057" w14:textId="77777777" w:rsidR="00365A1D" w:rsidRDefault="00365A1D" w:rsidP="008E2D91">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B45490">
              <w:rPr>
                <w:rStyle w:val="ISOCode"/>
                <w:sz w:val="20"/>
                <w:szCs w:val="20"/>
              </w:rPr>
              <w:t>'v3va'</w:t>
            </w:r>
          </w:p>
          <w:p w14:paraId="509B05DE" w14:textId="0D5E1337" w:rsidR="00365A1D" w:rsidRPr="001F7D23" w:rsidRDefault="00365A1D" w:rsidP="008E2D91">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w:t>
            </w:r>
            <w:r>
              <w:rPr>
                <w:rStyle w:val="ISOCode"/>
                <w:sz w:val="20"/>
                <w:szCs w:val="20"/>
              </w:rPr>
              <w:t>p</w:t>
            </w:r>
            <w:r w:rsidRPr="00B45490">
              <w:rPr>
                <w:rStyle w:val="ISOCode"/>
                <w:sz w:val="20"/>
                <w:szCs w:val="20"/>
              </w:rPr>
              <w:t>'</w:t>
            </w:r>
          </w:p>
          <w:p w14:paraId="20D60BBD" w14:textId="77777777" w:rsidR="00365A1D" w:rsidRDefault="00365A1D" w:rsidP="008E2D91">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B45490">
              <w:rPr>
                <w:rStyle w:val="ISOCode"/>
                <w:sz w:val="20"/>
                <w:szCs w:val="20"/>
              </w:rPr>
              <w:t>'v3ct'</w:t>
            </w:r>
          </w:p>
          <w:p w14:paraId="210B7DD0" w14:textId="77777777" w:rsidR="00365A1D" w:rsidRDefault="00365A1D" w:rsidP="008E2D91">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2B7A83">
              <w:rPr>
                <w:rStyle w:val="ISOCode"/>
                <w:sz w:val="20"/>
                <w:szCs w:val="20"/>
              </w:rPr>
              <w:t>'v</w:t>
            </w:r>
            <w:r>
              <w:rPr>
                <w:rStyle w:val="ISOCode"/>
                <w:sz w:val="20"/>
                <w:szCs w:val="20"/>
              </w:rPr>
              <w:t>dmb</w:t>
            </w:r>
            <w:r w:rsidRPr="002B7A83">
              <w:rPr>
                <w:rStyle w:val="ISOCode"/>
                <w:sz w:val="20"/>
                <w:szCs w:val="20"/>
              </w:rPr>
              <w:t>'</w:t>
            </w:r>
          </w:p>
          <w:p w14:paraId="1F1E695E" w14:textId="50E6658E" w:rsidR="00365A1D" w:rsidRPr="00B45490" w:rsidRDefault="00365A1D" w:rsidP="008E2D91">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2B7A83">
              <w:rPr>
                <w:rStyle w:val="ISOCode"/>
                <w:sz w:val="20"/>
                <w:szCs w:val="20"/>
              </w:rPr>
              <w:t>'v</w:t>
            </w:r>
            <w:r>
              <w:rPr>
                <w:rStyle w:val="ISOCode"/>
                <w:sz w:val="20"/>
                <w:szCs w:val="20"/>
              </w:rPr>
              <w:t>dmd</w:t>
            </w:r>
            <w:r w:rsidRPr="002B7A83">
              <w:rPr>
                <w:rStyle w:val="ISOCode"/>
                <w:sz w:val="20"/>
                <w:szCs w:val="20"/>
              </w:rPr>
              <w:t>'</w:t>
            </w:r>
          </w:p>
        </w:tc>
        <w:tc>
          <w:tcPr>
            <w:tcW w:w="1980" w:type="dxa"/>
            <w:tcBorders>
              <w:top w:val="single" w:sz="6" w:space="0" w:color="auto"/>
              <w:left w:val="single" w:sz="6" w:space="0" w:color="auto"/>
              <w:bottom w:val="single" w:sz="6" w:space="0" w:color="auto"/>
              <w:right w:val="single" w:sz="6" w:space="0" w:color="auto"/>
            </w:tcBorders>
            <w:vAlign w:val="center"/>
          </w:tcPr>
          <w:p w14:paraId="27E478BF" w14:textId="77777777" w:rsidR="00365A1D" w:rsidRPr="001F7D23" w:rsidRDefault="00365A1D" w:rsidP="008E2D91">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'v3vg'</w:t>
            </w:r>
          </w:p>
          <w:p w14:paraId="02F8FCD9" w14:textId="77777777" w:rsidR="00365A1D" w:rsidRDefault="00365A1D" w:rsidP="008E2D91">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B45490">
              <w:rPr>
                <w:rStyle w:val="ISOCode"/>
                <w:sz w:val="20"/>
                <w:szCs w:val="20"/>
              </w:rPr>
              <w:t>'v3va'</w:t>
            </w:r>
          </w:p>
          <w:p w14:paraId="0408C069" w14:textId="7D88BE8F" w:rsidR="00365A1D" w:rsidRPr="001F7D23" w:rsidRDefault="00365A1D" w:rsidP="008E2D91">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w:t>
            </w:r>
            <w:r>
              <w:rPr>
                <w:rStyle w:val="ISOCode"/>
                <w:sz w:val="20"/>
                <w:szCs w:val="20"/>
              </w:rPr>
              <w:t>p</w:t>
            </w:r>
            <w:r w:rsidRPr="00B45490">
              <w:rPr>
                <w:rStyle w:val="ISOCode"/>
                <w:sz w:val="20"/>
                <w:szCs w:val="20"/>
              </w:rPr>
              <w:t>'</w:t>
            </w:r>
          </w:p>
          <w:p w14:paraId="4929F2D9" w14:textId="77777777" w:rsidR="00365A1D" w:rsidRDefault="00365A1D" w:rsidP="008E2D91">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B45490">
              <w:rPr>
                <w:rStyle w:val="ISOCode"/>
                <w:sz w:val="20"/>
                <w:szCs w:val="20"/>
              </w:rPr>
              <w:t>'v3ct'</w:t>
            </w:r>
          </w:p>
          <w:p w14:paraId="50414EE3" w14:textId="77777777" w:rsidR="00365A1D" w:rsidRDefault="00365A1D" w:rsidP="008E2D91">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2B7A83">
              <w:rPr>
                <w:rStyle w:val="ISOCode"/>
                <w:sz w:val="20"/>
                <w:szCs w:val="20"/>
              </w:rPr>
              <w:t>'v</w:t>
            </w:r>
            <w:r>
              <w:rPr>
                <w:rStyle w:val="ISOCode"/>
                <w:sz w:val="20"/>
                <w:szCs w:val="20"/>
              </w:rPr>
              <w:t>dmb</w:t>
            </w:r>
            <w:r w:rsidRPr="002B7A83">
              <w:rPr>
                <w:rStyle w:val="ISOCode"/>
                <w:sz w:val="20"/>
                <w:szCs w:val="20"/>
              </w:rPr>
              <w:t>'</w:t>
            </w:r>
          </w:p>
          <w:p w14:paraId="2508D2EC" w14:textId="747C343A" w:rsidR="00365A1D" w:rsidRPr="00B45490" w:rsidRDefault="00365A1D" w:rsidP="008E2D91">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2B7A83">
              <w:rPr>
                <w:rStyle w:val="ISOCode"/>
                <w:sz w:val="20"/>
                <w:szCs w:val="20"/>
              </w:rPr>
              <w:t>'v</w:t>
            </w:r>
            <w:r>
              <w:rPr>
                <w:rStyle w:val="ISOCode"/>
                <w:sz w:val="20"/>
                <w:szCs w:val="20"/>
              </w:rPr>
              <w:t>dmd</w:t>
            </w:r>
            <w:r w:rsidRPr="002B7A83">
              <w:rPr>
                <w:rStyle w:val="ISOCode"/>
                <w:sz w:val="20"/>
                <w:szCs w:val="20"/>
              </w:rPr>
              <w:t>'</w:t>
            </w:r>
          </w:p>
        </w:tc>
        <w:tc>
          <w:tcPr>
            <w:tcW w:w="2439" w:type="dxa"/>
            <w:tcBorders>
              <w:top w:val="single" w:sz="6" w:space="0" w:color="auto"/>
              <w:left w:val="single" w:sz="6" w:space="0" w:color="auto"/>
              <w:bottom w:val="single" w:sz="6" w:space="0" w:color="auto"/>
              <w:right w:val="single" w:sz="12" w:space="0" w:color="auto"/>
            </w:tcBorders>
            <w:vAlign w:val="center"/>
          </w:tcPr>
          <w:p w14:paraId="6438C195" w14:textId="77777777" w:rsidR="00365A1D" w:rsidRPr="001F7D23" w:rsidRDefault="00365A1D" w:rsidP="008E2D91">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'v3vg'</w:t>
            </w:r>
          </w:p>
          <w:p w14:paraId="249492A1" w14:textId="77777777" w:rsidR="00365A1D" w:rsidRDefault="00365A1D" w:rsidP="008E2D91">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B45490">
              <w:rPr>
                <w:rStyle w:val="ISOCode"/>
                <w:sz w:val="20"/>
                <w:szCs w:val="20"/>
              </w:rPr>
              <w:t>'v3va'</w:t>
            </w:r>
          </w:p>
          <w:p w14:paraId="706758FA" w14:textId="77777777" w:rsidR="00365A1D" w:rsidRPr="00B45490" w:rsidRDefault="00365A1D" w:rsidP="008E2D91">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p>
        </w:tc>
      </w:tr>
      <w:tr w:rsidR="00365A1D" w:rsidRPr="008D614D" w14:paraId="14740EB8" w14:textId="493357DC" w:rsidTr="00013597">
        <w:tc>
          <w:tcPr>
            <w:tcW w:w="3387" w:type="dxa"/>
            <w:gridSpan w:val="2"/>
            <w:tcBorders>
              <w:top w:val="single" w:sz="6" w:space="0" w:color="auto"/>
              <w:left w:val="single" w:sz="12" w:space="0" w:color="auto"/>
              <w:bottom w:val="single" w:sz="6" w:space="0" w:color="auto"/>
              <w:right w:val="single" w:sz="6" w:space="0" w:color="auto"/>
            </w:tcBorders>
            <w:vAlign w:val="center"/>
          </w:tcPr>
          <w:p w14:paraId="2DBEDB39" w14:textId="77777777" w:rsidR="00365A1D" w:rsidRPr="008D614D" w:rsidRDefault="00365A1D" w:rsidP="008E2D91">
            <w:pPr>
              <w:pStyle w:val="Tablebody"/>
              <w:autoSpaceDE w:val="0"/>
              <w:autoSpaceDN w:val="0"/>
              <w:adjustRightInd w:val="0"/>
              <w:jc w:val="center"/>
              <w:rPr>
                <w:b/>
                <w:bCs/>
              </w:rPr>
            </w:pPr>
            <w:r w:rsidRPr="008D614D">
              <w:rPr>
                <w:rFonts w:eastAsiaTheme="minorEastAsia"/>
                <w:b/>
                <w:szCs w:val="24"/>
              </w:rPr>
              <w:t>Sample</w:t>
            </w:r>
          </w:p>
        </w:tc>
        <w:tc>
          <w:tcPr>
            <w:tcW w:w="1818" w:type="dxa"/>
            <w:tcBorders>
              <w:top w:val="single" w:sz="6" w:space="0" w:color="auto"/>
              <w:left w:val="single" w:sz="6" w:space="0" w:color="auto"/>
              <w:bottom w:val="single" w:sz="6" w:space="0" w:color="auto"/>
              <w:right w:val="single" w:sz="6" w:space="0" w:color="auto"/>
            </w:tcBorders>
            <w:vAlign w:val="center"/>
          </w:tcPr>
          <w:p w14:paraId="0DECE83C" w14:textId="77777777" w:rsidR="00365A1D" w:rsidRPr="008D614D" w:rsidRDefault="00365A1D" w:rsidP="008E2D91">
            <w:pPr>
              <w:pStyle w:val="Tablebody"/>
              <w:autoSpaceDE w:val="0"/>
              <w:autoSpaceDN w:val="0"/>
              <w:adjustRightInd w:val="0"/>
              <w:jc w:val="center"/>
            </w:pPr>
            <w:r w:rsidRPr="008D614D">
              <w:rPr>
                <w:rFonts w:eastAsiaTheme="minorEastAsia"/>
                <w:szCs w:val="24"/>
              </w:rPr>
              <w:t>ACL + non-ACL</w:t>
            </w:r>
            <w:r>
              <w:rPr>
                <w:rFonts w:eastAsiaTheme="minorEastAsia"/>
                <w:szCs w:val="24"/>
                <w:vertAlign w:val="superscript"/>
              </w:rPr>
              <w:t>a</w:t>
            </w:r>
          </w:p>
        </w:tc>
        <w:tc>
          <w:tcPr>
            <w:tcW w:w="1980" w:type="dxa"/>
            <w:tcBorders>
              <w:top w:val="single" w:sz="6" w:space="0" w:color="auto"/>
              <w:left w:val="single" w:sz="6" w:space="0" w:color="auto"/>
              <w:bottom w:val="single" w:sz="6" w:space="0" w:color="auto"/>
              <w:right w:val="single" w:sz="6" w:space="0" w:color="auto"/>
            </w:tcBorders>
            <w:vAlign w:val="center"/>
          </w:tcPr>
          <w:p w14:paraId="5496070F" w14:textId="77777777" w:rsidR="00365A1D" w:rsidRPr="008D614D" w:rsidRDefault="00365A1D" w:rsidP="008E2D91">
            <w:pPr>
              <w:pStyle w:val="Tablebody"/>
              <w:autoSpaceDE w:val="0"/>
              <w:autoSpaceDN w:val="0"/>
              <w:adjustRightInd w:val="0"/>
              <w:jc w:val="center"/>
            </w:pPr>
            <w:r w:rsidRPr="008D614D">
              <w:rPr>
                <w:rFonts w:eastAsiaTheme="minorEastAsia"/>
                <w:szCs w:val="24"/>
              </w:rPr>
              <w:t>ACL + non-ACL</w:t>
            </w:r>
            <w:r>
              <w:rPr>
                <w:rFonts w:eastAsiaTheme="minorEastAsia"/>
                <w:szCs w:val="24"/>
                <w:vertAlign w:val="superscript"/>
              </w:rPr>
              <w:t>a</w:t>
            </w:r>
          </w:p>
        </w:tc>
        <w:tc>
          <w:tcPr>
            <w:tcW w:w="2439" w:type="dxa"/>
            <w:tcBorders>
              <w:top w:val="single" w:sz="6" w:space="0" w:color="auto"/>
              <w:left w:val="single" w:sz="6" w:space="0" w:color="auto"/>
              <w:bottom w:val="single" w:sz="6" w:space="0" w:color="auto"/>
              <w:right w:val="single" w:sz="12" w:space="0" w:color="auto"/>
            </w:tcBorders>
            <w:vAlign w:val="center"/>
          </w:tcPr>
          <w:p w14:paraId="1A99AC4F" w14:textId="77777777" w:rsidR="00365A1D" w:rsidRPr="008D614D" w:rsidRDefault="00365A1D" w:rsidP="008E2D91">
            <w:pPr>
              <w:pStyle w:val="Tablebody"/>
              <w:autoSpaceDE w:val="0"/>
              <w:autoSpaceDN w:val="0"/>
              <w:adjustRightInd w:val="0"/>
              <w:jc w:val="center"/>
            </w:pPr>
            <w:r w:rsidRPr="008D614D">
              <w:rPr>
                <w:rFonts w:eastAsiaTheme="minorEastAsia"/>
                <w:szCs w:val="24"/>
              </w:rPr>
              <w:t>ACL</w:t>
            </w:r>
          </w:p>
        </w:tc>
      </w:tr>
      <w:tr w:rsidR="00365A1D" w:rsidRPr="008D614D" w14:paraId="256AC6BE" w14:textId="5256D8AE" w:rsidTr="00013597">
        <w:tc>
          <w:tcPr>
            <w:tcW w:w="9624" w:type="dxa"/>
            <w:gridSpan w:val="5"/>
            <w:tcBorders>
              <w:top w:val="single" w:sz="6" w:space="0" w:color="auto"/>
              <w:left w:val="single" w:sz="12" w:space="0" w:color="auto"/>
              <w:bottom w:val="single" w:sz="12" w:space="0" w:color="auto"/>
              <w:right w:val="single" w:sz="12" w:space="0" w:color="auto"/>
            </w:tcBorders>
            <w:vAlign w:val="center"/>
          </w:tcPr>
          <w:p w14:paraId="79CC9EDD" w14:textId="77777777" w:rsidR="00365A1D" w:rsidRDefault="00365A1D" w:rsidP="008E2D91">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vertAlign w:val="superscript"/>
              </w:rPr>
              <w:t>a</w:t>
            </w:r>
            <w:r w:rsidRPr="008D614D">
              <w:rPr>
                <w:rFonts w:eastAsiaTheme="minorEastAsia"/>
                <w:szCs w:val="24"/>
              </w:rPr>
              <w:t xml:space="preserve"> When </w:t>
            </w:r>
            <w:r w:rsidRPr="008D614D">
              <w:rPr>
                <w:rStyle w:val="ISOCode"/>
              </w:rPr>
              <w:t>'</w:t>
            </w:r>
            <w:r w:rsidRPr="008D614D">
              <w:rPr>
                <w:rFonts w:eastAsiaTheme="minorEastAsia"/>
                <w:szCs w:val="24"/>
              </w:rPr>
              <w:t>v3t1</w:t>
            </w:r>
            <w:r w:rsidRPr="008D614D">
              <w:rPr>
                <w:rStyle w:val="ISOCode"/>
                <w:rFonts w:eastAsiaTheme="minorEastAsia"/>
              </w:rPr>
              <w:t>'</w:t>
            </w:r>
            <w:r w:rsidRPr="008D614D">
              <w:rPr>
                <w:rFonts w:eastAsiaTheme="minorEastAsia"/>
                <w:szCs w:val="24"/>
              </w:rPr>
              <w:t xml:space="preserve"> track is present, samples of </w:t>
            </w:r>
            <w:r w:rsidRPr="008D614D">
              <w:rPr>
                <w:rStyle w:val="ISOCode"/>
                <w:rFonts w:eastAsiaTheme="minorEastAsia"/>
              </w:rPr>
              <w:t>'</w:t>
            </w:r>
            <w:r w:rsidRPr="008D614D">
              <w:rPr>
                <w:rFonts w:eastAsiaTheme="minorEastAsia"/>
                <w:szCs w:val="24"/>
              </w:rPr>
              <w:t>v3c1</w:t>
            </w:r>
            <w:r w:rsidRPr="008D614D">
              <w:rPr>
                <w:rStyle w:val="ISOCode"/>
                <w:rFonts w:eastAsiaTheme="minorEastAsia"/>
              </w:rPr>
              <w:t>'</w:t>
            </w:r>
            <w:r>
              <w:rPr>
                <w:rFonts w:eastAsiaTheme="minorEastAsia"/>
                <w:szCs w:val="24"/>
              </w:rPr>
              <w:t xml:space="preserve"> and</w:t>
            </w:r>
            <w:r w:rsidRPr="008D614D">
              <w:rPr>
                <w:rStyle w:val="ISOCode"/>
                <w:rFonts w:eastAsiaTheme="minorEastAsia"/>
              </w:rPr>
              <w:t>'</w:t>
            </w:r>
            <w:r w:rsidRPr="008D614D">
              <w:rPr>
                <w:rFonts w:eastAsiaTheme="minorEastAsia"/>
                <w:szCs w:val="24"/>
              </w:rPr>
              <w:t>v3cg</w:t>
            </w:r>
            <w:r w:rsidRPr="008D614D">
              <w:rPr>
                <w:rStyle w:val="ISOCode"/>
                <w:rFonts w:eastAsiaTheme="minorEastAsia"/>
              </w:rPr>
              <w:t>'</w:t>
            </w:r>
            <w:r w:rsidRPr="008D614D">
              <w:rPr>
                <w:rFonts w:eastAsiaTheme="minorEastAsia"/>
                <w:szCs w:val="24"/>
              </w:rPr>
              <w:t xml:space="preserve">track only contains non-ACL NAL units. If </w:t>
            </w:r>
            <w:r w:rsidRPr="008D614D">
              <w:rPr>
                <w:rStyle w:val="ISOCode"/>
                <w:rFonts w:eastAsiaTheme="minorEastAsia"/>
              </w:rPr>
              <w:t>'</w:t>
            </w:r>
            <w:r w:rsidRPr="008D614D">
              <w:rPr>
                <w:rFonts w:eastAsiaTheme="minorEastAsia"/>
                <w:szCs w:val="24"/>
              </w:rPr>
              <w:t>v3t1</w:t>
            </w:r>
            <w:r w:rsidRPr="008D614D">
              <w:rPr>
                <w:rStyle w:val="ISOCode"/>
                <w:rFonts w:eastAsiaTheme="minorEastAsia"/>
              </w:rPr>
              <w:t>'</w:t>
            </w:r>
            <w:r w:rsidRPr="008D614D">
              <w:rPr>
                <w:rFonts w:eastAsiaTheme="minorEastAsia"/>
                <w:szCs w:val="24"/>
              </w:rPr>
              <w:t xml:space="preserve"> track is not present, samples shall also contain ACL NAL units.</w:t>
            </w:r>
          </w:p>
          <w:p w14:paraId="43656F47" w14:textId="29F7B63D" w:rsidR="00CE2627" w:rsidRPr="00013597" w:rsidRDefault="00DB0DA1" w:rsidP="008E2D91">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lang w:val="fr-FR"/>
              </w:rPr>
            </w:pPr>
            <w:r w:rsidRPr="00F8342A">
              <w:rPr>
                <w:rFonts w:eastAsiaTheme="minorEastAsia"/>
                <w:szCs w:val="18"/>
              </w:rPr>
              <w:t xml:space="preserve">yes = mandatory, may = optional, N/A = </w:t>
            </w:r>
            <w:r w:rsidRPr="00DB0DA1">
              <w:rPr>
                <w:rFonts w:eastAsiaTheme="minorEastAsia"/>
                <w:szCs w:val="18"/>
              </w:rPr>
              <w:t xml:space="preserve">not applicable </w:t>
            </w:r>
          </w:p>
        </w:tc>
      </w:tr>
    </w:tbl>
    <w:p w14:paraId="08FE0612" w14:textId="77777777" w:rsidR="00833B55" w:rsidRPr="00833B55" w:rsidRDefault="00833B55" w:rsidP="00013597">
      <w:pPr>
        <w:rPr>
          <w:lang w:eastAsia="ko-KR"/>
        </w:rPr>
      </w:pPr>
    </w:p>
    <w:p w14:paraId="355BA067" w14:textId="30AA9FE8" w:rsidR="0069346C" w:rsidRPr="008D614D" w:rsidRDefault="0069346C" w:rsidP="008D614D">
      <w:pPr>
        <w:pStyle w:val="Heading1"/>
        <w:autoSpaceDE w:val="0"/>
        <w:autoSpaceDN w:val="0"/>
        <w:adjustRightInd w:val="0"/>
        <w:rPr>
          <w:rFonts w:eastAsiaTheme="minorEastAsia"/>
          <w:szCs w:val="24"/>
        </w:rPr>
      </w:pPr>
      <w:bookmarkStart w:id="1118" w:name="_Toc205291995"/>
      <w:r w:rsidRPr="008D614D">
        <w:rPr>
          <w:rFonts w:eastAsiaTheme="minorEastAsia"/>
          <w:szCs w:val="24"/>
        </w:rPr>
        <w:t>Carriage of non-timed visual volumetric video-based coding data</w:t>
      </w:r>
      <w:bookmarkEnd w:id="821"/>
      <w:bookmarkEnd w:id="1118"/>
    </w:p>
    <w:p w14:paraId="17256C2F" w14:textId="0B1E2472" w:rsidR="0069346C" w:rsidRPr="008D614D" w:rsidRDefault="00BB6CE6" w:rsidP="008D614D">
      <w:pPr>
        <w:pStyle w:val="Heading2"/>
        <w:tabs>
          <w:tab w:val="left" w:pos="400"/>
        </w:tabs>
        <w:autoSpaceDE w:val="0"/>
        <w:autoSpaceDN w:val="0"/>
        <w:adjustRightInd w:val="0"/>
        <w:rPr>
          <w:rFonts w:eastAsiaTheme="minorEastAsia"/>
          <w:szCs w:val="24"/>
        </w:rPr>
      </w:pPr>
      <w:bookmarkStart w:id="1119" w:name="_Toc205291996"/>
      <w:r>
        <w:rPr>
          <w:rFonts w:eastAsiaTheme="minorEastAsia"/>
          <w:szCs w:val="24"/>
        </w:rPr>
        <w:t>General</w:t>
      </w:r>
      <w:bookmarkEnd w:id="1119"/>
    </w:p>
    <w:p w14:paraId="11B3F59C" w14:textId="4BD3C0A2" w:rsidR="0069346C" w:rsidRDefault="0050012D" w:rsidP="008D614D">
      <w:pPr>
        <w:pStyle w:val="BodyText"/>
        <w:autoSpaceDE w:val="0"/>
        <w:autoSpaceDN w:val="0"/>
        <w:adjustRightInd w:val="0"/>
        <w:rPr>
          <w:ins w:id="1120" w:author="Oh, Sejin" w:date="2025-08-05T14:17:00Z"/>
          <w:rFonts w:eastAsiaTheme="minorEastAsia"/>
          <w:szCs w:val="24"/>
        </w:rPr>
      </w:pPr>
      <w:r w:rsidRPr="000F0BE8">
        <w:rPr>
          <w:rFonts w:eastAsiaTheme="minorEastAsia"/>
          <w:szCs w:val="24"/>
        </w:rPr>
        <w:t xml:space="preserve">This clause specifies a format to encapsulate a non-timed </w:t>
      </w:r>
      <w:r>
        <w:rPr>
          <w:rFonts w:eastAsiaTheme="minorEastAsia"/>
          <w:szCs w:val="24"/>
        </w:rPr>
        <w:t>V3C</w:t>
      </w:r>
      <w:r w:rsidRPr="000F0BE8">
        <w:rPr>
          <w:rFonts w:eastAsiaTheme="minorEastAsia"/>
          <w:szCs w:val="24"/>
        </w:rPr>
        <w:t xml:space="preserve"> data</w:t>
      </w:r>
      <w:r w:rsidR="005573B5">
        <w:rPr>
          <w:rFonts w:eastAsiaTheme="minorEastAsia"/>
          <w:szCs w:val="24"/>
        </w:rPr>
        <w:t xml:space="preserve">, which </w:t>
      </w:r>
      <w:r w:rsidR="00C925B8">
        <w:rPr>
          <w:rFonts w:eastAsiaTheme="minorEastAsia"/>
          <w:szCs w:val="24"/>
        </w:rPr>
        <w:t xml:space="preserve">contains </w:t>
      </w:r>
      <w:r w:rsidR="005573B5">
        <w:rPr>
          <w:rFonts w:eastAsiaTheme="minorEastAsia"/>
          <w:szCs w:val="24"/>
        </w:rPr>
        <w:t xml:space="preserve">a single </w:t>
      </w:r>
      <w:r w:rsidR="00C925B8">
        <w:rPr>
          <w:rFonts w:eastAsiaTheme="minorEastAsia"/>
          <w:szCs w:val="24"/>
        </w:rPr>
        <w:t xml:space="preserve">volumetric </w:t>
      </w:r>
      <w:r w:rsidR="005573B5">
        <w:rPr>
          <w:rFonts w:eastAsiaTheme="minorEastAsia"/>
          <w:szCs w:val="24"/>
        </w:rPr>
        <w:t>frame</w:t>
      </w:r>
      <w:r w:rsidR="00C925B8">
        <w:rPr>
          <w:rFonts w:eastAsiaTheme="minorEastAsia"/>
          <w:szCs w:val="24"/>
        </w:rPr>
        <w:t>,</w:t>
      </w:r>
      <w:r w:rsidRPr="008D614D">
        <w:rPr>
          <w:rFonts w:eastAsiaTheme="minorEastAsia"/>
          <w:szCs w:val="24"/>
        </w:rPr>
        <w:t xml:space="preserve"> </w:t>
      </w:r>
      <w:r w:rsidR="0069346C" w:rsidRPr="008D614D">
        <w:rPr>
          <w:rFonts w:eastAsiaTheme="minorEastAsia"/>
          <w:szCs w:val="24"/>
        </w:rPr>
        <w:t xml:space="preserve">in a file as </w:t>
      </w:r>
      <w:r w:rsidR="0069346C" w:rsidRPr="008D614D">
        <w:rPr>
          <w:rStyle w:val="stdpublisher"/>
          <w:shd w:val="clear" w:color="auto" w:fill="auto"/>
        </w:rPr>
        <w:t>ISO/IEC</w:t>
      </w:r>
      <w:r w:rsidR="0069346C" w:rsidRPr="008D614D">
        <w:rPr>
          <w:rFonts w:eastAsiaTheme="minorEastAsia"/>
          <w:szCs w:val="24"/>
        </w:rPr>
        <w:t xml:space="preserve"> </w:t>
      </w:r>
      <w:r w:rsidR="0069346C" w:rsidRPr="008D614D">
        <w:rPr>
          <w:rStyle w:val="stddocNumber"/>
          <w:rFonts w:eastAsiaTheme="minorEastAsia"/>
          <w:szCs w:val="24"/>
          <w:shd w:val="clear" w:color="auto" w:fill="auto"/>
        </w:rPr>
        <w:t>14496</w:t>
      </w:r>
      <w:r w:rsidR="0069346C" w:rsidRPr="008D614D">
        <w:rPr>
          <w:rFonts w:eastAsiaTheme="minorEastAsia"/>
          <w:szCs w:val="24"/>
        </w:rPr>
        <w:t>-</w:t>
      </w:r>
      <w:r w:rsidR="0069346C" w:rsidRPr="008D614D">
        <w:rPr>
          <w:rStyle w:val="stddocPartNumber"/>
          <w:rFonts w:eastAsiaTheme="minorEastAsia"/>
          <w:szCs w:val="24"/>
          <w:shd w:val="clear" w:color="auto" w:fill="auto"/>
        </w:rPr>
        <w:t>12</w:t>
      </w:r>
      <w:r w:rsidR="0069346C" w:rsidRPr="008D614D">
        <w:rPr>
          <w:rFonts w:eastAsiaTheme="minorEastAsia"/>
          <w:szCs w:val="24"/>
        </w:rPr>
        <w:t xml:space="preserve"> items.</w:t>
      </w:r>
      <w:r w:rsidR="00B9032C">
        <w:rPr>
          <w:rFonts w:eastAsiaTheme="minorEastAsia"/>
          <w:szCs w:val="24"/>
        </w:rPr>
        <w:t xml:space="preserve"> </w:t>
      </w:r>
      <w:r w:rsidR="005573B5">
        <w:rPr>
          <w:rFonts w:eastAsiaTheme="minorEastAsia"/>
          <w:szCs w:val="24"/>
        </w:rPr>
        <w:t>The s</w:t>
      </w:r>
      <w:r w:rsidR="00B9032C">
        <w:rPr>
          <w:rFonts w:eastAsiaTheme="minorEastAsia"/>
          <w:szCs w:val="24"/>
        </w:rPr>
        <w:t>i</w:t>
      </w:r>
      <w:r w:rsidR="005573B5">
        <w:rPr>
          <w:rFonts w:eastAsiaTheme="minorEastAsia"/>
          <w:szCs w:val="24"/>
        </w:rPr>
        <w:t>n</w:t>
      </w:r>
      <w:r w:rsidR="00B9032C">
        <w:rPr>
          <w:rFonts w:eastAsiaTheme="minorEastAsia"/>
          <w:szCs w:val="24"/>
        </w:rPr>
        <w:t>g</w:t>
      </w:r>
      <w:r w:rsidR="005573B5">
        <w:rPr>
          <w:rFonts w:eastAsiaTheme="minorEastAsia"/>
          <w:szCs w:val="24"/>
        </w:rPr>
        <w:t xml:space="preserve">le </w:t>
      </w:r>
      <w:r w:rsidR="00B9032C">
        <w:rPr>
          <w:rFonts w:eastAsiaTheme="minorEastAsia"/>
          <w:szCs w:val="24"/>
        </w:rPr>
        <w:t>V3C frame</w:t>
      </w:r>
      <w:r w:rsidR="005573B5">
        <w:rPr>
          <w:rFonts w:eastAsiaTheme="minorEastAsia"/>
          <w:szCs w:val="24"/>
        </w:rPr>
        <w:t xml:space="preserve"> is encapsulated into one or more items as defined in this clause. </w:t>
      </w:r>
    </w:p>
    <w:p w14:paraId="3F24AE9D" w14:textId="17A999F5" w:rsidR="00E43AFD" w:rsidRPr="008D614D" w:rsidRDefault="00E43AFD" w:rsidP="008D614D">
      <w:pPr>
        <w:pStyle w:val="BodyText"/>
        <w:autoSpaceDE w:val="0"/>
        <w:autoSpaceDN w:val="0"/>
        <w:adjustRightInd w:val="0"/>
        <w:rPr>
          <w:rFonts w:eastAsiaTheme="minorEastAsia"/>
          <w:szCs w:val="24"/>
        </w:rPr>
      </w:pPr>
      <w:ins w:id="1121" w:author="Oh, Sejin" w:date="2025-08-05T14:17:00Z">
        <w:r w:rsidRPr="00E43AFD">
          <w:rPr>
            <w:rFonts w:eastAsiaTheme="minorEastAsia"/>
            <w:szCs w:val="24"/>
          </w:rPr>
          <w:t>In this clause</w:t>
        </w:r>
        <w:r>
          <w:rPr>
            <w:rFonts w:eastAsiaTheme="minorEastAsia"/>
            <w:szCs w:val="24"/>
          </w:rPr>
          <w:t xml:space="preserve">, one or more </w:t>
        </w:r>
        <w:r w:rsidRPr="00E43AFD">
          <w:rPr>
            <w:rFonts w:eastAsiaTheme="minorEastAsia"/>
            <w:szCs w:val="24"/>
          </w:rPr>
          <w:t>item</w:t>
        </w:r>
        <w:r>
          <w:rPr>
            <w:rFonts w:eastAsiaTheme="minorEastAsia"/>
            <w:szCs w:val="24"/>
          </w:rPr>
          <w:t xml:space="preserve">s </w:t>
        </w:r>
        <w:r w:rsidRPr="00E43AFD">
          <w:rPr>
            <w:rFonts w:eastAsiaTheme="minorEastAsia"/>
            <w:szCs w:val="24"/>
          </w:rPr>
          <w:t xml:space="preserve">corresponding to one V3C bitstream shall be stored in the same file-level </w:t>
        </w:r>
        <w:r w:rsidRPr="00E43AFD">
          <w:rPr>
            <w:rFonts w:ascii="Courier New" w:eastAsiaTheme="minorEastAsia" w:hAnsi="Courier New" w:cs="Courier New"/>
            <w:sz w:val="20"/>
            <w:szCs w:val="20"/>
            <w:rPrChange w:id="1122" w:author="Oh, Sejin" w:date="2025-08-05T14:17:00Z">
              <w:rPr>
                <w:rFonts w:eastAsiaTheme="minorEastAsia"/>
                <w:szCs w:val="24"/>
              </w:rPr>
            </w:rPrChange>
          </w:rPr>
          <w:t>Metabox</w:t>
        </w:r>
        <w:r w:rsidRPr="00E43AFD">
          <w:rPr>
            <w:rFonts w:eastAsiaTheme="minorEastAsia"/>
            <w:szCs w:val="24"/>
          </w:rPr>
          <w:t>.</w:t>
        </w:r>
      </w:ins>
    </w:p>
    <w:p w14:paraId="4BB284D2" w14:textId="1C0DBE0E" w:rsidR="00694D9F" w:rsidRDefault="00694D9F" w:rsidP="00694D9F">
      <w:pPr>
        <w:pStyle w:val="Heading2"/>
        <w:tabs>
          <w:tab w:val="left" w:pos="400"/>
        </w:tabs>
        <w:autoSpaceDE w:val="0"/>
        <w:autoSpaceDN w:val="0"/>
        <w:adjustRightInd w:val="0"/>
        <w:rPr>
          <w:rFonts w:eastAsiaTheme="minorEastAsia"/>
          <w:szCs w:val="24"/>
        </w:rPr>
      </w:pPr>
      <w:bookmarkStart w:id="1123" w:name="_Toc205291997"/>
      <w:r>
        <w:rPr>
          <w:rFonts w:eastAsiaTheme="minorEastAsia"/>
          <w:szCs w:val="24"/>
        </w:rPr>
        <w:lastRenderedPageBreak/>
        <w:t>Common data structures</w:t>
      </w:r>
      <w:r w:rsidR="00274F4A">
        <w:rPr>
          <w:rFonts w:eastAsiaTheme="minorEastAsia"/>
          <w:szCs w:val="24"/>
        </w:rPr>
        <w:t xml:space="preserve"> and definitions</w:t>
      </w:r>
      <w:bookmarkEnd w:id="1123"/>
    </w:p>
    <w:p w14:paraId="429F09AF" w14:textId="77777777" w:rsidR="00694D9F" w:rsidRPr="008D614D" w:rsidRDefault="00694D9F" w:rsidP="00694D9F">
      <w:pPr>
        <w:pStyle w:val="Heading3"/>
        <w:tabs>
          <w:tab w:val="left" w:pos="400"/>
          <w:tab w:val="left" w:pos="560"/>
          <w:tab w:val="left" w:pos="720"/>
        </w:tabs>
        <w:autoSpaceDE w:val="0"/>
        <w:autoSpaceDN w:val="0"/>
        <w:adjustRightInd w:val="0"/>
        <w:rPr>
          <w:rFonts w:eastAsiaTheme="minorEastAsia"/>
          <w:szCs w:val="24"/>
        </w:rPr>
      </w:pPr>
      <w:bookmarkStart w:id="1124" w:name="_Ref198028385"/>
      <w:bookmarkStart w:id="1125" w:name="_Toc205291998"/>
      <w:r w:rsidRPr="008D614D">
        <w:rPr>
          <w:rFonts w:eastAsiaTheme="minorEastAsia"/>
          <w:szCs w:val="24"/>
        </w:rPr>
        <w:t>V3C configuration item property</w:t>
      </w:r>
      <w:bookmarkEnd w:id="1124"/>
      <w:bookmarkEnd w:id="1125"/>
    </w:p>
    <w:p w14:paraId="6A4368BF" w14:textId="77777777" w:rsidR="00694D9F" w:rsidRPr="008D614D" w:rsidRDefault="00694D9F" w:rsidP="00694D9F">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30"/>
        <w:gridCol w:w="6379"/>
      </w:tblGrid>
      <w:tr w:rsidR="00694D9F" w:rsidRPr="008D614D" w14:paraId="2CEB11E0" w14:textId="77777777" w:rsidTr="008E2D91">
        <w:tc>
          <w:tcPr>
            <w:tcW w:w="2830" w:type="dxa"/>
          </w:tcPr>
          <w:p w14:paraId="37164FFD" w14:textId="77777777" w:rsidR="00694D9F" w:rsidRPr="008D614D" w:rsidRDefault="00694D9F"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Box Types:</w:t>
            </w:r>
          </w:p>
        </w:tc>
        <w:tc>
          <w:tcPr>
            <w:tcW w:w="6379" w:type="dxa"/>
          </w:tcPr>
          <w:p w14:paraId="6E076643" w14:textId="77777777" w:rsidR="00694D9F" w:rsidRPr="00B45490" w:rsidRDefault="00694D9F"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sz w:val="20"/>
                <w:szCs w:val="20"/>
              </w:rPr>
              <w:t>'v3cC'</w:t>
            </w:r>
          </w:p>
        </w:tc>
      </w:tr>
      <w:tr w:rsidR="00694D9F" w:rsidRPr="008D614D" w14:paraId="5787400D" w14:textId="77777777" w:rsidTr="008E2D91">
        <w:tc>
          <w:tcPr>
            <w:tcW w:w="2830" w:type="dxa"/>
          </w:tcPr>
          <w:p w14:paraId="511989D4" w14:textId="77777777" w:rsidR="00694D9F" w:rsidRPr="008D614D" w:rsidRDefault="00694D9F"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Property type:</w:t>
            </w:r>
          </w:p>
        </w:tc>
        <w:tc>
          <w:tcPr>
            <w:tcW w:w="6379" w:type="dxa"/>
          </w:tcPr>
          <w:p w14:paraId="5BC9607B" w14:textId="77777777" w:rsidR="00694D9F" w:rsidRPr="008D614D" w:rsidRDefault="00694D9F"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Descriptive item property</w:t>
            </w:r>
          </w:p>
        </w:tc>
      </w:tr>
      <w:tr w:rsidR="00694D9F" w:rsidRPr="008D614D" w14:paraId="5D8615F6" w14:textId="77777777" w:rsidTr="008E2D91">
        <w:tc>
          <w:tcPr>
            <w:tcW w:w="2830" w:type="dxa"/>
          </w:tcPr>
          <w:p w14:paraId="7AB105BD" w14:textId="77777777" w:rsidR="00694D9F" w:rsidRPr="008D614D" w:rsidRDefault="00694D9F"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Container:</w:t>
            </w:r>
          </w:p>
        </w:tc>
        <w:tc>
          <w:tcPr>
            <w:tcW w:w="6379" w:type="dxa"/>
          </w:tcPr>
          <w:p w14:paraId="74362DC0" w14:textId="77777777" w:rsidR="00694D9F" w:rsidRPr="00B45490" w:rsidRDefault="00694D9F"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rFonts w:eastAsiaTheme="minorEastAsia"/>
                <w:sz w:val="20"/>
                <w:szCs w:val="20"/>
              </w:rPr>
              <w:t>ItemPropertyContainerBox</w:t>
            </w:r>
          </w:p>
        </w:tc>
      </w:tr>
      <w:tr w:rsidR="00694D9F" w:rsidRPr="008D614D" w14:paraId="47974813" w14:textId="77777777" w:rsidTr="008E2D91">
        <w:tc>
          <w:tcPr>
            <w:tcW w:w="2830" w:type="dxa"/>
          </w:tcPr>
          <w:p w14:paraId="7C0557E7" w14:textId="77777777" w:rsidR="00694D9F" w:rsidRPr="008D614D" w:rsidRDefault="00694D9F"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 (per item):</w:t>
            </w:r>
          </w:p>
        </w:tc>
        <w:tc>
          <w:tcPr>
            <w:tcW w:w="6379" w:type="dxa"/>
          </w:tcPr>
          <w:p w14:paraId="740A3B71" w14:textId="33B20FE2" w:rsidR="00694D9F" w:rsidRPr="00905ECE" w:rsidRDefault="00CE037C"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905ECE">
              <w:rPr>
                <w:szCs w:val="24"/>
                <w:rPrChange w:id="1126" w:author="Oh, Sejin" w:date="2025-06-16T15:42:00Z">
                  <w:rPr>
                    <w:szCs w:val="24"/>
                    <w:highlight w:val="yellow"/>
                  </w:rPr>
                </w:rPrChange>
              </w:rPr>
              <w:t>specified by the mapping of V3C application to this document</w:t>
            </w:r>
          </w:p>
        </w:tc>
      </w:tr>
      <w:tr w:rsidR="00694D9F" w:rsidRPr="008D614D" w14:paraId="576188BE" w14:textId="77777777" w:rsidTr="008E2D91">
        <w:tc>
          <w:tcPr>
            <w:tcW w:w="2830" w:type="dxa"/>
          </w:tcPr>
          <w:p w14:paraId="11B4DBA5" w14:textId="77777777" w:rsidR="00694D9F" w:rsidRPr="008D614D" w:rsidRDefault="00694D9F"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 (per item):</w:t>
            </w:r>
          </w:p>
        </w:tc>
        <w:tc>
          <w:tcPr>
            <w:tcW w:w="6379" w:type="dxa"/>
          </w:tcPr>
          <w:p w14:paraId="625AFB24" w14:textId="2D23E3AF" w:rsidR="00694D9F" w:rsidRPr="00905ECE" w:rsidRDefault="00CE037C"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905ECE">
              <w:rPr>
                <w:szCs w:val="24"/>
                <w:rPrChange w:id="1127" w:author="Oh, Sejin" w:date="2025-06-16T15:42:00Z">
                  <w:rPr>
                    <w:szCs w:val="24"/>
                    <w:highlight w:val="yellow"/>
                  </w:rPr>
                </w:rPrChange>
              </w:rPr>
              <w:t>specified by the mapping of V3C application to this document</w:t>
            </w:r>
            <w:r w:rsidRPr="00905ECE" w:rsidDel="00CE037C">
              <w:rPr>
                <w:rFonts w:eastAsiaTheme="minorEastAsia"/>
                <w:szCs w:val="24"/>
              </w:rPr>
              <w:t xml:space="preserve"> </w:t>
            </w:r>
          </w:p>
        </w:tc>
      </w:tr>
    </w:tbl>
    <w:p w14:paraId="41092B5C" w14:textId="6E193A5A" w:rsidR="00FB4212" w:rsidRPr="008D614D" w:rsidRDefault="00B261DC" w:rsidP="00FB4212">
      <w:pPr>
        <w:pStyle w:val="BodyText"/>
        <w:autoSpaceDE w:val="0"/>
        <w:autoSpaceDN w:val="0"/>
        <w:adjustRightInd w:val="0"/>
        <w:rPr>
          <w:rFonts w:eastAsiaTheme="minorEastAsia"/>
          <w:szCs w:val="24"/>
        </w:rPr>
      </w:pPr>
      <w:r>
        <w:rPr>
          <w:rFonts w:eastAsiaTheme="minorEastAsia"/>
          <w:szCs w:val="24"/>
        </w:rPr>
        <w:t xml:space="preserve">The </w:t>
      </w:r>
      <w:r w:rsidRPr="008D614D">
        <w:rPr>
          <w:rFonts w:eastAsiaTheme="minorEastAsia"/>
          <w:szCs w:val="24"/>
        </w:rPr>
        <w:t xml:space="preserve">V3C configuration item property </w:t>
      </w:r>
      <w:r>
        <w:rPr>
          <w:rFonts w:eastAsiaTheme="minorEastAsia"/>
          <w:szCs w:val="24"/>
        </w:rPr>
        <w:t xml:space="preserve">provides V3C decoder configuration and initialization information. In this version of this document, </w:t>
      </w:r>
      <w:r w:rsidR="00FB4212" w:rsidRPr="008D614D">
        <w:rPr>
          <w:rFonts w:eastAsiaTheme="minorEastAsia"/>
          <w:szCs w:val="24"/>
        </w:rPr>
        <w:t xml:space="preserve">only one V3C parameter set is </w:t>
      </w:r>
      <w:r>
        <w:rPr>
          <w:rFonts w:eastAsiaTheme="minorEastAsia"/>
          <w:szCs w:val="24"/>
        </w:rPr>
        <w:t>present</w:t>
      </w:r>
      <w:r w:rsidR="00FB4212" w:rsidRPr="008D614D">
        <w:rPr>
          <w:rFonts w:eastAsiaTheme="minorEastAsia"/>
          <w:szCs w:val="24"/>
        </w:rPr>
        <w:t xml:space="preserve"> in </w:t>
      </w:r>
      <w:r w:rsidR="00FB4212">
        <w:rPr>
          <w:rFonts w:eastAsiaTheme="minorEastAsia"/>
          <w:szCs w:val="24"/>
        </w:rPr>
        <w:t xml:space="preserve">the </w:t>
      </w:r>
      <w:r w:rsidR="00FB4212" w:rsidRPr="008D614D">
        <w:rPr>
          <w:rFonts w:eastAsiaTheme="minorEastAsia"/>
          <w:szCs w:val="24"/>
        </w:rPr>
        <w:t>V3C configuration item property.</w:t>
      </w:r>
      <w:r w:rsidR="00FB4212">
        <w:rPr>
          <w:rFonts w:eastAsiaTheme="minorEastAsia"/>
          <w:szCs w:val="24"/>
        </w:rPr>
        <w:t xml:space="preserve"> </w:t>
      </w:r>
    </w:p>
    <w:p w14:paraId="2F476E3F" w14:textId="7032906C" w:rsidR="00694D9F" w:rsidRPr="008D614D" w:rsidRDefault="00694D9F" w:rsidP="00694D9F">
      <w:pPr>
        <w:pStyle w:val="BodyText"/>
        <w:autoSpaceDE w:val="0"/>
        <w:autoSpaceDN w:val="0"/>
        <w:adjustRightInd w:val="0"/>
        <w:rPr>
          <w:rFonts w:eastAsiaTheme="minorEastAsia"/>
          <w:szCs w:val="24"/>
        </w:rPr>
      </w:pPr>
      <w:r w:rsidRPr="008D614D">
        <w:rPr>
          <w:rFonts w:eastAsiaTheme="minorEastAsia"/>
          <w:szCs w:val="24"/>
        </w:rPr>
        <w:t>The V3C configuration item property is an essential</w:t>
      </w:r>
      <w:r w:rsidR="00BE2A9A">
        <w:rPr>
          <w:rFonts w:eastAsiaTheme="minorEastAsia"/>
          <w:szCs w:val="24"/>
        </w:rPr>
        <w:t xml:space="preserve"> since it is required to initialize the decoder</w:t>
      </w:r>
      <w:r w:rsidRPr="008D614D">
        <w:rPr>
          <w:rFonts w:eastAsiaTheme="minorEastAsia"/>
          <w:szCs w:val="24"/>
        </w:rPr>
        <w:t xml:space="preserve">. The corresponding </w:t>
      </w:r>
      <w:r w:rsidRPr="00B45490">
        <w:rPr>
          <w:rStyle w:val="ISOCode"/>
          <w:sz w:val="20"/>
          <w:szCs w:val="20"/>
        </w:rPr>
        <w:t>essential</w:t>
      </w:r>
      <w:r w:rsidRPr="008D614D">
        <w:rPr>
          <w:rFonts w:eastAsiaTheme="minorEastAsia"/>
          <w:szCs w:val="24"/>
        </w:rPr>
        <w:t xml:space="preserve"> flag in the </w:t>
      </w:r>
      <w:r w:rsidRPr="00B45490">
        <w:rPr>
          <w:rStyle w:val="ISOCode"/>
          <w:rFonts w:eastAsiaTheme="minorEastAsia"/>
          <w:sz w:val="20"/>
          <w:szCs w:val="20"/>
        </w:rPr>
        <w:t>ItemProperyAssociationBox</w:t>
      </w:r>
      <w:r w:rsidRPr="008D614D">
        <w:rPr>
          <w:rStyle w:val="ISOCode"/>
          <w:rFonts w:eastAsiaTheme="minorEastAsia"/>
        </w:rPr>
        <w:t xml:space="preserve"> </w:t>
      </w:r>
      <w:r w:rsidRPr="008D614D">
        <w:rPr>
          <w:rFonts w:eastAsiaTheme="minorEastAsia"/>
          <w:szCs w:val="24"/>
        </w:rPr>
        <w:t xml:space="preserve">shall be set to 1 for a </w:t>
      </w:r>
      <w:r w:rsidRPr="00B45490">
        <w:rPr>
          <w:rStyle w:val="ISOCode"/>
          <w:rFonts w:eastAsiaTheme="minorEastAsia"/>
          <w:sz w:val="20"/>
          <w:szCs w:val="20"/>
        </w:rPr>
        <w:t>'v3c</w:t>
      </w:r>
      <w:r>
        <w:rPr>
          <w:rStyle w:val="ISOCode"/>
          <w:rFonts w:eastAsiaTheme="minorEastAsia"/>
          <w:sz w:val="20"/>
          <w:szCs w:val="20"/>
        </w:rPr>
        <w:t>C</w:t>
      </w:r>
      <w:r w:rsidRPr="00B45490">
        <w:rPr>
          <w:rStyle w:val="ISOCode"/>
          <w:rFonts w:eastAsiaTheme="minorEastAsia"/>
          <w:sz w:val="20"/>
          <w:szCs w:val="20"/>
        </w:rPr>
        <w:t>'</w:t>
      </w:r>
      <w:r w:rsidRPr="008D614D">
        <w:rPr>
          <w:rFonts w:eastAsiaTheme="minorEastAsia"/>
          <w:szCs w:val="24"/>
        </w:rPr>
        <w:t xml:space="preserve"> item property.</w:t>
      </w:r>
    </w:p>
    <w:p w14:paraId="625D21C7" w14:textId="77777777" w:rsidR="00694D9F" w:rsidRPr="008D614D" w:rsidRDefault="00694D9F" w:rsidP="00694D9F">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29E5C6A8" w14:textId="77777777" w:rsidR="00694D9F" w:rsidRPr="00B45490" w:rsidRDefault="00694D9F" w:rsidP="00694D9F">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V3CConfigurationProperty extends ItemProperty('v3c</w:t>
      </w:r>
      <w:r>
        <w:rPr>
          <w:rStyle w:val="ISOCode"/>
          <w:sz w:val="18"/>
          <w:szCs w:val="18"/>
        </w:rPr>
        <w:t>C</w:t>
      </w:r>
      <w:r w:rsidRPr="00B45490">
        <w:rPr>
          <w:rStyle w:val="ISOCode"/>
          <w:sz w:val="18"/>
          <w:szCs w:val="18"/>
        </w:rPr>
        <w:t>', version=0, flags) {</w:t>
      </w:r>
    </w:p>
    <w:p w14:paraId="6F02DC11" w14:textId="77777777" w:rsidR="00694D9F" w:rsidRPr="00B45490" w:rsidRDefault="00694D9F" w:rsidP="00694D9F">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r w:rsidRPr="000F0BE8">
        <w:rPr>
          <w:rFonts w:eastAsiaTheme="minorEastAsia"/>
          <w:sz w:val="18"/>
          <w:szCs w:val="18"/>
        </w:rPr>
        <w:t>V3CDecoderConfigurationRecord v3c_config(version);</w:t>
      </w:r>
      <w:r w:rsidRPr="00B45490">
        <w:rPr>
          <w:rStyle w:val="ISOCode"/>
          <w:sz w:val="18"/>
          <w:szCs w:val="18"/>
        </w:rPr>
        <w:t xml:space="preserve"> </w:t>
      </w:r>
    </w:p>
    <w:p w14:paraId="5BC16B7D" w14:textId="77777777" w:rsidR="00694D9F" w:rsidRPr="00B45490" w:rsidRDefault="00694D9F" w:rsidP="00694D9F">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2645893B" w14:textId="77777777" w:rsidR="00694D9F" w:rsidRPr="008D614D" w:rsidRDefault="00694D9F" w:rsidP="00694D9F">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54AE68B6" w14:textId="2C65E00C" w:rsidR="00694D9F" w:rsidRPr="00127146" w:rsidRDefault="00694D9F" w:rsidP="00694D9F">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C5C3D">
        <w:rPr>
          <w:rStyle w:val="ISOCode"/>
          <w:sz w:val="20"/>
          <w:szCs w:val="20"/>
        </w:rPr>
        <w:t>v3c_config</w:t>
      </w:r>
      <w:r w:rsidRPr="00127146">
        <w:rPr>
          <w:rFonts w:eastAsiaTheme="minorEastAsia"/>
          <w:szCs w:val="24"/>
        </w:rPr>
        <w:t xml:space="preserve"> contains a single instance of </w:t>
      </w:r>
      <w:r w:rsidRPr="008C5C3D">
        <w:rPr>
          <w:rStyle w:val="ISOCode"/>
          <w:sz w:val="20"/>
          <w:szCs w:val="20"/>
        </w:rPr>
        <w:t>V3CDecoderConfigurationRecord</w:t>
      </w:r>
      <w:r w:rsidRPr="00127146">
        <w:rPr>
          <w:rFonts w:eastAsiaTheme="minorEastAsia"/>
          <w:szCs w:val="24"/>
        </w:rPr>
        <w:t xml:space="preserve"> which is defined in subclause </w:t>
      </w:r>
      <w:r>
        <w:rPr>
          <w:rFonts w:eastAsiaTheme="minorEastAsia"/>
          <w:szCs w:val="24"/>
        </w:rPr>
        <w:fldChar w:fldCharType="begin"/>
      </w:r>
      <w:r>
        <w:rPr>
          <w:rFonts w:eastAsiaTheme="minorEastAsia"/>
          <w:szCs w:val="24"/>
        </w:rPr>
        <w:instrText xml:space="preserve"> REF _Ref184910147 \r \h </w:instrText>
      </w:r>
      <w:r>
        <w:rPr>
          <w:rFonts w:eastAsiaTheme="minorEastAsia"/>
          <w:szCs w:val="24"/>
        </w:rPr>
      </w:r>
      <w:r>
        <w:rPr>
          <w:rFonts w:eastAsiaTheme="minorEastAsia"/>
          <w:szCs w:val="24"/>
        </w:rPr>
        <w:fldChar w:fldCharType="separate"/>
      </w:r>
      <w:r w:rsidR="008E2D91">
        <w:rPr>
          <w:rFonts w:eastAsiaTheme="minorEastAsia"/>
          <w:szCs w:val="24"/>
        </w:rPr>
        <w:t>6.2.1</w:t>
      </w:r>
      <w:r>
        <w:rPr>
          <w:rFonts w:eastAsiaTheme="minorEastAsia"/>
          <w:szCs w:val="24"/>
        </w:rPr>
        <w:fldChar w:fldCharType="end"/>
      </w:r>
      <w:r>
        <w:rPr>
          <w:rFonts w:eastAsiaTheme="minorEastAsia"/>
          <w:szCs w:val="24"/>
        </w:rPr>
        <w:t>.</w:t>
      </w:r>
    </w:p>
    <w:p w14:paraId="41F3E482" w14:textId="77777777" w:rsidR="00694D9F" w:rsidRPr="008D614D" w:rsidRDefault="00694D9F" w:rsidP="00694D9F">
      <w:pPr>
        <w:pStyle w:val="Heading3"/>
        <w:tabs>
          <w:tab w:val="left" w:pos="400"/>
          <w:tab w:val="left" w:pos="560"/>
          <w:tab w:val="left" w:pos="720"/>
        </w:tabs>
        <w:autoSpaceDE w:val="0"/>
        <w:autoSpaceDN w:val="0"/>
        <w:adjustRightInd w:val="0"/>
        <w:rPr>
          <w:rFonts w:eastAsiaTheme="minorEastAsia"/>
          <w:szCs w:val="24"/>
        </w:rPr>
      </w:pPr>
      <w:bookmarkStart w:id="1128" w:name="_Ref198028393"/>
      <w:bookmarkStart w:id="1129" w:name="_Toc205291999"/>
      <w:r w:rsidRPr="008D614D">
        <w:rPr>
          <w:rFonts w:eastAsiaTheme="minorEastAsia"/>
          <w:szCs w:val="24"/>
        </w:rPr>
        <w:t>V3C unit header item property</w:t>
      </w:r>
      <w:bookmarkEnd w:id="1128"/>
      <w:bookmarkEnd w:id="1129"/>
    </w:p>
    <w:p w14:paraId="449239A0" w14:textId="77777777" w:rsidR="00694D9F" w:rsidRPr="008D614D" w:rsidRDefault="00694D9F" w:rsidP="00694D9F">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30"/>
        <w:gridCol w:w="6379"/>
      </w:tblGrid>
      <w:tr w:rsidR="00694D9F" w:rsidRPr="008D614D" w14:paraId="5B018DBE" w14:textId="77777777" w:rsidTr="008E2D91">
        <w:tc>
          <w:tcPr>
            <w:tcW w:w="2830" w:type="dxa"/>
          </w:tcPr>
          <w:p w14:paraId="38B98644" w14:textId="77777777" w:rsidR="00694D9F" w:rsidRPr="008D614D" w:rsidRDefault="00694D9F"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Box Types:</w:t>
            </w:r>
          </w:p>
        </w:tc>
        <w:tc>
          <w:tcPr>
            <w:tcW w:w="6379" w:type="dxa"/>
          </w:tcPr>
          <w:p w14:paraId="4060C20F" w14:textId="77777777" w:rsidR="00694D9F" w:rsidRPr="00B45490" w:rsidRDefault="00694D9F"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sz w:val="20"/>
                <w:szCs w:val="20"/>
              </w:rPr>
              <w:t>'vutp'</w:t>
            </w:r>
          </w:p>
        </w:tc>
      </w:tr>
      <w:tr w:rsidR="00694D9F" w:rsidRPr="008D614D" w14:paraId="4235BD0A" w14:textId="77777777" w:rsidTr="008E2D91">
        <w:tc>
          <w:tcPr>
            <w:tcW w:w="2830" w:type="dxa"/>
          </w:tcPr>
          <w:p w14:paraId="65A7991F" w14:textId="77777777" w:rsidR="00694D9F" w:rsidRPr="008D614D" w:rsidRDefault="00694D9F"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Property type:</w:t>
            </w:r>
          </w:p>
        </w:tc>
        <w:tc>
          <w:tcPr>
            <w:tcW w:w="6379" w:type="dxa"/>
          </w:tcPr>
          <w:p w14:paraId="69AA3810" w14:textId="77777777" w:rsidR="00694D9F" w:rsidRPr="008D614D" w:rsidRDefault="00694D9F"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Descriptive item property</w:t>
            </w:r>
          </w:p>
        </w:tc>
      </w:tr>
      <w:tr w:rsidR="00694D9F" w:rsidRPr="008D614D" w14:paraId="4018FF0B" w14:textId="77777777" w:rsidTr="008E2D91">
        <w:tc>
          <w:tcPr>
            <w:tcW w:w="2830" w:type="dxa"/>
          </w:tcPr>
          <w:p w14:paraId="22A212CF" w14:textId="77777777" w:rsidR="00694D9F" w:rsidRPr="008D614D" w:rsidRDefault="00694D9F"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Container:</w:t>
            </w:r>
          </w:p>
        </w:tc>
        <w:tc>
          <w:tcPr>
            <w:tcW w:w="6379" w:type="dxa"/>
          </w:tcPr>
          <w:p w14:paraId="3EB85170" w14:textId="4B5924E1" w:rsidR="00694D9F" w:rsidRPr="008D614D" w:rsidRDefault="006E0D82"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B45490">
              <w:rPr>
                <w:rStyle w:val="ISOCode"/>
                <w:rFonts w:eastAsiaTheme="minorEastAsia"/>
                <w:sz w:val="20"/>
                <w:szCs w:val="20"/>
              </w:rPr>
              <w:t>ItemPropertyContainerBox</w:t>
            </w:r>
          </w:p>
        </w:tc>
      </w:tr>
      <w:tr w:rsidR="00694D9F" w:rsidRPr="008D614D" w14:paraId="757C14A0" w14:textId="77777777" w:rsidTr="008E2D91">
        <w:tc>
          <w:tcPr>
            <w:tcW w:w="2830" w:type="dxa"/>
          </w:tcPr>
          <w:p w14:paraId="19FD1C2B" w14:textId="77777777" w:rsidR="00694D9F" w:rsidRPr="008D614D" w:rsidRDefault="00694D9F"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 (per item):</w:t>
            </w:r>
          </w:p>
        </w:tc>
        <w:tc>
          <w:tcPr>
            <w:tcW w:w="6379" w:type="dxa"/>
          </w:tcPr>
          <w:p w14:paraId="1E2E68ED" w14:textId="684DDA3E" w:rsidR="00694D9F" w:rsidRPr="008D614D" w:rsidRDefault="00694D9F"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Yes, for a V3C atlas item and a V3C component item</w:t>
            </w:r>
          </w:p>
        </w:tc>
      </w:tr>
      <w:tr w:rsidR="00694D9F" w:rsidRPr="008D614D" w14:paraId="2A33FA52" w14:textId="77777777" w:rsidTr="008E2D91">
        <w:tc>
          <w:tcPr>
            <w:tcW w:w="2830" w:type="dxa"/>
          </w:tcPr>
          <w:p w14:paraId="343037BC" w14:textId="77777777" w:rsidR="00694D9F" w:rsidRPr="008D614D" w:rsidRDefault="00694D9F"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 (per item):</w:t>
            </w:r>
          </w:p>
        </w:tc>
        <w:tc>
          <w:tcPr>
            <w:tcW w:w="6379" w:type="dxa"/>
          </w:tcPr>
          <w:p w14:paraId="38D6F9A5" w14:textId="77777777" w:rsidR="00694D9F" w:rsidRPr="008D614D" w:rsidRDefault="00694D9F"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One</w:t>
            </w:r>
          </w:p>
        </w:tc>
      </w:tr>
    </w:tbl>
    <w:p w14:paraId="2716EB4A" w14:textId="0151CA66" w:rsidR="00694D9F" w:rsidRPr="008D614D" w:rsidRDefault="006F327A" w:rsidP="006F327A">
      <w:pPr>
        <w:pStyle w:val="BodyText"/>
        <w:autoSpaceDE w:val="0"/>
        <w:autoSpaceDN w:val="0"/>
        <w:adjustRightInd w:val="0"/>
        <w:spacing w:before="120"/>
        <w:rPr>
          <w:rFonts w:eastAsiaTheme="minorEastAsia"/>
          <w:szCs w:val="24"/>
        </w:rPr>
      </w:pPr>
      <w:r w:rsidRPr="008D614D">
        <w:rPr>
          <w:rFonts w:eastAsiaTheme="minorEastAsia"/>
          <w:szCs w:val="24"/>
        </w:rPr>
        <w:t xml:space="preserve">The V3C unit header item property </w:t>
      </w:r>
      <w:r>
        <w:rPr>
          <w:rFonts w:eastAsiaTheme="minorEastAsia"/>
          <w:szCs w:val="24"/>
        </w:rPr>
        <w:t>contains t</w:t>
      </w:r>
      <w:r w:rsidR="00AA6EC6">
        <w:rPr>
          <w:rFonts w:eastAsiaTheme="minorEastAsia"/>
          <w:szCs w:val="24"/>
        </w:rPr>
        <w:t xml:space="preserve">he </w:t>
      </w:r>
      <w:r w:rsidR="00694D9F" w:rsidRPr="008D614D">
        <w:rPr>
          <w:rFonts w:eastAsiaTheme="minorEastAsia"/>
          <w:szCs w:val="24"/>
        </w:rPr>
        <w:t xml:space="preserve">V3C unit header </w:t>
      </w:r>
      <w:r>
        <w:rPr>
          <w:rFonts w:eastAsiaTheme="minorEastAsia"/>
          <w:szCs w:val="24"/>
        </w:rPr>
        <w:t>describing the data carried by the associated item. It</w:t>
      </w:r>
      <w:r w:rsidR="00013597">
        <w:rPr>
          <w:rFonts w:eastAsiaTheme="minorEastAsia"/>
          <w:szCs w:val="24"/>
        </w:rPr>
        <w:t xml:space="preserve"> </w:t>
      </w:r>
      <w:r w:rsidR="00694D9F" w:rsidRPr="008D614D">
        <w:rPr>
          <w:rFonts w:eastAsiaTheme="minorEastAsia"/>
          <w:szCs w:val="24"/>
        </w:rPr>
        <w:t>shall be associated with the V3C atlas items and the V3C component items.</w:t>
      </w:r>
    </w:p>
    <w:p w14:paraId="354D4502" w14:textId="54CA3C60" w:rsidR="00694D9F" w:rsidRPr="008D614D" w:rsidRDefault="00694D9F" w:rsidP="00694D9F">
      <w:pPr>
        <w:pStyle w:val="BodyText"/>
        <w:autoSpaceDE w:val="0"/>
        <w:autoSpaceDN w:val="0"/>
        <w:adjustRightInd w:val="0"/>
        <w:rPr>
          <w:rFonts w:eastAsiaTheme="minorEastAsia"/>
          <w:szCs w:val="24"/>
        </w:rPr>
      </w:pPr>
      <w:r w:rsidRPr="008D614D">
        <w:rPr>
          <w:rFonts w:eastAsiaTheme="minorEastAsia"/>
          <w:szCs w:val="24"/>
        </w:rPr>
        <w:t xml:space="preserve">The corresponding </w:t>
      </w:r>
      <w:r w:rsidRPr="00B45490">
        <w:rPr>
          <w:rStyle w:val="ISOCode"/>
          <w:sz w:val="20"/>
          <w:szCs w:val="20"/>
        </w:rPr>
        <w:t>essential</w:t>
      </w:r>
      <w:r w:rsidRPr="008D614D">
        <w:rPr>
          <w:rFonts w:eastAsiaTheme="minorEastAsia"/>
          <w:szCs w:val="24"/>
        </w:rPr>
        <w:t xml:space="preserve"> flag in the </w:t>
      </w:r>
      <w:r w:rsidRPr="00B45490">
        <w:rPr>
          <w:rStyle w:val="ISOCode"/>
          <w:rFonts w:eastAsiaTheme="minorEastAsia"/>
          <w:sz w:val="20"/>
          <w:szCs w:val="20"/>
        </w:rPr>
        <w:t>ItemProperyAssociationBox</w:t>
      </w:r>
      <w:r w:rsidRPr="008D614D">
        <w:rPr>
          <w:rStyle w:val="ISOCode"/>
          <w:rFonts w:eastAsiaTheme="minorEastAsia"/>
        </w:rPr>
        <w:t xml:space="preserve"> </w:t>
      </w:r>
      <w:r w:rsidRPr="008D614D">
        <w:rPr>
          <w:rFonts w:eastAsiaTheme="minorEastAsia"/>
          <w:szCs w:val="24"/>
        </w:rPr>
        <w:t xml:space="preserve">shall be set to 1 for a </w:t>
      </w:r>
      <w:r w:rsidRPr="008D614D">
        <w:rPr>
          <w:rStyle w:val="ISOCode"/>
          <w:rFonts w:eastAsiaTheme="minorEastAsia"/>
        </w:rPr>
        <w:t xml:space="preserve">'vutp' </w:t>
      </w:r>
      <w:r w:rsidRPr="008D614D">
        <w:rPr>
          <w:rFonts w:eastAsiaTheme="minorEastAsia"/>
          <w:szCs w:val="24"/>
        </w:rPr>
        <w:t>item property.</w:t>
      </w:r>
    </w:p>
    <w:p w14:paraId="705D305F" w14:textId="77777777" w:rsidR="00694D9F" w:rsidRPr="008D614D" w:rsidRDefault="00694D9F" w:rsidP="00694D9F">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421593C3" w14:textId="77777777" w:rsidR="00694D9F" w:rsidRPr="00B45490" w:rsidRDefault="00694D9F" w:rsidP="00694D9F">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V3CUnitHeaderProperty() extends ItemFullProperty('vutp', version=0, 0) {</w:t>
      </w:r>
    </w:p>
    <w:p w14:paraId="50D2855E" w14:textId="77777777" w:rsidR="00694D9F" w:rsidRPr="00B45490" w:rsidRDefault="00694D9F" w:rsidP="00694D9F">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0F0BE8">
        <w:rPr>
          <w:rStyle w:val="ISOCode"/>
          <w:sz w:val="18"/>
          <w:szCs w:val="18"/>
        </w:rPr>
        <w:t xml:space="preserve">   bit(8) header[4];</w:t>
      </w:r>
    </w:p>
    <w:p w14:paraId="375345B5" w14:textId="77777777" w:rsidR="00694D9F" w:rsidRPr="00B45490" w:rsidRDefault="00694D9F" w:rsidP="00694D9F">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10A61370" w14:textId="77777777" w:rsidR="00694D9F" w:rsidRPr="008D614D" w:rsidRDefault="00694D9F" w:rsidP="00694D9F">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lastRenderedPageBreak/>
        <w:t>Semantics</w:t>
      </w:r>
    </w:p>
    <w:p w14:paraId="4E446BA1" w14:textId="2AB5C65B" w:rsidR="00694D9F" w:rsidRPr="008D614D" w:rsidRDefault="00694D9F" w:rsidP="00694D9F">
      <w:pPr>
        <w:pStyle w:val="BodyTextindent1"/>
        <w:autoSpaceDE w:val="0"/>
        <w:autoSpaceDN w:val="0"/>
        <w:adjustRightInd w:val="0"/>
        <w:ind w:left="0"/>
        <w:rPr>
          <w:rFonts w:eastAsiaTheme="minorEastAsia"/>
          <w:szCs w:val="24"/>
        </w:rPr>
      </w:pPr>
      <w:r w:rsidRPr="00B45490">
        <w:rPr>
          <w:rStyle w:val="ISOCode"/>
          <w:sz w:val="20"/>
          <w:szCs w:val="20"/>
        </w:rPr>
        <w:t>header</w:t>
      </w:r>
      <w:r w:rsidRPr="008D614D">
        <w:rPr>
          <w:rFonts w:eastAsiaTheme="minorEastAsia"/>
          <w:szCs w:val="24"/>
        </w:rPr>
        <w:t xml:space="preserve"> contains </w:t>
      </w:r>
      <w:r w:rsidR="006E0D82" w:rsidRPr="008D614D">
        <w:t xml:space="preserve">a single instance of the 32-bit V3C unit header </w:t>
      </w:r>
      <w:r w:rsidRPr="008D614D">
        <w:rPr>
          <w:rFonts w:eastAsiaTheme="minorEastAsia"/>
          <w:szCs w:val="24"/>
        </w:rPr>
        <w:t xml:space="preserve">syntax structure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p>
    <w:p w14:paraId="31E1E551" w14:textId="77777777" w:rsidR="00694D9F" w:rsidRPr="008D614D" w:rsidRDefault="00694D9F" w:rsidP="00694D9F">
      <w:pPr>
        <w:pStyle w:val="Heading3"/>
        <w:tabs>
          <w:tab w:val="left" w:pos="400"/>
          <w:tab w:val="left" w:pos="560"/>
          <w:tab w:val="left" w:pos="720"/>
        </w:tabs>
        <w:autoSpaceDE w:val="0"/>
        <w:autoSpaceDN w:val="0"/>
        <w:adjustRightInd w:val="0"/>
        <w:rPr>
          <w:rFonts w:eastAsiaTheme="minorEastAsia"/>
          <w:szCs w:val="24"/>
        </w:rPr>
      </w:pPr>
      <w:bookmarkStart w:id="1130" w:name="_Ref198028401"/>
      <w:bookmarkStart w:id="1131" w:name="_Toc205292000"/>
      <w:r w:rsidRPr="008D614D">
        <w:rPr>
          <w:rFonts w:eastAsiaTheme="minorEastAsia"/>
          <w:szCs w:val="24"/>
        </w:rPr>
        <w:t>V3C atlas tile configuration item property</w:t>
      </w:r>
      <w:bookmarkEnd w:id="1130"/>
      <w:bookmarkEnd w:id="1131"/>
    </w:p>
    <w:p w14:paraId="4227287F" w14:textId="77777777" w:rsidR="00694D9F" w:rsidRPr="008D614D" w:rsidRDefault="00694D9F" w:rsidP="00694D9F">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52"/>
        <w:gridCol w:w="6657"/>
      </w:tblGrid>
      <w:tr w:rsidR="00694D9F" w:rsidRPr="008D614D" w14:paraId="112E2352" w14:textId="77777777" w:rsidTr="008E2D91">
        <w:tc>
          <w:tcPr>
            <w:tcW w:w="2552" w:type="dxa"/>
          </w:tcPr>
          <w:p w14:paraId="73496255" w14:textId="77777777" w:rsidR="00694D9F" w:rsidRPr="008D614D" w:rsidRDefault="00694D9F"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Box Types:</w:t>
            </w:r>
          </w:p>
        </w:tc>
        <w:tc>
          <w:tcPr>
            <w:tcW w:w="6657" w:type="dxa"/>
          </w:tcPr>
          <w:p w14:paraId="614E3AAF" w14:textId="77777777" w:rsidR="00694D9F" w:rsidRPr="00B45490" w:rsidRDefault="00694D9F"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sz w:val="20"/>
                <w:szCs w:val="20"/>
              </w:rPr>
              <w:t>'v3tp'</w:t>
            </w:r>
          </w:p>
        </w:tc>
      </w:tr>
      <w:tr w:rsidR="00694D9F" w:rsidRPr="008D614D" w14:paraId="2B5400FF" w14:textId="77777777" w:rsidTr="008E2D91">
        <w:tc>
          <w:tcPr>
            <w:tcW w:w="2552" w:type="dxa"/>
          </w:tcPr>
          <w:p w14:paraId="320DA8CD" w14:textId="77777777" w:rsidR="00694D9F" w:rsidRPr="008D614D" w:rsidRDefault="00694D9F"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Property type:</w:t>
            </w:r>
          </w:p>
        </w:tc>
        <w:tc>
          <w:tcPr>
            <w:tcW w:w="6657" w:type="dxa"/>
          </w:tcPr>
          <w:p w14:paraId="51119A29" w14:textId="77777777" w:rsidR="00694D9F" w:rsidRPr="008D614D" w:rsidRDefault="00694D9F"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Descriptive item property</w:t>
            </w:r>
          </w:p>
        </w:tc>
      </w:tr>
      <w:tr w:rsidR="00694D9F" w:rsidRPr="008D614D" w14:paraId="4987CB46" w14:textId="77777777" w:rsidTr="008E2D91">
        <w:tc>
          <w:tcPr>
            <w:tcW w:w="2552" w:type="dxa"/>
          </w:tcPr>
          <w:p w14:paraId="50B6F1E8" w14:textId="77777777" w:rsidR="00694D9F" w:rsidRPr="008D614D" w:rsidRDefault="00694D9F"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Container:</w:t>
            </w:r>
          </w:p>
        </w:tc>
        <w:tc>
          <w:tcPr>
            <w:tcW w:w="6657" w:type="dxa"/>
          </w:tcPr>
          <w:p w14:paraId="156B1EC3" w14:textId="77777777" w:rsidR="00694D9F" w:rsidRPr="00B45490" w:rsidRDefault="00694D9F"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rFonts w:eastAsiaTheme="minorEastAsia"/>
                <w:sz w:val="20"/>
                <w:szCs w:val="20"/>
              </w:rPr>
              <w:t>ItemPropertyContainerBox</w:t>
            </w:r>
          </w:p>
        </w:tc>
      </w:tr>
      <w:tr w:rsidR="00694D9F" w:rsidRPr="008D614D" w14:paraId="50E12C32" w14:textId="77777777" w:rsidTr="008E2D91">
        <w:tc>
          <w:tcPr>
            <w:tcW w:w="2552" w:type="dxa"/>
          </w:tcPr>
          <w:p w14:paraId="798E0B40" w14:textId="77777777" w:rsidR="00694D9F" w:rsidRPr="008D614D" w:rsidRDefault="00694D9F"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 (per item):</w:t>
            </w:r>
          </w:p>
        </w:tc>
        <w:tc>
          <w:tcPr>
            <w:tcW w:w="6657" w:type="dxa"/>
          </w:tcPr>
          <w:p w14:paraId="595299BF" w14:textId="4658CCDC" w:rsidR="00694D9F" w:rsidRPr="008D614D" w:rsidRDefault="00694D9F"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Yes, for a V3C atlas tile item </w:t>
            </w:r>
          </w:p>
        </w:tc>
      </w:tr>
      <w:tr w:rsidR="00694D9F" w:rsidRPr="008D614D" w14:paraId="56BB23D7" w14:textId="77777777" w:rsidTr="008E2D91">
        <w:tc>
          <w:tcPr>
            <w:tcW w:w="2552" w:type="dxa"/>
          </w:tcPr>
          <w:p w14:paraId="69696502" w14:textId="77777777" w:rsidR="00694D9F" w:rsidRPr="008D614D" w:rsidRDefault="00694D9F"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 (per item):</w:t>
            </w:r>
          </w:p>
        </w:tc>
        <w:tc>
          <w:tcPr>
            <w:tcW w:w="6657" w:type="dxa"/>
          </w:tcPr>
          <w:p w14:paraId="0B54FEAF" w14:textId="77777777" w:rsidR="00694D9F" w:rsidRPr="008D614D" w:rsidRDefault="00694D9F"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One</w:t>
            </w:r>
          </w:p>
        </w:tc>
      </w:tr>
    </w:tbl>
    <w:p w14:paraId="645AC5A5" w14:textId="77F4FD4C" w:rsidR="00694D9F" w:rsidRPr="008D614D" w:rsidRDefault="00F80060" w:rsidP="00694D9F">
      <w:pPr>
        <w:pStyle w:val="BodyText"/>
        <w:autoSpaceDE w:val="0"/>
        <w:autoSpaceDN w:val="0"/>
        <w:adjustRightInd w:val="0"/>
        <w:spacing w:before="120"/>
        <w:rPr>
          <w:rFonts w:eastAsiaTheme="minorEastAsia"/>
          <w:szCs w:val="24"/>
        </w:rPr>
      </w:pPr>
      <w:r>
        <w:rPr>
          <w:rFonts w:eastAsiaTheme="minorEastAsia"/>
          <w:szCs w:val="24"/>
        </w:rPr>
        <w:t>The</w:t>
      </w:r>
      <w:r w:rsidRPr="008D614D">
        <w:rPr>
          <w:rFonts w:eastAsiaTheme="minorEastAsia"/>
          <w:szCs w:val="24"/>
        </w:rPr>
        <w:t xml:space="preserve"> V3C atlas tile configuration item property</w:t>
      </w:r>
      <w:r>
        <w:rPr>
          <w:rFonts w:eastAsiaTheme="minorEastAsia"/>
          <w:szCs w:val="24"/>
        </w:rPr>
        <w:t xml:space="preserve"> </w:t>
      </w:r>
      <w:r w:rsidR="006E0D82">
        <w:rPr>
          <w:rFonts w:eastAsiaTheme="minorEastAsia"/>
          <w:szCs w:val="24"/>
        </w:rPr>
        <w:t>provides</w:t>
      </w:r>
      <w:r>
        <w:rPr>
          <w:rFonts w:eastAsiaTheme="minorEastAsia"/>
          <w:szCs w:val="24"/>
        </w:rPr>
        <w:t xml:space="preserve"> the </w:t>
      </w:r>
      <w:r w:rsidR="006E0D82">
        <w:rPr>
          <w:rFonts w:eastAsiaTheme="minorEastAsia"/>
          <w:szCs w:val="24"/>
        </w:rPr>
        <w:t xml:space="preserve">number of </w:t>
      </w:r>
      <w:r>
        <w:rPr>
          <w:rFonts w:eastAsiaTheme="minorEastAsia"/>
          <w:szCs w:val="24"/>
        </w:rPr>
        <w:t>atlas tile</w:t>
      </w:r>
      <w:r w:rsidR="006E0D82">
        <w:rPr>
          <w:rFonts w:eastAsiaTheme="minorEastAsia"/>
          <w:szCs w:val="24"/>
        </w:rPr>
        <w:t xml:space="preserve">s and the identifier of tiles which are present in </w:t>
      </w:r>
      <w:r>
        <w:rPr>
          <w:rFonts w:eastAsiaTheme="minorEastAsia"/>
          <w:szCs w:val="24"/>
        </w:rPr>
        <w:t xml:space="preserve">the associated atlas tile item. </w:t>
      </w:r>
    </w:p>
    <w:p w14:paraId="095D4348" w14:textId="77777777" w:rsidR="00694D9F" w:rsidRPr="008D614D" w:rsidRDefault="00694D9F" w:rsidP="00694D9F">
      <w:pPr>
        <w:pStyle w:val="BodyText"/>
        <w:autoSpaceDE w:val="0"/>
        <w:autoSpaceDN w:val="0"/>
        <w:adjustRightInd w:val="0"/>
        <w:rPr>
          <w:rFonts w:eastAsiaTheme="minorEastAsia"/>
          <w:szCs w:val="24"/>
        </w:rPr>
      </w:pPr>
      <w:r w:rsidRPr="008D614D">
        <w:rPr>
          <w:rFonts w:eastAsiaTheme="minorEastAsia"/>
          <w:szCs w:val="24"/>
        </w:rPr>
        <w:t xml:space="preserve">The V3C atlas tile configuration item property is an essential property. The corresponding </w:t>
      </w:r>
      <w:r w:rsidRPr="00B45490">
        <w:rPr>
          <w:rStyle w:val="ISOCode"/>
          <w:sz w:val="20"/>
          <w:szCs w:val="20"/>
        </w:rPr>
        <w:t>essential</w:t>
      </w:r>
      <w:r w:rsidRPr="008D614D">
        <w:rPr>
          <w:rFonts w:eastAsiaTheme="minorEastAsia"/>
          <w:szCs w:val="24"/>
        </w:rPr>
        <w:t xml:space="preserve"> flag in the </w:t>
      </w:r>
      <w:r w:rsidRPr="00B45490">
        <w:rPr>
          <w:rStyle w:val="ISOCode"/>
          <w:rFonts w:eastAsiaTheme="minorEastAsia"/>
          <w:sz w:val="20"/>
          <w:szCs w:val="20"/>
        </w:rPr>
        <w:t>ItemProperyAssociationBox</w:t>
      </w:r>
      <w:r w:rsidRPr="008D614D">
        <w:rPr>
          <w:rFonts w:eastAsiaTheme="minorEastAsia"/>
          <w:szCs w:val="24"/>
        </w:rPr>
        <w:t xml:space="preserve"> shall be set to 1 for a </w:t>
      </w:r>
      <w:r w:rsidRPr="00B45490">
        <w:rPr>
          <w:rStyle w:val="ISOCode"/>
          <w:rFonts w:eastAsiaTheme="minorEastAsia"/>
          <w:sz w:val="20"/>
          <w:szCs w:val="20"/>
        </w:rPr>
        <w:t>'v3tp'</w:t>
      </w:r>
      <w:r w:rsidRPr="008D614D">
        <w:rPr>
          <w:rFonts w:eastAsiaTheme="minorEastAsia"/>
          <w:szCs w:val="24"/>
        </w:rPr>
        <w:t xml:space="preserve"> item property.</w:t>
      </w:r>
    </w:p>
    <w:p w14:paraId="59EAC9B1" w14:textId="77777777" w:rsidR="00694D9F" w:rsidRPr="008D614D" w:rsidRDefault="00694D9F" w:rsidP="00694D9F">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1F486F68" w14:textId="07293738" w:rsidR="00694D9F" w:rsidRPr="00B45490" w:rsidRDefault="00694D9F" w:rsidP="00694D9F">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V3CAtlasTileConfigurationProperty() extends ItemFullProperty(‘v3tp’, version=0, 0) {</w:t>
      </w:r>
    </w:p>
    <w:p w14:paraId="38E6B608" w14:textId="77777777" w:rsidR="00694D9F" w:rsidRPr="00B45490" w:rsidRDefault="00694D9F" w:rsidP="00694D9F">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int(16) num_tiles;</w:t>
      </w:r>
    </w:p>
    <w:p w14:paraId="05E2352A" w14:textId="77777777" w:rsidR="00694D9F" w:rsidRPr="00B45490" w:rsidRDefault="00694D9F" w:rsidP="00694D9F">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for(int i=0; i &lt; num_tiles; i++) {</w:t>
      </w:r>
    </w:p>
    <w:p w14:paraId="521E4115" w14:textId="77777777" w:rsidR="00694D9F" w:rsidRPr="00B45490" w:rsidRDefault="00694D9F" w:rsidP="00694D9F">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int(16) tile_id;</w:t>
      </w:r>
    </w:p>
    <w:p w14:paraId="6DB39EA3" w14:textId="77777777" w:rsidR="00694D9F" w:rsidRPr="00B45490" w:rsidRDefault="00694D9F" w:rsidP="00694D9F">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1ED9D584" w14:textId="77777777" w:rsidR="00694D9F" w:rsidRPr="00B45490" w:rsidRDefault="00694D9F" w:rsidP="00694D9F">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25E0FE00" w14:textId="77777777" w:rsidR="00694D9F" w:rsidRPr="008D614D" w:rsidRDefault="00694D9F" w:rsidP="00694D9F">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437CFFB2" w14:textId="77777777" w:rsidR="00694D9F" w:rsidRPr="008D614D" w:rsidRDefault="00694D9F" w:rsidP="00694D9F">
      <w:pPr>
        <w:pStyle w:val="BodyTextindent1"/>
        <w:autoSpaceDE w:val="0"/>
        <w:autoSpaceDN w:val="0"/>
        <w:adjustRightInd w:val="0"/>
        <w:ind w:left="0"/>
        <w:rPr>
          <w:rFonts w:eastAsiaTheme="minorEastAsia"/>
          <w:szCs w:val="24"/>
        </w:rPr>
      </w:pPr>
      <w:r w:rsidRPr="00B45490">
        <w:rPr>
          <w:rStyle w:val="ISOCode"/>
          <w:sz w:val="20"/>
          <w:szCs w:val="20"/>
        </w:rPr>
        <w:t>num_tiles</w:t>
      </w:r>
      <w:r w:rsidRPr="00B45490">
        <w:rPr>
          <w:rFonts w:eastAsiaTheme="minorEastAsia"/>
          <w:sz w:val="20"/>
          <w:szCs w:val="20"/>
        </w:rPr>
        <w:t xml:space="preserve"> </w:t>
      </w:r>
      <w:r w:rsidRPr="008D614D">
        <w:rPr>
          <w:rFonts w:eastAsiaTheme="minorEastAsia"/>
          <w:szCs w:val="24"/>
        </w:rPr>
        <w:t>indicates the number of tiles contained in related V3C atlas tile item.</w:t>
      </w:r>
    </w:p>
    <w:p w14:paraId="5BF6CE77" w14:textId="6DAF9B25" w:rsidR="0057781F" w:rsidRPr="00013597" w:rsidRDefault="00694D9F" w:rsidP="00013597">
      <w:pPr>
        <w:pStyle w:val="BodyTextindent1"/>
        <w:autoSpaceDE w:val="0"/>
        <w:autoSpaceDN w:val="0"/>
        <w:adjustRightInd w:val="0"/>
        <w:ind w:left="360" w:hanging="360"/>
      </w:pPr>
      <w:r w:rsidRPr="00B45490">
        <w:rPr>
          <w:rStyle w:val="ISOCode"/>
          <w:sz w:val="20"/>
          <w:szCs w:val="20"/>
        </w:rPr>
        <w:t>tile_id</w:t>
      </w:r>
      <w:r w:rsidRPr="00B45490">
        <w:rPr>
          <w:rFonts w:eastAsiaTheme="minorEastAsia"/>
          <w:sz w:val="20"/>
          <w:szCs w:val="20"/>
        </w:rPr>
        <w:t xml:space="preserve"> </w:t>
      </w:r>
      <w:r w:rsidRPr="008D614D">
        <w:rPr>
          <w:rFonts w:eastAsiaTheme="minorEastAsia"/>
          <w:szCs w:val="24"/>
        </w:rPr>
        <w:t xml:space="preserve">indicates the tile ID of the tile contained in </w:t>
      </w:r>
      <w:r w:rsidR="00BC4BE2">
        <w:rPr>
          <w:rFonts w:eastAsiaTheme="minorEastAsia"/>
          <w:szCs w:val="24"/>
        </w:rPr>
        <w:t>associated</w:t>
      </w:r>
      <w:r w:rsidRPr="008D614D">
        <w:rPr>
          <w:rFonts w:eastAsiaTheme="minorEastAsia"/>
          <w:szCs w:val="24"/>
        </w:rPr>
        <w:t xml:space="preserve"> V3C atlas tile item. The value of </w:t>
      </w:r>
      <w:r w:rsidRPr="00B45490">
        <w:rPr>
          <w:rStyle w:val="ISOCode"/>
          <w:rFonts w:eastAsiaTheme="minorEastAsia"/>
          <w:sz w:val="20"/>
          <w:szCs w:val="20"/>
        </w:rPr>
        <w:t xml:space="preserve">tile_id </w:t>
      </w:r>
      <w:r w:rsidRPr="008D614D">
        <w:rPr>
          <w:rFonts w:eastAsiaTheme="minorEastAsia"/>
          <w:szCs w:val="24"/>
        </w:rPr>
        <w:t xml:space="preserve">is equal to value of </w:t>
      </w:r>
      <w:r w:rsidRPr="00B45490">
        <w:rPr>
          <w:rStyle w:val="ISOCode"/>
          <w:rFonts w:eastAsiaTheme="minorEastAsia"/>
          <w:sz w:val="20"/>
          <w:szCs w:val="20"/>
        </w:rPr>
        <w:t xml:space="preserve">afti_tile_id </w:t>
      </w:r>
      <w:r w:rsidRPr="008D614D">
        <w:rPr>
          <w:rFonts w:eastAsiaTheme="minorEastAsia"/>
          <w:szCs w:val="24"/>
        </w:rPr>
        <w:t xml:space="preserve">syntax element in atlas frame tile information, </w:t>
      </w:r>
      <w:r w:rsidR="00DD79CE">
        <w:rPr>
          <w:rFonts w:eastAsiaTheme="minorEastAsia"/>
          <w:szCs w:val="24"/>
        </w:rPr>
        <w:t xml:space="preserve">as </w:t>
      </w:r>
      <w:r w:rsidRPr="008D614D">
        <w:rPr>
          <w:rFonts w:eastAsiaTheme="minorEastAsia"/>
          <w:szCs w:val="24"/>
        </w:rPr>
        <w:t xml:space="preserve">defined in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bookmarkStart w:id="1132" w:name="_Toc196830955"/>
      <w:bookmarkStart w:id="1133" w:name="_Toc196830956"/>
      <w:bookmarkStart w:id="1134" w:name="_Toc196830972"/>
      <w:bookmarkStart w:id="1135" w:name="_Toc196830975"/>
      <w:bookmarkStart w:id="1136" w:name="_Toc196830976"/>
      <w:bookmarkEnd w:id="1132"/>
      <w:bookmarkEnd w:id="1133"/>
      <w:bookmarkEnd w:id="1134"/>
      <w:bookmarkEnd w:id="1135"/>
      <w:bookmarkEnd w:id="1136"/>
    </w:p>
    <w:p w14:paraId="5D19ACDE" w14:textId="7A15CD0B" w:rsidR="0057781F" w:rsidRDefault="0057781F" w:rsidP="00694D9F">
      <w:pPr>
        <w:pStyle w:val="Heading3"/>
        <w:tabs>
          <w:tab w:val="left" w:pos="400"/>
          <w:tab w:val="left" w:pos="560"/>
          <w:tab w:val="left" w:pos="720"/>
        </w:tabs>
        <w:autoSpaceDE w:val="0"/>
        <w:autoSpaceDN w:val="0"/>
        <w:adjustRightInd w:val="0"/>
        <w:rPr>
          <w:rFonts w:eastAsiaTheme="minorEastAsia"/>
          <w:szCs w:val="24"/>
        </w:rPr>
      </w:pPr>
      <w:bookmarkStart w:id="1137" w:name="_Ref198028430"/>
      <w:bookmarkStart w:id="1138" w:name="_Toc205292001"/>
      <w:r>
        <w:rPr>
          <w:rFonts w:eastAsiaTheme="minorEastAsia"/>
          <w:szCs w:val="24"/>
        </w:rPr>
        <w:t>Sub-sample item property</w:t>
      </w:r>
      <w:bookmarkEnd w:id="1137"/>
      <w:bookmarkEnd w:id="1138"/>
    </w:p>
    <w:p w14:paraId="00C3F55A" w14:textId="77777777" w:rsidR="0057781F" w:rsidRPr="00C1232F" w:rsidRDefault="0057781F" w:rsidP="0057781F">
      <w:pPr>
        <w:pStyle w:val="Heading4"/>
      </w:pPr>
      <w:r>
        <w:t>Definition</w:t>
      </w:r>
    </w:p>
    <w:tbl>
      <w:tblPr>
        <w:tblW w:w="9752" w:type="dxa"/>
        <w:tblLayout w:type="fixed"/>
        <w:tblCellMar>
          <w:left w:w="0" w:type="dxa"/>
          <w:right w:w="0" w:type="dxa"/>
        </w:tblCellMar>
        <w:tblLook w:val="04A0" w:firstRow="1" w:lastRow="0" w:firstColumn="1" w:lastColumn="0" w:noHBand="0" w:noVBand="1"/>
      </w:tblPr>
      <w:tblGrid>
        <w:gridCol w:w="2790"/>
        <w:gridCol w:w="6962"/>
      </w:tblGrid>
      <w:tr w:rsidR="0057781F" w:rsidRPr="00827404" w14:paraId="7CED36E6" w14:textId="77777777" w:rsidTr="008E2D91">
        <w:tc>
          <w:tcPr>
            <w:tcW w:w="2790" w:type="dxa"/>
          </w:tcPr>
          <w:p w14:paraId="78A83CDB" w14:textId="77777777" w:rsidR="0057781F" w:rsidRPr="001A1C2A" w:rsidRDefault="0057781F" w:rsidP="008E2D91">
            <w:pPr>
              <w:pStyle w:val="BoxTable"/>
              <w:rPr>
                <w:sz w:val="20"/>
                <w:szCs w:val="20"/>
              </w:rPr>
            </w:pPr>
            <w:r w:rsidRPr="001A1C2A">
              <w:rPr>
                <w:sz w:val="20"/>
                <w:szCs w:val="20"/>
              </w:rPr>
              <w:t xml:space="preserve">Box type: </w:t>
            </w:r>
          </w:p>
        </w:tc>
        <w:tc>
          <w:tcPr>
            <w:tcW w:w="6962" w:type="dxa"/>
          </w:tcPr>
          <w:p w14:paraId="6933A27B" w14:textId="77777777" w:rsidR="0057781F" w:rsidRPr="001A1C2A" w:rsidRDefault="0057781F" w:rsidP="008E2D91">
            <w:pPr>
              <w:pStyle w:val="BoxTable"/>
              <w:rPr>
                <w:rStyle w:val="Courier"/>
                <w:sz w:val="20"/>
                <w:szCs w:val="20"/>
              </w:rPr>
            </w:pPr>
            <w:r w:rsidRPr="001A1C2A">
              <w:rPr>
                <w:rStyle w:val="Courier"/>
                <w:sz w:val="20"/>
                <w:szCs w:val="20"/>
              </w:rPr>
              <w:t>'subs'</w:t>
            </w:r>
          </w:p>
        </w:tc>
      </w:tr>
      <w:tr w:rsidR="0057781F" w:rsidRPr="00827404" w14:paraId="474ECF5F" w14:textId="77777777" w:rsidTr="008E2D91">
        <w:tc>
          <w:tcPr>
            <w:tcW w:w="2790" w:type="dxa"/>
          </w:tcPr>
          <w:p w14:paraId="33601D2D" w14:textId="77777777" w:rsidR="0057781F" w:rsidRPr="001A1C2A" w:rsidRDefault="0057781F" w:rsidP="008E2D91">
            <w:pPr>
              <w:pStyle w:val="BoxTable"/>
              <w:rPr>
                <w:sz w:val="20"/>
                <w:szCs w:val="20"/>
              </w:rPr>
            </w:pPr>
            <w:r w:rsidRPr="001A1C2A">
              <w:rPr>
                <w:sz w:val="20"/>
                <w:szCs w:val="20"/>
              </w:rPr>
              <w:t>Property type:</w:t>
            </w:r>
          </w:p>
        </w:tc>
        <w:tc>
          <w:tcPr>
            <w:tcW w:w="6962" w:type="dxa"/>
          </w:tcPr>
          <w:p w14:paraId="094C1859" w14:textId="77777777" w:rsidR="0057781F" w:rsidRPr="001A1C2A" w:rsidRDefault="0057781F" w:rsidP="008E2D91">
            <w:pPr>
              <w:pStyle w:val="BoxTable"/>
              <w:rPr>
                <w:sz w:val="20"/>
                <w:szCs w:val="20"/>
              </w:rPr>
            </w:pPr>
            <w:r w:rsidRPr="001A1C2A">
              <w:rPr>
                <w:sz w:val="20"/>
                <w:szCs w:val="20"/>
              </w:rPr>
              <w:t>Descriptive item property</w:t>
            </w:r>
          </w:p>
        </w:tc>
      </w:tr>
      <w:tr w:rsidR="0057781F" w:rsidRPr="00827404" w14:paraId="08B27159" w14:textId="77777777" w:rsidTr="008E2D91">
        <w:tc>
          <w:tcPr>
            <w:tcW w:w="2790" w:type="dxa"/>
          </w:tcPr>
          <w:p w14:paraId="35763C77" w14:textId="77777777" w:rsidR="0057781F" w:rsidRPr="001A1C2A" w:rsidRDefault="0057781F" w:rsidP="008E2D91">
            <w:pPr>
              <w:pStyle w:val="BoxTable"/>
              <w:rPr>
                <w:sz w:val="20"/>
                <w:szCs w:val="20"/>
              </w:rPr>
            </w:pPr>
            <w:r w:rsidRPr="001A1C2A">
              <w:rPr>
                <w:sz w:val="20"/>
                <w:szCs w:val="20"/>
              </w:rPr>
              <w:t xml:space="preserve">Container: </w:t>
            </w:r>
          </w:p>
        </w:tc>
        <w:tc>
          <w:tcPr>
            <w:tcW w:w="6962" w:type="dxa"/>
          </w:tcPr>
          <w:p w14:paraId="13FA699D" w14:textId="77777777" w:rsidR="0057781F" w:rsidRPr="001A1C2A" w:rsidRDefault="0057781F" w:rsidP="008E2D91">
            <w:pPr>
              <w:pStyle w:val="BoxTable"/>
              <w:rPr>
                <w:sz w:val="20"/>
                <w:szCs w:val="20"/>
              </w:rPr>
            </w:pPr>
            <w:r w:rsidRPr="001A1C2A">
              <w:rPr>
                <w:rStyle w:val="Courier"/>
                <w:sz w:val="20"/>
                <w:szCs w:val="20"/>
              </w:rPr>
              <w:t>ItemPropertyContainerBox</w:t>
            </w:r>
          </w:p>
        </w:tc>
      </w:tr>
      <w:tr w:rsidR="0057781F" w:rsidRPr="00827404" w14:paraId="4A33016B" w14:textId="77777777" w:rsidTr="008E2D91">
        <w:tc>
          <w:tcPr>
            <w:tcW w:w="2790" w:type="dxa"/>
          </w:tcPr>
          <w:p w14:paraId="40B3177B" w14:textId="77777777" w:rsidR="0057781F" w:rsidRPr="001A1C2A" w:rsidRDefault="0057781F" w:rsidP="008E2D91">
            <w:pPr>
              <w:pStyle w:val="BoxTable"/>
              <w:rPr>
                <w:sz w:val="20"/>
                <w:szCs w:val="20"/>
              </w:rPr>
            </w:pPr>
            <w:r w:rsidRPr="001A1C2A">
              <w:rPr>
                <w:sz w:val="20"/>
                <w:szCs w:val="20"/>
              </w:rPr>
              <w:t xml:space="preserve">Mandatory (per item): </w:t>
            </w:r>
          </w:p>
        </w:tc>
        <w:tc>
          <w:tcPr>
            <w:tcW w:w="6962" w:type="dxa"/>
          </w:tcPr>
          <w:p w14:paraId="3198B3B5" w14:textId="77777777" w:rsidR="0057781F" w:rsidRPr="001A1C2A" w:rsidRDefault="0057781F" w:rsidP="008E2D91">
            <w:pPr>
              <w:pStyle w:val="BoxTable"/>
              <w:rPr>
                <w:sz w:val="20"/>
                <w:szCs w:val="20"/>
                <w:highlight w:val="cyan"/>
              </w:rPr>
            </w:pPr>
            <w:r w:rsidRPr="001A1C2A">
              <w:rPr>
                <w:rFonts w:cs="Arial"/>
                <w:sz w:val="20"/>
                <w:szCs w:val="20"/>
              </w:rPr>
              <w:t>No</w:t>
            </w:r>
          </w:p>
        </w:tc>
      </w:tr>
      <w:tr w:rsidR="0057781F" w:rsidRPr="00827404" w14:paraId="633270CC" w14:textId="77777777" w:rsidTr="008E2D91">
        <w:tc>
          <w:tcPr>
            <w:tcW w:w="2790" w:type="dxa"/>
          </w:tcPr>
          <w:p w14:paraId="21CA3778" w14:textId="77777777" w:rsidR="0057781F" w:rsidRPr="001A1C2A" w:rsidRDefault="0057781F" w:rsidP="008E2D91">
            <w:pPr>
              <w:pStyle w:val="BoxTable"/>
              <w:rPr>
                <w:sz w:val="20"/>
                <w:szCs w:val="20"/>
              </w:rPr>
            </w:pPr>
            <w:r w:rsidRPr="001A1C2A">
              <w:rPr>
                <w:sz w:val="20"/>
                <w:szCs w:val="20"/>
              </w:rPr>
              <w:t>Quantity (per item):</w:t>
            </w:r>
          </w:p>
        </w:tc>
        <w:tc>
          <w:tcPr>
            <w:tcW w:w="6962" w:type="dxa"/>
          </w:tcPr>
          <w:p w14:paraId="65BEC903" w14:textId="0DA117AC" w:rsidR="0057781F" w:rsidRPr="001A1C2A" w:rsidRDefault="0057781F" w:rsidP="008E2D91">
            <w:pPr>
              <w:pStyle w:val="BoxTable"/>
              <w:rPr>
                <w:sz w:val="20"/>
                <w:szCs w:val="20"/>
                <w:highlight w:val="cyan"/>
              </w:rPr>
            </w:pPr>
            <w:r w:rsidRPr="001A1C2A">
              <w:rPr>
                <w:rFonts w:cs="Arial"/>
                <w:sz w:val="20"/>
                <w:szCs w:val="20"/>
              </w:rPr>
              <w:t xml:space="preserve">Zero or </w:t>
            </w:r>
            <w:r>
              <w:rPr>
                <w:rFonts w:cs="Arial"/>
                <w:sz w:val="20"/>
                <w:szCs w:val="20"/>
              </w:rPr>
              <w:t>one</w:t>
            </w:r>
            <w:r w:rsidRPr="001A1C2A">
              <w:rPr>
                <w:rFonts w:cs="Arial"/>
                <w:sz w:val="20"/>
                <w:szCs w:val="20"/>
              </w:rPr>
              <w:t xml:space="preserve"> for </w:t>
            </w:r>
            <w:r w:rsidR="006E0D82">
              <w:rPr>
                <w:rFonts w:cs="Arial"/>
                <w:sz w:val="20"/>
                <w:szCs w:val="20"/>
              </w:rPr>
              <w:t>a V3C</w:t>
            </w:r>
            <w:r w:rsidRPr="001A1C2A">
              <w:rPr>
                <w:rFonts w:cs="Arial"/>
                <w:sz w:val="20"/>
                <w:szCs w:val="20"/>
              </w:rPr>
              <w:t xml:space="preserve"> item</w:t>
            </w:r>
          </w:p>
        </w:tc>
      </w:tr>
      <w:tr w:rsidR="0057781F" w:rsidRPr="00827404" w14:paraId="1425D8CB" w14:textId="77777777" w:rsidTr="008E2D91">
        <w:tc>
          <w:tcPr>
            <w:tcW w:w="2790" w:type="dxa"/>
          </w:tcPr>
          <w:p w14:paraId="211E33DA" w14:textId="77777777" w:rsidR="0057781F" w:rsidRPr="00827404" w:rsidRDefault="0057781F" w:rsidP="008E2D91">
            <w:pPr>
              <w:pStyle w:val="BoxTable"/>
            </w:pPr>
          </w:p>
        </w:tc>
        <w:tc>
          <w:tcPr>
            <w:tcW w:w="6962" w:type="dxa"/>
          </w:tcPr>
          <w:p w14:paraId="1EB801B2" w14:textId="77777777" w:rsidR="0057781F" w:rsidRPr="00827404" w:rsidRDefault="0057781F" w:rsidP="008E2D91">
            <w:pPr>
              <w:pStyle w:val="BoxTable"/>
            </w:pPr>
          </w:p>
        </w:tc>
      </w:tr>
    </w:tbl>
    <w:p w14:paraId="2EB6F009" w14:textId="77777777" w:rsidR="00F80060" w:rsidRDefault="0057781F" w:rsidP="0057781F">
      <w:r w:rsidRPr="00E84FE7">
        <w:t xml:space="preserve">Sub-sample information for a coded V3C </w:t>
      </w:r>
      <w:r>
        <w:t>frame</w:t>
      </w:r>
      <w:r w:rsidRPr="00E84FE7">
        <w:t xml:space="preserve"> may be given using an associated item property that is </w:t>
      </w:r>
      <w:proofErr w:type="gramStart"/>
      <w:r w:rsidRPr="00E84FE7">
        <w:t>exactly identical</w:t>
      </w:r>
      <w:proofErr w:type="gramEnd"/>
      <w:r w:rsidRPr="00E84FE7">
        <w:t xml:space="preserve"> to </w:t>
      </w:r>
      <w:r w:rsidRPr="00E84FE7">
        <w:rPr>
          <w:rStyle w:val="Courier"/>
          <w:sz w:val="20"/>
        </w:rPr>
        <w:t>SubSampleInformationBox</w:t>
      </w:r>
      <w:r w:rsidRPr="00E84FE7">
        <w:t xml:space="preserve"> as defined in ISO/IEC 14496-12. </w:t>
      </w:r>
    </w:p>
    <w:p w14:paraId="497443CB" w14:textId="76A8399B" w:rsidR="0057781F" w:rsidRPr="00E84FE7" w:rsidRDefault="0057781F" w:rsidP="0057781F">
      <w:r w:rsidRPr="00E84FE7">
        <w:t xml:space="preserve">The </w:t>
      </w:r>
      <w:r w:rsidRPr="00E84FE7">
        <w:rPr>
          <w:rStyle w:val="Courier"/>
          <w:sz w:val="20"/>
        </w:rPr>
        <w:t>entry_count</w:t>
      </w:r>
      <w:r w:rsidRPr="00E84FE7">
        <w:rPr>
          <w:rFonts w:ascii="Courier New" w:hAnsi="Courier New" w:cs="Courier New"/>
          <w:lang w:eastAsia="fr-FR"/>
        </w:rPr>
        <w:t xml:space="preserve"> </w:t>
      </w:r>
      <w:r w:rsidRPr="00E84FE7">
        <w:t xml:space="preserve">field of the </w:t>
      </w:r>
      <w:r w:rsidRPr="00E84FE7">
        <w:rPr>
          <w:rStyle w:val="Courier"/>
          <w:sz w:val="20"/>
        </w:rPr>
        <w:t>SubSampleInformationBox</w:t>
      </w:r>
      <w:r w:rsidRPr="00E84FE7">
        <w:t xml:space="preserve"> shall be equal to 1, and the </w:t>
      </w:r>
      <w:r w:rsidRPr="00E84FE7">
        <w:rPr>
          <w:rStyle w:val="Courier"/>
          <w:sz w:val="20"/>
        </w:rPr>
        <w:t>sample_delta</w:t>
      </w:r>
      <w:r w:rsidRPr="00E84FE7">
        <w:rPr>
          <w:rFonts w:ascii="Courier New" w:hAnsi="Courier New" w:cs="Courier New"/>
          <w:lang w:eastAsia="fr-FR"/>
        </w:rPr>
        <w:t xml:space="preserve"> </w:t>
      </w:r>
      <w:r w:rsidRPr="00E84FE7">
        <w:t xml:space="preserve">field of the </w:t>
      </w:r>
      <w:r w:rsidRPr="00E84FE7">
        <w:rPr>
          <w:rStyle w:val="Courier"/>
          <w:sz w:val="20"/>
        </w:rPr>
        <w:t>SubSampleInformationBox</w:t>
      </w:r>
      <w:r w:rsidRPr="00E84FE7">
        <w:rPr>
          <w:rStyle w:val="Courier"/>
        </w:rPr>
        <w:t xml:space="preserve"> </w:t>
      </w:r>
      <w:r w:rsidRPr="00E84FE7">
        <w:t xml:space="preserve">shall be equal to 0. </w:t>
      </w:r>
    </w:p>
    <w:p w14:paraId="79BB12BC" w14:textId="600EE189" w:rsidR="0057781F" w:rsidRPr="0057781F" w:rsidRDefault="0057781F" w:rsidP="00013597">
      <w:pPr>
        <w:pStyle w:val="BodyText"/>
        <w:adjustRightInd w:val="0"/>
        <w:rPr>
          <w:rFonts w:eastAsiaTheme="minorEastAsia"/>
        </w:rPr>
      </w:pPr>
      <w:r w:rsidRPr="00E84FE7">
        <w:rPr>
          <w:rFonts w:eastAsiaTheme="minorEastAsia"/>
        </w:rPr>
        <w:lastRenderedPageBreak/>
        <w:t xml:space="preserve">The 32-bit unit header of the V3C unit which represents the sub-sample shall be copied to the 32-bit </w:t>
      </w:r>
      <w:r w:rsidRPr="00E84FE7">
        <w:rPr>
          <w:rStyle w:val="ISOCode"/>
          <w:sz w:val="20"/>
          <w:szCs w:val="20"/>
        </w:rPr>
        <w:t>codec_specific_parameters</w:t>
      </w:r>
      <w:r w:rsidRPr="00E84FE7">
        <w:rPr>
          <w:rFonts w:eastAsiaTheme="minorEastAsia"/>
        </w:rPr>
        <w:t xml:space="preserve"> field of the sub-sample entry in the </w:t>
      </w:r>
      <w:r w:rsidRPr="00E84FE7">
        <w:rPr>
          <w:rStyle w:val="ISOCode"/>
          <w:rFonts w:eastAsiaTheme="minorEastAsia"/>
          <w:sz w:val="20"/>
          <w:szCs w:val="20"/>
        </w:rPr>
        <w:t>SubSampleInformationBox</w:t>
      </w:r>
      <w:r w:rsidRPr="00E84FE7">
        <w:rPr>
          <w:rFonts w:eastAsiaTheme="minorEastAsia"/>
          <w:sz w:val="20"/>
          <w:szCs w:val="20"/>
        </w:rPr>
        <w:t>.</w:t>
      </w:r>
      <w:r w:rsidRPr="00E84FE7">
        <w:rPr>
          <w:rFonts w:eastAsiaTheme="minorEastAsia"/>
        </w:rPr>
        <w:t xml:space="preserve"> </w:t>
      </w:r>
      <w:r>
        <w:rPr>
          <w:rFonts w:eastAsiaTheme="minorEastAsia"/>
        </w:rPr>
        <w:t>T</w:t>
      </w:r>
      <w:r w:rsidRPr="00E84FE7">
        <w:rPr>
          <w:rFonts w:eastAsiaTheme="minorEastAsia"/>
        </w:rPr>
        <w:t xml:space="preserve">he V3C unit type of each sub-sample is identified by parsing the </w:t>
      </w:r>
      <w:r w:rsidRPr="00E84FE7">
        <w:rPr>
          <w:rStyle w:val="ISOCode"/>
          <w:rFonts w:eastAsiaTheme="minorEastAsia"/>
          <w:sz w:val="20"/>
          <w:szCs w:val="20"/>
        </w:rPr>
        <w:t>codec_specific_parameters</w:t>
      </w:r>
      <w:r w:rsidRPr="00E84FE7">
        <w:rPr>
          <w:rFonts w:eastAsiaTheme="minorEastAsia"/>
        </w:rPr>
        <w:t xml:space="preserve"> field of the sub-sample entry in the </w:t>
      </w:r>
      <w:r w:rsidRPr="00E84FE7">
        <w:rPr>
          <w:rStyle w:val="ISOCode"/>
          <w:rFonts w:eastAsiaTheme="minorEastAsia"/>
          <w:sz w:val="20"/>
          <w:szCs w:val="20"/>
        </w:rPr>
        <w:t>SubSampleInformationBox</w:t>
      </w:r>
      <w:r w:rsidRPr="00E84FE7">
        <w:rPr>
          <w:rFonts w:eastAsiaTheme="minorEastAsia"/>
          <w:sz w:val="20"/>
          <w:szCs w:val="20"/>
        </w:rPr>
        <w:t>.</w:t>
      </w:r>
    </w:p>
    <w:p w14:paraId="77101767" w14:textId="0D3248A5" w:rsidR="00694D9F" w:rsidRPr="008D614D" w:rsidRDefault="00694D9F" w:rsidP="00694D9F">
      <w:pPr>
        <w:pStyle w:val="Heading3"/>
        <w:tabs>
          <w:tab w:val="left" w:pos="400"/>
          <w:tab w:val="left" w:pos="560"/>
          <w:tab w:val="left" w:pos="720"/>
        </w:tabs>
        <w:autoSpaceDE w:val="0"/>
        <w:autoSpaceDN w:val="0"/>
        <w:adjustRightInd w:val="0"/>
        <w:rPr>
          <w:rFonts w:eastAsiaTheme="minorEastAsia"/>
          <w:szCs w:val="24"/>
        </w:rPr>
      </w:pPr>
      <w:bookmarkStart w:id="1139" w:name="_Ref198028368"/>
      <w:bookmarkStart w:id="1140" w:name="_Toc205292002"/>
      <w:r>
        <w:rPr>
          <w:rFonts w:eastAsiaTheme="minorEastAsia"/>
          <w:szCs w:val="24"/>
        </w:rPr>
        <w:t>Playout entity group</w:t>
      </w:r>
      <w:bookmarkEnd w:id="1139"/>
      <w:bookmarkEnd w:id="1140"/>
      <w:r w:rsidRPr="008D614D">
        <w:rPr>
          <w:rFonts w:eastAsiaTheme="minorEastAsia"/>
          <w:szCs w:val="24"/>
        </w:rPr>
        <w:t xml:space="preserve"> </w:t>
      </w:r>
    </w:p>
    <w:p w14:paraId="3F5ED1BE" w14:textId="77777777" w:rsidR="00694D9F" w:rsidRDefault="00694D9F" w:rsidP="00694D9F">
      <w:pPr>
        <w:pStyle w:val="Heading4"/>
      </w:pPr>
      <w:r>
        <w:t>General</w:t>
      </w:r>
      <w:r w:rsidRPr="008D614D">
        <w:t xml:space="preserve"> </w:t>
      </w:r>
    </w:p>
    <w:p w14:paraId="33A12989" w14:textId="77777777" w:rsidR="00694D9F" w:rsidRPr="008D614D" w:rsidRDefault="00694D9F" w:rsidP="00694D9F">
      <w:pPr>
        <w:pStyle w:val="BodyText"/>
        <w:autoSpaceDE w:val="0"/>
        <w:autoSpaceDN w:val="0"/>
        <w:adjustRightInd w:val="0"/>
        <w:rPr>
          <w:rFonts w:eastAsiaTheme="minorEastAsia"/>
          <w:szCs w:val="24"/>
        </w:rPr>
      </w:pPr>
      <w:r w:rsidRPr="008D614D">
        <w:rPr>
          <w:rFonts w:eastAsiaTheme="minorEastAsia"/>
          <w:szCs w:val="24"/>
        </w:rPr>
        <w:t xml:space="preserve">When only some combination of items, from the alternate versions of the V3C component items should be played together, then playout group mechanism shall be used. Playout groups are signalled using </w:t>
      </w:r>
      <w:r w:rsidRPr="00B45490">
        <w:rPr>
          <w:rStyle w:val="ISOCode"/>
          <w:sz w:val="20"/>
          <w:szCs w:val="20"/>
        </w:rPr>
        <w:t>PlayoutEntityToGroupBox</w:t>
      </w:r>
      <w:r w:rsidRPr="008D614D">
        <w:rPr>
          <w:rFonts w:eastAsiaTheme="minorEastAsia"/>
          <w:szCs w:val="24"/>
        </w:rPr>
        <w:t>.</w:t>
      </w:r>
    </w:p>
    <w:p w14:paraId="48C3397F" w14:textId="77777777" w:rsidR="00694D9F" w:rsidRPr="002E0B57" w:rsidRDefault="00694D9F" w:rsidP="00694D9F">
      <w:pPr>
        <w:pStyle w:val="Note"/>
      </w:pPr>
      <w:r w:rsidRPr="008D614D">
        <w:t>NOTE</w:t>
      </w:r>
      <w:r w:rsidRPr="008D614D">
        <w:tab/>
        <w:t>An item can be part of more than one playout group.</w:t>
      </w:r>
    </w:p>
    <w:p w14:paraId="048196FB" w14:textId="77777777" w:rsidR="00694D9F" w:rsidRPr="00C1232F" w:rsidRDefault="00694D9F" w:rsidP="00694D9F">
      <w:pPr>
        <w:pStyle w:val="Heading4"/>
      </w:pPr>
      <w:r>
        <w:t>Definition</w:t>
      </w:r>
    </w:p>
    <w:tbl>
      <w:tblPr>
        <w:tblW w:w="9752" w:type="dxa"/>
        <w:tblLayout w:type="fixed"/>
        <w:tblCellMar>
          <w:left w:w="0" w:type="dxa"/>
          <w:right w:w="0" w:type="dxa"/>
        </w:tblCellMar>
        <w:tblLook w:val="04A0" w:firstRow="1" w:lastRow="0" w:firstColumn="1" w:lastColumn="0" w:noHBand="0" w:noVBand="1"/>
      </w:tblPr>
      <w:tblGrid>
        <w:gridCol w:w="2790"/>
        <w:gridCol w:w="6962"/>
      </w:tblGrid>
      <w:tr w:rsidR="00694D9F" w:rsidRPr="00827404" w14:paraId="52B67E8F" w14:textId="77777777" w:rsidTr="008E2D91">
        <w:tc>
          <w:tcPr>
            <w:tcW w:w="2790" w:type="dxa"/>
          </w:tcPr>
          <w:p w14:paraId="7A89C67D" w14:textId="77777777" w:rsidR="00694D9F" w:rsidRPr="001A1C2A" w:rsidRDefault="00694D9F" w:rsidP="008E2D91">
            <w:pPr>
              <w:pStyle w:val="BoxTable"/>
              <w:rPr>
                <w:sz w:val="20"/>
                <w:szCs w:val="20"/>
              </w:rPr>
            </w:pPr>
            <w:r w:rsidRPr="001A1C2A">
              <w:rPr>
                <w:sz w:val="20"/>
                <w:szCs w:val="20"/>
              </w:rPr>
              <w:t xml:space="preserve">Box type: </w:t>
            </w:r>
          </w:p>
        </w:tc>
        <w:tc>
          <w:tcPr>
            <w:tcW w:w="6962" w:type="dxa"/>
          </w:tcPr>
          <w:p w14:paraId="1290A92A" w14:textId="55FE09F1" w:rsidR="00694D9F" w:rsidRPr="001A1C2A" w:rsidRDefault="00694D9F" w:rsidP="008E2D91">
            <w:pPr>
              <w:pStyle w:val="BoxTable"/>
              <w:rPr>
                <w:rStyle w:val="Courier"/>
                <w:sz w:val="20"/>
                <w:szCs w:val="20"/>
              </w:rPr>
            </w:pPr>
            <w:r w:rsidRPr="001A1C2A">
              <w:rPr>
                <w:rStyle w:val="Courier"/>
                <w:sz w:val="20"/>
                <w:szCs w:val="20"/>
              </w:rPr>
              <w:t>'</w:t>
            </w:r>
            <w:r w:rsidR="0057781F">
              <w:rPr>
                <w:rStyle w:val="Courier"/>
                <w:sz w:val="20"/>
                <w:szCs w:val="20"/>
              </w:rPr>
              <w:t>eply</w:t>
            </w:r>
            <w:r w:rsidRPr="001A1C2A">
              <w:rPr>
                <w:rStyle w:val="Courier"/>
                <w:sz w:val="20"/>
                <w:szCs w:val="20"/>
              </w:rPr>
              <w:t>'</w:t>
            </w:r>
          </w:p>
        </w:tc>
      </w:tr>
      <w:tr w:rsidR="00694D9F" w:rsidRPr="00827404" w14:paraId="305C3CE7" w14:textId="77777777" w:rsidTr="008E2D91">
        <w:tc>
          <w:tcPr>
            <w:tcW w:w="2790" w:type="dxa"/>
          </w:tcPr>
          <w:p w14:paraId="43C98D48" w14:textId="77777777" w:rsidR="00694D9F" w:rsidRPr="001A1C2A" w:rsidRDefault="00694D9F" w:rsidP="008E2D91">
            <w:pPr>
              <w:pStyle w:val="BoxTable"/>
              <w:rPr>
                <w:sz w:val="20"/>
                <w:szCs w:val="20"/>
              </w:rPr>
            </w:pPr>
            <w:r w:rsidRPr="001A1C2A">
              <w:rPr>
                <w:sz w:val="20"/>
                <w:szCs w:val="20"/>
              </w:rPr>
              <w:t xml:space="preserve">Container: </w:t>
            </w:r>
          </w:p>
        </w:tc>
        <w:tc>
          <w:tcPr>
            <w:tcW w:w="6962" w:type="dxa"/>
          </w:tcPr>
          <w:p w14:paraId="263DEA8F" w14:textId="0DD04216" w:rsidR="00694D9F" w:rsidRPr="001A1C2A" w:rsidRDefault="0057781F" w:rsidP="008E2D91">
            <w:pPr>
              <w:pStyle w:val="BoxTable"/>
              <w:rPr>
                <w:sz w:val="20"/>
                <w:szCs w:val="20"/>
              </w:rPr>
            </w:pPr>
            <w:r>
              <w:rPr>
                <w:rStyle w:val="Courier"/>
                <w:sz w:val="20"/>
                <w:szCs w:val="20"/>
              </w:rPr>
              <w:t>GroupListBox</w:t>
            </w:r>
          </w:p>
        </w:tc>
      </w:tr>
      <w:tr w:rsidR="00694D9F" w:rsidRPr="00827404" w14:paraId="73D899AB" w14:textId="77777777" w:rsidTr="008E2D91">
        <w:tc>
          <w:tcPr>
            <w:tcW w:w="2790" w:type="dxa"/>
          </w:tcPr>
          <w:p w14:paraId="5D99324C" w14:textId="77777777" w:rsidR="00694D9F" w:rsidRPr="001A1C2A" w:rsidRDefault="00694D9F" w:rsidP="008E2D91">
            <w:pPr>
              <w:pStyle w:val="BoxTable"/>
              <w:rPr>
                <w:sz w:val="20"/>
                <w:szCs w:val="20"/>
              </w:rPr>
            </w:pPr>
            <w:r w:rsidRPr="001A1C2A">
              <w:rPr>
                <w:sz w:val="20"/>
                <w:szCs w:val="20"/>
              </w:rPr>
              <w:t xml:space="preserve">Mandatory (per item): </w:t>
            </w:r>
          </w:p>
        </w:tc>
        <w:tc>
          <w:tcPr>
            <w:tcW w:w="6962" w:type="dxa"/>
          </w:tcPr>
          <w:p w14:paraId="592B7948" w14:textId="77777777" w:rsidR="00694D9F" w:rsidRPr="001A1C2A" w:rsidRDefault="00694D9F" w:rsidP="008E2D91">
            <w:pPr>
              <w:pStyle w:val="BoxTable"/>
              <w:rPr>
                <w:sz w:val="20"/>
                <w:szCs w:val="20"/>
                <w:highlight w:val="cyan"/>
              </w:rPr>
            </w:pPr>
            <w:r w:rsidRPr="001A1C2A">
              <w:rPr>
                <w:rFonts w:cs="Arial"/>
                <w:sz w:val="20"/>
                <w:szCs w:val="20"/>
              </w:rPr>
              <w:t>No</w:t>
            </w:r>
          </w:p>
        </w:tc>
      </w:tr>
      <w:tr w:rsidR="00694D9F" w:rsidRPr="00827404" w14:paraId="7CCE2246" w14:textId="77777777" w:rsidTr="008E2D91">
        <w:tc>
          <w:tcPr>
            <w:tcW w:w="2790" w:type="dxa"/>
          </w:tcPr>
          <w:p w14:paraId="578C1F25" w14:textId="77777777" w:rsidR="00694D9F" w:rsidRPr="001A1C2A" w:rsidRDefault="00694D9F" w:rsidP="008E2D91">
            <w:pPr>
              <w:pStyle w:val="BoxTable"/>
              <w:rPr>
                <w:sz w:val="20"/>
                <w:szCs w:val="20"/>
              </w:rPr>
            </w:pPr>
            <w:r w:rsidRPr="001A1C2A">
              <w:rPr>
                <w:sz w:val="20"/>
                <w:szCs w:val="20"/>
              </w:rPr>
              <w:t>Quantity (per item):</w:t>
            </w:r>
          </w:p>
        </w:tc>
        <w:tc>
          <w:tcPr>
            <w:tcW w:w="6962" w:type="dxa"/>
          </w:tcPr>
          <w:p w14:paraId="3593A92E" w14:textId="2A6D3B15" w:rsidR="00694D9F" w:rsidRPr="001A1C2A" w:rsidRDefault="00694D9F" w:rsidP="008E2D91">
            <w:pPr>
              <w:pStyle w:val="BoxTable"/>
              <w:rPr>
                <w:sz w:val="20"/>
                <w:szCs w:val="20"/>
                <w:highlight w:val="cyan"/>
              </w:rPr>
            </w:pPr>
            <w:r w:rsidRPr="001A1C2A">
              <w:rPr>
                <w:rFonts w:cs="Arial"/>
                <w:sz w:val="20"/>
                <w:szCs w:val="20"/>
              </w:rPr>
              <w:t xml:space="preserve">Zero or </w:t>
            </w:r>
            <w:r w:rsidR="0057781F">
              <w:rPr>
                <w:rFonts w:cs="Arial"/>
                <w:sz w:val="20"/>
                <w:szCs w:val="20"/>
              </w:rPr>
              <w:t>more</w:t>
            </w:r>
          </w:p>
        </w:tc>
      </w:tr>
      <w:tr w:rsidR="00694D9F" w:rsidRPr="00827404" w14:paraId="0322A1C8" w14:textId="77777777" w:rsidTr="008E2D91">
        <w:tc>
          <w:tcPr>
            <w:tcW w:w="2790" w:type="dxa"/>
          </w:tcPr>
          <w:p w14:paraId="0B05CC19" w14:textId="77777777" w:rsidR="00694D9F" w:rsidRPr="00827404" w:rsidRDefault="00694D9F" w:rsidP="008E2D91">
            <w:pPr>
              <w:pStyle w:val="BoxTable"/>
            </w:pPr>
          </w:p>
        </w:tc>
        <w:tc>
          <w:tcPr>
            <w:tcW w:w="6962" w:type="dxa"/>
          </w:tcPr>
          <w:p w14:paraId="78738783" w14:textId="77777777" w:rsidR="00694D9F" w:rsidRPr="00827404" w:rsidRDefault="00694D9F" w:rsidP="008E2D91">
            <w:pPr>
              <w:pStyle w:val="BoxTable"/>
            </w:pPr>
          </w:p>
        </w:tc>
      </w:tr>
    </w:tbl>
    <w:p w14:paraId="49E60C95" w14:textId="1CADE1E9" w:rsidR="0057781F" w:rsidRPr="0057781F" w:rsidRDefault="0057781F" w:rsidP="00013597">
      <w:pPr>
        <w:pStyle w:val="BodyText"/>
        <w:autoSpaceDE w:val="0"/>
        <w:autoSpaceDN w:val="0"/>
        <w:adjustRightInd w:val="0"/>
        <w:spacing w:before="120"/>
        <w:rPr>
          <w:rFonts w:eastAsiaTheme="minorEastAsia"/>
          <w:szCs w:val="24"/>
        </w:rPr>
      </w:pPr>
      <w:r w:rsidRPr="008D614D">
        <w:rPr>
          <w:rFonts w:eastAsiaTheme="minorEastAsia"/>
          <w:szCs w:val="24"/>
        </w:rPr>
        <w:t xml:space="preserve">An </w:t>
      </w:r>
      <w:r w:rsidRPr="00B45490">
        <w:rPr>
          <w:rStyle w:val="ISOCode"/>
          <w:sz w:val="20"/>
          <w:szCs w:val="20"/>
        </w:rPr>
        <w:t>EntityToGroupBox</w:t>
      </w:r>
      <w:r w:rsidRPr="008D614D">
        <w:rPr>
          <w:rFonts w:eastAsiaTheme="minorEastAsia"/>
          <w:szCs w:val="24"/>
        </w:rPr>
        <w:t xml:space="preserve"> with </w:t>
      </w:r>
      <w:r w:rsidRPr="00B45490">
        <w:rPr>
          <w:rStyle w:val="ISOCode"/>
          <w:rFonts w:eastAsiaTheme="minorEastAsia"/>
          <w:sz w:val="20"/>
          <w:szCs w:val="20"/>
        </w:rPr>
        <w:t>grouping</w:t>
      </w:r>
      <w:r w:rsidRPr="00B45490">
        <w:rPr>
          <w:rStyle w:val="ISOCode"/>
          <w:rFonts w:eastAsiaTheme="minorEastAsia"/>
          <w:sz w:val="18"/>
          <w:szCs w:val="18"/>
        </w:rPr>
        <w:t>_</w:t>
      </w:r>
      <w:r w:rsidRPr="00B45490">
        <w:rPr>
          <w:rStyle w:val="ISOCode"/>
          <w:rFonts w:eastAsiaTheme="minorEastAsia"/>
          <w:sz w:val="20"/>
          <w:szCs w:val="20"/>
        </w:rPr>
        <w:t>type</w:t>
      </w:r>
      <w:r w:rsidRPr="008D614D">
        <w:rPr>
          <w:rFonts w:eastAsiaTheme="minorEastAsia"/>
          <w:szCs w:val="24"/>
        </w:rPr>
        <w:t xml:space="preserve"> equal to </w:t>
      </w:r>
      <w:r w:rsidRPr="00B45490">
        <w:rPr>
          <w:rStyle w:val="ISOCode"/>
          <w:rFonts w:eastAsiaTheme="minorEastAsia"/>
          <w:sz w:val="20"/>
          <w:szCs w:val="20"/>
        </w:rPr>
        <w:t>'eply'</w:t>
      </w:r>
      <w:r w:rsidRPr="008D614D">
        <w:rPr>
          <w:rStyle w:val="ISOCode"/>
          <w:rFonts w:eastAsiaTheme="minorEastAsia"/>
        </w:rPr>
        <w:t xml:space="preserve"> </w:t>
      </w:r>
      <w:r w:rsidRPr="008D614D">
        <w:rPr>
          <w:rFonts w:eastAsiaTheme="minorEastAsia"/>
          <w:szCs w:val="24"/>
        </w:rPr>
        <w:t xml:space="preserve">specifies items that shall be played out together. An alternate group of entities consists of items that are mapped to the same entity group of type </w:t>
      </w:r>
      <w:r w:rsidRPr="00B45490">
        <w:rPr>
          <w:rStyle w:val="ISOCode"/>
          <w:rFonts w:eastAsiaTheme="minorEastAsia"/>
          <w:sz w:val="20"/>
          <w:szCs w:val="20"/>
        </w:rPr>
        <w:t>'altr'</w:t>
      </w:r>
      <w:r w:rsidRPr="008D614D">
        <w:rPr>
          <w:rFonts w:eastAsiaTheme="minorEastAsia"/>
          <w:szCs w:val="24"/>
        </w:rPr>
        <w:t xml:space="preserve">. Only one item within an alternate group should be played or streamed at any one time. A </w:t>
      </w:r>
      <w:r w:rsidRPr="00B45490">
        <w:rPr>
          <w:rStyle w:val="ISOCode"/>
          <w:rFonts w:eastAsiaTheme="minorEastAsia"/>
          <w:sz w:val="20"/>
          <w:szCs w:val="20"/>
        </w:rPr>
        <w:t>PlayoutEntityToGroupBox</w:t>
      </w:r>
      <w:r w:rsidRPr="008D614D">
        <w:rPr>
          <w:rFonts w:eastAsiaTheme="minorEastAsia"/>
          <w:szCs w:val="24"/>
        </w:rPr>
        <w:t xml:space="preserve"> is used to group non-timed (item) V3C data in the same group.</w:t>
      </w:r>
    </w:p>
    <w:p w14:paraId="5F1FDA7B" w14:textId="77777777" w:rsidR="00694D9F" w:rsidRDefault="00694D9F" w:rsidP="00694D9F">
      <w:pPr>
        <w:pStyle w:val="Heading4"/>
      </w:pPr>
      <w:r>
        <w:t>Syntax</w:t>
      </w:r>
    </w:p>
    <w:p w14:paraId="640D9220" w14:textId="77777777" w:rsidR="00694D9F" w:rsidRDefault="00694D9F" w:rsidP="00694D9F">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B45490">
        <w:rPr>
          <w:rStyle w:val="ISOCode"/>
          <w:sz w:val="18"/>
          <w:szCs w:val="18"/>
        </w:rPr>
        <w:t>aligned(8) class PlayoutEntityToGroupBox extends EntityToGroupBox('eply') {</w:t>
      </w:r>
    </w:p>
    <w:p w14:paraId="71A02D52" w14:textId="1A47D7A3" w:rsidR="00694D9F" w:rsidRDefault="00694D9F" w:rsidP="00013597">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r w:rsidRPr="00B45490">
        <w:rPr>
          <w:rStyle w:val="ISOCode"/>
          <w:sz w:val="18"/>
          <w:szCs w:val="18"/>
        </w:rPr>
        <w:t>}</w:t>
      </w:r>
    </w:p>
    <w:p w14:paraId="12F4E4E5" w14:textId="447EAB6B" w:rsidR="00754BA5" w:rsidRDefault="00754BA5" w:rsidP="00013597">
      <w:pPr>
        <w:pStyle w:val="Heading2"/>
      </w:pPr>
      <w:bookmarkStart w:id="1141" w:name="_Toc205292003"/>
      <w:r>
        <w:t>Common item definitions</w:t>
      </w:r>
      <w:bookmarkEnd w:id="1141"/>
    </w:p>
    <w:p w14:paraId="4E1DF448" w14:textId="22C48DD4" w:rsidR="00754BA5" w:rsidRDefault="00754BA5" w:rsidP="00013597">
      <w:pPr>
        <w:pStyle w:val="Heading3"/>
      </w:pPr>
      <w:bookmarkStart w:id="1142" w:name="_Ref196820264"/>
      <w:bookmarkStart w:id="1143" w:name="_Ref196829578"/>
      <w:bookmarkStart w:id="1144" w:name="_Toc205292004"/>
      <w:r>
        <w:t>V3C item</w:t>
      </w:r>
      <w:bookmarkEnd w:id="1142"/>
      <w:bookmarkEnd w:id="1143"/>
      <w:bookmarkEnd w:id="1144"/>
    </w:p>
    <w:p w14:paraId="76331DE7" w14:textId="51320CB6" w:rsidR="00754BA5" w:rsidRDefault="00754BA5" w:rsidP="00013597">
      <w:pPr>
        <w:pStyle w:val="Heading4"/>
      </w:pPr>
      <w:bookmarkStart w:id="1145" w:name="_Ref196821646"/>
      <w:r>
        <w:t>Definition</w:t>
      </w:r>
      <w:bookmarkEnd w:id="1145"/>
    </w:p>
    <w:p w14:paraId="128973D2" w14:textId="362302DA" w:rsidR="008A0253" w:rsidRPr="00013597" w:rsidRDefault="00085B9D" w:rsidP="00013597">
      <w:pPr>
        <w:pStyle w:val="BodyText"/>
        <w:adjustRightInd w:val="0"/>
        <w:rPr>
          <w:rFonts w:ascii="Courier New" w:hAnsi="Courier New"/>
        </w:rPr>
      </w:pPr>
      <w:r w:rsidRPr="00013597">
        <w:rPr>
          <w:rFonts w:eastAsia="Batang"/>
          <w:lang w:val="en-US"/>
        </w:rPr>
        <w:t>A</w:t>
      </w:r>
      <w:r w:rsidR="0057271C">
        <w:rPr>
          <w:rFonts w:eastAsia="Batang"/>
          <w:lang w:val="en-US"/>
        </w:rPr>
        <w:t xml:space="preserve"> </w:t>
      </w:r>
      <w:r w:rsidRPr="00013597">
        <w:rPr>
          <w:rFonts w:eastAsia="Batang"/>
          <w:lang w:val="en-US"/>
        </w:rPr>
        <w:t>V3C item is a</w:t>
      </w:r>
      <w:r w:rsidR="00265A3B">
        <w:rPr>
          <w:rFonts w:eastAsia="Batang"/>
          <w:lang w:val="en-US"/>
        </w:rPr>
        <w:t>n</w:t>
      </w:r>
      <w:r w:rsidR="00265A3B">
        <w:t xml:space="preserve"> </w:t>
      </w:r>
      <w:r w:rsidRPr="00013597">
        <w:rPr>
          <w:rFonts w:eastAsia="Batang"/>
          <w:lang w:val="en-US"/>
        </w:rPr>
        <w:t xml:space="preserve">item which represents a single volumetric frame and contains one V3C composition unit which is a set of all sub-bitstream composition </w:t>
      </w:r>
      <w:proofErr w:type="gramStart"/>
      <w:r w:rsidRPr="00013597">
        <w:rPr>
          <w:rFonts w:eastAsia="Batang"/>
          <w:lang w:val="en-US"/>
        </w:rPr>
        <w:t>units</w:t>
      </w:r>
      <w:proofErr w:type="gramEnd"/>
      <w:r w:rsidRPr="00013597">
        <w:rPr>
          <w:rFonts w:eastAsia="Batang"/>
          <w:lang w:val="en-US"/>
        </w:rPr>
        <w:t xml:space="preserve"> and each sub-bitstream composition unit contains one or more V3C units of the V3C frame</w:t>
      </w:r>
      <w:r w:rsidR="00A31C63" w:rsidRPr="00013597">
        <w:rPr>
          <w:rFonts w:ascii="Times New Roman" w:eastAsia="Batang" w:hAnsi="Times New Roman"/>
          <w:lang w:val="en-US"/>
        </w:rPr>
        <w:t>.</w:t>
      </w:r>
      <w:r w:rsidR="00DA1E3F">
        <w:rPr>
          <w:rFonts w:ascii="Times New Roman" w:eastAsia="Batang" w:hAnsi="Times New Roman"/>
          <w:lang w:val="en-US"/>
        </w:rPr>
        <w:t xml:space="preserve"> </w:t>
      </w:r>
    </w:p>
    <w:p w14:paraId="547E463B" w14:textId="208D0882" w:rsidR="00754BA5" w:rsidRDefault="00754BA5" w:rsidP="00013597">
      <w:pPr>
        <w:pStyle w:val="Heading4"/>
      </w:pPr>
      <w:bookmarkStart w:id="1146" w:name="_Ref196821668"/>
      <w:r>
        <w:t>Syntax</w:t>
      </w:r>
      <w:bookmarkEnd w:id="1146"/>
    </w:p>
    <w:p w14:paraId="516EB5C4" w14:textId="4990BBF0" w:rsidR="003C187B" w:rsidRPr="008E7175" w:rsidRDefault="003C187B" w:rsidP="003C187B">
      <w:r>
        <w:t xml:space="preserve">The </w:t>
      </w:r>
      <w:r w:rsidRPr="00B45490">
        <w:rPr>
          <w:rStyle w:val="Courier"/>
          <w:sz w:val="20"/>
        </w:rPr>
        <w:t>V3CItemData</w:t>
      </w:r>
      <w:r>
        <w:t xml:space="preserve"> is structurally identical to the syntax for V3C bitstream track sample format as defined in subclause </w:t>
      </w:r>
      <w:r w:rsidR="008E00A0">
        <w:fldChar w:fldCharType="begin"/>
      </w:r>
      <w:r w:rsidR="008E00A0">
        <w:instrText xml:space="preserve"> REF _Ref197090233 \r \h </w:instrText>
      </w:r>
      <w:r w:rsidR="008E00A0">
        <w:fldChar w:fldCharType="separate"/>
      </w:r>
      <w:r w:rsidR="008E2D91">
        <w:t>7.3.1.2.2</w:t>
      </w:r>
      <w:r w:rsidR="008E00A0">
        <w:fldChar w:fldCharType="end"/>
      </w:r>
    </w:p>
    <w:p w14:paraId="1F400908" w14:textId="77777777" w:rsidR="003C187B" w:rsidRPr="00C87D89" w:rsidRDefault="003C187B" w:rsidP="003C187B">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rPr>
          <w:rFonts w:ascii="Courier New" w:eastAsiaTheme="minorEastAsia" w:hAnsi="Courier New"/>
          <w:sz w:val="18"/>
          <w:szCs w:val="18"/>
        </w:rPr>
      </w:pPr>
      <w:r w:rsidRPr="00C87D89">
        <w:rPr>
          <w:rFonts w:ascii="Courier New" w:eastAsia="Calibri" w:hAnsi="Courier New" w:cs="Courier New"/>
          <w:sz w:val="18"/>
          <w:szCs w:val="18"/>
        </w:rPr>
        <w:t>aligned(8) class V3C</w:t>
      </w:r>
      <w:r>
        <w:rPr>
          <w:rFonts w:ascii="Courier New" w:eastAsia="Calibri" w:hAnsi="Courier New" w:cs="Courier New"/>
          <w:sz w:val="18"/>
          <w:szCs w:val="18"/>
        </w:rPr>
        <w:t>ItemData</w:t>
      </w:r>
      <w:r w:rsidRPr="00C87D89">
        <w:rPr>
          <w:rFonts w:ascii="Courier New" w:eastAsia="Calibri" w:hAnsi="Courier New" w:cs="Courier New"/>
          <w:sz w:val="18"/>
          <w:szCs w:val="18"/>
        </w:rPr>
        <w:t xml:space="preserve"> {</w:t>
      </w:r>
      <w:r>
        <w:rPr>
          <w:rFonts w:ascii="Courier New" w:eastAsiaTheme="minorEastAsia" w:hAnsi="Courier New"/>
          <w:sz w:val="18"/>
          <w:szCs w:val="18"/>
        </w:rPr>
        <w:t xml:space="preserve"> </w:t>
      </w:r>
    </w:p>
    <w:p w14:paraId="76A72FCD" w14:textId="77777777" w:rsidR="003C187B" w:rsidRPr="00C87D89" w:rsidRDefault="003C187B" w:rsidP="003C187B">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rPr>
          <w:rFonts w:ascii="Courier New" w:eastAsiaTheme="minorEastAsia" w:hAnsi="Courier New"/>
          <w:sz w:val="18"/>
          <w:szCs w:val="18"/>
        </w:rPr>
      </w:pPr>
      <w:r w:rsidRPr="00C87D89">
        <w:rPr>
          <w:rFonts w:ascii="Courier New" w:eastAsia="Calibri" w:hAnsi="Courier New" w:cs="Courier New"/>
          <w:sz w:val="18"/>
          <w:szCs w:val="18"/>
        </w:rPr>
        <w:t xml:space="preserve">   for (int i=0; i &lt; </w:t>
      </w:r>
      <w:r>
        <w:rPr>
          <w:rFonts w:ascii="Courier New" w:eastAsia="Calibri" w:hAnsi="Courier New" w:cs="Courier New"/>
          <w:sz w:val="18"/>
          <w:szCs w:val="18"/>
        </w:rPr>
        <w:t>item</w:t>
      </w:r>
      <w:r w:rsidRPr="00C87D89">
        <w:rPr>
          <w:rFonts w:ascii="Courier New" w:eastAsia="Calibri" w:hAnsi="Courier New" w:cs="Courier New"/>
          <w:sz w:val="18"/>
          <w:szCs w:val="18"/>
        </w:rPr>
        <w:t>_size; ) {</w:t>
      </w:r>
      <w:r>
        <w:rPr>
          <w:rFonts w:ascii="Courier New" w:eastAsia="Calibri" w:hAnsi="Courier New" w:cs="Courier New"/>
          <w:sz w:val="18"/>
          <w:szCs w:val="18"/>
        </w:rPr>
        <w:t xml:space="preserve"> </w:t>
      </w:r>
      <w:r w:rsidRPr="00C87D89">
        <w:rPr>
          <w:rFonts w:ascii="Courier New" w:eastAsia="Calibri" w:hAnsi="Courier New" w:cs="Courier New"/>
          <w:sz w:val="18"/>
          <w:szCs w:val="18"/>
        </w:rPr>
        <w:t>// derived from ItemLocationBox</w:t>
      </w:r>
    </w:p>
    <w:p w14:paraId="06E1B8A6" w14:textId="77777777" w:rsidR="003C187B" w:rsidRDefault="003C187B" w:rsidP="003C187B">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rPr>
          <w:rFonts w:ascii="Courier New" w:eastAsia="Calibri" w:hAnsi="Courier New" w:cs="Courier New"/>
          <w:sz w:val="18"/>
          <w:szCs w:val="18"/>
        </w:rPr>
      </w:pPr>
      <w:r w:rsidRPr="00C87D89">
        <w:rPr>
          <w:rFonts w:ascii="Courier New" w:eastAsia="Calibri" w:hAnsi="Courier New" w:cs="Courier New"/>
          <w:sz w:val="18"/>
          <w:szCs w:val="18"/>
        </w:rPr>
        <w:t xml:space="preserve">    </w:t>
      </w:r>
      <w:r>
        <w:rPr>
          <w:rFonts w:ascii="Courier New" w:eastAsia="Calibri" w:hAnsi="Courier New" w:cs="Courier New"/>
          <w:sz w:val="18"/>
          <w:szCs w:val="18"/>
        </w:rPr>
        <w:t xml:space="preserve">  unsigned int(v3c_config.</w:t>
      </w:r>
      <w:r w:rsidRPr="006E00FD">
        <w:rPr>
          <w:rFonts w:ascii="Courier New" w:eastAsia="Calibri" w:hAnsi="Courier New" w:cs="Courier New"/>
          <w:sz w:val="18"/>
          <w:szCs w:val="18"/>
        </w:rPr>
        <w:t xml:space="preserve">unit_size_precision_bytes_minus1 + 1)*8) </w:t>
      </w:r>
      <w:r w:rsidRPr="00C87D89">
        <w:rPr>
          <w:rFonts w:ascii="Courier New" w:eastAsia="Calibri" w:hAnsi="Courier New" w:cs="Courier New"/>
          <w:sz w:val="18"/>
          <w:szCs w:val="18"/>
        </w:rPr>
        <w:t>v3c_unit_size</w:t>
      </w:r>
      <w:r>
        <w:rPr>
          <w:rFonts w:ascii="Courier New" w:eastAsia="Calibri" w:hAnsi="Courier New" w:cs="Courier New"/>
          <w:sz w:val="18"/>
          <w:szCs w:val="18"/>
        </w:rPr>
        <w:t>;</w:t>
      </w:r>
    </w:p>
    <w:p w14:paraId="1C755E72" w14:textId="77777777" w:rsidR="003C187B" w:rsidRPr="00C87D89" w:rsidRDefault="003C187B" w:rsidP="003C187B">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rPr>
          <w:rFonts w:ascii="Courier New" w:eastAsiaTheme="minorEastAsia" w:hAnsi="Courier New"/>
          <w:sz w:val="18"/>
          <w:szCs w:val="18"/>
        </w:rPr>
      </w:pPr>
      <w:r>
        <w:rPr>
          <w:rFonts w:ascii="Courier New" w:eastAsia="Calibri" w:hAnsi="Courier New" w:cs="Courier New"/>
          <w:sz w:val="18"/>
          <w:szCs w:val="18"/>
        </w:rPr>
        <w:t xml:space="preserve">      bit(8) ss_v3c_unit[v3c_unit_size]; </w:t>
      </w:r>
    </w:p>
    <w:p w14:paraId="5DB50059" w14:textId="77777777" w:rsidR="003C187B" w:rsidRPr="00C87D89" w:rsidRDefault="003C187B" w:rsidP="003C187B">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rPr>
          <w:rFonts w:ascii="Courier New" w:eastAsiaTheme="minorEastAsia" w:hAnsi="Courier New"/>
          <w:sz w:val="18"/>
          <w:szCs w:val="18"/>
        </w:rPr>
      </w:pPr>
      <w:r w:rsidRPr="00C87D89">
        <w:rPr>
          <w:rFonts w:ascii="Courier New" w:eastAsia="Calibri" w:hAnsi="Courier New" w:cs="Courier New"/>
          <w:sz w:val="18"/>
          <w:szCs w:val="18"/>
        </w:rPr>
        <w:t xml:space="preserve">    </w:t>
      </w:r>
      <w:r>
        <w:rPr>
          <w:rFonts w:ascii="Courier New" w:eastAsia="Calibri" w:hAnsi="Courier New" w:cs="Courier New"/>
          <w:sz w:val="18"/>
          <w:szCs w:val="18"/>
        </w:rPr>
        <w:t xml:space="preserve">  </w:t>
      </w:r>
      <w:r w:rsidRPr="00C87D89">
        <w:rPr>
          <w:rFonts w:ascii="Courier New" w:eastAsia="Calibri" w:hAnsi="Courier New" w:cs="Courier New"/>
          <w:sz w:val="18"/>
          <w:szCs w:val="18"/>
        </w:rPr>
        <w:t>i += v3c_unit_size + v3c_config</w:t>
      </w:r>
      <w:r w:rsidRPr="00C87D89">
        <w:rPr>
          <w:rFonts w:ascii="Courier New" w:eastAsiaTheme="minorEastAsia" w:hAnsi="Courier New" w:cs="Courier New"/>
          <w:sz w:val="18"/>
          <w:szCs w:val="18"/>
        </w:rPr>
        <w:t>.unit_size_precision_bytes_minus1 + 1;</w:t>
      </w:r>
    </w:p>
    <w:p w14:paraId="03DB345F" w14:textId="77777777" w:rsidR="003C187B" w:rsidRPr="00C87D89" w:rsidRDefault="003C187B" w:rsidP="003C187B">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rPr>
          <w:rFonts w:ascii="Courier New" w:eastAsiaTheme="minorEastAsia" w:hAnsi="Courier New"/>
          <w:sz w:val="18"/>
          <w:szCs w:val="18"/>
        </w:rPr>
      </w:pPr>
      <w:r w:rsidRPr="00C87D89">
        <w:rPr>
          <w:rFonts w:ascii="Courier New" w:eastAsia="Calibri" w:hAnsi="Courier New" w:cs="Courier New"/>
          <w:sz w:val="18"/>
          <w:szCs w:val="18"/>
        </w:rPr>
        <w:t xml:space="preserve">   }</w:t>
      </w:r>
    </w:p>
    <w:p w14:paraId="35DE282C" w14:textId="57FC823C" w:rsidR="00754BA5" w:rsidRDefault="003C187B" w:rsidP="00013597">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pPr>
      <w:r w:rsidRPr="00C87D89">
        <w:rPr>
          <w:rFonts w:ascii="Courier New" w:eastAsia="Calibri" w:hAnsi="Courier New" w:cs="Courier New"/>
          <w:sz w:val="18"/>
          <w:szCs w:val="18"/>
        </w:rPr>
        <w:t>}</w:t>
      </w:r>
    </w:p>
    <w:p w14:paraId="0C822B26" w14:textId="2DDEEEFC" w:rsidR="00754BA5" w:rsidRDefault="00754BA5" w:rsidP="00013597">
      <w:pPr>
        <w:pStyle w:val="Heading4"/>
      </w:pPr>
      <w:bookmarkStart w:id="1147" w:name="_Ref196821673"/>
      <w:r>
        <w:lastRenderedPageBreak/>
        <w:t>Semantics</w:t>
      </w:r>
      <w:bookmarkEnd w:id="1147"/>
      <w:r>
        <w:t xml:space="preserve"> </w:t>
      </w:r>
    </w:p>
    <w:p w14:paraId="5F137025" w14:textId="1291595F" w:rsidR="00A31C63" w:rsidRPr="00013597" w:rsidRDefault="00A31C63" w:rsidP="00013597">
      <w:pPr>
        <w:pStyle w:val="Atom"/>
        <w:rPr>
          <w:rFonts w:eastAsiaTheme="minorEastAsia"/>
        </w:rPr>
      </w:pPr>
      <w:r w:rsidRPr="00013597">
        <w:rPr>
          <w:rFonts w:ascii="Cambria" w:eastAsiaTheme="minorEastAsia" w:hAnsi="Cambria"/>
          <w:lang w:eastAsia="en-US"/>
        </w:rPr>
        <w:t xml:space="preserve">For </w:t>
      </w:r>
      <w:r w:rsidRPr="00013597">
        <w:rPr>
          <w:rStyle w:val="ISOCode"/>
          <w:rFonts w:eastAsia="Calibri"/>
          <w:sz w:val="20"/>
          <w:szCs w:val="20"/>
        </w:rPr>
        <w:t>V3CItemData</w:t>
      </w:r>
      <w:r w:rsidRPr="00013597">
        <w:rPr>
          <w:rFonts w:ascii="Cambria" w:eastAsiaTheme="minorEastAsia" w:hAnsi="Cambria"/>
          <w:lang w:eastAsia="en-US"/>
        </w:rPr>
        <w:t xml:space="preserve"> the following applies:</w:t>
      </w:r>
    </w:p>
    <w:p w14:paraId="07C21609" w14:textId="77777777" w:rsidR="00A31C63" w:rsidRDefault="00A31C63" w:rsidP="00A31C63">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t xml:space="preserve">The value of </w:t>
      </w:r>
      <w:r w:rsidRPr="001414E5">
        <w:rPr>
          <w:rStyle w:val="ISOCode"/>
          <w:sz w:val="20"/>
          <w:szCs w:val="20"/>
        </w:rPr>
        <w:t>item_size</w:t>
      </w:r>
      <w:r w:rsidRPr="00127146">
        <w:rPr>
          <w:rFonts w:eastAsiaTheme="minorEastAsia"/>
          <w:szCs w:val="24"/>
        </w:rPr>
        <w:t xml:space="preserve"> is equal to the sum of the </w:t>
      </w:r>
      <w:r w:rsidRPr="001414E5">
        <w:rPr>
          <w:rStyle w:val="ISOCode"/>
          <w:sz w:val="20"/>
          <w:szCs w:val="20"/>
        </w:rPr>
        <w:t>extent_length</w:t>
      </w:r>
      <w:r w:rsidRPr="00127146">
        <w:rPr>
          <w:rFonts w:eastAsiaTheme="minorEastAsia"/>
          <w:szCs w:val="24"/>
        </w:rPr>
        <w:t xml:space="preserve"> values of each extent of the item, as specified in the </w:t>
      </w:r>
      <w:r w:rsidRPr="001414E5">
        <w:rPr>
          <w:rStyle w:val="ISOCode"/>
          <w:sz w:val="20"/>
          <w:szCs w:val="20"/>
        </w:rPr>
        <w:t>ItemLocationBox</w:t>
      </w:r>
      <w:r w:rsidRPr="001414E5">
        <w:rPr>
          <w:rFonts w:eastAsiaTheme="minorEastAsia"/>
          <w:sz w:val="20"/>
          <w:szCs w:val="20"/>
        </w:rPr>
        <w:t>.</w:t>
      </w:r>
    </w:p>
    <w:p w14:paraId="3BD3FB89" w14:textId="77777777" w:rsidR="00A31C63" w:rsidRPr="00C87D89" w:rsidRDefault="00A31C63" w:rsidP="00A31C63">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r>
      <w:r w:rsidRPr="001414E5">
        <w:rPr>
          <w:rStyle w:val="ISOCode"/>
          <w:sz w:val="20"/>
          <w:szCs w:val="20"/>
        </w:rPr>
        <w:t>v3c_config</w:t>
      </w:r>
      <w:r w:rsidRPr="00784A72">
        <w:rPr>
          <w:rStyle w:val="ISOCode"/>
        </w:rPr>
        <w:t xml:space="preserve"> </w:t>
      </w:r>
      <w:r w:rsidRPr="00127146">
        <w:rPr>
          <w:rFonts w:eastAsiaTheme="minorEastAsia"/>
          <w:szCs w:val="24"/>
        </w:rPr>
        <w:t xml:space="preserve">indicates the record in the associated </w:t>
      </w:r>
      <w:r w:rsidRPr="00E369B6">
        <w:rPr>
          <w:rStyle w:val="ISOCode"/>
          <w:sz w:val="20"/>
          <w:szCs w:val="20"/>
        </w:rPr>
        <w:t>V3CConfigurationProperty</w:t>
      </w:r>
      <w:r w:rsidRPr="00127146">
        <w:rPr>
          <w:rFonts w:eastAsiaTheme="minorEastAsia"/>
          <w:szCs w:val="24"/>
        </w:rPr>
        <w:t>.</w:t>
      </w:r>
    </w:p>
    <w:p w14:paraId="4E658D50" w14:textId="77777777" w:rsidR="00A31C63" w:rsidRPr="00BC381B" w:rsidRDefault="00A31C63" w:rsidP="00A31C63">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rPr>
      </w:pPr>
      <w:r w:rsidRPr="00C87D89">
        <w:rPr>
          <w:rFonts w:ascii="Courier New" w:hAnsi="Courier New" w:cs="Courier New"/>
          <w:sz w:val="20"/>
          <w:szCs w:val="20"/>
        </w:rPr>
        <w:t>v3c_unit_size</w:t>
      </w:r>
      <w:r w:rsidRPr="00B872BF">
        <w:rPr>
          <w:rFonts w:ascii="Courier New" w:hAnsi="Courier New" w:cs="Courier New"/>
          <w:sz w:val="20"/>
          <w:szCs w:val="20"/>
        </w:rPr>
        <w:t xml:space="preserve"> </w:t>
      </w:r>
      <w:r w:rsidRPr="00BC381B">
        <w:rPr>
          <w:rFonts w:eastAsiaTheme="minorEastAsia"/>
        </w:rPr>
        <w:t>specifies the size, in bytes, of the</w:t>
      </w:r>
      <w:r w:rsidRPr="00B872BF">
        <w:rPr>
          <w:rFonts w:eastAsiaTheme="minorEastAsia"/>
          <w:sz w:val="20"/>
          <w:szCs w:val="20"/>
        </w:rPr>
        <w:t xml:space="preserve"> </w:t>
      </w:r>
      <w:r w:rsidRPr="00725920">
        <w:rPr>
          <w:rFonts w:ascii="Courier New" w:eastAsiaTheme="minorEastAsia" w:hAnsi="Courier New" w:cs="Courier New"/>
          <w:sz w:val="20"/>
          <w:szCs w:val="20"/>
        </w:rPr>
        <w:t>ss_</w:t>
      </w:r>
      <w:r w:rsidRPr="00B872BF">
        <w:rPr>
          <w:rFonts w:ascii="Courier New" w:eastAsiaTheme="minorEastAsia" w:hAnsi="Courier New" w:cs="Courier New"/>
          <w:sz w:val="20"/>
          <w:szCs w:val="20"/>
        </w:rPr>
        <w:t>v3c</w:t>
      </w:r>
      <w:r w:rsidRPr="00725920">
        <w:rPr>
          <w:rFonts w:ascii="Courier New" w:eastAsiaTheme="minorEastAsia" w:hAnsi="Courier New" w:cs="Courier New"/>
          <w:sz w:val="20"/>
          <w:szCs w:val="20"/>
        </w:rPr>
        <w:t>_unit</w:t>
      </w:r>
      <w:r w:rsidRPr="00B872BF">
        <w:rPr>
          <w:rFonts w:eastAsiaTheme="minorEastAsia"/>
          <w:sz w:val="20"/>
          <w:szCs w:val="20"/>
        </w:rPr>
        <w:t xml:space="preserve"> </w:t>
      </w:r>
      <w:r w:rsidRPr="00BC381B">
        <w:rPr>
          <w:rFonts w:eastAsiaTheme="minorEastAsia"/>
        </w:rPr>
        <w:t>array. This size is equivalent to the sample stream V3C unit size</w:t>
      </w:r>
      <w:r w:rsidRPr="00B872BF">
        <w:rPr>
          <w:rFonts w:eastAsiaTheme="minorEastAsia"/>
          <w:sz w:val="20"/>
          <w:szCs w:val="20"/>
        </w:rPr>
        <w:t xml:space="preserve"> </w:t>
      </w:r>
      <w:r w:rsidRPr="00B872BF">
        <w:rPr>
          <w:rStyle w:val="codeChar"/>
          <w:szCs w:val="20"/>
        </w:rPr>
        <w:t>ssnu_v3c_unit_size</w:t>
      </w:r>
      <w:r w:rsidRPr="00B872BF">
        <w:rPr>
          <w:rFonts w:eastAsiaTheme="minorEastAsia"/>
          <w:sz w:val="20"/>
          <w:szCs w:val="20"/>
        </w:rPr>
        <w:t xml:space="preserve"> </w:t>
      </w:r>
      <w:r w:rsidRPr="00BC381B">
        <w:rPr>
          <w:rFonts w:eastAsiaTheme="minorEastAsia"/>
        </w:rPr>
        <w:t>as defined in ISO/IEC 23090-5, Annex C.</w:t>
      </w:r>
    </w:p>
    <w:p w14:paraId="2E07A342" w14:textId="65548D52" w:rsidR="00754BA5" w:rsidRDefault="00A31C63" w:rsidP="00013597">
      <w:pPr>
        <w:tabs>
          <w:tab w:val="left" w:pos="397"/>
          <w:tab w:val="left" w:pos="794"/>
          <w:tab w:val="left" w:pos="1191"/>
          <w:tab w:val="left" w:pos="1588"/>
          <w:tab w:val="left" w:pos="1985"/>
          <w:tab w:val="left" w:pos="2381"/>
          <w:tab w:val="left" w:pos="2778"/>
          <w:tab w:val="left" w:pos="3175"/>
          <w:tab w:val="left" w:pos="3572"/>
          <w:tab w:val="left" w:pos="3969"/>
        </w:tabs>
        <w:adjustRightInd w:val="0"/>
        <w:spacing w:after="0"/>
        <w:ind w:left="403" w:hanging="403"/>
      </w:pPr>
      <w:r w:rsidRPr="00BC381B">
        <w:rPr>
          <w:rFonts w:ascii="Courier New" w:eastAsia="Calibri" w:hAnsi="Courier New" w:cs="Courier New"/>
          <w:sz w:val="20"/>
        </w:rPr>
        <w:t>ss_v3c_unit</w:t>
      </w:r>
      <w:r w:rsidRPr="00C87D89">
        <w:rPr>
          <w:rFonts w:ascii="Courier New" w:eastAsia="Calibri" w:hAnsi="Courier New" w:cs="Courier New"/>
        </w:rPr>
        <w:t xml:space="preserve"> </w:t>
      </w:r>
      <w:r w:rsidRPr="00BC381B">
        <w:rPr>
          <w:rFonts w:eastAsiaTheme="minorEastAsia"/>
        </w:rPr>
        <w:t>contains a single V3C unit in V3C unit sample stream format as defined in ISO/IEC 23090-5, Annex C.</w:t>
      </w:r>
      <w:r w:rsidRPr="00B872BF">
        <w:rPr>
          <w:rFonts w:eastAsiaTheme="minorEastAsia"/>
        </w:rPr>
        <w:t xml:space="preserve"> </w:t>
      </w:r>
    </w:p>
    <w:p w14:paraId="3396A236" w14:textId="4E169FB1" w:rsidR="00754BA5" w:rsidRDefault="00754BA5" w:rsidP="00754BA5">
      <w:pPr>
        <w:pStyle w:val="Heading3"/>
      </w:pPr>
      <w:bookmarkStart w:id="1148" w:name="_Ref196830468"/>
      <w:bookmarkStart w:id="1149" w:name="_Toc205292005"/>
      <w:r>
        <w:t>V3C atlas item</w:t>
      </w:r>
      <w:bookmarkEnd w:id="1148"/>
      <w:bookmarkEnd w:id="1149"/>
    </w:p>
    <w:p w14:paraId="0C739659" w14:textId="77777777" w:rsidR="00754BA5" w:rsidRDefault="00754BA5" w:rsidP="00F05476">
      <w:pPr>
        <w:pStyle w:val="Heading4"/>
      </w:pPr>
      <w:r>
        <w:t>Definition</w:t>
      </w:r>
    </w:p>
    <w:p w14:paraId="3D983244" w14:textId="096A7914" w:rsidR="008A0253" w:rsidRDefault="00F05476" w:rsidP="00F05476">
      <w:pPr>
        <w:pStyle w:val="BodyText"/>
        <w:autoSpaceDE w:val="0"/>
        <w:autoSpaceDN w:val="0"/>
        <w:adjustRightInd w:val="0"/>
        <w:rPr>
          <w:rFonts w:eastAsiaTheme="minorEastAsia"/>
          <w:szCs w:val="24"/>
        </w:rPr>
      </w:pPr>
      <w:r w:rsidRPr="00127146">
        <w:rPr>
          <w:rFonts w:eastAsiaTheme="minorEastAsia"/>
          <w:szCs w:val="24"/>
        </w:rPr>
        <w:t xml:space="preserve">A V3C atlas item </w:t>
      </w:r>
      <w:r w:rsidR="00265A3B">
        <w:rPr>
          <w:rFonts w:eastAsiaTheme="minorEastAsia"/>
          <w:szCs w:val="24"/>
        </w:rPr>
        <w:t>contains</w:t>
      </w:r>
      <w:r w:rsidRPr="00127146">
        <w:rPr>
          <w:rFonts w:eastAsiaTheme="minorEastAsia"/>
          <w:szCs w:val="24"/>
        </w:rPr>
        <w:t xml:space="preserve"> an independently decodable coded atlas access unit or coded common atlas access unit depending on item type. Item type 4CC codes </w:t>
      </w:r>
      <w:r w:rsidRPr="00BD533D">
        <w:rPr>
          <w:rFonts w:eastAsiaTheme="minorEastAsia"/>
          <w:sz w:val="20"/>
          <w:szCs w:val="20"/>
        </w:rPr>
        <w:t>'</w:t>
      </w:r>
      <w:r w:rsidRPr="00BD533D">
        <w:rPr>
          <w:rStyle w:val="ISOCode"/>
          <w:sz w:val="20"/>
          <w:szCs w:val="20"/>
        </w:rPr>
        <w:t>v3c1</w:t>
      </w:r>
      <w:r w:rsidRPr="00BD533D">
        <w:rPr>
          <w:rFonts w:eastAsiaTheme="minorEastAsia"/>
          <w:sz w:val="20"/>
          <w:szCs w:val="20"/>
        </w:rPr>
        <w:t>'</w:t>
      </w:r>
      <w:r w:rsidRPr="00127146">
        <w:rPr>
          <w:rFonts w:eastAsiaTheme="minorEastAsia"/>
          <w:szCs w:val="24"/>
        </w:rPr>
        <w:t xml:space="preserve">, </w:t>
      </w:r>
      <w:r w:rsidRPr="00BD533D">
        <w:rPr>
          <w:rFonts w:eastAsiaTheme="minorEastAsia"/>
          <w:sz w:val="20"/>
          <w:szCs w:val="20"/>
        </w:rPr>
        <w:t>'</w:t>
      </w:r>
      <w:r w:rsidRPr="00BD533D">
        <w:rPr>
          <w:rStyle w:val="ISOCode"/>
          <w:sz w:val="20"/>
          <w:szCs w:val="20"/>
        </w:rPr>
        <w:t>v3cb</w:t>
      </w:r>
      <w:r w:rsidRPr="00BD533D">
        <w:rPr>
          <w:rFonts w:eastAsiaTheme="minorEastAsia"/>
          <w:sz w:val="20"/>
          <w:szCs w:val="20"/>
        </w:rPr>
        <w:t>'</w:t>
      </w:r>
      <w:r w:rsidRPr="00127146">
        <w:rPr>
          <w:rFonts w:eastAsiaTheme="minorEastAsia"/>
          <w:szCs w:val="24"/>
        </w:rPr>
        <w:t xml:space="preserve">, and </w:t>
      </w:r>
      <w:r w:rsidRPr="00BD533D">
        <w:rPr>
          <w:rFonts w:eastAsiaTheme="minorEastAsia"/>
          <w:sz w:val="20"/>
          <w:szCs w:val="20"/>
        </w:rPr>
        <w:t>'</w:t>
      </w:r>
      <w:r w:rsidRPr="00BD533D">
        <w:rPr>
          <w:rStyle w:val="ISOCode"/>
          <w:sz w:val="20"/>
          <w:szCs w:val="20"/>
        </w:rPr>
        <w:t>v3a1</w:t>
      </w:r>
      <w:r w:rsidRPr="00BD533D">
        <w:rPr>
          <w:rFonts w:eastAsiaTheme="minorEastAsia"/>
          <w:sz w:val="20"/>
          <w:szCs w:val="20"/>
        </w:rPr>
        <w:t>'</w:t>
      </w:r>
      <w:r>
        <w:rPr>
          <w:rFonts w:eastAsiaTheme="minorEastAsia"/>
          <w:szCs w:val="24"/>
        </w:rPr>
        <w:t xml:space="preserve"> </w:t>
      </w:r>
      <w:r w:rsidRPr="00127146">
        <w:rPr>
          <w:rFonts w:eastAsiaTheme="minorEastAsia"/>
          <w:szCs w:val="24"/>
        </w:rPr>
        <w:t xml:space="preserve">identify V3C atlas items. </w:t>
      </w:r>
    </w:p>
    <w:p w14:paraId="5A10C3DE" w14:textId="4C95C57E" w:rsidR="00754BA5" w:rsidRDefault="00E328CF" w:rsidP="00013597">
      <w:pPr>
        <w:pStyle w:val="Heading4"/>
      </w:pPr>
      <w:bookmarkStart w:id="1150" w:name="_Ref196831355"/>
      <w:r>
        <w:rPr>
          <w:rFonts w:eastAsiaTheme="minorEastAsia"/>
          <w:szCs w:val="24"/>
        </w:rPr>
        <w:t>S</w:t>
      </w:r>
      <w:r w:rsidR="001F4889">
        <w:t>yntax</w:t>
      </w:r>
      <w:bookmarkEnd w:id="1150"/>
    </w:p>
    <w:p w14:paraId="22C34051" w14:textId="77777777" w:rsidR="00F05476" w:rsidRPr="00127146" w:rsidRDefault="00F05476" w:rsidP="00F05476">
      <w:pPr>
        <w:pStyle w:val="BodyText"/>
        <w:autoSpaceDE w:val="0"/>
        <w:autoSpaceDN w:val="0"/>
        <w:adjustRightInd w:val="0"/>
        <w:rPr>
          <w:rFonts w:eastAsiaTheme="minorEastAsia"/>
          <w:szCs w:val="24"/>
        </w:rPr>
      </w:pPr>
      <w:r w:rsidRPr="00BD533D">
        <w:rPr>
          <w:rStyle w:val="ISOCode"/>
          <w:sz w:val="20"/>
          <w:szCs w:val="20"/>
        </w:rPr>
        <w:t>V3C</w:t>
      </w:r>
      <w:r>
        <w:rPr>
          <w:rStyle w:val="ISOCode"/>
          <w:sz w:val="20"/>
          <w:szCs w:val="20"/>
        </w:rPr>
        <w:t>Atlas</w:t>
      </w:r>
      <w:r w:rsidRPr="00BD533D">
        <w:rPr>
          <w:rStyle w:val="ISOCode"/>
          <w:sz w:val="20"/>
          <w:szCs w:val="20"/>
        </w:rPr>
        <w:t>ItemData</w:t>
      </w:r>
      <w:r w:rsidRPr="00127146">
        <w:rPr>
          <w:rFonts w:eastAsiaTheme="minorEastAsia"/>
          <w:szCs w:val="24"/>
        </w:rPr>
        <w:t xml:space="preserve"> is structurally identical to the syntax for an V3C atlas sample.</w:t>
      </w:r>
    </w:p>
    <w:p w14:paraId="37871FE5" w14:textId="77777777" w:rsidR="00F05476" w:rsidRPr="007F7E73" w:rsidRDefault="00F05476" w:rsidP="00F0547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7F7E73">
        <w:rPr>
          <w:rFonts w:eastAsiaTheme="minorEastAsia"/>
          <w:sz w:val="18"/>
          <w:szCs w:val="18"/>
        </w:rPr>
        <w:t xml:space="preserve">aligned(8) class </w:t>
      </w:r>
      <w:r w:rsidRPr="00971C15">
        <w:rPr>
          <w:rFonts w:eastAsiaTheme="minorEastAsia"/>
          <w:sz w:val="18"/>
          <w:szCs w:val="18"/>
        </w:rPr>
        <w:t>V3CAtlasItemData</w:t>
      </w:r>
    </w:p>
    <w:p w14:paraId="55DF5E12" w14:textId="77777777" w:rsidR="00F05476" w:rsidRPr="007F7E73" w:rsidRDefault="00F05476" w:rsidP="00F0547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7F7E73">
        <w:rPr>
          <w:rFonts w:eastAsiaTheme="minorEastAsia"/>
          <w:sz w:val="18"/>
          <w:szCs w:val="18"/>
        </w:rPr>
        <w:t>{</w:t>
      </w:r>
    </w:p>
    <w:p w14:paraId="7528B61F" w14:textId="77777777" w:rsidR="00F05476" w:rsidRPr="007F7E73" w:rsidRDefault="00F05476" w:rsidP="00F0547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7F7E73">
        <w:rPr>
          <w:rFonts w:eastAsiaTheme="minorEastAsia"/>
          <w:sz w:val="18"/>
          <w:szCs w:val="18"/>
        </w:rPr>
        <w:t xml:space="preserve">   for (i=0; i&lt;item_size; ){   // derived from ItemLocationBox</w:t>
      </w:r>
    </w:p>
    <w:p w14:paraId="35DFBE72" w14:textId="77777777" w:rsidR="00F05476" w:rsidRDefault="00F05476" w:rsidP="00F0547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7F7E73">
        <w:rPr>
          <w:rFonts w:eastAsiaTheme="minorEastAsia"/>
          <w:sz w:val="18"/>
          <w:szCs w:val="18"/>
        </w:rPr>
        <w:t xml:space="preserve">      </w:t>
      </w:r>
      <w:r w:rsidRPr="006E4B86">
        <w:rPr>
          <w:rStyle w:val="ISOCode"/>
          <w:sz w:val="18"/>
          <w:szCs w:val="18"/>
        </w:rPr>
        <w:t>unsigned int(v3c_config.unit_size_precision_bytes_minus1 + 1)*8) nal_size;</w:t>
      </w:r>
      <w:r>
        <w:rPr>
          <w:rFonts w:eastAsiaTheme="minorEastAsia"/>
          <w:sz w:val="18"/>
          <w:szCs w:val="18"/>
        </w:rPr>
        <w:t xml:space="preserve"> </w:t>
      </w:r>
    </w:p>
    <w:p w14:paraId="6399E691" w14:textId="77777777" w:rsidR="00F05476" w:rsidRDefault="00F05476" w:rsidP="00F0547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Fonts w:eastAsiaTheme="minorEastAsia"/>
          <w:sz w:val="18"/>
          <w:szCs w:val="18"/>
        </w:rPr>
        <w:t xml:space="preserve">      </w:t>
      </w:r>
      <w:r w:rsidRPr="006E4B86">
        <w:rPr>
          <w:rStyle w:val="ISOCode"/>
          <w:sz w:val="18"/>
          <w:szCs w:val="18"/>
        </w:rPr>
        <w:t>bit(8) ss_nal_unit[nal_size];</w:t>
      </w:r>
    </w:p>
    <w:p w14:paraId="222F29A3" w14:textId="77777777" w:rsidR="00F05476" w:rsidRPr="007F7E73" w:rsidRDefault="00F05476" w:rsidP="00F0547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Pr>
          <w:rStyle w:val="ISOCode"/>
        </w:rPr>
        <w:t xml:space="preserve">     </w:t>
      </w:r>
      <w:r w:rsidRPr="007F7E73">
        <w:rPr>
          <w:rFonts w:eastAsiaTheme="minorEastAsia"/>
          <w:sz w:val="18"/>
          <w:szCs w:val="18"/>
        </w:rPr>
        <w:t xml:space="preserve">i += nal_ size + </w:t>
      </w:r>
      <w:r>
        <w:rPr>
          <w:rFonts w:eastAsiaTheme="minorEastAsia"/>
          <w:sz w:val="18"/>
          <w:szCs w:val="18"/>
        </w:rPr>
        <w:t>v3c_config.</w:t>
      </w:r>
      <w:r w:rsidRPr="007F7E73">
        <w:rPr>
          <w:rFonts w:eastAsiaTheme="minorEastAsia"/>
          <w:sz w:val="18"/>
          <w:szCs w:val="18"/>
        </w:rPr>
        <w:t>unit_size_precision_bytes_minus1 + 1;</w:t>
      </w:r>
    </w:p>
    <w:p w14:paraId="065D0758" w14:textId="77777777" w:rsidR="00F05476" w:rsidRPr="007F7E73" w:rsidRDefault="00F05476" w:rsidP="00F0547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7F7E73">
        <w:rPr>
          <w:rFonts w:eastAsiaTheme="minorEastAsia"/>
          <w:sz w:val="18"/>
          <w:szCs w:val="18"/>
        </w:rPr>
        <w:t xml:space="preserve">   }</w:t>
      </w:r>
    </w:p>
    <w:p w14:paraId="39EF6621" w14:textId="77777777" w:rsidR="00F05476" w:rsidRPr="007F7E73" w:rsidRDefault="00F05476" w:rsidP="00F0547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7F7E73">
        <w:rPr>
          <w:rFonts w:eastAsiaTheme="minorEastAsia"/>
          <w:sz w:val="18"/>
          <w:szCs w:val="18"/>
        </w:rPr>
        <w:t>}</w:t>
      </w:r>
    </w:p>
    <w:p w14:paraId="67D649AF" w14:textId="48F9C00D" w:rsidR="00754BA5" w:rsidRDefault="00E328CF" w:rsidP="00013597">
      <w:pPr>
        <w:pStyle w:val="Heading4"/>
      </w:pPr>
      <w:bookmarkStart w:id="1151" w:name="_Ref196831526"/>
      <w:r>
        <w:t>S</w:t>
      </w:r>
      <w:r w:rsidR="00754BA5">
        <w:t>emantics</w:t>
      </w:r>
      <w:bookmarkEnd w:id="1151"/>
      <w:r w:rsidR="00754BA5">
        <w:t xml:space="preserve"> </w:t>
      </w:r>
    </w:p>
    <w:p w14:paraId="4EF2645F" w14:textId="77777777" w:rsidR="00F05476" w:rsidRPr="00127146" w:rsidRDefault="00F05476" w:rsidP="00F05476">
      <w:pPr>
        <w:pStyle w:val="BodyText"/>
        <w:autoSpaceDE w:val="0"/>
        <w:autoSpaceDN w:val="0"/>
        <w:adjustRightInd w:val="0"/>
        <w:rPr>
          <w:rFonts w:eastAsiaTheme="minorEastAsia"/>
          <w:szCs w:val="24"/>
        </w:rPr>
      </w:pPr>
      <w:r w:rsidRPr="00127146">
        <w:rPr>
          <w:rFonts w:eastAsiaTheme="minorEastAsia"/>
          <w:szCs w:val="24"/>
        </w:rPr>
        <w:t>In the syntax above, the following applies:</w:t>
      </w:r>
    </w:p>
    <w:p w14:paraId="4401713F" w14:textId="77777777" w:rsidR="00F05476" w:rsidRDefault="00F05476" w:rsidP="00F0547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t xml:space="preserve">The value of </w:t>
      </w:r>
      <w:r w:rsidRPr="000F0BE8">
        <w:rPr>
          <w:rStyle w:val="ISOCode"/>
          <w:sz w:val="20"/>
          <w:szCs w:val="20"/>
        </w:rPr>
        <w:t>item_size</w:t>
      </w:r>
      <w:r w:rsidRPr="00127146">
        <w:rPr>
          <w:rFonts w:eastAsiaTheme="minorEastAsia"/>
          <w:szCs w:val="24"/>
        </w:rPr>
        <w:t xml:space="preserve"> is equal to the sum of the </w:t>
      </w:r>
      <w:r w:rsidRPr="000F0BE8">
        <w:rPr>
          <w:rStyle w:val="ISOCode"/>
          <w:sz w:val="20"/>
          <w:szCs w:val="20"/>
        </w:rPr>
        <w:t>extent_length</w:t>
      </w:r>
      <w:r w:rsidRPr="00127146">
        <w:rPr>
          <w:rFonts w:eastAsiaTheme="minorEastAsia"/>
          <w:szCs w:val="24"/>
        </w:rPr>
        <w:t xml:space="preserve"> values of each extent of the item, as specified in the </w:t>
      </w:r>
      <w:r w:rsidRPr="000F0BE8">
        <w:rPr>
          <w:rStyle w:val="ISOCode"/>
          <w:sz w:val="20"/>
          <w:szCs w:val="20"/>
        </w:rPr>
        <w:t>ItemLocationBox</w:t>
      </w:r>
      <w:r w:rsidRPr="000F0BE8">
        <w:rPr>
          <w:rFonts w:eastAsiaTheme="minorEastAsia"/>
          <w:sz w:val="20"/>
          <w:szCs w:val="20"/>
        </w:rPr>
        <w:t>.</w:t>
      </w:r>
    </w:p>
    <w:p w14:paraId="06624479" w14:textId="77777777" w:rsidR="00F05476" w:rsidRDefault="00F05476" w:rsidP="00F0547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r>
      <w:r w:rsidRPr="000F0BE8">
        <w:rPr>
          <w:rStyle w:val="ISOCode"/>
          <w:sz w:val="20"/>
          <w:szCs w:val="20"/>
        </w:rPr>
        <w:t>v3c_config</w:t>
      </w:r>
      <w:r w:rsidRPr="00784A72">
        <w:rPr>
          <w:rStyle w:val="ISOCode"/>
        </w:rPr>
        <w:t xml:space="preserve"> </w:t>
      </w:r>
      <w:r w:rsidRPr="00127146">
        <w:rPr>
          <w:rFonts w:eastAsiaTheme="minorEastAsia"/>
          <w:szCs w:val="24"/>
        </w:rPr>
        <w:t>indicates the record in the associated V3C configuration property.</w:t>
      </w:r>
    </w:p>
    <w:p w14:paraId="02E98D7C" w14:textId="77777777" w:rsidR="00F05476" w:rsidRPr="00127146" w:rsidRDefault="00F05476" w:rsidP="00F0547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F0BE8">
        <w:rPr>
          <w:rStyle w:val="ISOCode"/>
          <w:sz w:val="20"/>
          <w:szCs w:val="20"/>
        </w:rPr>
        <w:t>nal_size</w:t>
      </w:r>
      <w:r w:rsidRPr="008D614D">
        <w:rPr>
          <w:rFonts w:eastAsiaTheme="minorEastAsia"/>
          <w:szCs w:val="24"/>
        </w:rPr>
        <w:t xml:space="preserve"> specifies the size, in bytes, of the </w:t>
      </w:r>
      <w:r w:rsidRPr="000F0BE8">
        <w:rPr>
          <w:rFonts w:ascii="Courier New" w:eastAsiaTheme="minorEastAsia" w:hAnsi="Courier New" w:cs="Courier New"/>
          <w:sz w:val="20"/>
          <w:szCs w:val="20"/>
        </w:rPr>
        <w:t>ss_nal_unit</w:t>
      </w:r>
      <w:r>
        <w:rPr>
          <w:rFonts w:eastAsiaTheme="minorEastAsia"/>
          <w:szCs w:val="24"/>
        </w:rPr>
        <w:t xml:space="preserve"> array</w:t>
      </w:r>
      <w:r w:rsidRPr="008D614D">
        <w:rPr>
          <w:rFonts w:eastAsiaTheme="minorEastAsia"/>
          <w:szCs w:val="24"/>
        </w:rPr>
        <w:t xml:space="preserve">. </w:t>
      </w:r>
      <w:r w:rsidRPr="006D156C">
        <w:rPr>
          <w:rFonts w:eastAsiaTheme="minorEastAsia"/>
        </w:rPr>
        <w:t xml:space="preserve">This size is equivalent to the sample stream NAL unit size </w:t>
      </w:r>
      <w:r w:rsidRPr="005A35FC">
        <w:rPr>
          <w:rStyle w:val="codeChar"/>
          <w:szCs w:val="20"/>
        </w:rPr>
        <w:t>ssnu_nal_unit_s</w:t>
      </w:r>
      <w:r w:rsidRPr="005A35FC">
        <w:rPr>
          <w:rStyle w:val="codeChar"/>
          <w:rFonts w:ascii="Courier" w:hAnsi="Courier"/>
          <w:szCs w:val="20"/>
        </w:rPr>
        <w:t>ize</w:t>
      </w:r>
      <w:r w:rsidRPr="006D156C">
        <w:rPr>
          <w:rFonts w:eastAsiaTheme="minorEastAsia"/>
        </w:rPr>
        <w:t xml:space="preserve"> as defined in ISO/IEC 23090-5, Annex D.</w:t>
      </w:r>
    </w:p>
    <w:p w14:paraId="54E57203" w14:textId="192F8404" w:rsidR="00F05476" w:rsidRDefault="00F05476" w:rsidP="00F0547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0F0BE8">
        <w:rPr>
          <w:rStyle w:val="ISOCode"/>
          <w:sz w:val="20"/>
          <w:szCs w:val="20"/>
        </w:rPr>
        <w:t>ss_nal_unit</w:t>
      </w:r>
      <w:r w:rsidRPr="00127146">
        <w:rPr>
          <w:rFonts w:eastAsiaTheme="minorEastAsia"/>
          <w:szCs w:val="24"/>
        </w:rPr>
        <w:t xml:space="preserve"> </w:t>
      </w:r>
      <w:r>
        <w:rPr>
          <w:rFonts w:eastAsiaTheme="minorEastAsia"/>
          <w:szCs w:val="24"/>
        </w:rPr>
        <w:t xml:space="preserve">is an array of data containing </w:t>
      </w:r>
      <w:r w:rsidRPr="00127146">
        <w:rPr>
          <w:rFonts w:eastAsiaTheme="minorEastAsia"/>
          <w:szCs w:val="24"/>
        </w:rPr>
        <w:t>a single NAL unit as defined in</w:t>
      </w:r>
      <w:r w:rsidR="00905ECE">
        <w:rPr>
          <w:rFonts w:eastAsiaTheme="minorEastAsia"/>
          <w:szCs w:val="24"/>
        </w:rPr>
        <w:t xml:space="preserve"> ISO/IEC 23090-5 :</w:t>
      </w:r>
      <w:r w:rsidR="00905ECE" w:rsidRPr="00905ECE">
        <w:rPr>
          <w:rFonts w:eastAsiaTheme="minorEastAsia"/>
          <w:szCs w:val="24"/>
        </w:rPr>
        <w:t xml:space="preserve"> </w:t>
      </w:r>
      <w:r w:rsidR="00905ECE" w:rsidRPr="00127146">
        <w:rPr>
          <w:rFonts w:eastAsiaTheme="minorEastAsia"/>
          <w:szCs w:val="24"/>
        </w:rPr>
        <w:t>—</w:t>
      </w:r>
      <w:r w:rsidR="00905ECE">
        <w:rPr>
          <w:rFonts w:eastAsiaTheme="minorEastAsia"/>
          <w:szCs w:val="24"/>
        </w:rPr>
        <w:t xml:space="preserve">, Annex D. </w:t>
      </w:r>
    </w:p>
    <w:p w14:paraId="0153BE21" w14:textId="77777777" w:rsidR="00F05476" w:rsidRPr="00B45490" w:rsidRDefault="00F05476" w:rsidP="00F05476">
      <w:pPr>
        <w:ind w:left="540" w:hanging="540"/>
      </w:pPr>
      <w:r w:rsidRPr="007F7E73">
        <w:rPr>
          <w:sz w:val="20"/>
        </w:rPr>
        <w:t>NOTE</w:t>
      </w:r>
      <w:r>
        <w:tab/>
      </w:r>
      <w:r w:rsidRPr="007F7E73">
        <w:rPr>
          <w:sz w:val="20"/>
        </w:rPr>
        <w:t xml:space="preserve">Both, </w:t>
      </w:r>
      <w:r w:rsidRPr="005A35FC">
        <w:rPr>
          <w:rStyle w:val="codeZchn"/>
          <w:sz w:val="20"/>
          <w:szCs w:val="20"/>
        </w:rPr>
        <w:t>nal_size</w:t>
      </w:r>
      <w:r w:rsidRPr="007F7E73">
        <w:rPr>
          <w:sz w:val="20"/>
        </w:rPr>
        <w:t xml:space="preserve"> and </w:t>
      </w:r>
      <w:r w:rsidRPr="005A35FC">
        <w:rPr>
          <w:rStyle w:val="codeZchn"/>
          <w:sz w:val="20"/>
          <w:szCs w:val="20"/>
        </w:rPr>
        <w:t>ss_nal_unit</w:t>
      </w:r>
      <w:r w:rsidRPr="007F7E73">
        <w:rPr>
          <w:sz w:val="20"/>
        </w:rPr>
        <w:t xml:space="preserve"> replicate the sample stream NAL unit format </w:t>
      </w:r>
      <w:r w:rsidRPr="005A35FC">
        <w:rPr>
          <w:rStyle w:val="codeZchn"/>
          <w:sz w:val="20"/>
          <w:szCs w:val="20"/>
        </w:rPr>
        <w:t>sample_stream_nal_unit</w:t>
      </w:r>
      <w:r w:rsidRPr="007F7E73">
        <w:rPr>
          <w:sz w:val="20"/>
        </w:rPr>
        <w:t xml:space="preserve"> as defined in ISO/IEC 23090-5.</w:t>
      </w:r>
    </w:p>
    <w:p w14:paraId="3DC8FDDC" w14:textId="4F4CA137" w:rsidR="001F4889" w:rsidRDefault="001F4889" w:rsidP="001F4889">
      <w:pPr>
        <w:pStyle w:val="Heading3"/>
      </w:pPr>
      <w:bookmarkStart w:id="1152" w:name="_Ref196831727"/>
      <w:bookmarkStart w:id="1153" w:name="_Toc205292006"/>
      <w:r>
        <w:lastRenderedPageBreak/>
        <w:t>V3C atlas tile item</w:t>
      </w:r>
      <w:bookmarkEnd w:id="1152"/>
      <w:bookmarkEnd w:id="1153"/>
    </w:p>
    <w:p w14:paraId="3A17EAFC" w14:textId="076BE414" w:rsidR="001F4889" w:rsidRDefault="001F4889" w:rsidP="00013597">
      <w:pPr>
        <w:pStyle w:val="Heading4"/>
      </w:pPr>
      <w:r>
        <w:t>Definition</w:t>
      </w:r>
    </w:p>
    <w:p w14:paraId="7EA73692" w14:textId="37866686" w:rsidR="001F4889" w:rsidRPr="008D614D" w:rsidRDefault="001F4889" w:rsidP="001F4889">
      <w:pPr>
        <w:pStyle w:val="BodyText"/>
        <w:autoSpaceDE w:val="0"/>
        <w:autoSpaceDN w:val="0"/>
        <w:adjustRightInd w:val="0"/>
        <w:rPr>
          <w:rFonts w:eastAsiaTheme="minorEastAsia"/>
          <w:szCs w:val="24"/>
        </w:rPr>
      </w:pPr>
      <w:r w:rsidRPr="008D614D">
        <w:rPr>
          <w:rFonts w:eastAsiaTheme="minorEastAsia"/>
          <w:szCs w:val="24"/>
        </w:rPr>
        <w:t xml:space="preserve">A V3C atlas tile item is an item of type </w:t>
      </w:r>
      <w:r w:rsidRPr="00B45490">
        <w:rPr>
          <w:rStyle w:val="ISOCode"/>
          <w:sz w:val="20"/>
          <w:szCs w:val="20"/>
        </w:rPr>
        <w:t xml:space="preserve">'v3t1' </w:t>
      </w:r>
      <w:r w:rsidRPr="008D614D">
        <w:rPr>
          <w:rFonts w:eastAsiaTheme="minorEastAsia"/>
          <w:szCs w:val="24"/>
        </w:rPr>
        <w:t>that contains one or more ACL NAL units which belong to the same atlas.</w:t>
      </w:r>
    </w:p>
    <w:p w14:paraId="6FE56EE8" w14:textId="77777777" w:rsidR="001F4889" w:rsidRPr="008D614D" w:rsidRDefault="001F4889" w:rsidP="001F4889">
      <w:pPr>
        <w:pStyle w:val="BodyText"/>
        <w:autoSpaceDE w:val="0"/>
        <w:autoSpaceDN w:val="0"/>
        <w:adjustRightInd w:val="0"/>
        <w:rPr>
          <w:rFonts w:eastAsiaTheme="minorEastAsia"/>
          <w:szCs w:val="24"/>
        </w:rPr>
      </w:pPr>
      <w:r w:rsidRPr="008D614D">
        <w:rPr>
          <w:rFonts w:eastAsiaTheme="minorEastAsia"/>
          <w:szCs w:val="24"/>
        </w:rPr>
        <w:t xml:space="preserve">Each V3C atlas tile item shall be associated with one </w:t>
      </w:r>
      <w:r w:rsidRPr="00B45490">
        <w:rPr>
          <w:rStyle w:val="ISOCode"/>
          <w:sz w:val="20"/>
          <w:szCs w:val="20"/>
        </w:rPr>
        <w:t>V3CAtlasTileConfigurationProperty</w:t>
      </w:r>
      <w:r w:rsidRPr="008D614D">
        <w:rPr>
          <w:rFonts w:eastAsiaTheme="minorEastAsia"/>
          <w:szCs w:val="24"/>
        </w:rPr>
        <w:t xml:space="preserve">. The </w:t>
      </w:r>
      <w:r w:rsidRPr="00B45490">
        <w:rPr>
          <w:rStyle w:val="ISOCode"/>
          <w:rFonts w:eastAsiaTheme="minorEastAsia"/>
          <w:sz w:val="20"/>
          <w:szCs w:val="20"/>
        </w:rPr>
        <w:t>V3CAtlasTileConfigurationProperty</w:t>
      </w:r>
      <w:r w:rsidRPr="00B45490">
        <w:rPr>
          <w:rFonts w:eastAsiaTheme="minorEastAsia"/>
          <w:sz w:val="20"/>
          <w:szCs w:val="20"/>
        </w:rPr>
        <w:t xml:space="preserve"> </w:t>
      </w:r>
      <w:r w:rsidRPr="008D614D">
        <w:rPr>
          <w:rFonts w:eastAsiaTheme="minorEastAsia"/>
          <w:szCs w:val="24"/>
        </w:rPr>
        <w:t>shall indicate the atlas tile IDs of tiles present in the V3C atlas tile item.</w:t>
      </w:r>
    </w:p>
    <w:p w14:paraId="410F74AC" w14:textId="73317AAE" w:rsidR="001F4889" w:rsidRDefault="00E328CF" w:rsidP="00013597">
      <w:pPr>
        <w:pStyle w:val="Heading4"/>
      </w:pPr>
      <w:r>
        <w:t>S</w:t>
      </w:r>
      <w:r w:rsidR="001F4889">
        <w:t>yntax</w:t>
      </w:r>
    </w:p>
    <w:p w14:paraId="33BAEAA4" w14:textId="5E282B34" w:rsidR="001F4889" w:rsidRDefault="00314100" w:rsidP="001F4889">
      <w:r>
        <w:t xml:space="preserve">The syntax of </w:t>
      </w:r>
      <w:r w:rsidR="001F4889">
        <w:t>V3C atlas tile</w:t>
      </w:r>
      <w:r w:rsidR="00957860">
        <w:t xml:space="preserve"> item</w:t>
      </w:r>
      <w:r w:rsidR="001F4889">
        <w:t xml:space="preserve"> data is defined as</w:t>
      </w:r>
      <w:r w:rsidR="001F4889" w:rsidRPr="001F4889">
        <w:rPr>
          <w:rStyle w:val="ISOCode"/>
          <w:sz w:val="20"/>
          <w:szCs w:val="20"/>
        </w:rPr>
        <w:t xml:space="preserve"> </w:t>
      </w:r>
      <w:r w:rsidR="001F4889" w:rsidRPr="00BD533D">
        <w:rPr>
          <w:rStyle w:val="ISOCode"/>
          <w:sz w:val="20"/>
          <w:szCs w:val="20"/>
        </w:rPr>
        <w:t>V3C</w:t>
      </w:r>
      <w:r w:rsidR="001F4889">
        <w:rPr>
          <w:rStyle w:val="ISOCode"/>
          <w:sz w:val="20"/>
          <w:szCs w:val="20"/>
        </w:rPr>
        <w:t>Atlas</w:t>
      </w:r>
      <w:r w:rsidR="001F4889" w:rsidRPr="00BD533D">
        <w:rPr>
          <w:rStyle w:val="ISOCode"/>
          <w:sz w:val="20"/>
          <w:szCs w:val="20"/>
        </w:rPr>
        <w:t>ItemData</w:t>
      </w:r>
      <w:r w:rsidR="001F4889">
        <w:t xml:space="preserve"> described in </w:t>
      </w:r>
      <w:r w:rsidR="001F4889">
        <w:fldChar w:fldCharType="begin"/>
      </w:r>
      <w:r w:rsidR="001F4889">
        <w:instrText xml:space="preserve"> REF _Ref196831355 \r \h </w:instrText>
      </w:r>
      <w:r w:rsidR="001F4889">
        <w:fldChar w:fldCharType="separate"/>
      </w:r>
      <w:r w:rsidR="008E2D91">
        <w:t>8.3.2.2</w:t>
      </w:r>
      <w:r w:rsidR="001F4889">
        <w:fldChar w:fldCharType="end"/>
      </w:r>
      <w:r w:rsidR="001F4889">
        <w:t>.</w:t>
      </w:r>
    </w:p>
    <w:p w14:paraId="361F18D2" w14:textId="3FF23462" w:rsidR="003F2095" w:rsidRDefault="00E328CF" w:rsidP="003F2095">
      <w:pPr>
        <w:pStyle w:val="Heading4"/>
      </w:pPr>
      <w:r>
        <w:t>S</w:t>
      </w:r>
      <w:r w:rsidR="003F2095">
        <w:t>emantics</w:t>
      </w:r>
    </w:p>
    <w:p w14:paraId="51384106" w14:textId="2D6B818C" w:rsidR="003F2095" w:rsidRDefault="00314100" w:rsidP="001F4889">
      <w:r>
        <w:t xml:space="preserve">The semantics of </w:t>
      </w:r>
      <w:r w:rsidR="003F2095">
        <w:t xml:space="preserve">V3C atlas tile item data as defined in </w:t>
      </w:r>
      <w:r w:rsidR="003F2095">
        <w:fldChar w:fldCharType="begin"/>
      </w:r>
      <w:r w:rsidR="003F2095">
        <w:instrText xml:space="preserve"> REF _Ref196831526 \r \h </w:instrText>
      </w:r>
      <w:r w:rsidR="003F2095">
        <w:fldChar w:fldCharType="separate"/>
      </w:r>
      <w:r w:rsidR="008E2D91">
        <w:t>8.3.2.3</w:t>
      </w:r>
      <w:r w:rsidR="003F2095">
        <w:fldChar w:fldCharType="end"/>
      </w:r>
      <w:r w:rsidR="003F2095">
        <w:t xml:space="preserve"> are used.</w:t>
      </w:r>
    </w:p>
    <w:p w14:paraId="55A311DE" w14:textId="74BF2A5E" w:rsidR="003F2095" w:rsidRDefault="003F2095" w:rsidP="003F2095">
      <w:pPr>
        <w:pStyle w:val="Heading3"/>
      </w:pPr>
      <w:bookmarkStart w:id="1154" w:name="_Ref196832229"/>
      <w:bookmarkStart w:id="1155" w:name="_Toc205292007"/>
      <w:r>
        <w:t xml:space="preserve">V3C </w:t>
      </w:r>
      <w:r w:rsidR="00FF28A1">
        <w:t xml:space="preserve">image </w:t>
      </w:r>
      <w:r>
        <w:t>component item</w:t>
      </w:r>
      <w:bookmarkEnd w:id="1154"/>
      <w:bookmarkEnd w:id="1155"/>
    </w:p>
    <w:p w14:paraId="62623384" w14:textId="6295A1E9" w:rsidR="00921BD9" w:rsidRPr="008D614D" w:rsidRDefault="00921BD9" w:rsidP="00921BD9">
      <w:pPr>
        <w:pStyle w:val="BodyText"/>
        <w:autoSpaceDE w:val="0"/>
        <w:autoSpaceDN w:val="0"/>
        <w:adjustRightInd w:val="0"/>
        <w:rPr>
          <w:rFonts w:eastAsiaTheme="minorEastAsia"/>
          <w:szCs w:val="24"/>
        </w:rPr>
      </w:pPr>
      <w:r w:rsidRPr="008D614D">
        <w:rPr>
          <w:rFonts w:eastAsiaTheme="minorEastAsia"/>
          <w:szCs w:val="24"/>
        </w:rPr>
        <w:t xml:space="preserve">A V3C </w:t>
      </w:r>
      <w:r w:rsidR="00FF28A1">
        <w:rPr>
          <w:rFonts w:eastAsiaTheme="minorEastAsia"/>
          <w:szCs w:val="24"/>
        </w:rPr>
        <w:t xml:space="preserve">image </w:t>
      </w:r>
      <w:r w:rsidRPr="008D614D">
        <w:rPr>
          <w:rFonts w:eastAsiaTheme="minorEastAsia"/>
          <w:szCs w:val="24"/>
        </w:rPr>
        <w:t>component item is an item which represents visual V3C component data. A V3C component item shall store only one access unit of related video component data.</w:t>
      </w:r>
    </w:p>
    <w:p w14:paraId="1DC9333B" w14:textId="77777777" w:rsidR="006E1121" w:rsidRDefault="00921BD9" w:rsidP="00921BD9">
      <w:pPr>
        <w:pStyle w:val="BodyText"/>
        <w:autoSpaceDE w:val="0"/>
        <w:autoSpaceDN w:val="0"/>
        <w:adjustRightInd w:val="0"/>
        <w:rPr>
          <w:rFonts w:eastAsiaTheme="minorEastAsia"/>
          <w:szCs w:val="24"/>
        </w:rPr>
      </w:pPr>
      <w:r w:rsidRPr="008D614D">
        <w:rPr>
          <w:rFonts w:eastAsiaTheme="minorEastAsia"/>
          <w:szCs w:val="24"/>
        </w:rPr>
        <w:t xml:space="preserve">An item type 4CC code for a V3C component item shall be set depending on the codec used to encode corresponding video components. A V3C component item shall be associated with corresponding V3C unit header item property and codec specific configuration item property. </w:t>
      </w:r>
    </w:p>
    <w:p w14:paraId="6C5F27BE" w14:textId="0E9FA6A8" w:rsidR="00921BD9" w:rsidRPr="008D614D" w:rsidRDefault="006E1121" w:rsidP="00921BD9">
      <w:pPr>
        <w:pStyle w:val="BodyText"/>
        <w:autoSpaceDE w:val="0"/>
        <w:autoSpaceDN w:val="0"/>
        <w:adjustRightInd w:val="0"/>
        <w:rPr>
          <w:rFonts w:eastAsiaTheme="minorEastAsia"/>
          <w:szCs w:val="24"/>
        </w:rPr>
      </w:pPr>
      <w:r>
        <w:rPr>
          <w:rFonts w:eastAsiaTheme="minorEastAsia"/>
          <w:szCs w:val="24"/>
        </w:rPr>
        <w:t>The</w:t>
      </w:r>
      <w:r w:rsidR="00921BD9" w:rsidRPr="008D614D">
        <w:rPr>
          <w:rFonts w:eastAsiaTheme="minorEastAsia"/>
          <w:szCs w:val="24"/>
        </w:rPr>
        <w:t>V3C component items shall be marked as hidden items.</w:t>
      </w:r>
    </w:p>
    <w:p w14:paraId="29D2909E" w14:textId="5B036B27" w:rsidR="00415F16" w:rsidRDefault="00415F16" w:rsidP="00415F16">
      <w:pPr>
        <w:pStyle w:val="Heading3"/>
      </w:pPr>
      <w:bookmarkStart w:id="1156" w:name="_Ref197076271"/>
      <w:bookmarkStart w:id="1157" w:name="_Toc205292008"/>
      <w:r>
        <w:t>Item references</w:t>
      </w:r>
      <w:bookmarkEnd w:id="1156"/>
      <w:bookmarkEnd w:id="1157"/>
    </w:p>
    <w:p w14:paraId="023817D3" w14:textId="5673ABC9" w:rsidR="000B2009" w:rsidRDefault="00415F16" w:rsidP="00104A65">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ind w:left="0" w:firstLine="0"/>
        <w:rPr>
          <w:rFonts w:eastAsiaTheme="minorEastAsia"/>
          <w:szCs w:val="24"/>
        </w:rPr>
      </w:pPr>
      <w:proofErr w:type="gramStart"/>
      <w:r>
        <w:rPr>
          <w:rFonts w:eastAsiaTheme="minorEastAsia"/>
          <w:szCs w:val="24"/>
        </w:rPr>
        <w:t>I</w:t>
      </w:r>
      <w:r w:rsidRPr="008D614D">
        <w:rPr>
          <w:rFonts w:eastAsiaTheme="minorEastAsia"/>
          <w:szCs w:val="24"/>
        </w:rPr>
        <w:t>n order to</w:t>
      </w:r>
      <w:proofErr w:type="gramEnd"/>
      <w:r w:rsidRPr="008D614D">
        <w:rPr>
          <w:rFonts w:eastAsiaTheme="minorEastAsia"/>
          <w:szCs w:val="24"/>
        </w:rPr>
        <w:t xml:space="preserve"> indicate the relationship between</w:t>
      </w:r>
      <w:r w:rsidR="00A30680">
        <w:rPr>
          <w:rFonts w:eastAsiaTheme="minorEastAsia"/>
          <w:szCs w:val="24"/>
        </w:rPr>
        <w:t xml:space="preserve"> </w:t>
      </w:r>
      <w:r>
        <w:rPr>
          <w:rFonts w:eastAsiaTheme="minorEastAsia"/>
          <w:szCs w:val="24"/>
        </w:rPr>
        <w:t>V3C atlas items and V3C atlas tile items</w:t>
      </w:r>
      <w:r w:rsidR="000B2009">
        <w:rPr>
          <w:rFonts w:eastAsiaTheme="minorEastAsia"/>
          <w:szCs w:val="24"/>
        </w:rPr>
        <w:t xml:space="preserve">, </w:t>
      </w:r>
      <w:r w:rsidR="00A30680">
        <w:rPr>
          <w:rFonts w:eastAsiaTheme="minorEastAsia"/>
          <w:szCs w:val="24"/>
        </w:rPr>
        <w:t xml:space="preserve">a </w:t>
      </w:r>
      <w:r w:rsidRPr="00B45490">
        <w:rPr>
          <w:rStyle w:val="ISOCode"/>
          <w:sz w:val="20"/>
          <w:szCs w:val="20"/>
        </w:rPr>
        <w:t>'v3</w:t>
      </w:r>
      <w:r w:rsidR="000B2009">
        <w:rPr>
          <w:rStyle w:val="ISOCode"/>
          <w:sz w:val="20"/>
          <w:szCs w:val="20"/>
        </w:rPr>
        <w:t>ct</w:t>
      </w:r>
      <w:r w:rsidRPr="00B45490">
        <w:rPr>
          <w:rStyle w:val="ISOCode"/>
          <w:sz w:val="20"/>
          <w:szCs w:val="20"/>
        </w:rPr>
        <w:t>'</w:t>
      </w:r>
      <w:r w:rsidR="00A30680" w:rsidRPr="00A30680">
        <w:rPr>
          <w:rFonts w:eastAsiaTheme="minorEastAsia"/>
          <w:szCs w:val="24"/>
        </w:rPr>
        <w:t xml:space="preserve"> </w:t>
      </w:r>
      <w:r w:rsidR="00A30680">
        <w:rPr>
          <w:rFonts w:eastAsiaTheme="minorEastAsia"/>
          <w:szCs w:val="24"/>
        </w:rPr>
        <w:t>item reference is used to</w:t>
      </w:r>
      <w:r w:rsidR="000B2009">
        <w:rPr>
          <w:rFonts w:eastAsiaTheme="minorEastAsia"/>
          <w:szCs w:val="24"/>
        </w:rPr>
        <w:t xml:space="preserve"> </w:t>
      </w:r>
      <w:r w:rsidR="00094A0B">
        <w:rPr>
          <w:rFonts w:eastAsiaTheme="minorEastAsia"/>
          <w:szCs w:val="24"/>
        </w:rPr>
        <w:t>link</w:t>
      </w:r>
      <w:r w:rsidR="000B2009">
        <w:rPr>
          <w:rFonts w:eastAsiaTheme="minorEastAsia"/>
          <w:szCs w:val="24"/>
        </w:rPr>
        <w:t xml:space="preserve"> </w:t>
      </w:r>
      <w:r w:rsidR="00A30680">
        <w:rPr>
          <w:rFonts w:eastAsiaTheme="minorEastAsia"/>
          <w:szCs w:val="24"/>
        </w:rPr>
        <w:t>the V3C atlas item</w:t>
      </w:r>
      <w:r w:rsidR="00094A0B">
        <w:rPr>
          <w:rFonts w:eastAsiaTheme="minorEastAsia"/>
          <w:szCs w:val="24"/>
        </w:rPr>
        <w:t xml:space="preserve"> to V3C atlas tile items</w:t>
      </w:r>
      <w:r w:rsidR="000B2009">
        <w:rPr>
          <w:rFonts w:eastAsiaTheme="minorEastAsia"/>
          <w:szCs w:val="24"/>
        </w:rPr>
        <w:t xml:space="preserve">. </w:t>
      </w:r>
    </w:p>
    <w:p w14:paraId="59EC5E11" w14:textId="54539C8B" w:rsidR="00415F16" w:rsidRPr="008D614D" w:rsidRDefault="00415F16" w:rsidP="00415F16">
      <w:pPr>
        <w:pStyle w:val="BodyText"/>
        <w:autoSpaceDE w:val="0"/>
        <w:autoSpaceDN w:val="0"/>
        <w:adjustRightInd w:val="0"/>
        <w:rPr>
          <w:rFonts w:eastAsiaTheme="minorEastAsia"/>
          <w:szCs w:val="24"/>
        </w:rPr>
      </w:pPr>
      <w:proofErr w:type="gramStart"/>
      <w:r w:rsidRPr="008D614D">
        <w:rPr>
          <w:rFonts w:eastAsiaTheme="minorEastAsia"/>
          <w:szCs w:val="24"/>
        </w:rPr>
        <w:t>In order to</w:t>
      </w:r>
      <w:proofErr w:type="gramEnd"/>
      <w:r w:rsidRPr="008D614D">
        <w:rPr>
          <w:rFonts w:eastAsiaTheme="minorEastAsia"/>
          <w:szCs w:val="24"/>
        </w:rPr>
        <w:t xml:space="preserve"> indicate the association between a V3C atlas item and V3C component items or between V3C atlas tile item and V3C component items, </w:t>
      </w:r>
      <w:r w:rsidR="00314100">
        <w:rPr>
          <w:rFonts w:eastAsiaTheme="minorEastAsia"/>
          <w:szCs w:val="24"/>
        </w:rPr>
        <w:t>i</w:t>
      </w:r>
      <w:r w:rsidRPr="008D614D">
        <w:rPr>
          <w:rFonts w:eastAsiaTheme="minorEastAsia"/>
          <w:szCs w:val="24"/>
        </w:rPr>
        <w:t>tem reference is defined “from” either a V3C atlas item or a V3C atlas tile item “to” the related V3C component items. The 4CC codes of item reference types shall be:</w:t>
      </w:r>
    </w:p>
    <w:p w14:paraId="5BE19CCC" w14:textId="77777777" w:rsidR="00415F16" w:rsidRPr="008D614D" w:rsidRDefault="00415F16" w:rsidP="00415F1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B45490">
        <w:rPr>
          <w:rStyle w:val="ISOCode"/>
          <w:sz w:val="20"/>
          <w:szCs w:val="20"/>
        </w:rPr>
        <w:t>'v3vo'</w:t>
      </w:r>
      <w:r w:rsidRPr="008D614D">
        <w:rPr>
          <w:rFonts w:eastAsiaTheme="minorEastAsia"/>
          <w:szCs w:val="24"/>
        </w:rPr>
        <w:t>: the referenced V3C component item(s) contain the occupancy data.</w:t>
      </w:r>
    </w:p>
    <w:p w14:paraId="79492A27" w14:textId="77777777" w:rsidR="00415F16" w:rsidRPr="008D614D" w:rsidRDefault="00415F16" w:rsidP="00415F1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B45490">
        <w:rPr>
          <w:rStyle w:val="ISOCode"/>
          <w:sz w:val="20"/>
          <w:szCs w:val="20"/>
        </w:rPr>
        <w:t>'v3vg'</w:t>
      </w:r>
      <w:r w:rsidRPr="008D614D">
        <w:rPr>
          <w:rFonts w:eastAsiaTheme="minorEastAsia"/>
          <w:szCs w:val="24"/>
        </w:rPr>
        <w:t>: the referenced V3C component item(s) contain the geometry data.</w:t>
      </w:r>
    </w:p>
    <w:p w14:paraId="06E31787" w14:textId="77777777" w:rsidR="00415F16" w:rsidRPr="008D614D" w:rsidRDefault="00415F16" w:rsidP="00415F1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B45490">
        <w:rPr>
          <w:rStyle w:val="ISOCode"/>
          <w:sz w:val="20"/>
          <w:szCs w:val="20"/>
        </w:rPr>
        <w:t>'v3va'</w:t>
      </w:r>
      <w:r w:rsidRPr="008D614D">
        <w:rPr>
          <w:rFonts w:eastAsiaTheme="minorEastAsia"/>
          <w:szCs w:val="24"/>
        </w:rPr>
        <w:t>: the referenced V3C component item(s) contain the attribute data.</w:t>
      </w:r>
    </w:p>
    <w:p w14:paraId="039965F0" w14:textId="0C51A89E" w:rsidR="00842887" w:rsidRDefault="00415F16" w:rsidP="00842887">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8C5C3D">
        <w:rPr>
          <w:rStyle w:val="ISOCode"/>
          <w:sz w:val="20"/>
          <w:szCs w:val="20"/>
        </w:rPr>
        <w:t>'v3vp'</w:t>
      </w:r>
      <w:r w:rsidRPr="008D614D">
        <w:rPr>
          <w:rFonts w:eastAsiaTheme="minorEastAsia"/>
          <w:szCs w:val="24"/>
        </w:rPr>
        <w:t xml:space="preserve">: the referenced V3C component item(s) contain the </w:t>
      </w:r>
      <w:r>
        <w:rPr>
          <w:rFonts w:eastAsiaTheme="minorEastAsia"/>
          <w:szCs w:val="24"/>
        </w:rPr>
        <w:t>packed video</w:t>
      </w:r>
      <w:r w:rsidRPr="008D614D">
        <w:rPr>
          <w:rFonts w:eastAsiaTheme="minorEastAsia"/>
          <w:szCs w:val="24"/>
        </w:rPr>
        <w:t xml:space="preserve"> data.</w:t>
      </w:r>
    </w:p>
    <w:p w14:paraId="008E21D4" w14:textId="303DDD1E" w:rsidR="00694D9F" w:rsidRDefault="00694D9F" w:rsidP="002262C2">
      <w:pPr>
        <w:pStyle w:val="Heading2"/>
        <w:tabs>
          <w:tab w:val="left" w:pos="400"/>
        </w:tabs>
        <w:autoSpaceDE w:val="0"/>
        <w:autoSpaceDN w:val="0"/>
        <w:adjustRightInd w:val="0"/>
        <w:rPr>
          <w:rFonts w:eastAsiaTheme="minorEastAsia"/>
          <w:szCs w:val="24"/>
        </w:rPr>
      </w:pPr>
      <w:bookmarkStart w:id="1158" w:name="_Toc205292009"/>
      <w:r>
        <w:rPr>
          <w:rFonts w:eastAsiaTheme="minorEastAsia"/>
          <w:szCs w:val="24"/>
        </w:rPr>
        <w:t>Non-timed V-PCC data storage in ISOBMFF</w:t>
      </w:r>
      <w:bookmarkEnd w:id="1158"/>
    </w:p>
    <w:p w14:paraId="2157BB31" w14:textId="77777777" w:rsidR="0057271C" w:rsidRDefault="0057271C" w:rsidP="00780D0A">
      <w:pPr>
        <w:pStyle w:val="BodyText"/>
      </w:pPr>
      <w:r>
        <w:t xml:space="preserve">In this clause, </w:t>
      </w:r>
      <w:r w:rsidRPr="000F0BE8">
        <w:rPr>
          <w:rFonts w:eastAsiaTheme="minorEastAsia"/>
          <w:szCs w:val="24"/>
        </w:rPr>
        <w:t xml:space="preserve">non-timed </w:t>
      </w:r>
      <w:r>
        <w:rPr>
          <w:rFonts w:eastAsiaTheme="minorEastAsia"/>
          <w:szCs w:val="24"/>
        </w:rPr>
        <w:t>V3C</w:t>
      </w:r>
      <w:r w:rsidRPr="000F0BE8">
        <w:rPr>
          <w:rFonts w:eastAsiaTheme="minorEastAsia"/>
          <w:szCs w:val="24"/>
        </w:rPr>
        <w:t xml:space="preserve"> data</w:t>
      </w:r>
      <w:r>
        <w:t xml:space="preserve"> refers a single access unit of V3C bitstream which is coded with video-based point cloud coding (ISO/IEC 23090-5 Annex H). </w:t>
      </w:r>
    </w:p>
    <w:p w14:paraId="562EB12D" w14:textId="78ED2EF8" w:rsidR="00780D0A" w:rsidRDefault="00780D0A" w:rsidP="00780D0A">
      <w:pPr>
        <w:pStyle w:val="BodyText"/>
      </w:pPr>
      <w:r>
        <w:t xml:space="preserve">This clause defines </w:t>
      </w:r>
      <w:r w:rsidR="00CB278B">
        <w:t xml:space="preserve">the </w:t>
      </w:r>
      <w:r>
        <w:t xml:space="preserve">encapsulation of </w:t>
      </w:r>
      <w:r w:rsidR="0057271C">
        <w:t>non-timed V3C data</w:t>
      </w:r>
      <w:r>
        <w:t xml:space="preserve"> </w:t>
      </w:r>
      <w:r w:rsidR="0057271C">
        <w:t>in items with</w:t>
      </w:r>
      <w:r>
        <w:t xml:space="preserve">in a file. </w:t>
      </w:r>
      <w:r w:rsidR="003C187B">
        <w:t xml:space="preserve">Two methods for encapsulation are defined 1) storage as a single item, where all sub-bitstreams of the V3C bitstream are stored in a single item, and 2) storage as multiple items, where each item stores a different sub-bitstream. </w:t>
      </w:r>
    </w:p>
    <w:p w14:paraId="290E1051" w14:textId="615C1D22" w:rsidR="00E50E64" w:rsidRDefault="00E50E64" w:rsidP="00104A65">
      <w:pPr>
        <w:pStyle w:val="BodyText"/>
        <w:autoSpaceDE w:val="0"/>
        <w:autoSpaceDN w:val="0"/>
        <w:adjustRightInd w:val="0"/>
      </w:pPr>
      <w:r w:rsidRPr="008D614D">
        <w:rPr>
          <w:rFonts w:eastAsiaTheme="minorEastAsia"/>
          <w:szCs w:val="24"/>
        </w:rPr>
        <w:t xml:space="preserve">A handler type in the </w:t>
      </w:r>
      <w:r w:rsidRPr="00B45490">
        <w:rPr>
          <w:rStyle w:val="ISOCode"/>
          <w:rFonts w:eastAsiaTheme="minorEastAsia"/>
          <w:sz w:val="20"/>
          <w:szCs w:val="20"/>
        </w:rPr>
        <w:t>HandlerBox</w:t>
      </w:r>
      <w:r w:rsidRPr="008D614D">
        <w:rPr>
          <w:rFonts w:eastAsiaTheme="minorEastAsia"/>
          <w:szCs w:val="24"/>
        </w:rPr>
        <w:t xml:space="preserve"> of the </w:t>
      </w:r>
      <w:r w:rsidRPr="00B45490">
        <w:rPr>
          <w:rStyle w:val="ISOCode"/>
          <w:rFonts w:eastAsiaTheme="minorEastAsia"/>
          <w:sz w:val="20"/>
          <w:szCs w:val="20"/>
        </w:rPr>
        <w:t>MetaBox</w:t>
      </w:r>
      <w:r w:rsidRPr="008D614D">
        <w:rPr>
          <w:rFonts w:eastAsiaTheme="minorEastAsia"/>
          <w:szCs w:val="24"/>
        </w:rPr>
        <w:t xml:space="preserve"> </w:t>
      </w:r>
      <w:r>
        <w:rPr>
          <w:rFonts w:eastAsiaTheme="minorEastAsia"/>
          <w:szCs w:val="24"/>
        </w:rPr>
        <w:t xml:space="preserve">shall be </w:t>
      </w:r>
      <w:r w:rsidRPr="008D614D">
        <w:rPr>
          <w:rFonts w:eastAsiaTheme="minorEastAsia"/>
          <w:szCs w:val="24"/>
        </w:rPr>
        <w:t xml:space="preserve">4CC code </w:t>
      </w:r>
      <w:r w:rsidRPr="00B45490">
        <w:rPr>
          <w:rStyle w:val="ISOCode"/>
          <w:sz w:val="20"/>
          <w:szCs w:val="20"/>
        </w:rPr>
        <w:t>'volv'</w:t>
      </w:r>
      <w:r>
        <w:rPr>
          <w:rStyle w:val="ISOCode"/>
        </w:rPr>
        <w:t>.</w:t>
      </w:r>
    </w:p>
    <w:p w14:paraId="0DEE92C5" w14:textId="15D524D2" w:rsidR="00694D9F" w:rsidRDefault="00694D9F">
      <w:pPr>
        <w:pStyle w:val="Heading3"/>
      </w:pPr>
      <w:bookmarkStart w:id="1159" w:name="_Toc205292010"/>
      <w:r>
        <w:lastRenderedPageBreak/>
        <w:t>Single</w:t>
      </w:r>
      <w:r w:rsidR="006278EE">
        <w:t>-</w:t>
      </w:r>
      <w:r>
        <w:t>item encapsulation</w:t>
      </w:r>
      <w:bookmarkEnd w:id="1159"/>
    </w:p>
    <w:p w14:paraId="486CD5F2" w14:textId="6C1D02BF" w:rsidR="00A27B4E" w:rsidRPr="00A27B4E" w:rsidRDefault="00A27B4E" w:rsidP="00013597">
      <w:r w:rsidRPr="005E1EB2">
        <w:rPr>
          <w:rFonts w:eastAsiaTheme="minorEastAsia"/>
          <w:szCs w:val="24"/>
        </w:rPr>
        <w:t xml:space="preserve">This clause specifies </w:t>
      </w:r>
      <w:r>
        <w:rPr>
          <w:rFonts w:eastAsiaTheme="minorEastAsia"/>
          <w:szCs w:val="24"/>
        </w:rPr>
        <w:t xml:space="preserve">how to encapsulate </w:t>
      </w:r>
      <w:r w:rsidRPr="005E1EB2">
        <w:rPr>
          <w:rFonts w:eastAsiaTheme="minorEastAsia"/>
          <w:szCs w:val="24"/>
        </w:rPr>
        <w:t xml:space="preserve">a </w:t>
      </w:r>
      <w:r w:rsidRPr="000F0BE8">
        <w:rPr>
          <w:rFonts w:eastAsiaTheme="minorEastAsia"/>
          <w:szCs w:val="24"/>
        </w:rPr>
        <w:t xml:space="preserve">non-timed </w:t>
      </w:r>
      <w:r>
        <w:rPr>
          <w:rFonts w:eastAsiaTheme="minorEastAsia"/>
          <w:szCs w:val="24"/>
        </w:rPr>
        <w:t>V3C</w:t>
      </w:r>
      <w:r w:rsidRPr="000F0BE8">
        <w:rPr>
          <w:rFonts w:eastAsiaTheme="minorEastAsia"/>
          <w:szCs w:val="24"/>
        </w:rPr>
        <w:t xml:space="preserve"> data</w:t>
      </w:r>
      <w:r w:rsidDel="00866475">
        <w:rPr>
          <w:rFonts w:eastAsiaTheme="minorEastAsia"/>
          <w:szCs w:val="24"/>
        </w:rPr>
        <w:t xml:space="preserve"> </w:t>
      </w:r>
      <w:r w:rsidRPr="00253582">
        <w:rPr>
          <w:rFonts w:eastAsiaTheme="minorEastAsia"/>
          <w:szCs w:val="24"/>
        </w:rPr>
        <w:t>in a single item.</w:t>
      </w:r>
      <w:r>
        <w:rPr>
          <w:rFonts w:eastAsiaTheme="minorEastAsia"/>
        </w:rPr>
        <w:t xml:space="preserve"> </w:t>
      </w:r>
    </w:p>
    <w:p w14:paraId="73F9B480" w14:textId="586027D1" w:rsidR="00694D9F" w:rsidRPr="00DF24B4" w:rsidRDefault="00694D9F" w:rsidP="00013597">
      <w:pPr>
        <w:pStyle w:val="Heading4"/>
      </w:pPr>
      <w:r w:rsidRPr="00DF24B4">
        <w:t>V3C item</w:t>
      </w:r>
    </w:p>
    <w:p w14:paraId="4C46DA0E" w14:textId="3D9B4ABB" w:rsidR="00A01313" w:rsidRDefault="007D75A9" w:rsidP="00DA1E3F">
      <w:pPr>
        <w:rPr>
          <w:rFonts w:eastAsiaTheme="minorEastAsia"/>
          <w:szCs w:val="24"/>
        </w:rPr>
      </w:pPr>
      <w:r>
        <w:rPr>
          <w:rFonts w:eastAsiaTheme="minorEastAsia"/>
          <w:szCs w:val="24"/>
        </w:rPr>
        <w:t xml:space="preserve">The </w:t>
      </w:r>
      <w:r w:rsidR="00274F4A">
        <w:rPr>
          <w:rFonts w:eastAsiaTheme="minorEastAsia"/>
          <w:szCs w:val="24"/>
        </w:rPr>
        <w:t xml:space="preserve">V3C item </w:t>
      </w:r>
      <w:r w:rsidR="00085B9D">
        <w:rPr>
          <w:rFonts w:eastAsiaTheme="minorEastAsia"/>
          <w:szCs w:val="24"/>
        </w:rPr>
        <w:t>as defined in subclause</w:t>
      </w:r>
      <w:r w:rsidR="00F05476">
        <w:rPr>
          <w:rFonts w:eastAsiaTheme="minorEastAsia"/>
          <w:szCs w:val="24"/>
        </w:rPr>
        <w:t xml:space="preserve"> </w:t>
      </w:r>
      <w:r w:rsidR="00F05476">
        <w:rPr>
          <w:rFonts w:eastAsiaTheme="minorEastAsia"/>
          <w:szCs w:val="24"/>
        </w:rPr>
        <w:fldChar w:fldCharType="begin"/>
      </w:r>
      <w:r w:rsidR="00F05476">
        <w:rPr>
          <w:rFonts w:eastAsiaTheme="minorEastAsia"/>
          <w:szCs w:val="24"/>
        </w:rPr>
        <w:instrText xml:space="preserve"> REF _Ref196829578 \r \h </w:instrText>
      </w:r>
      <w:r w:rsidR="00F05476">
        <w:rPr>
          <w:rFonts w:eastAsiaTheme="minorEastAsia"/>
          <w:szCs w:val="24"/>
        </w:rPr>
      </w:r>
      <w:r w:rsidR="00F05476">
        <w:rPr>
          <w:rFonts w:eastAsiaTheme="minorEastAsia"/>
          <w:szCs w:val="24"/>
        </w:rPr>
        <w:fldChar w:fldCharType="separate"/>
      </w:r>
      <w:r w:rsidR="008E2D91">
        <w:rPr>
          <w:rFonts w:eastAsiaTheme="minorEastAsia"/>
          <w:szCs w:val="24"/>
        </w:rPr>
        <w:t>8.3.1</w:t>
      </w:r>
      <w:r w:rsidR="00F05476">
        <w:rPr>
          <w:rFonts w:eastAsiaTheme="minorEastAsia"/>
          <w:szCs w:val="24"/>
        </w:rPr>
        <w:fldChar w:fldCharType="end"/>
      </w:r>
      <w:r w:rsidR="00085B9D">
        <w:rPr>
          <w:rFonts w:eastAsiaTheme="minorEastAsia"/>
          <w:szCs w:val="24"/>
        </w:rPr>
        <w:t xml:space="preserve"> </w:t>
      </w:r>
      <w:r w:rsidR="00A27B4E">
        <w:rPr>
          <w:rFonts w:eastAsiaTheme="minorEastAsia"/>
          <w:szCs w:val="24"/>
        </w:rPr>
        <w:t>is used</w:t>
      </w:r>
      <w:r w:rsidR="00A01313">
        <w:rPr>
          <w:rFonts w:eastAsiaTheme="minorEastAsia"/>
          <w:szCs w:val="24"/>
        </w:rPr>
        <w:t xml:space="preserve"> with the following </w:t>
      </w:r>
      <w:r w:rsidR="0023696C">
        <w:rPr>
          <w:rFonts w:eastAsiaTheme="minorEastAsia"/>
          <w:szCs w:val="24"/>
        </w:rPr>
        <w:t>restrictions.</w:t>
      </w:r>
    </w:p>
    <w:p w14:paraId="64225A50" w14:textId="2D2DBA02" w:rsidR="0023696C" w:rsidRDefault="0023696C" w:rsidP="0023696C">
      <w:pPr>
        <w:rPr>
          <w:rFonts w:eastAsia="Batang"/>
          <w:szCs w:val="22"/>
          <w:lang w:val="en-US" w:eastAsia="en-US"/>
        </w:rPr>
      </w:pPr>
      <w:r w:rsidRPr="008D614D">
        <w:rPr>
          <w:rFonts w:eastAsiaTheme="minorEastAsia"/>
          <w:szCs w:val="24"/>
        </w:rPr>
        <w:t>—</w:t>
      </w:r>
      <w:r w:rsidRPr="008D614D">
        <w:rPr>
          <w:rFonts w:eastAsiaTheme="minorEastAsia"/>
          <w:szCs w:val="24"/>
        </w:rPr>
        <w:tab/>
      </w:r>
      <w:r>
        <w:rPr>
          <w:rFonts w:eastAsia="Batang"/>
          <w:szCs w:val="22"/>
          <w:lang w:val="en-US" w:eastAsia="en-US"/>
        </w:rPr>
        <w:t xml:space="preserve">Only </w:t>
      </w:r>
      <w:r w:rsidR="00DA1E3F" w:rsidRPr="008F714F">
        <w:rPr>
          <w:rFonts w:eastAsia="Batang"/>
          <w:szCs w:val="22"/>
          <w:lang w:val="en-US" w:eastAsia="en-US"/>
        </w:rPr>
        <w:t>a</w:t>
      </w:r>
      <w:r w:rsidR="00DA1E3F">
        <w:rPr>
          <w:rFonts w:eastAsia="Batang"/>
          <w:lang w:val="en-US"/>
        </w:rPr>
        <w:t xml:space="preserve">n </w:t>
      </w:r>
      <w:r w:rsidR="00DA1E3F" w:rsidRPr="008F714F">
        <w:rPr>
          <w:rFonts w:eastAsia="Batang"/>
          <w:szCs w:val="22"/>
          <w:lang w:val="en-US" w:eastAsia="en-US"/>
        </w:rPr>
        <w:t xml:space="preserve">item of type </w:t>
      </w:r>
      <w:r w:rsidR="00DA1E3F" w:rsidRPr="00B45490">
        <w:rPr>
          <w:rFonts w:eastAsiaTheme="minorEastAsia"/>
          <w:sz w:val="20"/>
        </w:rPr>
        <w:t>'</w:t>
      </w:r>
      <w:r w:rsidR="00DA1E3F" w:rsidRPr="00B45490">
        <w:rPr>
          <w:rStyle w:val="ISOCode"/>
          <w:sz w:val="20"/>
          <w:szCs w:val="20"/>
        </w:rPr>
        <w:t>v3e1</w:t>
      </w:r>
      <w:r w:rsidR="00DA1E3F" w:rsidRPr="00B45490">
        <w:rPr>
          <w:rFonts w:eastAsiaTheme="minorEastAsia"/>
          <w:sz w:val="20"/>
        </w:rPr>
        <w:t>'</w:t>
      </w:r>
      <w:r w:rsidR="00DA1E3F">
        <w:rPr>
          <w:rStyle w:val="Courier"/>
        </w:rPr>
        <w:t xml:space="preserve"> </w:t>
      </w:r>
      <w:r w:rsidR="00A17C24">
        <w:rPr>
          <w:rFonts w:eastAsia="Batang"/>
          <w:szCs w:val="22"/>
          <w:lang w:val="en-US" w:eastAsia="en-US"/>
        </w:rPr>
        <w:t>shall be</w:t>
      </w:r>
      <w:r w:rsidR="00DA1E3F" w:rsidRPr="008F714F">
        <w:rPr>
          <w:rFonts w:eastAsia="Batang"/>
          <w:szCs w:val="22"/>
          <w:lang w:val="en-US" w:eastAsia="en-US"/>
        </w:rPr>
        <w:t xml:space="preserve"> used.</w:t>
      </w:r>
      <w:r w:rsidR="00DA1E3F">
        <w:rPr>
          <w:rFonts w:eastAsia="Batang"/>
          <w:szCs w:val="22"/>
          <w:lang w:val="en-US" w:eastAsia="en-US"/>
        </w:rPr>
        <w:t xml:space="preserve"> </w:t>
      </w:r>
    </w:p>
    <w:p w14:paraId="55C3DEC1" w14:textId="5155B29B" w:rsidR="00DA1E3F" w:rsidRPr="00DA1E3F" w:rsidRDefault="0023696C" w:rsidP="00013597">
      <w:pPr>
        <w:rPr>
          <w:rFonts w:eastAsiaTheme="minorEastAsia"/>
          <w:szCs w:val="24"/>
        </w:rPr>
      </w:pPr>
      <w:r w:rsidRPr="008D614D">
        <w:rPr>
          <w:rFonts w:eastAsiaTheme="minorEastAsia"/>
          <w:szCs w:val="24"/>
        </w:rPr>
        <w:t>—</w:t>
      </w:r>
      <w:r w:rsidRPr="008D614D">
        <w:rPr>
          <w:rFonts w:eastAsiaTheme="minorEastAsia"/>
          <w:szCs w:val="24"/>
        </w:rPr>
        <w:tab/>
      </w:r>
      <w:r w:rsidR="00DA1E3F" w:rsidRPr="008E00A0">
        <w:rPr>
          <w:rFonts w:eastAsiaTheme="minorEastAsia"/>
        </w:rPr>
        <w:t>A</w:t>
      </w:r>
      <w:r w:rsidR="00DA1E3F">
        <w:rPr>
          <w:rFonts w:eastAsiaTheme="minorEastAsia"/>
        </w:rPr>
        <w:t xml:space="preserve">n </w:t>
      </w:r>
      <w:r w:rsidR="00DA1E3F" w:rsidRPr="008E00A0">
        <w:rPr>
          <w:rFonts w:eastAsiaTheme="minorEastAsia"/>
        </w:rPr>
        <w:t>item of type</w:t>
      </w:r>
      <w:r w:rsidR="00DA1E3F">
        <w:rPr>
          <w:rFonts w:eastAsiaTheme="minorEastAsia"/>
        </w:rPr>
        <w:t xml:space="preserve"> </w:t>
      </w:r>
      <w:r w:rsidR="00DA1E3F" w:rsidRPr="00B45490">
        <w:rPr>
          <w:rFonts w:eastAsiaTheme="minorEastAsia"/>
          <w:sz w:val="20"/>
        </w:rPr>
        <w:t>'</w:t>
      </w:r>
      <w:r w:rsidR="00DA1E3F" w:rsidRPr="00B45490">
        <w:rPr>
          <w:rStyle w:val="ISOCode"/>
          <w:sz w:val="20"/>
          <w:szCs w:val="20"/>
        </w:rPr>
        <w:t>v3e1</w:t>
      </w:r>
      <w:r w:rsidR="00DA1E3F" w:rsidRPr="00B45490">
        <w:rPr>
          <w:rFonts w:eastAsiaTheme="minorEastAsia"/>
          <w:sz w:val="20"/>
        </w:rPr>
        <w:t>'</w:t>
      </w:r>
      <w:r w:rsidR="00DA1E3F" w:rsidRPr="00127146">
        <w:rPr>
          <w:rFonts w:eastAsiaTheme="minorEastAsia"/>
        </w:rPr>
        <w:t xml:space="preserve"> </w:t>
      </w:r>
      <w:r w:rsidR="00DA1E3F" w:rsidRPr="008E00A0">
        <w:rPr>
          <w:rFonts w:eastAsiaTheme="minorEastAsia"/>
        </w:rPr>
        <w:t xml:space="preserve">shall </w:t>
      </w:r>
      <w:r w:rsidR="00DA1E3F">
        <w:rPr>
          <w:rFonts w:eastAsiaTheme="minorEastAsia"/>
        </w:rPr>
        <w:t>have an</w:t>
      </w:r>
      <w:r w:rsidR="00DA1E3F" w:rsidRPr="008E00A0">
        <w:rPr>
          <w:rFonts w:eastAsiaTheme="minorEastAsia"/>
        </w:rPr>
        <w:t xml:space="preserve"> associated </w:t>
      </w:r>
      <w:r w:rsidR="00DA1E3F" w:rsidRPr="00B45490">
        <w:rPr>
          <w:rStyle w:val="ISOCode"/>
          <w:sz w:val="20"/>
          <w:szCs w:val="20"/>
        </w:rPr>
        <w:t>V3CConfigurationProperty</w:t>
      </w:r>
      <w:r w:rsidR="00DA1E3F">
        <w:rPr>
          <w:rFonts w:eastAsiaTheme="minorEastAsia"/>
        </w:rPr>
        <w:t xml:space="preserve">. </w:t>
      </w:r>
    </w:p>
    <w:p w14:paraId="1658C747" w14:textId="36908369" w:rsidR="00DA1E3F" w:rsidRDefault="0023696C" w:rsidP="00DA1E3F">
      <w:pPr>
        <w:rPr>
          <w:rFonts w:eastAsiaTheme="minorEastAsia"/>
          <w:szCs w:val="24"/>
        </w:rPr>
      </w:pPr>
      <w:r w:rsidRPr="008D614D">
        <w:rPr>
          <w:rFonts w:eastAsiaTheme="minorEastAsia"/>
          <w:szCs w:val="24"/>
        </w:rPr>
        <w:t>—</w:t>
      </w:r>
      <w:r w:rsidRPr="008D614D">
        <w:rPr>
          <w:rFonts w:eastAsiaTheme="minorEastAsia"/>
          <w:szCs w:val="24"/>
        </w:rPr>
        <w:tab/>
      </w:r>
      <w:r w:rsidR="00DA1E3F">
        <w:rPr>
          <w:rFonts w:eastAsiaTheme="minorEastAsia"/>
        </w:rPr>
        <w:t xml:space="preserve">Sub-sample information for V3C items may be given using an associated </w:t>
      </w:r>
      <w:r w:rsidR="00DA1E3F" w:rsidRPr="008E00A0">
        <w:t>sub-sample item property</w:t>
      </w:r>
      <w:r w:rsidR="00DA1E3F">
        <w:rPr>
          <w:rStyle w:val="Courier"/>
        </w:rPr>
        <w:t>.</w:t>
      </w:r>
    </w:p>
    <w:p w14:paraId="29605BC8" w14:textId="4E607D68" w:rsidR="00DA1E3F" w:rsidRPr="00DA1E3F" w:rsidRDefault="00DA1E3F" w:rsidP="00013597">
      <w:pPr>
        <w:pStyle w:val="BodyText"/>
        <w:adjustRightInd w:val="0"/>
        <w:rPr>
          <w:rFonts w:eastAsiaTheme="minorEastAsia"/>
        </w:rPr>
      </w:pPr>
      <w:r w:rsidRPr="00A0627B">
        <w:rPr>
          <w:rFonts w:eastAsiaTheme="minorEastAsia"/>
        </w:rPr>
        <w:t xml:space="preserve">If </w:t>
      </w:r>
      <w:r w:rsidRPr="00B45490">
        <w:rPr>
          <w:rStyle w:val="ISOCode"/>
          <w:sz w:val="20"/>
          <w:szCs w:val="20"/>
        </w:rPr>
        <w:t>PrimaryItemBox</w:t>
      </w:r>
      <w:r w:rsidRPr="00A0627B">
        <w:rPr>
          <w:rFonts w:eastAsiaTheme="minorEastAsia"/>
        </w:rPr>
        <w:t xml:space="preserve"> exists</w:t>
      </w:r>
      <w:r w:rsidRPr="00B45490">
        <w:rPr>
          <w:rFonts w:eastAsiaTheme="minorEastAsia"/>
          <w:sz w:val="20"/>
          <w:szCs w:val="20"/>
        </w:rPr>
        <w:t xml:space="preserve">, </w:t>
      </w:r>
      <w:r w:rsidRPr="00B45490">
        <w:rPr>
          <w:rStyle w:val="ISOCode"/>
          <w:rFonts w:eastAsiaTheme="minorEastAsia"/>
          <w:sz w:val="20"/>
          <w:szCs w:val="20"/>
        </w:rPr>
        <w:t>item_ID</w:t>
      </w:r>
      <w:r w:rsidRPr="00A0627B">
        <w:rPr>
          <w:rFonts w:eastAsiaTheme="minorEastAsia"/>
        </w:rPr>
        <w:t xml:space="preserve"> in this box shall be set to indicate </w:t>
      </w:r>
      <w:r>
        <w:rPr>
          <w:rFonts w:eastAsiaTheme="minorEastAsia"/>
        </w:rPr>
        <w:t>a</w:t>
      </w:r>
      <w:r w:rsidR="00FD55E9">
        <w:rPr>
          <w:rFonts w:eastAsiaTheme="minorEastAsia"/>
        </w:rPr>
        <w:t xml:space="preserve">n </w:t>
      </w:r>
      <w:r w:rsidR="00FD55E9" w:rsidRPr="008D614D">
        <w:rPr>
          <w:rFonts w:eastAsiaTheme="minorEastAsia"/>
          <w:szCs w:val="24"/>
        </w:rPr>
        <w:t>item of type</w:t>
      </w:r>
      <w:r>
        <w:rPr>
          <w:rFonts w:eastAsiaTheme="minorEastAsia"/>
        </w:rPr>
        <w:t xml:space="preserve"> </w:t>
      </w:r>
      <w:r w:rsidRPr="00B45490">
        <w:rPr>
          <w:rFonts w:eastAsiaTheme="minorEastAsia"/>
          <w:sz w:val="20"/>
          <w:szCs w:val="20"/>
        </w:rPr>
        <w:t>'</w:t>
      </w:r>
      <w:r w:rsidRPr="00B45490">
        <w:rPr>
          <w:rStyle w:val="ISOCode"/>
          <w:sz w:val="20"/>
          <w:szCs w:val="20"/>
        </w:rPr>
        <w:t>v3e1</w:t>
      </w:r>
      <w:r w:rsidRPr="00B45490">
        <w:rPr>
          <w:rFonts w:eastAsiaTheme="minorEastAsia"/>
          <w:sz w:val="20"/>
          <w:szCs w:val="20"/>
        </w:rPr>
        <w:t>'</w:t>
      </w:r>
      <w:r w:rsidRPr="00A0627B">
        <w:rPr>
          <w:rFonts w:eastAsiaTheme="minorEastAsia"/>
        </w:rPr>
        <w:t>.</w:t>
      </w:r>
      <w:r>
        <w:rPr>
          <w:rFonts w:eastAsiaTheme="minorEastAsia"/>
        </w:rPr>
        <w:t xml:space="preserve"> </w:t>
      </w:r>
    </w:p>
    <w:p w14:paraId="2B892B9D" w14:textId="77777777" w:rsidR="00694D9F" w:rsidRPr="008D614D" w:rsidRDefault="00694D9F" w:rsidP="00013597">
      <w:pPr>
        <w:pStyle w:val="Heading3"/>
      </w:pPr>
      <w:bookmarkStart w:id="1160" w:name="_Toc205292011"/>
      <w:r>
        <w:t>Multi-item encapsulation</w:t>
      </w:r>
      <w:bookmarkEnd w:id="1160"/>
    </w:p>
    <w:p w14:paraId="485AED5E" w14:textId="28F0BF24" w:rsidR="00694D9F" w:rsidRPr="008D614D" w:rsidRDefault="00694D9F" w:rsidP="00694D9F">
      <w:pPr>
        <w:pStyle w:val="BodyText"/>
        <w:autoSpaceDE w:val="0"/>
        <w:autoSpaceDN w:val="0"/>
        <w:adjustRightInd w:val="0"/>
        <w:rPr>
          <w:rFonts w:eastAsiaTheme="minorEastAsia"/>
          <w:szCs w:val="24"/>
        </w:rPr>
      </w:pPr>
      <w:r>
        <w:rPr>
          <w:rFonts w:eastAsiaTheme="minorEastAsia"/>
          <w:szCs w:val="24"/>
        </w:rPr>
        <w:t xml:space="preserve">This clause specifies </w:t>
      </w:r>
      <w:r w:rsidR="00F05476">
        <w:rPr>
          <w:rFonts w:eastAsiaTheme="minorEastAsia"/>
          <w:szCs w:val="24"/>
        </w:rPr>
        <w:t>how</w:t>
      </w:r>
      <w:r>
        <w:rPr>
          <w:rFonts w:eastAsiaTheme="minorEastAsia"/>
          <w:szCs w:val="24"/>
        </w:rPr>
        <w:t xml:space="preserve"> encapsulate non-timed V3C data into multiple items.</w:t>
      </w:r>
      <w:r w:rsidRPr="002262C2">
        <w:rPr>
          <w:rFonts w:eastAsiaTheme="minorEastAsia"/>
          <w:szCs w:val="24"/>
        </w:rPr>
        <w:t xml:space="preserve"> </w:t>
      </w:r>
      <w:r w:rsidRPr="008D614D">
        <w:rPr>
          <w:rFonts w:eastAsiaTheme="minorEastAsia"/>
          <w:szCs w:val="24"/>
        </w:rPr>
        <w:t xml:space="preserve">Three item types called V3C atlas item, V3C atlas tile item and V3C component item are </w:t>
      </w:r>
      <w:r w:rsidR="00F05476">
        <w:rPr>
          <w:rFonts w:eastAsiaTheme="minorEastAsia"/>
          <w:szCs w:val="24"/>
        </w:rPr>
        <w:t>used</w:t>
      </w:r>
      <w:r w:rsidRPr="008D614D">
        <w:rPr>
          <w:rFonts w:eastAsiaTheme="minorEastAsia"/>
          <w:szCs w:val="24"/>
        </w:rPr>
        <w:t>.</w:t>
      </w:r>
    </w:p>
    <w:p w14:paraId="635105FD" w14:textId="594D1B00" w:rsidR="00694D9F" w:rsidRPr="008D614D" w:rsidRDefault="00694D9F" w:rsidP="00694D9F">
      <w:pPr>
        <w:pStyle w:val="BodyText"/>
        <w:autoSpaceDE w:val="0"/>
        <w:autoSpaceDN w:val="0"/>
        <w:adjustRightInd w:val="0"/>
        <w:rPr>
          <w:rFonts w:eastAsiaTheme="minorEastAsia"/>
          <w:szCs w:val="24"/>
        </w:rPr>
      </w:pPr>
      <w:r w:rsidRPr="008D614D">
        <w:rPr>
          <w:rFonts w:eastAsiaTheme="minorEastAsia"/>
          <w:szCs w:val="24"/>
        </w:rPr>
        <w:t xml:space="preserve">An overview of the structure for encapsulating non-timed V3C data in a single atlas with a single atlas tile is illustrated in </w:t>
      </w:r>
      <w:r w:rsidR="00EC3E42" w:rsidRPr="0028395B">
        <w:rPr>
          <w:rStyle w:val="citefig"/>
          <w:szCs w:val="24"/>
          <w:shd w:val="clear" w:color="auto" w:fill="auto"/>
        </w:rPr>
        <w:fldChar w:fldCharType="begin"/>
      </w:r>
      <w:r w:rsidR="00EC3E42" w:rsidRPr="0028395B">
        <w:rPr>
          <w:rFonts w:eastAsiaTheme="minorEastAsia"/>
          <w:szCs w:val="24"/>
        </w:rPr>
        <w:instrText xml:space="preserve"> REF _Ref178325171 \h </w:instrText>
      </w:r>
      <w:r w:rsidR="0028395B" w:rsidRPr="0028395B">
        <w:rPr>
          <w:rStyle w:val="citefig"/>
          <w:szCs w:val="24"/>
          <w:shd w:val="clear" w:color="auto" w:fill="auto"/>
        </w:rPr>
        <w:instrText xml:space="preserve"> \* MERGEFORMAT </w:instrText>
      </w:r>
      <w:r w:rsidR="00EC3E42" w:rsidRPr="0028395B">
        <w:rPr>
          <w:rStyle w:val="citefig"/>
          <w:szCs w:val="24"/>
          <w:shd w:val="clear" w:color="auto" w:fill="auto"/>
        </w:rPr>
      </w:r>
      <w:r w:rsidR="00EC3E42" w:rsidRPr="0028395B">
        <w:rPr>
          <w:rStyle w:val="citefig"/>
          <w:szCs w:val="24"/>
          <w:shd w:val="clear" w:color="auto" w:fill="auto"/>
        </w:rPr>
        <w:fldChar w:fldCharType="separate"/>
      </w:r>
      <w:ins w:id="1161" w:author="Youngkwon Lim" w:date="2025-08-06T10:13:00Z">
        <w:r w:rsidR="008E2D91" w:rsidRPr="008E2D91">
          <w:rPr>
            <w:rPrChange w:id="1162" w:author="Youngkwon Lim" w:date="2025-08-06T10:13:00Z">
              <w:rPr>
                <w:b/>
                <w:bCs/>
              </w:rPr>
            </w:rPrChange>
          </w:rPr>
          <w:t xml:space="preserve">Figure </w:t>
        </w:r>
        <w:r w:rsidR="008E2D91" w:rsidRPr="008E2D91">
          <w:rPr>
            <w:noProof/>
            <w:rPrChange w:id="1163" w:author="Youngkwon Lim" w:date="2025-08-06T10:13:00Z">
              <w:rPr>
                <w:b/>
                <w:bCs/>
                <w:noProof/>
              </w:rPr>
            </w:rPrChange>
          </w:rPr>
          <w:t>3</w:t>
        </w:r>
      </w:ins>
      <w:del w:id="1164" w:author="Youngkwon Lim" w:date="2025-08-06T10:13:00Z">
        <w:r w:rsidR="00EC3E42" w:rsidRPr="0028395B" w:rsidDel="008E2D91">
          <w:delText xml:space="preserve">Figure </w:delText>
        </w:r>
        <w:r w:rsidR="00EC3E42" w:rsidRPr="0028395B" w:rsidDel="008E2D91">
          <w:rPr>
            <w:noProof/>
          </w:rPr>
          <w:delText>3</w:delText>
        </w:r>
      </w:del>
      <w:r w:rsidR="00EC3E42" w:rsidRPr="0028395B">
        <w:rPr>
          <w:rStyle w:val="citefig"/>
          <w:szCs w:val="24"/>
          <w:shd w:val="clear" w:color="auto" w:fill="auto"/>
        </w:rPr>
        <w:fldChar w:fldCharType="end"/>
      </w:r>
      <w:r w:rsidRPr="0028395B">
        <w:rPr>
          <w:rFonts w:eastAsiaTheme="minorEastAsia"/>
          <w:szCs w:val="24"/>
        </w:rPr>
        <w:t>.</w:t>
      </w:r>
    </w:p>
    <w:p w14:paraId="365FA8C2" w14:textId="77777777" w:rsidR="00694D9F" w:rsidRPr="008D614D" w:rsidRDefault="00694D9F" w:rsidP="00694D9F">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4F0B8FBB" wp14:editId="2D6E2BCE">
            <wp:extent cx="6092964" cy="3069342"/>
            <wp:effectExtent l="0" t="0" r="3175" b="0"/>
            <wp:docPr id="774902444" name="Picture 774902444"/>
            <wp:cNvGraphicFramePr/>
            <a:graphic xmlns:a="http://schemas.openxmlformats.org/drawingml/2006/main">
              <a:graphicData uri="http://schemas.openxmlformats.org/drawingml/2006/picture">
                <pic:pic xmlns:pic="http://schemas.openxmlformats.org/drawingml/2006/picture">
                  <pic:nvPicPr>
                    <pic:cNvPr id="3" name=""/>
                    <pic:cNvPicPr/>
                  </pic:nvPicPr>
                  <pic:blipFill>
                    <a:blip r:embed="rId33" cstate="print">
                      <a:extLst>
                        <a:ext uri="{28A0092B-C50C-407E-A947-70E740481C1C}">
                          <a14:useLocalDpi xmlns:a14="http://schemas.microsoft.com/office/drawing/2010/main" val="0"/>
                        </a:ext>
                      </a:extLst>
                    </a:blip>
                    <a:stretch>
                      <a:fillRect/>
                    </a:stretch>
                  </pic:blipFill>
                  <pic:spPr>
                    <a:xfrm>
                      <a:off x="0" y="0"/>
                      <a:ext cx="6092964" cy="3069342"/>
                    </a:xfrm>
                    <a:prstGeom prst="rect">
                      <a:avLst/>
                    </a:prstGeom>
                  </pic:spPr>
                </pic:pic>
              </a:graphicData>
            </a:graphic>
          </wp:inline>
        </w:drawing>
      </w:r>
    </w:p>
    <w:p w14:paraId="0ED9D8E5" w14:textId="41E971EB" w:rsidR="00694D9F" w:rsidRPr="00320C60" w:rsidRDefault="00694D9F" w:rsidP="00694D9F">
      <w:pPr>
        <w:pStyle w:val="Figuretitle"/>
      </w:pPr>
      <w:r w:rsidRPr="00320C60">
        <w:t xml:space="preserve">Figure 3 — Overview of structure for encapsulating non-timed V3C data </w:t>
      </w:r>
      <w:r w:rsidR="00495471">
        <w:t xml:space="preserve"> </w:t>
      </w:r>
    </w:p>
    <w:p w14:paraId="0193A5FB" w14:textId="2976AB8E" w:rsidR="00957860" w:rsidRPr="008D614D" w:rsidRDefault="00957860" w:rsidP="00104A65">
      <w:pPr>
        <w:pStyle w:val="Heading4"/>
      </w:pPr>
      <w:r>
        <w:t>V3C atlas item</w:t>
      </w:r>
    </w:p>
    <w:p w14:paraId="7DC4892B" w14:textId="07C6236D" w:rsidR="00F057F4" w:rsidRDefault="00575FE2" w:rsidP="00F057F4">
      <w:pPr>
        <w:pStyle w:val="BodyText"/>
        <w:autoSpaceDE w:val="0"/>
        <w:autoSpaceDN w:val="0"/>
        <w:adjustRightInd w:val="0"/>
        <w:rPr>
          <w:rFonts w:eastAsiaTheme="minorEastAsia"/>
          <w:szCs w:val="24"/>
        </w:rPr>
      </w:pPr>
      <w:r>
        <w:rPr>
          <w:rFonts w:eastAsiaTheme="minorEastAsia"/>
          <w:szCs w:val="24"/>
        </w:rPr>
        <w:t xml:space="preserve">The </w:t>
      </w:r>
      <w:r w:rsidR="00957860">
        <w:rPr>
          <w:rFonts w:eastAsiaTheme="minorEastAsia"/>
          <w:szCs w:val="24"/>
        </w:rPr>
        <w:t>V3C atlas item as defined in</w:t>
      </w:r>
      <w:r>
        <w:rPr>
          <w:rFonts w:eastAsiaTheme="minorEastAsia"/>
          <w:szCs w:val="24"/>
        </w:rPr>
        <w:t xml:space="preserve"> subclause</w:t>
      </w:r>
      <w:r w:rsidR="00957860">
        <w:rPr>
          <w:rFonts w:eastAsiaTheme="minorEastAsia"/>
          <w:szCs w:val="24"/>
        </w:rPr>
        <w:t xml:space="preserve"> </w:t>
      </w:r>
      <w:r>
        <w:rPr>
          <w:rFonts w:eastAsiaTheme="minorEastAsia"/>
          <w:szCs w:val="24"/>
        </w:rPr>
        <w:fldChar w:fldCharType="begin"/>
      </w:r>
      <w:r>
        <w:rPr>
          <w:rFonts w:eastAsiaTheme="minorEastAsia"/>
          <w:szCs w:val="24"/>
        </w:rPr>
        <w:instrText xml:space="preserve"> REF _Ref196830468 \r \h </w:instrText>
      </w:r>
      <w:r>
        <w:rPr>
          <w:rFonts w:eastAsiaTheme="minorEastAsia"/>
          <w:szCs w:val="24"/>
        </w:rPr>
      </w:r>
      <w:r>
        <w:rPr>
          <w:rFonts w:eastAsiaTheme="minorEastAsia"/>
          <w:szCs w:val="24"/>
        </w:rPr>
        <w:fldChar w:fldCharType="separate"/>
      </w:r>
      <w:r w:rsidR="008E2D91">
        <w:rPr>
          <w:rFonts w:eastAsiaTheme="minorEastAsia"/>
          <w:szCs w:val="24"/>
        </w:rPr>
        <w:t>8.3.2</w:t>
      </w:r>
      <w:r>
        <w:rPr>
          <w:rFonts w:eastAsiaTheme="minorEastAsia"/>
          <w:szCs w:val="24"/>
        </w:rPr>
        <w:fldChar w:fldCharType="end"/>
      </w:r>
      <w:r w:rsidR="00957860">
        <w:rPr>
          <w:rFonts w:eastAsiaTheme="minorEastAsia"/>
          <w:szCs w:val="24"/>
        </w:rPr>
        <w:t xml:space="preserve"> is used</w:t>
      </w:r>
      <w:r w:rsidR="00F057F4">
        <w:rPr>
          <w:rFonts w:eastAsiaTheme="minorEastAsia"/>
          <w:szCs w:val="24"/>
        </w:rPr>
        <w:t xml:space="preserve"> with the following restrictions:</w:t>
      </w:r>
    </w:p>
    <w:p w14:paraId="2A6A60CB" w14:textId="666522BC" w:rsidR="008A0253" w:rsidRDefault="00F057F4" w:rsidP="008A0253">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Pr>
          <w:rFonts w:eastAsiaTheme="minorEastAsia"/>
          <w:szCs w:val="24"/>
        </w:rPr>
        <w:t xml:space="preserve">Only </w:t>
      </w:r>
      <w:r w:rsidR="00A17C24">
        <w:rPr>
          <w:rFonts w:eastAsiaTheme="minorEastAsia"/>
          <w:szCs w:val="24"/>
        </w:rPr>
        <w:t xml:space="preserve">an </w:t>
      </w:r>
      <w:r>
        <w:rPr>
          <w:rFonts w:eastAsiaTheme="minorEastAsia"/>
          <w:szCs w:val="24"/>
        </w:rPr>
        <w:t>item</w:t>
      </w:r>
      <w:r w:rsidR="00A17C24">
        <w:rPr>
          <w:rFonts w:eastAsiaTheme="minorEastAsia"/>
          <w:szCs w:val="24"/>
        </w:rPr>
        <w:t xml:space="preserve"> of type</w:t>
      </w:r>
      <w:r>
        <w:rPr>
          <w:rFonts w:eastAsiaTheme="minorEastAsia"/>
          <w:szCs w:val="24"/>
        </w:rPr>
        <w:t xml:space="preserve"> </w:t>
      </w:r>
      <w:r w:rsidRPr="00B45490">
        <w:rPr>
          <w:rFonts w:eastAsiaTheme="minorEastAsia"/>
          <w:sz w:val="20"/>
          <w:szCs w:val="20"/>
        </w:rPr>
        <w:t>'</w:t>
      </w:r>
      <w:r w:rsidRPr="00B45490">
        <w:rPr>
          <w:rStyle w:val="ISOCode"/>
          <w:rFonts w:eastAsiaTheme="minorEastAsia"/>
          <w:sz w:val="20"/>
          <w:szCs w:val="20"/>
        </w:rPr>
        <w:t>v3c1</w:t>
      </w:r>
      <w:r w:rsidRPr="00B45490">
        <w:rPr>
          <w:rFonts w:eastAsiaTheme="minorEastAsia"/>
          <w:sz w:val="20"/>
          <w:szCs w:val="20"/>
        </w:rPr>
        <w:t>'</w:t>
      </w:r>
      <w:r>
        <w:rPr>
          <w:rFonts w:eastAsiaTheme="minorEastAsia"/>
          <w:sz w:val="20"/>
          <w:szCs w:val="20"/>
        </w:rPr>
        <w:t xml:space="preserve"> </w:t>
      </w:r>
      <w:r w:rsidR="00A17C24">
        <w:rPr>
          <w:rFonts w:eastAsiaTheme="minorEastAsia"/>
          <w:szCs w:val="24"/>
        </w:rPr>
        <w:t>shall be</w:t>
      </w:r>
      <w:r>
        <w:rPr>
          <w:rFonts w:eastAsiaTheme="minorEastAsia"/>
          <w:szCs w:val="24"/>
        </w:rPr>
        <w:t xml:space="preserve"> used.</w:t>
      </w:r>
      <w:r w:rsidR="008A0253" w:rsidRPr="00127146">
        <w:rPr>
          <w:rFonts w:eastAsiaTheme="minorEastAsia"/>
          <w:szCs w:val="24"/>
        </w:rPr>
        <w:t xml:space="preserve"> </w:t>
      </w:r>
    </w:p>
    <w:p w14:paraId="1516E312" w14:textId="5EF44191" w:rsidR="008A0253" w:rsidRDefault="00F057F4" w:rsidP="008A0253">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004D5964">
        <w:rPr>
          <w:rFonts w:eastAsiaTheme="minorEastAsia"/>
          <w:szCs w:val="24"/>
        </w:rPr>
        <w:t xml:space="preserve">An item of type </w:t>
      </w:r>
      <w:r w:rsidR="004D5964" w:rsidRPr="00B45490">
        <w:rPr>
          <w:rFonts w:eastAsiaTheme="minorEastAsia"/>
          <w:sz w:val="20"/>
          <w:szCs w:val="20"/>
        </w:rPr>
        <w:t>'</w:t>
      </w:r>
      <w:r w:rsidR="004D5964" w:rsidRPr="00B45490">
        <w:rPr>
          <w:rStyle w:val="ISOCode"/>
          <w:rFonts w:eastAsiaTheme="minorEastAsia"/>
          <w:sz w:val="20"/>
          <w:szCs w:val="20"/>
        </w:rPr>
        <w:t>v3c1</w:t>
      </w:r>
      <w:r w:rsidR="004D5964" w:rsidRPr="00B45490">
        <w:rPr>
          <w:rFonts w:eastAsiaTheme="minorEastAsia"/>
          <w:sz w:val="20"/>
          <w:szCs w:val="20"/>
        </w:rPr>
        <w:t>'</w:t>
      </w:r>
      <w:r w:rsidR="004D5964">
        <w:rPr>
          <w:rFonts w:eastAsiaTheme="minorEastAsia"/>
          <w:sz w:val="20"/>
          <w:szCs w:val="20"/>
        </w:rPr>
        <w:t xml:space="preserve"> </w:t>
      </w:r>
      <w:r w:rsidR="004D5964">
        <w:rPr>
          <w:rFonts w:eastAsiaTheme="minorEastAsia"/>
          <w:szCs w:val="24"/>
        </w:rPr>
        <w:t xml:space="preserve">shall have an associated </w:t>
      </w:r>
      <w:r>
        <w:rPr>
          <w:rFonts w:eastAsiaTheme="minorEastAsia"/>
          <w:szCs w:val="24"/>
        </w:rPr>
        <w:t xml:space="preserve"> </w:t>
      </w:r>
      <w:r w:rsidRPr="00BD533D">
        <w:rPr>
          <w:rStyle w:val="ISOCode"/>
          <w:sz w:val="20"/>
          <w:szCs w:val="20"/>
        </w:rPr>
        <w:t>V3CUnitHeaderProperty</w:t>
      </w:r>
      <w:r w:rsidR="00B86888">
        <w:rPr>
          <w:rFonts w:eastAsiaTheme="minorEastAsia"/>
          <w:szCs w:val="24"/>
        </w:rPr>
        <w:t xml:space="preserve"> </w:t>
      </w:r>
      <w:r w:rsidR="00B86888">
        <w:rPr>
          <w:rFonts w:eastAsiaTheme="minorEastAsia"/>
        </w:rPr>
        <w:t>.</w:t>
      </w:r>
    </w:p>
    <w:p w14:paraId="11FE913D" w14:textId="7D7F318B" w:rsidR="00A27B4E" w:rsidRDefault="008A0253" w:rsidP="00A27B4E">
      <w:pPr>
        <w:pStyle w:val="BodyText"/>
        <w:rPr>
          <w:rFonts w:eastAsiaTheme="minorEastAsia"/>
          <w:szCs w:val="24"/>
        </w:rPr>
      </w:pPr>
      <w:r w:rsidRPr="008D614D">
        <w:rPr>
          <w:rFonts w:eastAsiaTheme="minorEastAsia"/>
          <w:szCs w:val="24"/>
        </w:rPr>
        <w:t>—</w:t>
      </w:r>
      <w:r w:rsidRPr="008D614D">
        <w:rPr>
          <w:rFonts w:eastAsiaTheme="minorEastAsia"/>
          <w:szCs w:val="24"/>
        </w:rPr>
        <w:tab/>
      </w:r>
      <w:r w:rsidR="004D5964">
        <w:rPr>
          <w:rFonts w:eastAsiaTheme="minorEastAsia"/>
          <w:szCs w:val="24"/>
        </w:rPr>
        <w:t>An i</w:t>
      </w:r>
      <w:r w:rsidRPr="00127146">
        <w:rPr>
          <w:rFonts w:eastAsiaTheme="minorEastAsia"/>
          <w:szCs w:val="24"/>
        </w:rPr>
        <w:t xml:space="preserve">tem of type </w:t>
      </w:r>
      <w:r w:rsidRPr="00BD533D">
        <w:rPr>
          <w:rFonts w:eastAsiaTheme="minorEastAsia"/>
          <w:sz w:val="20"/>
          <w:szCs w:val="20"/>
        </w:rPr>
        <w:t>'</w:t>
      </w:r>
      <w:r w:rsidRPr="00BD533D">
        <w:rPr>
          <w:rStyle w:val="ISOCode"/>
          <w:sz w:val="20"/>
          <w:szCs w:val="20"/>
        </w:rPr>
        <w:t>v3c1</w:t>
      </w:r>
      <w:r w:rsidRPr="00BD533D">
        <w:rPr>
          <w:rFonts w:eastAsiaTheme="minorEastAsia"/>
          <w:sz w:val="20"/>
          <w:szCs w:val="20"/>
        </w:rPr>
        <w:t>'</w:t>
      </w:r>
      <w:r w:rsidRPr="00127146">
        <w:rPr>
          <w:rFonts w:eastAsiaTheme="minorEastAsia"/>
          <w:szCs w:val="24"/>
        </w:rPr>
        <w:t xml:space="preserve"> shall be associated with one </w:t>
      </w:r>
      <w:r w:rsidRPr="00BD533D">
        <w:rPr>
          <w:rStyle w:val="ISOCode"/>
          <w:sz w:val="20"/>
          <w:szCs w:val="20"/>
        </w:rPr>
        <w:t>V3CConfigurationProperty</w:t>
      </w:r>
      <w:r w:rsidR="00B86888">
        <w:rPr>
          <w:rFonts w:eastAsiaTheme="minorEastAsia"/>
        </w:rPr>
        <w:t>.</w:t>
      </w:r>
    </w:p>
    <w:p w14:paraId="254A6ACE" w14:textId="4922326C" w:rsidR="008A0253" w:rsidRPr="008D614D" w:rsidRDefault="00E328CF" w:rsidP="00104A65">
      <w:pPr>
        <w:pStyle w:val="BodyText"/>
        <w:ind w:left="360" w:hanging="360"/>
        <w:rPr>
          <w:rFonts w:eastAsiaTheme="minorEastAsia"/>
          <w:szCs w:val="24"/>
        </w:rPr>
      </w:pPr>
      <w:r w:rsidRPr="008D614D">
        <w:rPr>
          <w:rFonts w:eastAsiaTheme="minorEastAsia"/>
          <w:szCs w:val="24"/>
        </w:rPr>
        <w:lastRenderedPageBreak/>
        <w:t>—</w:t>
      </w:r>
      <w:r w:rsidRPr="008D614D">
        <w:rPr>
          <w:rFonts w:eastAsiaTheme="minorEastAsia"/>
          <w:szCs w:val="24"/>
        </w:rPr>
        <w:tab/>
        <w:t xml:space="preserve">If an item of type </w:t>
      </w:r>
      <w:r w:rsidRPr="00B45490">
        <w:rPr>
          <w:rFonts w:eastAsiaTheme="minorEastAsia"/>
          <w:sz w:val="20"/>
          <w:szCs w:val="20"/>
        </w:rPr>
        <w:t>'</w:t>
      </w:r>
      <w:r w:rsidRPr="00B45490">
        <w:rPr>
          <w:rStyle w:val="ISOCode"/>
          <w:rFonts w:eastAsiaTheme="minorEastAsia"/>
          <w:sz w:val="20"/>
          <w:szCs w:val="20"/>
        </w:rPr>
        <w:t>v3c1</w:t>
      </w:r>
      <w:r w:rsidRPr="00B45490">
        <w:rPr>
          <w:rFonts w:eastAsiaTheme="minorEastAsia"/>
          <w:sz w:val="20"/>
          <w:szCs w:val="20"/>
        </w:rPr>
        <w:t>'</w:t>
      </w:r>
      <w:r w:rsidRPr="008D614D">
        <w:rPr>
          <w:rFonts w:eastAsiaTheme="minorEastAsia"/>
          <w:szCs w:val="24"/>
        </w:rPr>
        <w:t xml:space="preserve"> is associated with V3C atlas tile items, the </w:t>
      </w:r>
      <w:r w:rsidR="00FD55E9" w:rsidRPr="008D614D">
        <w:rPr>
          <w:rFonts w:eastAsiaTheme="minorEastAsia"/>
          <w:szCs w:val="24"/>
        </w:rPr>
        <w:t xml:space="preserve">item of type </w:t>
      </w:r>
      <w:r w:rsidRPr="00B45490">
        <w:rPr>
          <w:rFonts w:eastAsiaTheme="minorEastAsia"/>
          <w:sz w:val="20"/>
          <w:szCs w:val="20"/>
        </w:rPr>
        <w:t>'</w:t>
      </w:r>
      <w:r w:rsidRPr="00B45490">
        <w:rPr>
          <w:rStyle w:val="ISOCode"/>
          <w:rFonts w:eastAsiaTheme="minorEastAsia"/>
          <w:sz w:val="20"/>
          <w:szCs w:val="20"/>
        </w:rPr>
        <w:t>v3c1</w:t>
      </w:r>
      <w:r w:rsidRPr="00B45490">
        <w:rPr>
          <w:rFonts w:eastAsiaTheme="minorEastAsia"/>
          <w:sz w:val="20"/>
          <w:szCs w:val="20"/>
        </w:rPr>
        <w:t>'</w:t>
      </w:r>
      <w:r w:rsidRPr="008D614D">
        <w:rPr>
          <w:rFonts w:eastAsiaTheme="minorEastAsia"/>
          <w:szCs w:val="24"/>
        </w:rPr>
        <w:t xml:space="preserve"> stores one or more non-ACL NAL units associated with the V3C atlas tile items. Otherwise, </w:t>
      </w:r>
      <w:r w:rsidR="000701D4" w:rsidRPr="008D614D">
        <w:rPr>
          <w:rFonts w:eastAsiaTheme="minorEastAsia"/>
          <w:szCs w:val="24"/>
        </w:rPr>
        <w:t xml:space="preserve">the </w:t>
      </w:r>
      <w:r w:rsidR="00FD55E9" w:rsidRPr="008D614D">
        <w:rPr>
          <w:rFonts w:eastAsiaTheme="minorEastAsia"/>
          <w:szCs w:val="24"/>
        </w:rPr>
        <w:t xml:space="preserve">item of type </w:t>
      </w:r>
      <w:r w:rsidR="000701D4" w:rsidRPr="00B45490">
        <w:rPr>
          <w:rFonts w:eastAsiaTheme="minorEastAsia"/>
          <w:sz w:val="20"/>
          <w:szCs w:val="20"/>
        </w:rPr>
        <w:t>'</w:t>
      </w:r>
      <w:r w:rsidR="000701D4" w:rsidRPr="00B45490">
        <w:rPr>
          <w:rStyle w:val="ISOCode"/>
          <w:rFonts w:eastAsiaTheme="minorEastAsia"/>
          <w:sz w:val="20"/>
          <w:szCs w:val="20"/>
        </w:rPr>
        <w:t>v3c1</w:t>
      </w:r>
      <w:r w:rsidR="000701D4" w:rsidRPr="00B45490">
        <w:rPr>
          <w:rFonts w:eastAsiaTheme="minorEastAsia"/>
          <w:sz w:val="20"/>
          <w:szCs w:val="20"/>
        </w:rPr>
        <w:t>'</w:t>
      </w:r>
      <w:r w:rsidR="000701D4" w:rsidRPr="008D614D">
        <w:rPr>
          <w:rFonts w:eastAsiaTheme="minorEastAsia"/>
          <w:szCs w:val="24"/>
        </w:rPr>
        <w:t xml:space="preserve"> </w:t>
      </w:r>
      <w:r w:rsidRPr="008D614D">
        <w:rPr>
          <w:rFonts w:eastAsiaTheme="minorEastAsia"/>
          <w:szCs w:val="24"/>
        </w:rPr>
        <w:t>stores one or more ACL or non-ACL NAL units.</w:t>
      </w:r>
    </w:p>
    <w:p w14:paraId="2C141067" w14:textId="557B0974" w:rsidR="00F05476" w:rsidRPr="00F05476" w:rsidRDefault="008A0253" w:rsidP="00104A65">
      <w:pPr>
        <w:pStyle w:val="BodyText"/>
      </w:pPr>
      <w:r w:rsidRPr="008D614D">
        <w:rPr>
          <w:rFonts w:eastAsiaTheme="minorEastAsia"/>
          <w:szCs w:val="24"/>
        </w:rPr>
        <w:t xml:space="preserve">If </w:t>
      </w:r>
      <w:r w:rsidRPr="00B45490">
        <w:rPr>
          <w:rStyle w:val="ISOCode"/>
          <w:sz w:val="20"/>
          <w:szCs w:val="20"/>
        </w:rPr>
        <w:t>PrimaryItemBox</w:t>
      </w:r>
      <w:r w:rsidRPr="008D614D">
        <w:rPr>
          <w:rFonts w:eastAsiaTheme="minorEastAsia"/>
          <w:szCs w:val="24"/>
        </w:rPr>
        <w:t xml:space="preserve"> exists, </w:t>
      </w:r>
      <w:r w:rsidRPr="00B45490">
        <w:rPr>
          <w:rStyle w:val="ISOCode"/>
          <w:rFonts w:eastAsiaTheme="minorEastAsia"/>
          <w:sz w:val="20"/>
          <w:szCs w:val="20"/>
        </w:rPr>
        <w:t>item</w:t>
      </w:r>
      <w:r w:rsidRPr="008D614D">
        <w:rPr>
          <w:rStyle w:val="ISOCode"/>
          <w:rFonts w:eastAsiaTheme="minorEastAsia"/>
        </w:rPr>
        <w:t>_</w:t>
      </w:r>
      <w:r w:rsidRPr="00B45490">
        <w:rPr>
          <w:rStyle w:val="ISOCode"/>
          <w:rFonts w:eastAsiaTheme="minorEastAsia"/>
          <w:sz w:val="20"/>
          <w:szCs w:val="20"/>
        </w:rPr>
        <w:t>ID</w:t>
      </w:r>
      <w:r w:rsidRPr="008D614D">
        <w:rPr>
          <w:rFonts w:eastAsiaTheme="minorEastAsia"/>
          <w:szCs w:val="24"/>
        </w:rPr>
        <w:t xml:space="preserve"> in this box shall be set to indicate a</w:t>
      </w:r>
      <w:r w:rsidR="00FD55E9">
        <w:rPr>
          <w:rFonts w:eastAsiaTheme="minorEastAsia"/>
          <w:szCs w:val="24"/>
        </w:rPr>
        <w:t>n</w:t>
      </w:r>
      <w:r w:rsidRPr="008D614D">
        <w:rPr>
          <w:rFonts w:eastAsiaTheme="minorEastAsia"/>
          <w:szCs w:val="24"/>
        </w:rPr>
        <w:t xml:space="preserve"> item of type </w:t>
      </w:r>
      <w:r w:rsidRPr="00B45490">
        <w:rPr>
          <w:rFonts w:eastAsiaTheme="minorEastAsia"/>
          <w:sz w:val="20"/>
          <w:szCs w:val="20"/>
        </w:rPr>
        <w:t>'</w:t>
      </w:r>
      <w:r w:rsidRPr="00B45490">
        <w:rPr>
          <w:rStyle w:val="ISOCode"/>
          <w:rFonts w:eastAsiaTheme="minorEastAsia"/>
          <w:sz w:val="20"/>
          <w:szCs w:val="20"/>
        </w:rPr>
        <w:t>v3c1</w:t>
      </w:r>
      <w:r w:rsidRPr="00B45490">
        <w:rPr>
          <w:rFonts w:eastAsiaTheme="minorEastAsia"/>
          <w:sz w:val="20"/>
          <w:szCs w:val="20"/>
        </w:rPr>
        <w:t>'</w:t>
      </w:r>
      <w:r w:rsidRPr="008D614D">
        <w:rPr>
          <w:rFonts w:eastAsiaTheme="minorEastAsia"/>
          <w:szCs w:val="24"/>
        </w:rPr>
        <w:t>.</w:t>
      </w:r>
    </w:p>
    <w:p w14:paraId="271C0F5E" w14:textId="7A1154B0" w:rsidR="00694D9F" w:rsidRPr="008D614D" w:rsidRDefault="00694D9F" w:rsidP="00104A65">
      <w:pPr>
        <w:pStyle w:val="Heading4"/>
      </w:pPr>
      <w:r w:rsidRPr="008D614D">
        <w:t>V3C atlas tile item</w:t>
      </w:r>
    </w:p>
    <w:p w14:paraId="1D6910D7" w14:textId="43BC262D" w:rsidR="001F4889" w:rsidRDefault="003F2095" w:rsidP="00694D9F">
      <w:pPr>
        <w:pStyle w:val="BodyText"/>
        <w:autoSpaceDE w:val="0"/>
        <w:autoSpaceDN w:val="0"/>
        <w:adjustRightInd w:val="0"/>
        <w:rPr>
          <w:rFonts w:eastAsiaTheme="minorEastAsia"/>
          <w:szCs w:val="24"/>
        </w:rPr>
      </w:pPr>
      <w:r>
        <w:rPr>
          <w:rFonts w:eastAsiaTheme="minorEastAsia"/>
          <w:szCs w:val="24"/>
        </w:rPr>
        <w:t>V3C atlas tile item as defined in</w:t>
      </w:r>
      <w:r w:rsidR="00575FE2" w:rsidRPr="00575FE2">
        <w:rPr>
          <w:rFonts w:eastAsiaTheme="minorEastAsia"/>
          <w:szCs w:val="24"/>
        </w:rPr>
        <w:t xml:space="preserve"> </w:t>
      </w:r>
      <w:r w:rsidR="00575FE2">
        <w:rPr>
          <w:rFonts w:eastAsiaTheme="minorEastAsia"/>
          <w:szCs w:val="24"/>
        </w:rPr>
        <w:t>subclause</w:t>
      </w:r>
      <w:r>
        <w:rPr>
          <w:rFonts w:eastAsiaTheme="minorEastAsia"/>
          <w:szCs w:val="24"/>
        </w:rPr>
        <w:t xml:space="preserve"> </w:t>
      </w:r>
      <w:r>
        <w:rPr>
          <w:rFonts w:eastAsiaTheme="minorEastAsia"/>
          <w:szCs w:val="24"/>
        </w:rPr>
        <w:fldChar w:fldCharType="begin"/>
      </w:r>
      <w:r>
        <w:rPr>
          <w:rFonts w:eastAsiaTheme="minorEastAsia"/>
          <w:szCs w:val="24"/>
        </w:rPr>
        <w:instrText xml:space="preserve"> REF _Ref196831727 \r \h </w:instrText>
      </w:r>
      <w:r>
        <w:rPr>
          <w:rFonts w:eastAsiaTheme="minorEastAsia"/>
          <w:szCs w:val="24"/>
        </w:rPr>
      </w:r>
      <w:r>
        <w:rPr>
          <w:rFonts w:eastAsiaTheme="minorEastAsia"/>
          <w:szCs w:val="24"/>
        </w:rPr>
        <w:fldChar w:fldCharType="separate"/>
      </w:r>
      <w:r w:rsidR="008E2D91">
        <w:rPr>
          <w:rFonts w:eastAsiaTheme="minorEastAsia"/>
          <w:szCs w:val="24"/>
        </w:rPr>
        <w:t>8.3.3</w:t>
      </w:r>
      <w:r>
        <w:rPr>
          <w:rFonts w:eastAsiaTheme="minorEastAsia"/>
          <w:szCs w:val="24"/>
        </w:rPr>
        <w:fldChar w:fldCharType="end"/>
      </w:r>
      <w:r>
        <w:rPr>
          <w:rFonts w:eastAsiaTheme="minorEastAsia"/>
          <w:szCs w:val="24"/>
        </w:rPr>
        <w:t xml:space="preserve"> is used.</w:t>
      </w:r>
    </w:p>
    <w:p w14:paraId="7BE017AA" w14:textId="438935F2" w:rsidR="00694D9F" w:rsidRPr="008D614D" w:rsidRDefault="00694D9F" w:rsidP="00104A65">
      <w:pPr>
        <w:pStyle w:val="Heading4"/>
      </w:pPr>
      <w:r w:rsidRPr="008D614D">
        <w:t>V3C</w:t>
      </w:r>
      <w:r w:rsidR="00FF28A1">
        <w:t xml:space="preserve"> image</w:t>
      </w:r>
      <w:r w:rsidRPr="008D614D">
        <w:t xml:space="preserve"> component item</w:t>
      </w:r>
    </w:p>
    <w:p w14:paraId="4D1B9A87" w14:textId="4C787ADD" w:rsidR="00094A0B" w:rsidRDefault="00145D01">
      <w:pPr>
        <w:pStyle w:val="BodyText"/>
        <w:rPr>
          <w:rFonts w:eastAsiaTheme="minorEastAsia"/>
          <w:szCs w:val="24"/>
        </w:rPr>
      </w:pPr>
      <w:r>
        <w:rPr>
          <w:rFonts w:eastAsiaTheme="minorEastAsia"/>
          <w:szCs w:val="24"/>
        </w:rPr>
        <w:t>V3C image component item as defined in</w:t>
      </w:r>
      <w:r w:rsidR="00575FE2" w:rsidRPr="00575FE2">
        <w:rPr>
          <w:rFonts w:eastAsiaTheme="minorEastAsia"/>
          <w:szCs w:val="24"/>
        </w:rPr>
        <w:t xml:space="preserve"> </w:t>
      </w:r>
      <w:r w:rsidR="00575FE2">
        <w:rPr>
          <w:rFonts w:eastAsiaTheme="minorEastAsia"/>
          <w:szCs w:val="24"/>
        </w:rPr>
        <w:t>subclause</w:t>
      </w:r>
      <w:r>
        <w:rPr>
          <w:rFonts w:eastAsiaTheme="minorEastAsia"/>
          <w:szCs w:val="24"/>
        </w:rPr>
        <w:t xml:space="preserve"> </w:t>
      </w:r>
      <w:r>
        <w:rPr>
          <w:rFonts w:eastAsiaTheme="minorEastAsia"/>
          <w:szCs w:val="24"/>
        </w:rPr>
        <w:fldChar w:fldCharType="begin"/>
      </w:r>
      <w:r>
        <w:rPr>
          <w:rFonts w:eastAsiaTheme="minorEastAsia"/>
          <w:szCs w:val="24"/>
        </w:rPr>
        <w:instrText xml:space="preserve"> REF _Ref196832229 \r \h </w:instrText>
      </w:r>
      <w:r>
        <w:rPr>
          <w:rFonts w:eastAsiaTheme="minorEastAsia"/>
          <w:szCs w:val="24"/>
        </w:rPr>
      </w:r>
      <w:r>
        <w:rPr>
          <w:rFonts w:eastAsiaTheme="minorEastAsia"/>
          <w:szCs w:val="24"/>
        </w:rPr>
        <w:fldChar w:fldCharType="separate"/>
      </w:r>
      <w:r w:rsidR="008E2D91">
        <w:rPr>
          <w:rFonts w:eastAsiaTheme="minorEastAsia"/>
          <w:szCs w:val="24"/>
        </w:rPr>
        <w:t>8.3.4</w:t>
      </w:r>
      <w:r>
        <w:rPr>
          <w:rFonts w:eastAsiaTheme="minorEastAsia"/>
          <w:szCs w:val="24"/>
        </w:rPr>
        <w:fldChar w:fldCharType="end"/>
      </w:r>
      <w:r>
        <w:rPr>
          <w:rFonts w:eastAsiaTheme="minorEastAsia"/>
          <w:szCs w:val="24"/>
        </w:rPr>
        <w:t xml:space="preserve"> is used</w:t>
      </w:r>
      <w:r w:rsidR="00094A0B">
        <w:rPr>
          <w:rFonts w:eastAsiaTheme="minorEastAsia"/>
          <w:szCs w:val="24"/>
        </w:rPr>
        <w:t xml:space="preserve"> with the following restrictions</w:t>
      </w:r>
      <w:r>
        <w:rPr>
          <w:rFonts w:eastAsiaTheme="minorEastAsia"/>
          <w:szCs w:val="24"/>
        </w:rPr>
        <w:t xml:space="preserve">. </w:t>
      </w:r>
    </w:p>
    <w:p w14:paraId="498275DA" w14:textId="2E9A5FE1" w:rsidR="005D2C70" w:rsidRPr="008D614D" w:rsidRDefault="00094A0B" w:rsidP="00104A65">
      <w:pPr>
        <w:pStyle w:val="BodyText"/>
        <w:autoSpaceDE w:val="0"/>
        <w:autoSpaceDN w:val="0"/>
        <w:adjustRightInd w:val="0"/>
        <w:ind w:left="360" w:hanging="360"/>
        <w:rPr>
          <w:rFonts w:eastAsiaTheme="minorEastAsia"/>
          <w:szCs w:val="24"/>
        </w:rPr>
      </w:pPr>
      <w:r w:rsidRPr="008D614D">
        <w:rPr>
          <w:rFonts w:eastAsiaTheme="minorEastAsia"/>
          <w:szCs w:val="24"/>
        </w:rPr>
        <w:t>—</w:t>
      </w:r>
      <w:r w:rsidRPr="008D614D">
        <w:rPr>
          <w:rFonts w:eastAsiaTheme="minorEastAsia"/>
          <w:szCs w:val="24"/>
        </w:rPr>
        <w:tab/>
      </w:r>
      <w:r>
        <w:rPr>
          <w:rFonts w:eastAsiaTheme="minorEastAsia"/>
          <w:szCs w:val="24"/>
        </w:rPr>
        <w:t xml:space="preserve">The V3C image component item stores </w:t>
      </w:r>
      <w:r w:rsidRPr="008D614D">
        <w:rPr>
          <w:rFonts w:eastAsiaTheme="minorEastAsia"/>
          <w:szCs w:val="24"/>
        </w:rPr>
        <w:t xml:space="preserve">V3C unit payload of V3C unit of type </w:t>
      </w:r>
      <w:r w:rsidRPr="00B45490">
        <w:rPr>
          <w:rStyle w:val="ISOCode"/>
          <w:sz w:val="20"/>
          <w:szCs w:val="20"/>
        </w:rPr>
        <w:t>V3C</w:t>
      </w:r>
      <w:r w:rsidRPr="008D614D">
        <w:rPr>
          <w:rStyle w:val="ISOCode"/>
        </w:rPr>
        <w:t>_</w:t>
      </w:r>
      <w:r w:rsidRPr="00B45490">
        <w:rPr>
          <w:rStyle w:val="ISOCode"/>
          <w:sz w:val="20"/>
          <w:szCs w:val="20"/>
        </w:rPr>
        <w:t>OVD</w:t>
      </w:r>
      <w:r w:rsidRPr="008D614D">
        <w:rPr>
          <w:rFonts w:eastAsiaTheme="minorEastAsia"/>
          <w:szCs w:val="24"/>
        </w:rPr>
        <w:t xml:space="preserve">, </w:t>
      </w:r>
      <w:r w:rsidRPr="00B45490">
        <w:rPr>
          <w:rStyle w:val="ISOCode"/>
          <w:rFonts w:eastAsiaTheme="minorEastAsia"/>
          <w:sz w:val="20"/>
          <w:szCs w:val="20"/>
        </w:rPr>
        <w:t>V3C_GVD</w:t>
      </w:r>
      <w:r w:rsidRPr="008D614D">
        <w:rPr>
          <w:rFonts w:eastAsiaTheme="minorEastAsia"/>
          <w:szCs w:val="24"/>
        </w:rPr>
        <w:t xml:space="preserve">, </w:t>
      </w:r>
      <w:r w:rsidRPr="00B45490">
        <w:rPr>
          <w:rStyle w:val="ISOCode"/>
          <w:rFonts w:eastAsiaTheme="minorEastAsia"/>
          <w:sz w:val="20"/>
          <w:szCs w:val="20"/>
        </w:rPr>
        <w:t>V3C</w:t>
      </w:r>
      <w:r w:rsidRPr="008D614D">
        <w:rPr>
          <w:rStyle w:val="ISOCode"/>
          <w:rFonts w:eastAsiaTheme="minorEastAsia"/>
        </w:rPr>
        <w:t>_</w:t>
      </w:r>
      <w:r w:rsidRPr="00B45490">
        <w:rPr>
          <w:rStyle w:val="ISOCode"/>
          <w:rFonts w:eastAsiaTheme="minorEastAsia"/>
          <w:sz w:val="20"/>
          <w:szCs w:val="20"/>
        </w:rPr>
        <w:t>AVD</w:t>
      </w:r>
      <w:r>
        <w:rPr>
          <w:rStyle w:val="ISOCode"/>
          <w:rFonts w:eastAsiaTheme="minorEastAsia"/>
          <w:sz w:val="20"/>
          <w:szCs w:val="20"/>
        </w:rPr>
        <w:t xml:space="preserve"> </w:t>
      </w:r>
      <w:r w:rsidRPr="008D614D">
        <w:rPr>
          <w:rFonts w:eastAsiaTheme="minorEastAsia"/>
          <w:szCs w:val="24"/>
        </w:rPr>
        <w:t>and</w:t>
      </w:r>
      <w:r>
        <w:rPr>
          <w:rFonts w:eastAsiaTheme="minorEastAsia"/>
          <w:szCs w:val="24"/>
        </w:rPr>
        <w:t xml:space="preserve"> </w:t>
      </w:r>
      <w:r>
        <w:rPr>
          <w:rStyle w:val="ISOCode"/>
          <w:rFonts w:eastAsiaTheme="minorEastAsia"/>
          <w:sz w:val="20"/>
          <w:szCs w:val="20"/>
        </w:rPr>
        <w:t>V3C_P</w:t>
      </w:r>
      <w:r w:rsidRPr="000F0BE8">
        <w:rPr>
          <w:rStyle w:val="ISOCode"/>
          <w:rFonts w:eastAsiaTheme="minorEastAsia"/>
          <w:sz w:val="20"/>
          <w:szCs w:val="20"/>
        </w:rPr>
        <w:t>VD</w:t>
      </w:r>
      <w:r>
        <w:rPr>
          <w:rFonts w:eastAsiaTheme="minorEastAsia"/>
          <w:szCs w:val="24"/>
        </w:rPr>
        <w:t>.</w:t>
      </w:r>
    </w:p>
    <w:p w14:paraId="32F0B435" w14:textId="4DBB71C5" w:rsidR="005D2C70" w:rsidRPr="008D614D" w:rsidRDefault="00EE6553" w:rsidP="00104A65">
      <w:pPr>
        <w:pStyle w:val="Heading4"/>
      </w:pPr>
      <w:r>
        <w:rPr>
          <w:rFonts w:eastAsiaTheme="minorEastAsia"/>
          <w:szCs w:val="24"/>
        </w:rPr>
        <w:t>I</w:t>
      </w:r>
      <w:r w:rsidR="005D2C70">
        <w:t>tem references</w:t>
      </w:r>
    </w:p>
    <w:p w14:paraId="4EE270E7" w14:textId="532F9D6A" w:rsidR="00094A0B" w:rsidRPr="00337538" w:rsidRDefault="00094A0B" w:rsidP="00094A0B">
      <w:pPr>
        <w:pStyle w:val="BodyText"/>
        <w:autoSpaceDE w:val="0"/>
        <w:autoSpaceDN w:val="0"/>
        <w:adjustRightInd w:val="0"/>
        <w:rPr>
          <w:rFonts w:eastAsiaTheme="minorEastAsia"/>
          <w:szCs w:val="24"/>
        </w:rPr>
      </w:pPr>
      <w:r w:rsidRPr="00337538">
        <w:rPr>
          <w:rFonts w:eastAsiaTheme="minorEastAsia"/>
          <w:szCs w:val="24"/>
        </w:rPr>
        <w:t xml:space="preserve">The </w:t>
      </w:r>
      <w:r w:rsidRPr="00337538">
        <w:rPr>
          <w:rStyle w:val="ISOCode"/>
          <w:sz w:val="20"/>
          <w:szCs w:val="20"/>
        </w:rPr>
        <w:t>'v3ct'</w:t>
      </w:r>
      <w:r w:rsidRPr="00337538">
        <w:rPr>
          <w:rFonts w:eastAsiaTheme="minorEastAsia"/>
          <w:szCs w:val="24"/>
        </w:rPr>
        <w:t xml:space="preserve"> </w:t>
      </w:r>
      <w:r>
        <w:rPr>
          <w:rFonts w:eastAsiaTheme="minorEastAsia"/>
          <w:szCs w:val="24"/>
        </w:rPr>
        <w:t>item</w:t>
      </w:r>
      <w:r w:rsidRPr="00337538">
        <w:rPr>
          <w:rFonts w:eastAsiaTheme="minorEastAsia"/>
          <w:szCs w:val="24"/>
        </w:rPr>
        <w:t xml:space="preserve"> reference as defined in subclause </w:t>
      </w:r>
      <w:r>
        <w:rPr>
          <w:rFonts w:eastAsiaTheme="minorEastAsia"/>
          <w:szCs w:val="24"/>
        </w:rPr>
        <w:fldChar w:fldCharType="begin"/>
      </w:r>
      <w:r>
        <w:rPr>
          <w:rFonts w:eastAsiaTheme="minorEastAsia"/>
          <w:szCs w:val="24"/>
        </w:rPr>
        <w:instrText xml:space="preserve"> REF _Ref197076271 \r \h </w:instrText>
      </w:r>
      <w:r>
        <w:rPr>
          <w:rFonts w:eastAsiaTheme="minorEastAsia"/>
          <w:szCs w:val="24"/>
        </w:rPr>
      </w:r>
      <w:r>
        <w:rPr>
          <w:rFonts w:eastAsiaTheme="minorEastAsia"/>
          <w:szCs w:val="24"/>
        </w:rPr>
        <w:fldChar w:fldCharType="separate"/>
      </w:r>
      <w:r w:rsidR="008E2D91">
        <w:rPr>
          <w:rFonts w:eastAsiaTheme="minorEastAsia"/>
          <w:szCs w:val="24"/>
        </w:rPr>
        <w:t>8.3.5</w:t>
      </w:r>
      <w:r>
        <w:rPr>
          <w:rFonts w:eastAsiaTheme="minorEastAsia"/>
          <w:szCs w:val="24"/>
        </w:rPr>
        <w:fldChar w:fldCharType="end"/>
      </w:r>
      <w:r>
        <w:rPr>
          <w:rFonts w:eastAsiaTheme="minorEastAsia"/>
          <w:szCs w:val="24"/>
        </w:rPr>
        <w:t xml:space="preserve"> </w:t>
      </w:r>
      <w:r w:rsidRPr="00337538">
        <w:rPr>
          <w:rFonts w:eastAsiaTheme="minorEastAsia"/>
          <w:szCs w:val="24"/>
        </w:rPr>
        <w:t xml:space="preserve">shall be used </w:t>
      </w:r>
      <w:r>
        <w:rPr>
          <w:rFonts w:eastAsiaTheme="minorEastAsia"/>
          <w:szCs w:val="24"/>
        </w:rPr>
        <w:t xml:space="preserve">to link from the V3C atlas item to V3C atlas tile items. </w:t>
      </w:r>
    </w:p>
    <w:p w14:paraId="1C85B3B1" w14:textId="51D7C359" w:rsidR="00694D9F" w:rsidRDefault="00094A0B" w:rsidP="00104A65">
      <w:pPr>
        <w:pStyle w:val="BodyText"/>
      </w:pPr>
      <w:r w:rsidRPr="001D0339">
        <w:rPr>
          <w:rFonts w:eastAsiaTheme="minorEastAsia"/>
          <w:szCs w:val="24"/>
        </w:rPr>
        <w:t xml:space="preserve">The </w:t>
      </w:r>
      <w:r w:rsidRPr="001D0339">
        <w:rPr>
          <w:rStyle w:val="ISOCode"/>
          <w:rFonts w:eastAsiaTheme="minorEastAsia"/>
          <w:sz w:val="20"/>
          <w:szCs w:val="20"/>
        </w:rPr>
        <w:t>'v3va'</w:t>
      </w:r>
      <w:r w:rsidRPr="001D0339">
        <w:rPr>
          <w:rStyle w:val="ISOCode"/>
          <w:rFonts w:eastAsiaTheme="minorEastAsia"/>
        </w:rPr>
        <w:t xml:space="preserve">, </w:t>
      </w:r>
      <w:r w:rsidRPr="001D0339">
        <w:rPr>
          <w:rStyle w:val="ISOCode"/>
          <w:rFonts w:eastAsiaTheme="minorEastAsia"/>
          <w:sz w:val="20"/>
          <w:szCs w:val="20"/>
        </w:rPr>
        <w:t>'v3vo'</w:t>
      </w:r>
      <w:r w:rsidRPr="001D0339">
        <w:rPr>
          <w:rStyle w:val="ISOCode"/>
          <w:rFonts w:eastAsiaTheme="minorEastAsia"/>
        </w:rPr>
        <w:t xml:space="preserve">, </w:t>
      </w:r>
      <w:r w:rsidRPr="001D0339">
        <w:rPr>
          <w:rStyle w:val="ISOCode"/>
          <w:rFonts w:eastAsiaTheme="minorEastAsia"/>
          <w:sz w:val="20"/>
          <w:szCs w:val="20"/>
        </w:rPr>
        <w:t>'v3vg'</w:t>
      </w:r>
      <w:r w:rsidRPr="001D0339">
        <w:rPr>
          <w:rStyle w:val="ISOCode"/>
          <w:rFonts w:eastAsiaTheme="minorEastAsia"/>
        </w:rPr>
        <w:t>,</w:t>
      </w:r>
      <w:r w:rsidRPr="001D0339">
        <w:rPr>
          <w:rFonts w:eastAsiaTheme="minorEastAsia"/>
          <w:szCs w:val="24"/>
        </w:rPr>
        <w:t xml:space="preserve"> or</w:t>
      </w:r>
      <w:r w:rsidRPr="001D0339">
        <w:rPr>
          <w:rStyle w:val="ISOCode"/>
          <w:rFonts w:eastAsiaTheme="minorEastAsia"/>
        </w:rPr>
        <w:t xml:space="preserve"> </w:t>
      </w:r>
      <w:r w:rsidRPr="001D0339">
        <w:rPr>
          <w:rStyle w:val="ISOCode"/>
          <w:rFonts w:eastAsiaTheme="minorEastAsia"/>
          <w:sz w:val="20"/>
          <w:szCs w:val="20"/>
        </w:rPr>
        <w:t>'v3vp'</w:t>
      </w:r>
      <w:r w:rsidRPr="001D0339">
        <w:rPr>
          <w:rFonts w:eastAsiaTheme="minorEastAsia"/>
          <w:szCs w:val="24"/>
        </w:rPr>
        <w:t xml:space="preserve"> </w:t>
      </w:r>
      <w:r>
        <w:rPr>
          <w:rFonts w:eastAsiaTheme="minorEastAsia"/>
          <w:szCs w:val="24"/>
        </w:rPr>
        <w:t>i</w:t>
      </w:r>
      <w:r w:rsidR="005D2C70">
        <w:rPr>
          <w:rFonts w:eastAsiaTheme="minorEastAsia"/>
          <w:szCs w:val="24"/>
        </w:rPr>
        <w:t>tem references</w:t>
      </w:r>
      <w:r>
        <w:rPr>
          <w:rFonts w:eastAsiaTheme="minorEastAsia"/>
          <w:szCs w:val="24"/>
        </w:rPr>
        <w:t xml:space="preserve"> as defined in subclause </w:t>
      </w:r>
      <w:r>
        <w:rPr>
          <w:rFonts w:eastAsiaTheme="minorEastAsia"/>
          <w:szCs w:val="24"/>
        </w:rPr>
        <w:fldChar w:fldCharType="begin"/>
      </w:r>
      <w:r>
        <w:rPr>
          <w:rFonts w:eastAsiaTheme="minorEastAsia"/>
          <w:szCs w:val="24"/>
        </w:rPr>
        <w:instrText xml:space="preserve"> REF _Ref197076271 \r \h </w:instrText>
      </w:r>
      <w:r>
        <w:rPr>
          <w:rFonts w:eastAsiaTheme="minorEastAsia"/>
          <w:szCs w:val="24"/>
        </w:rPr>
      </w:r>
      <w:r>
        <w:rPr>
          <w:rFonts w:eastAsiaTheme="minorEastAsia"/>
          <w:szCs w:val="24"/>
        </w:rPr>
        <w:fldChar w:fldCharType="separate"/>
      </w:r>
      <w:r w:rsidR="008E2D91">
        <w:rPr>
          <w:rFonts w:eastAsiaTheme="minorEastAsia"/>
          <w:szCs w:val="24"/>
        </w:rPr>
        <w:t>8.3.5</w:t>
      </w:r>
      <w:r>
        <w:rPr>
          <w:rFonts w:eastAsiaTheme="minorEastAsia"/>
          <w:szCs w:val="24"/>
        </w:rPr>
        <w:fldChar w:fldCharType="end"/>
      </w:r>
      <w:r>
        <w:rPr>
          <w:rFonts w:eastAsiaTheme="minorEastAsia"/>
          <w:szCs w:val="24"/>
        </w:rPr>
        <w:t>. shall be used</w:t>
      </w:r>
      <w:r w:rsidR="005D2C70">
        <w:rPr>
          <w:rFonts w:eastAsiaTheme="minorEastAsia"/>
          <w:szCs w:val="24"/>
        </w:rPr>
        <w:t xml:space="preserve"> to link V3C atlas items</w:t>
      </w:r>
      <w:r>
        <w:rPr>
          <w:rFonts w:eastAsiaTheme="minorEastAsia"/>
          <w:szCs w:val="24"/>
        </w:rPr>
        <w:t xml:space="preserve"> or</w:t>
      </w:r>
      <w:r w:rsidR="005D2C70">
        <w:rPr>
          <w:rFonts w:eastAsiaTheme="minorEastAsia"/>
          <w:szCs w:val="24"/>
        </w:rPr>
        <w:t xml:space="preserve"> V3C atlas tile items </w:t>
      </w:r>
      <w:r>
        <w:rPr>
          <w:rFonts w:eastAsiaTheme="minorEastAsia"/>
          <w:szCs w:val="24"/>
        </w:rPr>
        <w:t>to</w:t>
      </w:r>
      <w:r w:rsidR="005D2C70">
        <w:rPr>
          <w:rFonts w:eastAsiaTheme="minorEastAsia"/>
          <w:szCs w:val="24"/>
        </w:rPr>
        <w:t xml:space="preserve"> V3C image component items</w:t>
      </w:r>
      <w:r>
        <w:rPr>
          <w:rFonts w:eastAsiaTheme="minorEastAsia"/>
          <w:szCs w:val="24"/>
        </w:rPr>
        <w:t>.</w:t>
      </w:r>
    </w:p>
    <w:p w14:paraId="20C6C674" w14:textId="26864812" w:rsidR="00694D9F" w:rsidRDefault="00694D9F" w:rsidP="00694D9F">
      <w:pPr>
        <w:pStyle w:val="Heading2"/>
      </w:pPr>
      <w:bookmarkStart w:id="1165" w:name="_Toc205292012"/>
      <w:r>
        <w:t>Non-timed MIV data storage in ISOBMFF</w:t>
      </w:r>
      <w:bookmarkEnd w:id="1165"/>
    </w:p>
    <w:p w14:paraId="26A789F4" w14:textId="172C169E" w:rsidR="00094A0B" w:rsidRDefault="00094A0B" w:rsidP="00094A0B">
      <w:pPr>
        <w:pStyle w:val="BodyText"/>
      </w:pPr>
      <w:r>
        <w:t xml:space="preserve">In this clause, </w:t>
      </w:r>
      <w:r w:rsidRPr="000F0BE8">
        <w:rPr>
          <w:rFonts w:eastAsiaTheme="minorEastAsia"/>
          <w:szCs w:val="24"/>
        </w:rPr>
        <w:t xml:space="preserve">non-timed </w:t>
      </w:r>
      <w:r>
        <w:rPr>
          <w:rFonts w:eastAsiaTheme="minorEastAsia"/>
          <w:szCs w:val="24"/>
        </w:rPr>
        <w:t>V3C</w:t>
      </w:r>
      <w:r w:rsidRPr="000F0BE8">
        <w:rPr>
          <w:rFonts w:eastAsiaTheme="minorEastAsia"/>
          <w:szCs w:val="24"/>
        </w:rPr>
        <w:t xml:space="preserve"> data</w:t>
      </w:r>
      <w:r>
        <w:t xml:space="preserve"> refers a single access unit of V3C bitstream which is coded with MPEG Immersive Video (ISO/IEC 23090-12). </w:t>
      </w:r>
    </w:p>
    <w:p w14:paraId="5752A6EC" w14:textId="3139BC40" w:rsidR="00694D9F" w:rsidRDefault="00145D01">
      <w:pPr>
        <w:pStyle w:val="BodyText"/>
      </w:pPr>
      <w:r>
        <w:t xml:space="preserve">This clause defines </w:t>
      </w:r>
      <w:r w:rsidR="00094A0B">
        <w:t xml:space="preserve">the </w:t>
      </w:r>
      <w:r>
        <w:t xml:space="preserve">encapsulation of </w:t>
      </w:r>
      <w:r w:rsidR="00094A0B">
        <w:t>non-timed V3C data in items</w:t>
      </w:r>
      <w:r>
        <w:t xml:space="preserve"> </w:t>
      </w:r>
      <w:r w:rsidR="00094A0B">
        <w:t>with</w:t>
      </w:r>
      <w:r>
        <w:t xml:space="preserve">in a file.  Two methods for encapsulation are defined 1) storage as a single item, where all sub-bitstreams of the V3C bitstream are stored in a single item, and 2) storage as multiple items, where each item stores a different sub-bitstream. </w:t>
      </w:r>
    </w:p>
    <w:p w14:paraId="0CCD0931" w14:textId="03E87278" w:rsidR="00E50E64" w:rsidRPr="00104A65" w:rsidRDefault="00E50E64" w:rsidP="00104A65">
      <w:pPr>
        <w:pStyle w:val="BodyText"/>
        <w:autoSpaceDE w:val="0"/>
        <w:autoSpaceDN w:val="0"/>
        <w:adjustRightInd w:val="0"/>
        <w:rPr>
          <w:rFonts w:eastAsiaTheme="minorEastAsia"/>
          <w:szCs w:val="24"/>
        </w:rPr>
      </w:pPr>
      <w:r w:rsidRPr="008D614D">
        <w:rPr>
          <w:rFonts w:eastAsiaTheme="minorEastAsia"/>
          <w:szCs w:val="24"/>
        </w:rPr>
        <w:t xml:space="preserve">A handler type in the </w:t>
      </w:r>
      <w:r w:rsidRPr="00B45490">
        <w:rPr>
          <w:rStyle w:val="ISOCode"/>
          <w:rFonts w:eastAsiaTheme="minorEastAsia"/>
          <w:sz w:val="20"/>
          <w:szCs w:val="20"/>
        </w:rPr>
        <w:t>HandlerBox</w:t>
      </w:r>
      <w:r w:rsidRPr="008D614D">
        <w:rPr>
          <w:rFonts w:eastAsiaTheme="minorEastAsia"/>
          <w:szCs w:val="24"/>
        </w:rPr>
        <w:t xml:space="preserve"> of the </w:t>
      </w:r>
      <w:r w:rsidRPr="00B45490">
        <w:rPr>
          <w:rStyle w:val="ISOCode"/>
          <w:rFonts w:eastAsiaTheme="minorEastAsia"/>
          <w:sz w:val="20"/>
          <w:szCs w:val="20"/>
        </w:rPr>
        <w:t>MetaBox</w:t>
      </w:r>
      <w:r w:rsidRPr="008D614D">
        <w:rPr>
          <w:rFonts w:eastAsiaTheme="minorEastAsia"/>
          <w:szCs w:val="24"/>
        </w:rPr>
        <w:t xml:space="preserve"> </w:t>
      </w:r>
      <w:r>
        <w:rPr>
          <w:rFonts w:eastAsiaTheme="minorEastAsia"/>
          <w:szCs w:val="24"/>
        </w:rPr>
        <w:t xml:space="preserve">shall be </w:t>
      </w:r>
      <w:r w:rsidRPr="008D614D">
        <w:rPr>
          <w:rFonts w:eastAsiaTheme="minorEastAsia"/>
          <w:szCs w:val="24"/>
        </w:rPr>
        <w:t xml:space="preserve">4CC code </w:t>
      </w:r>
      <w:r w:rsidRPr="00B45490">
        <w:rPr>
          <w:rStyle w:val="ISOCode"/>
          <w:sz w:val="20"/>
          <w:szCs w:val="20"/>
        </w:rPr>
        <w:t>'volv'</w:t>
      </w:r>
      <w:r>
        <w:rPr>
          <w:rStyle w:val="ISOCode"/>
        </w:rPr>
        <w:t>.</w:t>
      </w:r>
    </w:p>
    <w:p w14:paraId="0D4F98B6" w14:textId="005A6B89" w:rsidR="006278EE" w:rsidRDefault="006278EE" w:rsidP="006278EE">
      <w:pPr>
        <w:pStyle w:val="Heading3"/>
      </w:pPr>
      <w:bookmarkStart w:id="1166" w:name="_Toc205292013"/>
      <w:r>
        <w:t>Single-item encapsulation</w:t>
      </w:r>
      <w:bookmarkEnd w:id="1166"/>
    </w:p>
    <w:p w14:paraId="6CBD0B4D" w14:textId="77777777" w:rsidR="00145D01" w:rsidRPr="00A31C63" w:rsidRDefault="00145D01" w:rsidP="00145D01">
      <w:r w:rsidRPr="005E1EB2">
        <w:rPr>
          <w:rFonts w:eastAsiaTheme="minorEastAsia"/>
          <w:szCs w:val="24"/>
        </w:rPr>
        <w:t xml:space="preserve">This clause specifies a format to encapsulate a </w:t>
      </w:r>
      <w:r w:rsidRPr="000F0BE8">
        <w:rPr>
          <w:rFonts w:eastAsiaTheme="minorEastAsia"/>
          <w:szCs w:val="24"/>
        </w:rPr>
        <w:t xml:space="preserve">non-timed </w:t>
      </w:r>
      <w:r>
        <w:rPr>
          <w:rFonts w:eastAsiaTheme="minorEastAsia"/>
          <w:szCs w:val="24"/>
        </w:rPr>
        <w:t>V3C</w:t>
      </w:r>
      <w:r w:rsidRPr="000F0BE8">
        <w:rPr>
          <w:rFonts w:eastAsiaTheme="minorEastAsia"/>
          <w:szCs w:val="24"/>
        </w:rPr>
        <w:t xml:space="preserve"> data</w:t>
      </w:r>
      <w:r w:rsidDel="00866475">
        <w:rPr>
          <w:rFonts w:eastAsiaTheme="minorEastAsia"/>
          <w:szCs w:val="24"/>
        </w:rPr>
        <w:t xml:space="preserve"> </w:t>
      </w:r>
      <w:r w:rsidRPr="00253582">
        <w:rPr>
          <w:rFonts w:eastAsiaTheme="minorEastAsia"/>
          <w:szCs w:val="24"/>
        </w:rPr>
        <w:t>in a single item.</w:t>
      </w:r>
      <w:r>
        <w:rPr>
          <w:rFonts w:eastAsiaTheme="minorEastAsia"/>
        </w:rPr>
        <w:t xml:space="preserve"> </w:t>
      </w:r>
    </w:p>
    <w:p w14:paraId="2B6782E2" w14:textId="0CA70B44" w:rsidR="00145D01" w:rsidRPr="00DF24B4" w:rsidRDefault="00145D01" w:rsidP="00145D01">
      <w:pPr>
        <w:pStyle w:val="Heading4"/>
      </w:pPr>
      <w:r w:rsidRPr="00DF24B4">
        <w:t>V3C item</w:t>
      </w:r>
    </w:p>
    <w:p w14:paraId="673B98BC" w14:textId="646E8E1D" w:rsidR="0023696C" w:rsidRDefault="00EE6553" w:rsidP="0023696C">
      <w:pPr>
        <w:rPr>
          <w:rFonts w:eastAsiaTheme="minorEastAsia"/>
          <w:szCs w:val="24"/>
        </w:rPr>
      </w:pPr>
      <w:r>
        <w:rPr>
          <w:rFonts w:eastAsiaTheme="minorEastAsia"/>
          <w:szCs w:val="24"/>
        </w:rPr>
        <w:t xml:space="preserve">The </w:t>
      </w:r>
      <w:r w:rsidR="007079C3">
        <w:rPr>
          <w:rFonts w:eastAsiaTheme="minorEastAsia"/>
          <w:szCs w:val="24"/>
        </w:rPr>
        <w:t xml:space="preserve">V3C item </w:t>
      </w:r>
      <w:r w:rsidR="00145D01">
        <w:rPr>
          <w:rFonts w:eastAsiaTheme="minorEastAsia"/>
          <w:szCs w:val="24"/>
        </w:rPr>
        <w:t xml:space="preserve">as defined in subclause </w:t>
      </w:r>
      <w:r w:rsidR="00145D01">
        <w:rPr>
          <w:rFonts w:eastAsiaTheme="minorEastAsia"/>
          <w:szCs w:val="24"/>
        </w:rPr>
        <w:fldChar w:fldCharType="begin"/>
      </w:r>
      <w:r w:rsidR="00145D01">
        <w:rPr>
          <w:rFonts w:eastAsiaTheme="minorEastAsia"/>
          <w:szCs w:val="24"/>
        </w:rPr>
        <w:instrText xml:space="preserve"> REF _Ref196829578 \r \h </w:instrText>
      </w:r>
      <w:r w:rsidR="00145D01">
        <w:rPr>
          <w:rFonts w:eastAsiaTheme="minorEastAsia"/>
          <w:szCs w:val="24"/>
        </w:rPr>
      </w:r>
      <w:r w:rsidR="00145D01">
        <w:rPr>
          <w:rFonts w:eastAsiaTheme="minorEastAsia"/>
          <w:szCs w:val="24"/>
        </w:rPr>
        <w:fldChar w:fldCharType="separate"/>
      </w:r>
      <w:r w:rsidR="008E2D91">
        <w:rPr>
          <w:rFonts w:eastAsiaTheme="minorEastAsia"/>
          <w:szCs w:val="24"/>
        </w:rPr>
        <w:t>8.3.1</w:t>
      </w:r>
      <w:r w:rsidR="00145D01">
        <w:rPr>
          <w:rFonts w:eastAsiaTheme="minorEastAsia"/>
          <w:szCs w:val="24"/>
        </w:rPr>
        <w:fldChar w:fldCharType="end"/>
      </w:r>
      <w:r w:rsidR="00145D01">
        <w:rPr>
          <w:rFonts w:eastAsiaTheme="minorEastAsia"/>
          <w:szCs w:val="24"/>
        </w:rPr>
        <w:t xml:space="preserve"> </w:t>
      </w:r>
      <w:r w:rsidR="00A27B4E">
        <w:rPr>
          <w:rFonts w:eastAsiaTheme="minorEastAsia"/>
          <w:szCs w:val="24"/>
        </w:rPr>
        <w:t>is used</w:t>
      </w:r>
      <w:r w:rsidR="0023696C">
        <w:rPr>
          <w:rFonts w:eastAsiaTheme="minorEastAsia"/>
          <w:szCs w:val="24"/>
        </w:rPr>
        <w:t xml:space="preserve"> with the following restrictions.</w:t>
      </w:r>
    </w:p>
    <w:p w14:paraId="745F4ADF" w14:textId="7C350308" w:rsidR="0023696C" w:rsidRDefault="0023696C" w:rsidP="0023696C">
      <w:pPr>
        <w:rPr>
          <w:rFonts w:eastAsia="Batang"/>
          <w:szCs w:val="22"/>
          <w:lang w:val="en-US" w:eastAsia="en-US"/>
        </w:rPr>
      </w:pPr>
      <w:r w:rsidRPr="008D614D">
        <w:rPr>
          <w:rFonts w:eastAsiaTheme="minorEastAsia"/>
          <w:szCs w:val="24"/>
        </w:rPr>
        <w:t>—</w:t>
      </w:r>
      <w:r w:rsidRPr="008D614D">
        <w:rPr>
          <w:rFonts w:eastAsiaTheme="minorEastAsia"/>
          <w:szCs w:val="24"/>
        </w:rPr>
        <w:tab/>
      </w:r>
      <w:r>
        <w:rPr>
          <w:rFonts w:eastAsia="Batang"/>
          <w:szCs w:val="22"/>
          <w:lang w:val="en-US" w:eastAsia="en-US"/>
        </w:rPr>
        <w:t xml:space="preserve">Only </w:t>
      </w:r>
      <w:r w:rsidRPr="008F714F">
        <w:rPr>
          <w:rFonts w:eastAsia="Batang"/>
          <w:szCs w:val="22"/>
          <w:lang w:val="en-US" w:eastAsia="en-US"/>
        </w:rPr>
        <w:t>a</w:t>
      </w:r>
      <w:r>
        <w:rPr>
          <w:rFonts w:eastAsia="Batang"/>
          <w:lang w:val="en-US"/>
        </w:rPr>
        <w:t xml:space="preserve">n </w:t>
      </w:r>
      <w:r w:rsidRPr="008F714F">
        <w:rPr>
          <w:rFonts w:eastAsia="Batang"/>
          <w:szCs w:val="22"/>
          <w:lang w:val="en-US" w:eastAsia="en-US"/>
        </w:rPr>
        <w:t xml:space="preserve">item of type </w:t>
      </w:r>
      <w:r w:rsidRPr="00B45490">
        <w:rPr>
          <w:rFonts w:eastAsiaTheme="minorEastAsia"/>
          <w:sz w:val="20"/>
        </w:rPr>
        <w:t>'</w:t>
      </w:r>
      <w:r w:rsidRPr="00B45490">
        <w:rPr>
          <w:rStyle w:val="ISOCode"/>
          <w:sz w:val="20"/>
          <w:szCs w:val="20"/>
        </w:rPr>
        <w:t>v3e1</w:t>
      </w:r>
      <w:r w:rsidRPr="00B45490">
        <w:rPr>
          <w:rFonts w:eastAsiaTheme="minorEastAsia"/>
          <w:sz w:val="20"/>
        </w:rPr>
        <w:t>'</w:t>
      </w:r>
      <w:r>
        <w:rPr>
          <w:rStyle w:val="Courier"/>
        </w:rPr>
        <w:t xml:space="preserve"> </w:t>
      </w:r>
      <w:r>
        <w:rPr>
          <w:rFonts w:eastAsia="Batang"/>
          <w:szCs w:val="22"/>
          <w:lang w:val="en-US" w:eastAsia="en-US"/>
        </w:rPr>
        <w:t>is</w:t>
      </w:r>
      <w:r w:rsidRPr="008F714F">
        <w:rPr>
          <w:rFonts w:eastAsia="Batang"/>
          <w:szCs w:val="22"/>
          <w:lang w:val="en-US" w:eastAsia="en-US"/>
        </w:rPr>
        <w:t xml:space="preserve"> used.</w:t>
      </w:r>
      <w:r>
        <w:rPr>
          <w:rFonts w:eastAsia="Batang"/>
          <w:szCs w:val="22"/>
          <w:lang w:val="en-US" w:eastAsia="en-US"/>
        </w:rPr>
        <w:t xml:space="preserve"> </w:t>
      </w:r>
    </w:p>
    <w:p w14:paraId="06C84068" w14:textId="794A642F" w:rsidR="0023696C" w:rsidRPr="00DA1E3F" w:rsidRDefault="0023696C" w:rsidP="0023696C">
      <w:pPr>
        <w:rPr>
          <w:rFonts w:eastAsiaTheme="minorEastAsia"/>
          <w:szCs w:val="24"/>
        </w:rPr>
      </w:pPr>
      <w:r w:rsidRPr="008D614D">
        <w:rPr>
          <w:rFonts w:eastAsiaTheme="minorEastAsia"/>
          <w:szCs w:val="24"/>
        </w:rPr>
        <w:t>—</w:t>
      </w:r>
      <w:r w:rsidRPr="008D614D">
        <w:rPr>
          <w:rFonts w:eastAsiaTheme="minorEastAsia"/>
          <w:szCs w:val="24"/>
        </w:rPr>
        <w:tab/>
      </w:r>
      <w:r w:rsidRPr="008E00A0">
        <w:rPr>
          <w:rFonts w:eastAsiaTheme="minorEastAsia"/>
        </w:rPr>
        <w:t>A</w:t>
      </w:r>
      <w:r>
        <w:rPr>
          <w:rFonts w:eastAsiaTheme="minorEastAsia"/>
        </w:rPr>
        <w:t xml:space="preserve">n </w:t>
      </w:r>
      <w:r w:rsidRPr="008E00A0">
        <w:rPr>
          <w:rFonts w:eastAsiaTheme="minorEastAsia"/>
        </w:rPr>
        <w:t>item of type</w:t>
      </w:r>
      <w:r>
        <w:rPr>
          <w:rFonts w:eastAsiaTheme="minorEastAsia"/>
        </w:rPr>
        <w:t xml:space="preserve"> </w:t>
      </w:r>
      <w:r w:rsidRPr="00B45490">
        <w:rPr>
          <w:rFonts w:eastAsiaTheme="minorEastAsia"/>
          <w:sz w:val="20"/>
        </w:rPr>
        <w:t>'</w:t>
      </w:r>
      <w:r w:rsidRPr="00B45490">
        <w:rPr>
          <w:rStyle w:val="ISOCode"/>
          <w:sz w:val="20"/>
          <w:szCs w:val="20"/>
        </w:rPr>
        <w:t>v3e1</w:t>
      </w:r>
      <w:r w:rsidRPr="00B45490">
        <w:rPr>
          <w:rFonts w:eastAsiaTheme="minorEastAsia"/>
          <w:sz w:val="20"/>
        </w:rPr>
        <w:t>'</w:t>
      </w:r>
      <w:r w:rsidRPr="00127146">
        <w:rPr>
          <w:rFonts w:eastAsiaTheme="minorEastAsia"/>
        </w:rPr>
        <w:t xml:space="preserve"> </w:t>
      </w:r>
      <w:r w:rsidRPr="008E00A0">
        <w:rPr>
          <w:rFonts w:eastAsiaTheme="minorEastAsia"/>
        </w:rPr>
        <w:t xml:space="preserve">shall </w:t>
      </w:r>
      <w:r>
        <w:rPr>
          <w:rFonts w:eastAsiaTheme="minorEastAsia"/>
        </w:rPr>
        <w:t>have an</w:t>
      </w:r>
      <w:r w:rsidRPr="008E00A0">
        <w:rPr>
          <w:rFonts w:eastAsiaTheme="minorEastAsia"/>
        </w:rPr>
        <w:t xml:space="preserve"> associated </w:t>
      </w:r>
      <w:r w:rsidRPr="00B45490">
        <w:rPr>
          <w:rStyle w:val="ISOCode"/>
          <w:sz w:val="20"/>
          <w:szCs w:val="20"/>
        </w:rPr>
        <w:t>V3CConfigurationProperty</w:t>
      </w:r>
      <w:r>
        <w:rPr>
          <w:rFonts w:eastAsiaTheme="minorEastAsia"/>
        </w:rPr>
        <w:t xml:space="preserve">. </w:t>
      </w:r>
    </w:p>
    <w:p w14:paraId="4B5B7EC4" w14:textId="77777777" w:rsidR="0023696C" w:rsidRDefault="0023696C" w:rsidP="0023696C">
      <w:pPr>
        <w:rPr>
          <w:rFonts w:eastAsiaTheme="minorEastAsia"/>
          <w:szCs w:val="24"/>
        </w:rPr>
      </w:pPr>
      <w:r w:rsidRPr="008D614D">
        <w:rPr>
          <w:rFonts w:eastAsiaTheme="minorEastAsia"/>
          <w:szCs w:val="24"/>
        </w:rPr>
        <w:t>—</w:t>
      </w:r>
      <w:r w:rsidRPr="008D614D">
        <w:rPr>
          <w:rFonts w:eastAsiaTheme="minorEastAsia"/>
          <w:szCs w:val="24"/>
        </w:rPr>
        <w:tab/>
      </w:r>
      <w:r>
        <w:rPr>
          <w:rFonts w:eastAsiaTheme="minorEastAsia"/>
        </w:rPr>
        <w:t xml:space="preserve">Sub-sample information for V3C items may be given using an associated </w:t>
      </w:r>
      <w:r w:rsidRPr="008E00A0">
        <w:t>sub-sample item property</w:t>
      </w:r>
      <w:r>
        <w:rPr>
          <w:rStyle w:val="Courier"/>
        </w:rPr>
        <w:t>.</w:t>
      </w:r>
    </w:p>
    <w:p w14:paraId="3D14DFF5" w14:textId="45EF3961" w:rsidR="00145D01" w:rsidRPr="0023696C" w:rsidRDefault="0023696C" w:rsidP="00104A65">
      <w:pPr>
        <w:pStyle w:val="BodyText"/>
        <w:adjustRightInd w:val="0"/>
        <w:rPr>
          <w:rFonts w:eastAsiaTheme="minorEastAsia"/>
        </w:rPr>
      </w:pPr>
      <w:r w:rsidRPr="00A0627B">
        <w:rPr>
          <w:rFonts w:eastAsiaTheme="minorEastAsia"/>
        </w:rPr>
        <w:t xml:space="preserve">If </w:t>
      </w:r>
      <w:r w:rsidRPr="00B45490">
        <w:rPr>
          <w:rStyle w:val="ISOCode"/>
          <w:sz w:val="20"/>
          <w:szCs w:val="20"/>
        </w:rPr>
        <w:t>PrimaryItemBox</w:t>
      </w:r>
      <w:r w:rsidRPr="00A0627B">
        <w:rPr>
          <w:rFonts w:eastAsiaTheme="minorEastAsia"/>
        </w:rPr>
        <w:t xml:space="preserve"> exists</w:t>
      </w:r>
      <w:r w:rsidRPr="00B45490">
        <w:rPr>
          <w:rFonts w:eastAsiaTheme="minorEastAsia"/>
          <w:sz w:val="20"/>
          <w:szCs w:val="20"/>
        </w:rPr>
        <w:t xml:space="preserve">, </w:t>
      </w:r>
      <w:r w:rsidRPr="00B45490">
        <w:rPr>
          <w:rStyle w:val="ISOCode"/>
          <w:rFonts w:eastAsiaTheme="minorEastAsia"/>
          <w:sz w:val="20"/>
          <w:szCs w:val="20"/>
        </w:rPr>
        <w:t>item_ID</w:t>
      </w:r>
      <w:r w:rsidRPr="00A0627B">
        <w:rPr>
          <w:rFonts w:eastAsiaTheme="minorEastAsia"/>
        </w:rPr>
        <w:t xml:space="preserve"> in this box shall be set to indicate </w:t>
      </w:r>
      <w:r>
        <w:rPr>
          <w:rFonts w:eastAsiaTheme="minorEastAsia"/>
        </w:rPr>
        <w:t>a</w:t>
      </w:r>
      <w:r w:rsidR="00FD55E9">
        <w:rPr>
          <w:rFonts w:eastAsiaTheme="minorEastAsia"/>
        </w:rPr>
        <w:t xml:space="preserve">n </w:t>
      </w:r>
      <w:r w:rsidR="00FD55E9" w:rsidRPr="008D614D">
        <w:rPr>
          <w:rFonts w:eastAsiaTheme="minorEastAsia"/>
          <w:szCs w:val="24"/>
        </w:rPr>
        <w:t>item of type</w:t>
      </w:r>
      <w:r>
        <w:rPr>
          <w:rFonts w:eastAsiaTheme="minorEastAsia"/>
        </w:rPr>
        <w:t xml:space="preserve"> </w:t>
      </w:r>
      <w:r w:rsidRPr="00B45490">
        <w:rPr>
          <w:rFonts w:eastAsiaTheme="minorEastAsia"/>
          <w:sz w:val="20"/>
          <w:szCs w:val="20"/>
        </w:rPr>
        <w:t>'</w:t>
      </w:r>
      <w:r w:rsidRPr="00B45490">
        <w:rPr>
          <w:rStyle w:val="ISOCode"/>
          <w:sz w:val="20"/>
          <w:szCs w:val="20"/>
        </w:rPr>
        <w:t>v3e1</w:t>
      </w:r>
      <w:r w:rsidRPr="00B45490">
        <w:rPr>
          <w:rFonts w:eastAsiaTheme="minorEastAsia"/>
          <w:sz w:val="20"/>
          <w:szCs w:val="20"/>
        </w:rPr>
        <w:t>'</w:t>
      </w:r>
      <w:r w:rsidRPr="00A0627B">
        <w:rPr>
          <w:rFonts w:eastAsiaTheme="minorEastAsia"/>
        </w:rPr>
        <w:t>.</w:t>
      </w:r>
      <w:r>
        <w:rPr>
          <w:rFonts w:eastAsiaTheme="minorEastAsia"/>
        </w:rPr>
        <w:t xml:space="preserve"> </w:t>
      </w:r>
    </w:p>
    <w:p w14:paraId="0CD3C9C5" w14:textId="5BEEC96D" w:rsidR="006278EE" w:rsidRDefault="006278EE" w:rsidP="006278EE">
      <w:pPr>
        <w:pStyle w:val="Heading3"/>
      </w:pPr>
      <w:bookmarkStart w:id="1167" w:name="_Toc205292014"/>
      <w:r>
        <w:t>Multi-item encapsulation</w:t>
      </w:r>
      <w:bookmarkEnd w:id="1167"/>
    </w:p>
    <w:p w14:paraId="0B331B43" w14:textId="77777777" w:rsidR="001D6300" w:rsidRPr="008D614D" w:rsidRDefault="001D6300" w:rsidP="001D6300">
      <w:pPr>
        <w:pStyle w:val="BodyText"/>
        <w:autoSpaceDE w:val="0"/>
        <w:autoSpaceDN w:val="0"/>
        <w:adjustRightInd w:val="0"/>
        <w:rPr>
          <w:rFonts w:eastAsiaTheme="minorEastAsia"/>
          <w:szCs w:val="24"/>
        </w:rPr>
      </w:pPr>
      <w:r>
        <w:rPr>
          <w:rFonts w:eastAsiaTheme="minorEastAsia"/>
          <w:szCs w:val="24"/>
        </w:rPr>
        <w:t>This clause specifies how encapsulate non-timed V3C data into multiple items.</w:t>
      </w:r>
      <w:r w:rsidRPr="002262C2">
        <w:rPr>
          <w:rFonts w:eastAsiaTheme="minorEastAsia"/>
          <w:szCs w:val="24"/>
        </w:rPr>
        <w:t xml:space="preserve"> </w:t>
      </w:r>
      <w:r w:rsidRPr="008D614D">
        <w:rPr>
          <w:rFonts w:eastAsiaTheme="minorEastAsia"/>
          <w:szCs w:val="24"/>
        </w:rPr>
        <w:t xml:space="preserve">Three item types called V3C atlas item, V3C atlas tile item and V3C component item are </w:t>
      </w:r>
      <w:r>
        <w:rPr>
          <w:rFonts w:eastAsiaTheme="minorEastAsia"/>
          <w:szCs w:val="24"/>
        </w:rPr>
        <w:t>used</w:t>
      </w:r>
      <w:r w:rsidRPr="008D614D">
        <w:rPr>
          <w:rFonts w:eastAsiaTheme="minorEastAsia"/>
          <w:szCs w:val="24"/>
        </w:rPr>
        <w:t>.</w:t>
      </w:r>
    </w:p>
    <w:p w14:paraId="42A99EE0" w14:textId="02A68159" w:rsidR="001D6300" w:rsidRPr="008D614D" w:rsidRDefault="001D6300" w:rsidP="001D6300">
      <w:pPr>
        <w:pStyle w:val="BodyText"/>
        <w:autoSpaceDE w:val="0"/>
        <w:autoSpaceDN w:val="0"/>
        <w:adjustRightInd w:val="0"/>
        <w:rPr>
          <w:rFonts w:eastAsiaTheme="minorEastAsia"/>
          <w:szCs w:val="24"/>
        </w:rPr>
      </w:pPr>
      <w:r w:rsidRPr="008D614D">
        <w:rPr>
          <w:rFonts w:eastAsiaTheme="minorEastAsia"/>
          <w:szCs w:val="24"/>
        </w:rPr>
        <w:lastRenderedPageBreak/>
        <w:t xml:space="preserve">An overview of the structure for encapsulating non-timed V3C data </w:t>
      </w:r>
      <w:r w:rsidR="00EC3E42">
        <w:rPr>
          <w:rFonts w:eastAsiaTheme="minorEastAsia"/>
          <w:szCs w:val="24"/>
        </w:rPr>
        <w:t xml:space="preserve">which contains </w:t>
      </w:r>
      <w:r w:rsidRPr="008D614D">
        <w:rPr>
          <w:rFonts w:eastAsiaTheme="minorEastAsia"/>
          <w:szCs w:val="24"/>
        </w:rPr>
        <w:t>a single atlas</w:t>
      </w:r>
      <w:r w:rsidR="00EC3E42">
        <w:rPr>
          <w:rFonts w:eastAsiaTheme="minorEastAsia"/>
          <w:szCs w:val="24"/>
        </w:rPr>
        <w:t>, a geometry image, and an attribute image component</w:t>
      </w:r>
      <w:r w:rsidRPr="008D614D">
        <w:rPr>
          <w:rFonts w:eastAsiaTheme="minorEastAsia"/>
          <w:szCs w:val="24"/>
        </w:rPr>
        <w:t xml:space="preserve"> is illustrated in</w:t>
      </w:r>
      <w:r w:rsidR="00EC3E42">
        <w:rPr>
          <w:rFonts w:eastAsiaTheme="minorEastAsia"/>
          <w:szCs w:val="24"/>
        </w:rPr>
        <w:fldChar w:fldCharType="begin"/>
      </w:r>
      <w:r w:rsidR="00EC3E42">
        <w:rPr>
          <w:rFonts w:eastAsiaTheme="minorEastAsia"/>
          <w:szCs w:val="24"/>
        </w:rPr>
        <w:instrText xml:space="preserve"> REF _Ref198025266 \h </w:instrText>
      </w:r>
      <w:r w:rsidR="00EC3E42">
        <w:rPr>
          <w:rFonts w:eastAsiaTheme="minorEastAsia"/>
          <w:szCs w:val="24"/>
        </w:rPr>
      </w:r>
      <w:r w:rsidR="00EC3E42">
        <w:rPr>
          <w:rFonts w:eastAsiaTheme="minorEastAsia"/>
          <w:szCs w:val="24"/>
        </w:rPr>
        <w:fldChar w:fldCharType="separate"/>
      </w:r>
      <w:r w:rsidR="008E2D91">
        <w:t xml:space="preserve">Figure </w:t>
      </w:r>
      <w:r w:rsidR="008E2D91">
        <w:rPr>
          <w:noProof/>
        </w:rPr>
        <w:t>4</w:t>
      </w:r>
      <w:r w:rsidR="00EC3E42">
        <w:rPr>
          <w:rFonts w:eastAsiaTheme="minorEastAsia"/>
          <w:szCs w:val="24"/>
        </w:rPr>
        <w:fldChar w:fldCharType="end"/>
      </w:r>
      <w:r w:rsidRPr="008D614D">
        <w:rPr>
          <w:rFonts w:eastAsiaTheme="minorEastAsia"/>
          <w:szCs w:val="24"/>
        </w:rPr>
        <w:t>.</w:t>
      </w:r>
    </w:p>
    <w:p w14:paraId="607C2839" w14:textId="77777777" w:rsidR="00495471" w:rsidRDefault="00495471" w:rsidP="00104A65">
      <w:pPr>
        <w:pStyle w:val="FigureGraphic"/>
        <w:keepNext/>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r>
        <w:rPr>
          <w:noProof/>
        </w:rPr>
        <w:drawing>
          <wp:inline distT="0" distB="0" distL="0" distR="0" wp14:anchorId="501F9D34" wp14:editId="3E6B68B5">
            <wp:extent cx="6192520" cy="2505075"/>
            <wp:effectExtent l="0" t="0" r="5080" b="0"/>
            <wp:docPr id="102614948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149480" name=""/>
                    <pic:cNvPicPr/>
                  </pic:nvPicPr>
                  <pic:blipFill>
                    <a:blip r:embed="rId34"/>
                    <a:stretch>
                      <a:fillRect/>
                    </a:stretch>
                  </pic:blipFill>
                  <pic:spPr>
                    <a:xfrm>
                      <a:off x="0" y="0"/>
                      <a:ext cx="6192520" cy="2505075"/>
                    </a:xfrm>
                    <a:prstGeom prst="rect">
                      <a:avLst/>
                    </a:prstGeom>
                  </pic:spPr>
                </pic:pic>
              </a:graphicData>
            </a:graphic>
          </wp:inline>
        </w:drawing>
      </w:r>
    </w:p>
    <w:p w14:paraId="16200187" w14:textId="7C6ED951" w:rsidR="00495471" w:rsidRDefault="00495471" w:rsidP="00495471">
      <w:pPr>
        <w:pStyle w:val="Caption"/>
      </w:pPr>
      <w:bookmarkStart w:id="1168" w:name="_Ref198025266"/>
      <w:r>
        <w:t xml:space="preserve">Figure </w:t>
      </w:r>
      <w:r>
        <w:fldChar w:fldCharType="begin"/>
      </w:r>
      <w:r>
        <w:instrText xml:space="preserve"> SEQ Figure \* ARABIC </w:instrText>
      </w:r>
      <w:r>
        <w:fldChar w:fldCharType="separate"/>
      </w:r>
      <w:r w:rsidR="008E2D91">
        <w:rPr>
          <w:noProof/>
        </w:rPr>
        <w:t>4</w:t>
      </w:r>
      <w:r>
        <w:fldChar w:fldCharType="end"/>
      </w:r>
      <w:bookmarkEnd w:id="1168"/>
      <w:r>
        <w:t xml:space="preserve">. </w:t>
      </w:r>
      <w:r w:rsidRPr="00320C60">
        <w:t xml:space="preserve">Overview of structure for encapsulating non-timed V3C data in a single atlas </w:t>
      </w:r>
    </w:p>
    <w:p w14:paraId="0040C06F" w14:textId="6E989658" w:rsidR="001D6300" w:rsidRPr="008D614D" w:rsidRDefault="001D6300" w:rsidP="001D6300">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
    <w:p w14:paraId="109AC48E" w14:textId="77777777" w:rsidR="001D6300" w:rsidRPr="008D614D" w:rsidRDefault="001D6300" w:rsidP="001D6300">
      <w:pPr>
        <w:pStyle w:val="Heading4"/>
      </w:pPr>
      <w:r>
        <w:t>V3C atlas item</w:t>
      </w:r>
    </w:p>
    <w:p w14:paraId="34A04444" w14:textId="2E18C0D1" w:rsidR="008A0253" w:rsidRDefault="001D6300" w:rsidP="008A0253">
      <w:pPr>
        <w:pStyle w:val="BodyText"/>
        <w:autoSpaceDE w:val="0"/>
        <w:autoSpaceDN w:val="0"/>
        <w:adjustRightInd w:val="0"/>
        <w:rPr>
          <w:rFonts w:eastAsiaTheme="minorEastAsia"/>
          <w:szCs w:val="24"/>
        </w:rPr>
      </w:pPr>
      <w:r>
        <w:rPr>
          <w:rFonts w:eastAsiaTheme="minorEastAsia"/>
          <w:szCs w:val="24"/>
        </w:rPr>
        <w:t>V3C atlas item as defined in</w:t>
      </w:r>
      <w:r w:rsidR="008A0253">
        <w:rPr>
          <w:rFonts w:eastAsiaTheme="minorEastAsia"/>
          <w:szCs w:val="24"/>
        </w:rPr>
        <w:t xml:space="preserve"> subclause</w:t>
      </w:r>
      <w:r>
        <w:rPr>
          <w:rFonts w:eastAsiaTheme="minorEastAsia"/>
          <w:szCs w:val="24"/>
        </w:rPr>
        <w:t xml:space="preserve"> </w:t>
      </w:r>
      <w:r>
        <w:rPr>
          <w:rFonts w:eastAsiaTheme="minorEastAsia"/>
          <w:szCs w:val="24"/>
        </w:rPr>
        <w:fldChar w:fldCharType="begin"/>
      </w:r>
      <w:r>
        <w:rPr>
          <w:rFonts w:eastAsiaTheme="minorEastAsia"/>
          <w:szCs w:val="24"/>
        </w:rPr>
        <w:instrText xml:space="preserve"> REF _Ref196829578 \r \h </w:instrText>
      </w:r>
      <w:r>
        <w:rPr>
          <w:rFonts w:eastAsiaTheme="minorEastAsia"/>
          <w:szCs w:val="24"/>
        </w:rPr>
      </w:r>
      <w:r>
        <w:rPr>
          <w:rFonts w:eastAsiaTheme="minorEastAsia"/>
          <w:szCs w:val="24"/>
        </w:rPr>
        <w:fldChar w:fldCharType="separate"/>
      </w:r>
      <w:r w:rsidR="008E2D91">
        <w:rPr>
          <w:rFonts w:eastAsiaTheme="minorEastAsia"/>
          <w:szCs w:val="24"/>
        </w:rPr>
        <w:t>8.3.1</w:t>
      </w:r>
      <w:r>
        <w:rPr>
          <w:rFonts w:eastAsiaTheme="minorEastAsia"/>
          <w:szCs w:val="24"/>
        </w:rPr>
        <w:fldChar w:fldCharType="end"/>
      </w:r>
      <w:r>
        <w:rPr>
          <w:rFonts w:eastAsiaTheme="minorEastAsia"/>
          <w:szCs w:val="24"/>
        </w:rPr>
        <w:t xml:space="preserve"> is used</w:t>
      </w:r>
      <w:r w:rsidR="008A0253">
        <w:rPr>
          <w:rFonts w:eastAsiaTheme="minorEastAsia"/>
          <w:szCs w:val="24"/>
        </w:rPr>
        <w:t xml:space="preserve"> with the following restrictions:</w:t>
      </w:r>
    </w:p>
    <w:p w14:paraId="10B3BE12" w14:textId="2D319C19" w:rsidR="00E328CF" w:rsidRDefault="00E328CF" w:rsidP="00E328CF">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00FD55E9">
        <w:rPr>
          <w:rFonts w:eastAsiaTheme="minorEastAsia"/>
          <w:szCs w:val="24"/>
        </w:rPr>
        <w:t xml:space="preserve">Items of type </w:t>
      </w:r>
      <w:r w:rsidRPr="00B45490">
        <w:rPr>
          <w:rFonts w:eastAsiaTheme="minorEastAsia"/>
          <w:sz w:val="20"/>
          <w:szCs w:val="20"/>
        </w:rPr>
        <w:t>'</w:t>
      </w:r>
      <w:r w:rsidRPr="00B45490">
        <w:rPr>
          <w:rStyle w:val="ISOCode"/>
          <w:rFonts w:eastAsiaTheme="minorEastAsia"/>
          <w:sz w:val="20"/>
          <w:szCs w:val="20"/>
        </w:rPr>
        <w:t>v3c1</w:t>
      </w:r>
      <w:r w:rsidRPr="00B45490">
        <w:rPr>
          <w:rFonts w:eastAsiaTheme="minorEastAsia"/>
          <w:sz w:val="20"/>
          <w:szCs w:val="20"/>
        </w:rPr>
        <w:t>'</w:t>
      </w:r>
      <w:r>
        <w:rPr>
          <w:rFonts w:eastAsiaTheme="minorEastAsia"/>
          <w:sz w:val="20"/>
          <w:szCs w:val="20"/>
        </w:rPr>
        <w:t xml:space="preserve">, </w:t>
      </w:r>
      <w:r w:rsidRPr="00B45490">
        <w:rPr>
          <w:rFonts w:eastAsiaTheme="minorEastAsia"/>
          <w:sz w:val="20"/>
          <w:szCs w:val="20"/>
        </w:rPr>
        <w:t>'</w:t>
      </w:r>
      <w:r w:rsidRPr="00B45490">
        <w:rPr>
          <w:rStyle w:val="ISOCode"/>
          <w:rFonts w:eastAsiaTheme="minorEastAsia"/>
          <w:sz w:val="20"/>
          <w:szCs w:val="20"/>
        </w:rPr>
        <w:t>v3c</w:t>
      </w:r>
      <w:r>
        <w:rPr>
          <w:rStyle w:val="ISOCode"/>
          <w:rFonts w:eastAsiaTheme="minorEastAsia"/>
          <w:sz w:val="20"/>
          <w:szCs w:val="20"/>
        </w:rPr>
        <w:t>b</w:t>
      </w:r>
      <w:r w:rsidRPr="00B45490">
        <w:rPr>
          <w:rFonts w:eastAsiaTheme="minorEastAsia"/>
          <w:sz w:val="20"/>
          <w:szCs w:val="20"/>
        </w:rPr>
        <w:t>'</w:t>
      </w:r>
      <w:r>
        <w:rPr>
          <w:rFonts w:eastAsiaTheme="minorEastAsia"/>
          <w:sz w:val="20"/>
          <w:szCs w:val="20"/>
        </w:rPr>
        <w:t xml:space="preserve"> , or </w:t>
      </w:r>
      <w:r w:rsidRPr="00B45490">
        <w:rPr>
          <w:rFonts w:eastAsiaTheme="minorEastAsia"/>
          <w:sz w:val="20"/>
          <w:szCs w:val="20"/>
        </w:rPr>
        <w:t>'</w:t>
      </w:r>
      <w:r w:rsidRPr="00B45490">
        <w:rPr>
          <w:rStyle w:val="ISOCode"/>
          <w:rFonts w:eastAsiaTheme="minorEastAsia"/>
          <w:sz w:val="20"/>
          <w:szCs w:val="20"/>
        </w:rPr>
        <w:t>v3</w:t>
      </w:r>
      <w:r>
        <w:rPr>
          <w:rStyle w:val="ISOCode"/>
          <w:rFonts w:eastAsiaTheme="minorEastAsia"/>
          <w:sz w:val="20"/>
          <w:szCs w:val="20"/>
        </w:rPr>
        <w:t>a</w:t>
      </w:r>
      <w:r w:rsidRPr="00B45490">
        <w:rPr>
          <w:rStyle w:val="ISOCode"/>
          <w:rFonts w:eastAsiaTheme="minorEastAsia"/>
          <w:sz w:val="20"/>
          <w:szCs w:val="20"/>
        </w:rPr>
        <w:t>1</w:t>
      </w:r>
      <w:r w:rsidRPr="00B45490">
        <w:rPr>
          <w:rFonts w:eastAsiaTheme="minorEastAsia"/>
          <w:sz w:val="20"/>
          <w:szCs w:val="20"/>
        </w:rPr>
        <w:t>'</w:t>
      </w:r>
      <w:r>
        <w:rPr>
          <w:rFonts w:eastAsiaTheme="minorEastAsia"/>
          <w:sz w:val="20"/>
          <w:szCs w:val="20"/>
        </w:rPr>
        <w:t xml:space="preserve"> </w:t>
      </w:r>
      <w:r w:rsidR="004D5964">
        <w:rPr>
          <w:rFonts w:eastAsiaTheme="minorEastAsia"/>
          <w:szCs w:val="24"/>
        </w:rPr>
        <w:t>shall be</w:t>
      </w:r>
      <w:r>
        <w:rPr>
          <w:rFonts w:eastAsiaTheme="minorEastAsia"/>
          <w:szCs w:val="24"/>
        </w:rPr>
        <w:t xml:space="preserve"> used.</w:t>
      </w:r>
      <w:r w:rsidRPr="00127146">
        <w:rPr>
          <w:rFonts w:eastAsiaTheme="minorEastAsia"/>
          <w:szCs w:val="24"/>
        </w:rPr>
        <w:t xml:space="preserve"> </w:t>
      </w:r>
    </w:p>
    <w:p w14:paraId="4BDE514D" w14:textId="77777777" w:rsidR="00E328CF" w:rsidRDefault="008A0253" w:rsidP="00E328CF">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127146">
        <w:rPr>
          <w:rFonts w:eastAsiaTheme="minorEastAsia"/>
          <w:szCs w:val="24"/>
        </w:rPr>
        <w:t xml:space="preserve">Items of type </w:t>
      </w:r>
      <w:r w:rsidRPr="00BD533D">
        <w:rPr>
          <w:rFonts w:eastAsiaTheme="minorEastAsia"/>
          <w:sz w:val="20"/>
          <w:szCs w:val="20"/>
        </w:rPr>
        <w:t>'</w:t>
      </w:r>
      <w:r w:rsidRPr="00BD533D">
        <w:rPr>
          <w:rStyle w:val="ISOCode"/>
          <w:sz w:val="20"/>
          <w:szCs w:val="20"/>
        </w:rPr>
        <w:t>v3c1</w:t>
      </w:r>
      <w:r w:rsidRPr="00BD533D">
        <w:rPr>
          <w:rFonts w:eastAsiaTheme="minorEastAsia"/>
          <w:sz w:val="20"/>
          <w:szCs w:val="20"/>
        </w:rPr>
        <w:t>'</w:t>
      </w:r>
      <w:r w:rsidRPr="00127146">
        <w:rPr>
          <w:rFonts w:eastAsiaTheme="minorEastAsia"/>
          <w:szCs w:val="24"/>
        </w:rPr>
        <w:t xml:space="preserve"> or </w:t>
      </w:r>
      <w:r w:rsidRPr="00BD533D">
        <w:rPr>
          <w:rFonts w:eastAsiaTheme="minorEastAsia"/>
          <w:sz w:val="20"/>
          <w:szCs w:val="20"/>
        </w:rPr>
        <w:t>'</w:t>
      </w:r>
      <w:r w:rsidRPr="00BD533D">
        <w:rPr>
          <w:rStyle w:val="ISOCode"/>
          <w:sz w:val="20"/>
          <w:szCs w:val="20"/>
        </w:rPr>
        <w:t>v3cb</w:t>
      </w:r>
      <w:r w:rsidRPr="00BD533D">
        <w:rPr>
          <w:rFonts w:eastAsiaTheme="minorEastAsia"/>
          <w:sz w:val="20"/>
          <w:szCs w:val="20"/>
        </w:rPr>
        <w:t>'</w:t>
      </w:r>
      <w:r w:rsidRPr="00127146">
        <w:rPr>
          <w:rFonts w:eastAsiaTheme="minorEastAsia"/>
          <w:szCs w:val="24"/>
        </w:rPr>
        <w:t xml:space="preserve"> shall be associated with one </w:t>
      </w:r>
      <w:r w:rsidRPr="00BD533D">
        <w:rPr>
          <w:rStyle w:val="ISOCode"/>
          <w:sz w:val="20"/>
          <w:szCs w:val="20"/>
        </w:rPr>
        <w:t>V3CConfigurationProperty</w:t>
      </w:r>
      <w:r w:rsidRPr="00127146">
        <w:rPr>
          <w:rFonts w:eastAsiaTheme="minorEastAsia"/>
          <w:szCs w:val="24"/>
        </w:rPr>
        <w:t xml:space="preserve">. </w:t>
      </w:r>
    </w:p>
    <w:p w14:paraId="73A6ABAB" w14:textId="5E40CF97" w:rsidR="008A0253" w:rsidRDefault="00E328CF" w:rsidP="00C83C37">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008A0253" w:rsidRPr="008D614D">
        <w:rPr>
          <w:rFonts w:eastAsiaTheme="minorEastAsia"/>
          <w:szCs w:val="24"/>
        </w:rPr>
        <w:t>When a single atlas</w:t>
      </w:r>
      <w:r>
        <w:rPr>
          <w:rFonts w:eastAsiaTheme="minorEastAsia"/>
          <w:szCs w:val="24"/>
        </w:rPr>
        <w:t xml:space="preserve"> exists</w:t>
      </w:r>
      <w:r w:rsidR="008A0253" w:rsidRPr="008D614D">
        <w:rPr>
          <w:rFonts w:eastAsiaTheme="minorEastAsia"/>
          <w:szCs w:val="24"/>
        </w:rPr>
        <w:t>, a</w:t>
      </w:r>
      <w:r w:rsidR="00FD55E9">
        <w:rPr>
          <w:rFonts w:eastAsiaTheme="minorEastAsia"/>
          <w:szCs w:val="24"/>
        </w:rPr>
        <w:t>n</w:t>
      </w:r>
      <w:r w:rsidR="008A0253" w:rsidRPr="008D614D">
        <w:rPr>
          <w:rFonts w:eastAsiaTheme="minorEastAsia"/>
          <w:szCs w:val="24"/>
        </w:rPr>
        <w:t xml:space="preserve"> item </w:t>
      </w:r>
      <w:r w:rsidR="00FD55E9">
        <w:rPr>
          <w:rFonts w:eastAsiaTheme="minorEastAsia"/>
          <w:szCs w:val="24"/>
        </w:rPr>
        <w:t>of type</w:t>
      </w:r>
      <w:r w:rsidR="008A0253" w:rsidRPr="008D614D">
        <w:rPr>
          <w:rFonts w:eastAsiaTheme="minorEastAsia"/>
          <w:szCs w:val="24"/>
        </w:rPr>
        <w:t xml:space="preserve"> </w:t>
      </w:r>
      <w:r w:rsidR="008A0253" w:rsidRPr="00B45490">
        <w:rPr>
          <w:rFonts w:eastAsiaTheme="minorEastAsia"/>
          <w:sz w:val="20"/>
          <w:szCs w:val="20"/>
        </w:rPr>
        <w:t>'</w:t>
      </w:r>
      <w:r w:rsidR="008A0253" w:rsidRPr="00B45490">
        <w:rPr>
          <w:rStyle w:val="ISOCode"/>
          <w:sz w:val="20"/>
          <w:szCs w:val="20"/>
        </w:rPr>
        <w:t>v3c1</w:t>
      </w:r>
      <w:r w:rsidR="008A0253" w:rsidRPr="00B45490">
        <w:rPr>
          <w:rFonts w:eastAsiaTheme="minorEastAsia"/>
          <w:sz w:val="20"/>
          <w:szCs w:val="20"/>
        </w:rPr>
        <w:t>'</w:t>
      </w:r>
      <w:r w:rsidR="008A0253" w:rsidRPr="008D614D">
        <w:rPr>
          <w:rFonts w:eastAsiaTheme="minorEastAsia"/>
          <w:szCs w:val="24"/>
        </w:rPr>
        <w:t xml:space="preserve"> shall be used. </w:t>
      </w:r>
      <w:r w:rsidR="00FD55E9">
        <w:rPr>
          <w:rFonts w:eastAsiaTheme="minorEastAsia"/>
          <w:szCs w:val="24"/>
        </w:rPr>
        <w:t xml:space="preserve">An item of type </w:t>
      </w:r>
      <w:r w:rsidR="000701D4" w:rsidRPr="00B45490">
        <w:rPr>
          <w:rFonts w:eastAsiaTheme="minorEastAsia"/>
          <w:sz w:val="20"/>
          <w:szCs w:val="20"/>
        </w:rPr>
        <w:t>'</w:t>
      </w:r>
      <w:r w:rsidR="000701D4" w:rsidRPr="00B45490">
        <w:rPr>
          <w:rStyle w:val="ISOCode"/>
          <w:rFonts w:eastAsiaTheme="minorEastAsia"/>
          <w:sz w:val="20"/>
          <w:szCs w:val="20"/>
        </w:rPr>
        <w:t>v3c1</w:t>
      </w:r>
      <w:r w:rsidR="000701D4" w:rsidRPr="00B45490">
        <w:rPr>
          <w:rFonts w:eastAsiaTheme="minorEastAsia"/>
          <w:sz w:val="20"/>
          <w:szCs w:val="20"/>
        </w:rPr>
        <w:t>'</w:t>
      </w:r>
      <w:r w:rsidR="000701D4" w:rsidRPr="008D614D">
        <w:rPr>
          <w:rFonts w:eastAsiaTheme="minorEastAsia"/>
          <w:szCs w:val="24"/>
        </w:rPr>
        <w:t xml:space="preserve"> </w:t>
      </w:r>
      <w:r w:rsidR="000701D4">
        <w:rPr>
          <w:rFonts w:eastAsiaTheme="minorEastAsia"/>
          <w:szCs w:val="24"/>
        </w:rPr>
        <w:t xml:space="preserve">shall be associated with two </w:t>
      </w:r>
      <w:r w:rsidR="000701D4" w:rsidRPr="00B45490">
        <w:rPr>
          <w:rStyle w:val="ISOCode"/>
          <w:rFonts w:eastAsiaTheme="minorEastAsia"/>
          <w:sz w:val="20"/>
          <w:szCs w:val="20"/>
        </w:rPr>
        <w:t>V3CUnitHeaderProperty</w:t>
      </w:r>
      <w:r w:rsidR="000701D4">
        <w:rPr>
          <w:rStyle w:val="ISOCode"/>
          <w:rFonts w:eastAsiaTheme="minorEastAsia"/>
          <w:sz w:val="20"/>
          <w:szCs w:val="20"/>
        </w:rPr>
        <w:t xml:space="preserve">. </w:t>
      </w:r>
      <w:r w:rsidR="008A0253" w:rsidRPr="008D614D">
        <w:rPr>
          <w:rFonts w:eastAsiaTheme="minorEastAsia"/>
          <w:szCs w:val="24"/>
        </w:rPr>
        <w:t xml:space="preserve">If </w:t>
      </w:r>
      <w:r w:rsidR="000701D4">
        <w:rPr>
          <w:rFonts w:eastAsiaTheme="minorEastAsia"/>
          <w:szCs w:val="24"/>
        </w:rPr>
        <w:t>a</w:t>
      </w:r>
      <w:r w:rsidR="00FD55E9">
        <w:rPr>
          <w:rFonts w:eastAsiaTheme="minorEastAsia"/>
          <w:szCs w:val="24"/>
        </w:rPr>
        <w:t xml:space="preserve">n </w:t>
      </w:r>
      <w:r w:rsidR="00FD55E9" w:rsidRPr="008D614D">
        <w:rPr>
          <w:rFonts w:eastAsiaTheme="minorEastAsia"/>
          <w:szCs w:val="24"/>
        </w:rPr>
        <w:t xml:space="preserve">item </w:t>
      </w:r>
      <w:r w:rsidR="00FD55E9">
        <w:rPr>
          <w:rFonts w:eastAsiaTheme="minorEastAsia"/>
          <w:szCs w:val="24"/>
        </w:rPr>
        <w:t>of type</w:t>
      </w:r>
      <w:r w:rsidR="00FD55E9" w:rsidRPr="008D614D">
        <w:rPr>
          <w:rFonts w:eastAsiaTheme="minorEastAsia"/>
          <w:szCs w:val="24"/>
        </w:rPr>
        <w:t xml:space="preserve"> </w:t>
      </w:r>
      <w:r w:rsidR="00FD55E9" w:rsidRPr="00B45490">
        <w:rPr>
          <w:rFonts w:eastAsiaTheme="minorEastAsia"/>
          <w:sz w:val="20"/>
          <w:szCs w:val="20"/>
        </w:rPr>
        <w:t>'</w:t>
      </w:r>
      <w:r w:rsidR="00FD55E9" w:rsidRPr="00B45490">
        <w:rPr>
          <w:rStyle w:val="ISOCode"/>
          <w:sz w:val="20"/>
          <w:szCs w:val="20"/>
        </w:rPr>
        <w:t>v3c1</w:t>
      </w:r>
      <w:r w:rsidR="00FD55E9" w:rsidRPr="00B45490">
        <w:rPr>
          <w:rFonts w:eastAsiaTheme="minorEastAsia"/>
          <w:sz w:val="20"/>
          <w:szCs w:val="20"/>
        </w:rPr>
        <w:t>'</w:t>
      </w:r>
      <w:r w:rsidR="00FD55E9" w:rsidRPr="008D614D">
        <w:rPr>
          <w:rFonts w:eastAsiaTheme="minorEastAsia"/>
          <w:szCs w:val="24"/>
        </w:rPr>
        <w:t xml:space="preserve"> </w:t>
      </w:r>
      <w:r w:rsidR="008A0253" w:rsidRPr="008D614D">
        <w:rPr>
          <w:rFonts w:eastAsiaTheme="minorEastAsia"/>
          <w:szCs w:val="24"/>
        </w:rPr>
        <w:t xml:space="preserve">is associated with V3C atlas tile items, the </w:t>
      </w:r>
      <w:r w:rsidR="00FD55E9" w:rsidRPr="008D614D">
        <w:rPr>
          <w:rFonts w:eastAsiaTheme="minorEastAsia"/>
          <w:szCs w:val="24"/>
        </w:rPr>
        <w:t xml:space="preserve">item </w:t>
      </w:r>
      <w:r w:rsidR="00FD55E9">
        <w:rPr>
          <w:rFonts w:eastAsiaTheme="minorEastAsia"/>
          <w:szCs w:val="24"/>
        </w:rPr>
        <w:t>of type</w:t>
      </w:r>
      <w:r w:rsidR="00FD55E9" w:rsidRPr="008D614D">
        <w:rPr>
          <w:rFonts w:eastAsiaTheme="minorEastAsia"/>
          <w:szCs w:val="24"/>
        </w:rPr>
        <w:t xml:space="preserve"> </w:t>
      </w:r>
      <w:r w:rsidR="00FD55E9" w:rsidRPr="00B45490">
        <w:rPr>
          <w:rFonts w:eastAsiaTheme="minorEastAsia"/>
          <w:sz w:val="20"/>
          <w:szCs w:val="20"/>
        </w:rPr>
        <w:t>'</w:t>
      </w:r>
      <w:r w:rsidR="00FD55E9" w:rsidRPr="00B45490">
        <w:rPr>
          <w:rStyle w:val="ISOCode"/>
          <w:sz w:val="20"/>
          <w:szCs w:val="20"/>
        </w:rPr>
        <w:t>v3c1</w:t>
      </w:r>
      <w:r w:rsidR="00FD55E9" w:rsidRPr="00B45490">
        <w:rPr>
          <w:rFonts w:eastAsiaTheme="minorEastAsia"/>
          <w:sz w:val="20"/>
          <w:szCs w:val="20"/>
        </w:rPr>
        <w:t>'</w:t>
      </w:r>
      <w:r w:rsidR="00FD55E9" w:rsidRPr="008D614D">
        <w:rPr>
          <w:rFonts w:eastAsiaTheme="minorEastAsia"/>
          <w:szCs w:val="24"/>
        </w:rPr>
        <w:t xml:space="preserve"> </w:t>
      </w:r>
      <w:r w:rsidR="008A0253" w:rsidRPr="008D614D">
        <w:rPr>
          <w:rFonts w:eastAsiaTheme="minorEastAsia"/>
          <w:szCs w:val="24"/>
        </w:rPr>
        <w:t xml:space="preserve">item stores one or more non-ACL NAL units associated with the V3C atlas tile items. Otherwise, </w:t>
      </w:r>
      <w:r w:rsidR="000701D4" w:rsidRPr="008D614D">
        <w:rPr>
          <w:rFonts w:eastAsiaTheme="minorEastAsia"/>
          <w:szCs w:val="24"/>
        </w:rPr>
        <w:t>the</w:t>
      </w:r>
      <w:r w:rsidR="00FD55E9">
        <w:rPr>
          <w:rFonts w:eastAsiaTheme="minorEastAsia"/>
          <w:szCs w:val="24"/>
        </w:rPr>
        <w:t xml:space="preserve"> </w:t>
      </w:r>
      <w:r w:rsidR="00FD55E9" w:rsidRPr="008D614D">
        <w:rPr>
          <w:rFonts w:eastAsiaTheme="minorEastAsia"/>
          <w:szCs w:val="24"/>
        </w:rPr>
        <w:t>item of type</w:t>
      </w:r>
      <w:r w:rsidR="000701D4" w:rsidRPr="008D614D">
        <w:rPr>
          <w:rFonts w:eastAsiaTheme="minorEastAsia"/>
          <w:szCs w:val="24"/>
        </w:rPr>
        <w:t xml:space="preserve"> </w:t>
      </w:r>
      <w:r w:rsidR="000701D4" w:rsidRPr="00B45490">
        <w:rPr>
          <w:rFonts w:eastAsiaTheme="minorEastAsia"/>
          <w:sz w:val="20"/>
          <w:szCs w:val="20"/>
        </w:rPr>
        <w:t>'</w:t>
      </w:r>
      <w:r w:rsidR="000701D4" w:rsidRPr="00B45490">
        <w:rPr>
          <w:rStyle w:val="ISOCode"/>
          <w:rFonts w:eastAsiaTheme="minorEastAsia"/>
          <w:sz w:val="20"/>
          <w:szCs w:val="20"/>
        </w:rPr>
        <w:t>v3c1</w:t>
      </w:r>
      <w:r w:rsidR="000701D4" w:rsidRPr="00B45490">
        <w:rPr>
          <w:rFonts w:eastAsiaTheme="minorEastAsia"/>
          <w:sz w:val="20"/>
          <w:szCs w:val="20"/>
        </w:rPr>
        <w:t>'</w:t>
      </w:r>
      <w:r w:rsidR="000701D4" w:rsidRPr="008D614D">
        <w:rPr>
          <w:rFonts w:eastAsiaTheme="minorEastAsia"/>
          <w:szCs w:val="24"/>
        </w:rPr>
        <w:t xml:space="preserve"> </w:t>
      </w:r>
      <w:r w:rsidR="008A0253" w:rsidRPr="008D614D">
        <w:rPr>
          <w:rFonts w:eastAsiaTheme="minorEastAsia"/>
          <w:szCs w:val="24"/>
        </w:rPr>
        <w:t>stores one or more ACL or non-ACL NAL units.</w:t>
      </w:r>
    </w:p>
    <w:p w14:paraId="44A3281F" w14:textId="79F00703" w:rsidR="000701D4" w:rsidRDefault="00E328CF" w:rsidP="000701D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008A0253" w:rsidRPr="008D614D">
        <w:rPr>
          <w:rFonts w:eastAsiaTheme="minorEastAsia"/>
          <w:szCs w:val="24"/>
        </w:rPr>
        <w:t>When multiple atlases</w:t>
      </w:r>
      <w:r w:rsidR="000701D4">
        <w:rPr>
          <w:rFonts w:eastAsiaTheme="minorEastAsia"/>
          <w:szCs w:val="24"/>
        </w:rPr>
        <w:t xml:space="preserve"> exist</w:t>
      </w:r>
      <w:r w:rsidR="008A0253" w:rsidRPr="008D614D">
        <w:rPr>
          <w:rFonts w:eastAsiaTheme="minorEastAsia"/>
          <w:szCs w:val="24"/>
        </w:rPr>
        <w:t xml:space="preserve">, </w:t>
      </w:r>
      <w:r w:rsidR="000701D4">
        <w:rPr>
          <w:rFonts w:eastAsiaTheme="minorEastAsia"/>
          <w:szCs w:val="24"/>
        </w:rPr>
        <w:t>the common atlas data is stored in a</w:t>
      </w:r>
      <w:r w:rsidR="00FD55E9">
        <w:rPr>
          <w:rFonts w:eastAsiaTheme="minorEastAsia"/>
          <w:szCs w:val="24"/>
        </w:rPr>
        <w:t xml:space="preserve">n </w:t>
      </w:r>
      <w:r w:rsidR="000701D4">
        <w:rPr>
          <w:rFonts w:eastAsiaTheme="minorEastAsia"/>
          <w:szCs w:val="24"/>
        </w:rPr>
        <w:t xml:space="preserve">item </w:t>
      </w:r>
      <w:r w:rsidR="00FD55E9">
        <w:rPr>
          <w:rFonts w:eastAsiaTheme="minorEastAsia"/>
          <w:szCs w:val="24"/>
        </w:rPr>
        <w:t xml:space="preserve">of type </w:t>
      </w:r>
      <w:r w:rsidR="000701D4" w:rsidRPr="00B45490">
        <w:rPr>
          <w:rFonts w:eastAsiaTheme="minorEastAsia"/>
          <w:sz w:val="20"/>
          <w:szCs w:val="20"/>
        </w:rPr>
        <w:t>'</w:t>
      </w:r>
      <w:r w:rsidR="000701D4" w:rsidRPr="00B45490">
        <w:rPr>
          <w:rStyle w:val="ISOCode"/>
          <w:rFonts w:eastAsiaTheme="minorEastAsia"/>
          <w:sz w:val="20"/>
          <w:szCs w:val="20"/>
        </w:rPr>
        <w:t>v3c</w:t>
      </w:r>
      <w:r w:rsidR="000701D4">
        <w:rPr>
          <w:rStyle w:val="ISOCode"/>
          <w:rFonts w:eastAsiaTheme="minorEastAsia"/>
          <w:sz w:val="20"/>
          <w:szCs w:val="20"/>
        </w:rPr>
        <w:t>b</w:t>
      </w:r>
      <w:proofErr w:type="gramStart"/>
      <w:r w:rsidR="000701D4" w:rsidRPr="00B45490">
        <w:rPr>
          <w:rFonts w:eastAsiaTheme="minorEastAsia"/>
          <w:sz w:val="20"/>
          <w:szCs w:val="20"/>
        </w:rPr>
        <w:t>'</w:t>
      </w:r>
      <w:proofErr w:type="gramEnd"/>
      <w:r w:rsidR="000701D4">
        <w:rPr>
          <w:rFonts w:eastAsiaTheme="minorEastAsia"/>
          <w:sz w:val="20"/>
          <w:szCs w:val="20"/>
        </w:rPr>
        <w:t xml:space="preserve">  and </w:t>
      </w:r>
      <w:r w:rsidR="008A0253" w:rsidRPr="008D614D">
        <w:rPr>
          <w:rFonts w:eastAsiaTheme="minorEastAsia"/>
          <w:szCs w:val="24"/>
        </w:rPr>
        <w:t xml:space="preserve">each atlas </w:t>
      </w:r>
      <w:r w:rsidR="000701D4">
        <w:rPr>
          <w:rFonts w:eastAsiaTheme="minorEastAsia"/>
          <w:szCs w:val="24"/>
        </w:rPr>
        <w:t>data</w:t>
      </w:r>
      <w:r w:rsidR="008A0253" w:rsidRPr="008D614D">
        <w:rPr>
          <w:rFonts w:eastAsiaTheme="minorEastAsia"/>
          <w:szCs w:val="24"/>
        </w:rPr>
        <w:t xml:space="preserve"> shall be </w:t>
      </w:r>
      <w:r w:rsidR="008A0253">
        <w:rPr>
          <w:rFonts w:eastAsiaTheme="minorEastAsia"/>
          <w:szCs w:val="24"/>
        </w:rPr>
        <w:t>stored</w:t>
      </w:r>
      <w:r w:rsidR="008A0253" w:rsidRPr="008D614D">
        <w:rPr>
          <w:rFonts w:eastAsiaTheme="minorEastAsia"/>
          <w:szCs w:val="24"/>
        </w:rPr>
        <w:t xml:space="preserve"> in separate item</w:t>
      </w:r>
      <w:r>
        <w:rPr>
          <w:rFonts w:eastAsiaTheme="minorEastAsia"/>
          <w:szCs w:val="24"/>
        </w:rPr>
        <w:t xml:space="preserve"> </w:t>
      </w:r>
      <w:r w:rsidR="00FD55E9">
        <w:rPr>
          <w:rFonts w:eastAsiaTheme="minorEastAsia"/>
          <w:szCs w:val="24"/>
        </w:rPr>
        <w:t xml:space="preserve">of type </w:t>
      </w:r>
      <w:r w:rsidRPr="00B45490">
        <w:rPr>
          <w:rFonts w:eastAsiaTheme="minorEastAsia"/>
          <w:sz w:val="20"/>
          <w:szCs w:val="20"/>
        </w:rPr>
        <w:t>'</w:t>
      </w:r>
      <w:r w:rsidRPr="00B45490">
        <w:rPr>
          <w:rStyle w:val="ISOCode"/>
          <w:sz w:val="20"/>
          <w:szCs w:val="20"/>
        </w:rPr>
        <w:t>v3</w:t>
      </w:r>
      <w:r>
        <w:rPr>
          <w:rStyle w:val="ISOCode"/>
          <w:sz w:val="20"/>
          <w:szCs w:val="20"/>
        </w:rPr>
        <w:t>a</w:t>
      </w:r>
      <w:r w:rsidRPr="00B45490">
        <w:rPr>
          <w:rStyle w:val="ISOCode"/>
          <w:sz w:val="20"/>
          <w:szCs w:val="20"/>
        </w:rPr>
        <w:t>1</w:t>
      </w:r>
      <w:r w:rsidRPr="00B45490">
        <w:rPr>
          <w:rFonts w:eastAsiaTheme="minorEastAsia"/>
          <w:sz w:val="20"/>
          <w:szCs w:val="20"/>
        </w:rPr>
        <w:t>'</w:t>
      </w:r>
      <w:r w:rsidR="008A0253" w:rsidRPr="008D614D">
        <w:rPr>
          <w:rFonts w:eastAsiaTheme="minorEastAsia"/>
          <w:szCs w:val="24"/>
        </w:rPr>
        <w:t xml:space="preserve">. An </w:t>
      </w:r>
      <w:r w:rsidR="00FD55E9" w:rsidRPr="008D614D">
        <w:rPr>
          <w:rFonts w:eastAsiaTheme="minorEastAsia"/>
          <w:szCs w:val="24"/>
        </w:rPr>
        <w:t xml:space="preserve">item of type </w:t>
      </w:r>
      <w:r w:rsidR="008A0253" w:rsidRPr="00B45490">
        <w:rPr>
          <w:rStyle w:val="ISOCode"/>
          <w:sz w:val="20"/>
          <w:szCs w:val="20"/>
        </w:rPr>
        <w:t>'v3cb'</w:t>
      </w:r>
      <w:r w:rsidR="008A0253" w:rsidRPr="008D614D">
        <w:rPr>
          <w:rFonts w:eastAsiaTheme="minorEastAsia"/>
          <w:szCs w:val="24"/>
        </w:rPr>
        <w:t xml:space="preserve"> shall not include any ACL NAL units. </w:t>
      </w:r>
      <w:r w:rsidR="00E35FCA">
        <w:rPr>
          <w:rFonts w:eastAsiaTheme="minorEastAsia"/>
          <w:szCs w:val="24"/>
        </w:rPr>
        <w:t xml:space="preserve">Items of type </w:t>
      </w:r>
      <w:r w:rsidR="00E35FCA" w:rsidRPr="00B45490">
        <w:rPr>
          <w:rFonts w:eastAsiaTheme="minorEastAsia"/>
          <w:sz w:val="20"/>
          <w:szCs w:val="20"/>
        </w:rPr>
        <w:t>'</w:t>
      </w:r>
      <w:r w:rsidR="00E35FCA" w:rsidRPr="00B45490">
        <w:rPr>
          <w:rStyle w:val="ISOCode"/>
          <w:rFonts w:eastAsiaTheme="minorEastAsia"/>
          <w:sz w:val="20"/>
          <w:szCs w:val="20"/>
        </w:rPr>
        <w:t>v3</w:t>
      </w:r>
      <w:r w:rsidR="00E35FCA">
        <w:rPr>
          <w:rStyle w:val="ISOCode"/>
          <w:rFonts w:eastAsiaTheme="minorEastAsia"/>
          <w:sz w:val="20"/>
          <w:szCs w:val="20"/>
        </w:rPr>
        <w:t>a</w:t>
      </w:r>
      <w:r w:rsidR="00E35FCA" w:rsidRPr="00B45490">
        <w:rPr>
          <w:rStyle w:val="ISOCode"/>
          <w:rFonts w:eastAsiaTheme="minorEastAsia"/>
          <w:sz w:val="20"/>
          <w:szCs w:val="20"/>
        </w:rPr>
        <w:t>1</w:t>
      </w:r>
      <w:r w:rsidR="00E35FCA" w:rsidRPr="00B45490">
        <w:rPr>
          <w:rFonts w:eastAsiaTheme="minorEastAsia"/>
          <w:sz w:val="20"/>
          <w:szCs w:val="20"/>
        </w:rPr>
        <w:t>'</w:t>
      </w:r>
      <w:r w:rsidR="00E35FCA">
        <w:rPr>
          <w:rFonts w:eastAsiaTheme="minorEastAsia"/>
          <w:sz w:val="20"/>
          <w:szCs w:val="20"/>
        </w:rPr>
        <w:t xml:space="preserve"> </w:t>
      </w:r>
      <w:r w:rsidR="00E35FCA">
        <w:rPr>
          <w:rFonts w:eastAsiaTheme="minorEastAsia"/>
          <w:szCs w:val="24"/>
        </w:rPr>
        <w:t xml:space="preserve">shall be </w:t>
      </w:r>
      <w:r w:rsidR="00E35FCA" w:rsidRPr="00127146">
        <w:rPr>
          <w:rFonts w:eastAsiaTheme="minorEastAsia"/>
          <w:szCs w:val="24"/>
        </w:rPr>
        <w:t xml:space="preserve">be associated with one </w:t>
      </w:r>
      <w:r w:rsidR="00E35FCA" w:rsidRPr="00BD533D">
        <w:rPr>
          <w:rStyle w:val="ISOCode"/>
          <w:sz w:val="20"/>
          <w:szCs w:val="20"/>
        </w:rPr>
        <w:t>V3CConfigurationProperty</w:t>
      </w:r>
      <w:r w:rsidR="00E92A74">
        <w:rPr>
          <w:rStyle w:val="ISOCode"/>
          <w:sz w:val="20"/>
          <w:szCs w:val="20"/>
        </w:rPr>
        <w:t xml:space="preserve"> </w:t>
      </w:r>
      <w:r w:rsidR="00A21175">
        <w:rPr>
          <w:rFonts w:eastAsiaTheme="minorEastAsia"/>
          <w:szCs w:val="24"/>
        </w:rPr>
        <w:t>and</w:t>
      </w:r>
      <w:r w:rsidR="00F1487D">
        <w:rPr>
          <w:rFonts w:eastAsiaTheme="minorEastAsia"/>
          <w:szCs w:val="24"/>
        </w:rPr>
        <w:t xml:space="preserve"> </w:t>
      </w:r>
      <w:r w:rsidR="00E92A74" w:rsidRPr="00C53675">
        <w:rPr>
          <w:rStyle w:val="ISOCode"/>
          <w:sz w:val="20"/>
          <w:szCs w:val="20"/>
        </w:rPr>
        <w:t>num_of_v3c_parameter_sets</w:t>
      </w:r>
      <w:r w:rsidR="00E92A74" w:rsidRPr="00127146">
        <w:rPr>
          <w:rFonts w:eastAsiaTheme="minorEastAsia"/>
          <w:szCs w:val="24"/>
        </w:rPr>
        <w:t xml:space="preserve"> </w:t>
      </w:r>
      <w:r w:rsidR="00A21175">
        <w:rPr>
          <w:rFonts w:eastAsiaTheme="minorEastAsia"/>
          <w:szCs w:val="24"/>
        </w:rPr>
        <w:t>shall be equal to</w:t>
      </w:r>
      <w:r w:rsidR="00E92A74" w:rsidRPr="00127146">
        <w:rPr>
          <w:rFonts w:eastAsiaTheme="minorEastAsia"/>
          <w:szCs w:val="24"/>
        </w:rPr>
        <w:t xml:space="preserve"> 0</w:t>
      </w:r>
      <w:r w:rsidR="00A21175">
        <w:rPr>
          <w:rFonts w:eastAsiaTheme="minorEastAsia"/>
          <w:szCs w:val="24"/>
        </w:rPr>
        <w:t xml:space="preserve"> in the associated </w:t>
      </w:r>
      <w:r w:rsidR="00A21175" w:rsidRPr="00BD533D">
        <w:rPr>
          <w:rStyle w:val="ISOCode"/>
          <w:sz w:val="20"/>
          <w:szCs w:val="20"/>
        </w:rPr>
        <w:t>V3CConfigurationProperty</w:t>
      </w:r>
      <w:r w:rsidR="00777769">
        <w:rPr>
          <w:rFonts w:eastAsiaTheme="minorEastAsia"/>
          <w:szCs w:val="24"/>
        </w:rPr>
        <w:t xml:space="preserve"> </w:t>
      </w:r>
      <w:r w:rsidR="00E92A74" w:rsidRPr="00127146">
        <w:rPr>
          <w:rFonts w:eastAsiaTheme="minorEastAsia"/>
          <w:szCs w:val="24"/>
        </w:rPr>
        <w:t>.</w:t>
      </w:r>
    </w:p>
    <w:p w14:paraId="440E0A87" w14:textId="0D5D1024" w:rsidR="008A0253" w:rsidRDefault="000701D4" w:rsidP="00104A65">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008A0253" w:rsidRPr="008D614D">
        <w:rPr>
          <w:rFonts w:eastAsiaTheme="minorEastAsia"/>
          <w:szCs w:val="24"/>
        </w:rPr>
        <w:t xml:space="preserve">If an item of type </w:t>
      </w:r>
      <w:r w:rsidR="008A0253" w:rsidRPr="00B45490">
        <w:rPr>
          <w:rFonts w:eastAsiaTheme="minorEastAsia"/>
          <w:sz w:val="20"/>
          <w:szCs w:val="20"/>
        </w:rPr>
        <w:t>'</w:t>
      </w:r>
      <w:r w:rsidR="008A0253" w:rsidRPr="00B45490">
        <w:rPr>
          <w:rStyle w:val="ISOCode"/>
          <w:rFonts w:eastAsiaTheme="minorEastAsia"/>
          <w:sz w:val="20"/>
          <w:szCs w:val="20"/>
        </w:rPr>
        <w:t>v3a1</w:t>
      </w:r>
      <w:r w:rsidR="008A0253" w:rsidRPr="00B45490">
        <w:rPr>
          <w:rFonts w:eastAsiaTheme="minorEastAsia"/>
          <w:sz w:val="20"/>
          <w:szCs w:val="20"/>
        </w:rPr>
        <w:t>'</w:t>
      </w:r>
      <w:r w:rsidR="008A0253" w:rsidRPr="008D614D">
        <w:rPr>
          <w:rFonts w:eastAsiaTheme="minorEastAsia"/>
          <w:szCs w:val="24"/>
        </w:rPr>
        <w:t xml:space="preserve"> is associated with V3C atlas tile items, the </w:t>
      </w:r>
      <w:r w:rsidR="00FD55E9" w:rsidRPr="008D614D">
        <w:rPr>
          <w:rFonts w:eastAsiaTheme="minorEastAsia"/>
          <w:szCs w:val="24"/>
        </w:rPr>
        <w:t xml:space="preserve">item of type </w:t>
      </w:r>
      <w:r w:rsidR="008A0253" w:rsidRPr="00B45490">
        <w:rPr>
          <w:rFonts w:eastAsiaTheme="minorEastAsia"/>
          <w:sz w:val="20"/>
          <w:szCs w:val="20"/>
        </w:rPr>
        <w:t>'</w:t>
      </w:r>
      <w:r w:rsidR="008A0253" w:rsidRPr="00B45490">
        <w:rPr>
          <w:rStyle w:val="ISOCode"/>
          <w:rFonts w:eastAsiaTheme="minorEastAsia"/>
          <w:sz w:val="20"/>
          <w:szCs w:val="20"/>
        </w:rPr>
        <w:t>v3a1</w:t>
      </w:r>
      <w:r w:rsidR="008A0253" w:rsidRPr="00B45490">
        <w:rPr>
          <w:rFonts w:eastAsiaTheme="minorEastAsia"/>
          <w:sz w:val="20"/>
          <w:szCs w:val="20"/>
        </w:rPr>
        <w:t>'</w:t>
      </w:r>
      <w:r w:rsidR="008A0253" w:rsidRPr="008D614D">
        <w:rPr>
          <w:rFonts w:eastAsiaTheme="minorEastAsia"/>
          <w:szCs w:val="24"/>
        </w:rPr>
        <w:t xml:space="preserve"> contains one or more non-ACL NAL units associated with same </w:t>
      </w:r>
      <w:r w:rsidR="008A0253" w:rsidRPr="00B45490">
        <w:rPr>
          <w:rStyle w:val="ISOCode"/>
          <w:rFonts w:eastAsiaTheme="minorEastAsia"/>
          <w:sz w:val="20"/>
          <w:szCs w:val="20"/>
        </w:rPr>
        <w:t>vuh</w:t>
      </w:r>
      <w:r w:rsidR="008A0253" w:rsidRPr="008D614D">
        <w:rPr>
          <w:rStyle w:val="ISOCode"/>
          <w:rFonts w:eastAsiaTheme="minorEastAsia"/>
        </w:rPr>
        <w:t>_</w:t>
      </w:r>
      <w:r w:rsidR="008A0253" w:rsidRPr="00B45490">
        <w:rPr>
          <w:rStyle w:val="ISOCode"/>
          <w:rFonts w:eastAsiaTheme="minorEastAsia"/>
          <w:sz w:val="20"/>
          <w:szCs w:val="20"/>
        </w:rPr>
        <w:t>atlas</w:t>
      </w:r>
      <w:r w:rsidR="008A0253" w:rsidRPr="008D614D">
        <w:rPr>
          <w:rStyle w:val="ISOCode"/>
          <w:rFonts w:eastAsiaTheme="minorEastAsia"/>
        </w:rPr>
        <w:t>_</w:t>
      </w:r>
      <w:r w:rsidR="008A0253" w:rsidRPr="00B45490">
        <w:rPr>
          <w:rStyle w:val="ISOCode"/>
          <w:rFonts w:eastAsiaTheme="minorEastAsia"/>
          <w:sz w:val="20"/>
          <w:szCs w:val="20"/>
        </w:rPr>
        <w:t>id</w:t>
      </w:r>
      <w:r w:rsidR="008A0253" w:rsidRPr="008D614D">
        <w:rPr>
          <w:rFonts w:eastAsiaTheme="minorEastAsia"/>
          <w:szCs w:val="24"/>
        </w:rPr>
        <w:t xml:space="preserve"> indicated in the </w:t>
      </w:r>
      <w:r w:rsidR="008A0253" w:rsidRPr="00B45490">
        <w:rPr>
          <w:rStyle w:val="ISOCode"/>
          <w:rFonts w:eastAsiaTheme="minorEastAsia"/>
          <w:sz w:val="20"/>
          <w:szCs w:val="20"/>
        </w:rPr>
        <w:t>V3CUnitHeaderProperty</w:t>
      </w:r>
      <w:r w:rsidR="008A0253" w:rsidRPr="008D614D">
        <w:rPr>
          <w:rFonts w:eastAsiaTheme="minorEastAsia"/>
          <w:szCs w:val="24"/>
        </w:rPr>
        <w:t xml:space="preserve">. Otherwise, it contains one or more ACL or non-ACL NAL units associated with same </w:t>
      </w:r>
      <w:r w:rsidR="008A0253" w:rsidRPr="00B45490">
        <w:rPr>
          <w:rStyle w:val="ISOCode"/>
          <w:rFonts w:eastAsiaTheme="minorEastAsia"/>
          <w:sz w:val="20"/>
          <w:szCs w:val="20"/>
        </w:rPr>
        <w:t>vuh</w:t>
      </w:r>
      <w:r w:rsidR="008A0253" w:rsidRPr="008D614D">
        <w:rPr>
          <w:rStyle w:val="ISOCode"/>
          <w:rFonts w:eastAsiaTheme="minorEastAsia"/>
        </w:rPr>
        <w:t>_</w:t>
      </w:r>
      <w:r w:rsidR="008A0253" w:rsidRPr="00B45490">
        <w:rPr>
          <w:rStyle w:val="ISOCode"/>
          <w:rFonts w:eastAsiaTheme="minorEastAsia"/>
          <w:sz w:val="20"/>
          <w:szCs w:val="20"/>
        </w:rPr>
        <w:t>atlas</w:t>
      </w:r>
      <w:r w:rsidR="008A0253" w:rsidRPr="008D614D">
        <w:rPr>
          <w:rStyle w:val="ISOCode"/>
          <w:rFonts w:eastAsiaTheme="minorEastAsia"/>
        </w:rPr>
        <w:t>_</w:t>
      </w:r>
      <w:r w:rsidR="008A0253" w:rsidRPr="00B45490">
        <w:rPr>
          <w:rStyle w:val="ISOCode"/>
          <w:rFonts w:eastAsiaTheme="minorEastAsia"/>
          <w:sz w:val="20"/>
          <w:szCs w:val="20"/>
        </w:rPr>
        <w:t>id</w:t>
      </w:r>
      <w:r w:rsidR="008A0253" w:rsidRPr="008D614D">
        <w:rPr>
          <w:rFonts w:eastAsiaTheme="minorEastAsia"/>
          <w:szCs w:val="24"/>
        </w:rPr>
        <w:t xml:space="preserve"> indicated in the </w:t>
      </w:r>
      <w:r w:rsidR="008A0253" w:rsidRPr="00B45490">
        <w:rPr>
          <w:rStyle w:val="ISOCode"/>
          <w:rFonts w:eastAsiaTheme="minorEastAsia"/>
          <w:sz w:val="20"/>
          <w:szCs w:val="20"/>
        </w:rPr>
        <w:t>V3CUnitHeaderProperty</w:t>
      </w:r>
      <w:r w:rsidR="008A0253" w:rsidRPr="008D614D">
        <w:rPr>
          <w:rFonts w:eastAsiaTheme="minorEastAsia"/>
          <w:szCs w:val="24"/>
        </w:rPr>
        <w:t>.</w:t>
      </w:r>
    </w:p>
    <w:p w14:paraId="656D88C1" w14:textId="5E1D01AF" w:rsidR="008A0253" w:rsidRPr="00F05476" w:rsidRDefault="008A0253" w:rsidP="00104A65">
      <w:pPr>
        <w:pStyle w:val="BodyText"/>
        <w:autoSpaceDE w:val="0"/>
        <w:autoSpaceDN w:val="0"/>
        <w:adjustRightInd w:val="0"/>
      </w:pPr>
      <w:r w:rsidRPr="008D614D">
        <w:rPr>
          <w:rFonts w:eastAsiaTheme="minorEastAsia"/>
          <w:szCs w:val="24"/>
        </w:rPr>
        <w:t xml:space="preserve">If </w:t>
      </w:r>
      <w:r w:rsidRPr="00B45490">
        <w:rPr>
          <w:rStyle w:val="ISOCode"/>
          <w:sz w:val="20"/>
          <w:szCs w:val="20"/>
        </w:rPr>
        <w:t>PrimaryItemBox</w:t>
      </w:r>
      <w:r w:rsidRPr="008D614D">
        <w:rPr>
          <w:rFonts w:eastAsiaTheme="minorEastAsia"/>
          <w:szCs w:val="24"/>
        </w:rPr>
        <w:t xml:space="preserve"> exists, </w:t>
      </w:r>
      <w:r w:rsidRPr="00B45490">
        <w:rPr>
          <w:rStyle w:val="ISOCode"/>
          <w:rFonts w:eastAsiaTheme="minorEastAsia"/>
          <w:sz w:val="20"/>
          <w:szCs w:val="20"/>
        </w:rPr>
        <w:t>item</w:t>
      </w:r>
      <w:r w:rsidRPr="008D614D">
        <w:rPr>
          <w:rStyle w:val="ISOCode"/>
          <w:rFonts w:eastAsiaTheme="minorEastAsia"/>
        </w:rPr>
        <w:t>_</w:t>
      </w:r>
      <w:r w:rsidRPr="00B45490">
        <w:rPr>
          <w:rStyle w:val="ISOCode"/>
          <w:rFonts w:eastAsiaTheme="minorEastAsia"/>
          <w:sz w:val="20"/>
          <w:szCs w:val="20"/>
        </w:rPr>
        <w:t>ID</w:t>
      </w:r>
      <w:r w:rsidRPr="008D614D">
        <w:rPr>
          <w:rFonts w:eastAsiaTheme="minorEastAsia"/>
          <w:szCs w:val="24"/>
        </w:rPr>
        <w:t xml:space="preserve"> in this box shall be set to indicate a</w:t>
      </w:r>
      <w:r w:rsidR="00FD55E9">
        <w:rPr>
          <w:rFonts w:eastAsiaTheme="minorEastAsia"/>
          <w:szCs w:val="24"/>
        </w:rPr>
        <w:t>n</w:t>
      </w:r>
      <w:r w:rsidRPr="008D614D">
        <w:rPr>
          <w:rFonts w:eastAsiaTheme="minorEastAsia"/>
          <w:szCs w:val="24"/>
        </w:rPr>
        <w:t xml:space="preserve"> item of type </w:t>
      </w:r>
      <w:r w:rsidRPr="00B45490">
        <w:rPr>
          <w:rFonts w:eastAsiaTheme="minorEastAsia"/>
          <w:sz w:val="20"/>
          <w:szCs w:val="20"/>
        </w:rPr>
        <w:t>'</w:t>
      </w:r>
      <w:r w:rsidRPr="00B45490">
        <w:rPr>
          <w:rStyle w:val="ISOCode"/>
          <w:rFonts w:eastAsiaTheme="minorEastAsia"/>
          <w:sz w:val="20"/>
          <w:szCs w:val="20"/>
        </w:rPr>
        <w:t>v3c1</w:t>
      </w:r>
      <w:r w:rsidRPr="00B45490">
        <w:rPr>
          <w:rFonts w:eastAsiaTheme="minorEastAsia"/>
          <w:sz w:val="20"/>
          <w:szCs w:val="20"/>
        </w:rPr>
        <w:t>'</w:t>
      </w:r>
      <w:r w:rsidRPr="008D614D">
        <w:rPr>
          <w:rFonts w:eastAsiaTheme="minorEastAsia"/>
          <w:szCs w:val="24"/>
        </w:rPr>
        <w:t xml:space="preserve"> or </w:t>
      </w:r>
      <w:r w:rsidRPr="00B45490">
        <w:rPr>
          <w:rFonts w:eastAsiaTheme="minorEastAsia"/>
          <w:sz w:val="20"/>
          <w:szCs w:val="20"/>
        </w:rPr>
        <w:t>'</w:t>
      </w:r>
      <w:r w:rsidRPr="00B45490">
        <w:rPr>
          <w:rStyle w:val="ISOCode"/>
          <w:rFonts w:eastAsiaTheme="minorEastAsia"/>
          <w:sz w:val="20"/>
          <w:szCs w:val="20"/>
        </w:rPr>
        <w:t>v3cb</w:t>
      </w:r>
      <w:r w:rsidRPr="00B45490">
        <w:rPr>
          <w:rFonts w:eastAsiaTheme="minorEastAsia"/>
          <w:sz w:val="20"/>
          <w:szCs w:val="20"/>
        </w:rPr>
        <w:t>'</w:t>
      </w:r>
      <w:r w:rsidRPr="008D614D">
        <w:rPr>
          <w:rFonts w:eastAsiaTheme="minorEastAsia"/>
          <w:szCs w:val="24"/>
        </w:rPr>
        <w:t>.</w:t>
      </w:r>
    </w:p>
    <w:p w14:paraId="0937B21E" w14:textId="77777777" w:rsidR="001D6300" w:rsidRPr="008D614D" w:rsidRDefault="001D6300" w:rsidP="001D6300">
      <w:pPr>
        <w:pStyle w:val="Heading4"/>
      </w:pPr>
      <w:r w:rsidRPr="008D614D">
        <w:t>V3C atlas tile item</w:t>
      </w:r>
      <w:r>
        <w:t xml:space="preserve"> data</w:t>
      </w:r>
    </w:p>
    <w:p w14:paraId="38B8E8E3" w14:textId="3D28CE02" w:rsidR="001D6300" w:rsidRDefault="001D6300" w:rsidP="001D6300">
      <w:pPr>
        <w:pStyle w:val="BodyText"/>
        <w:autoSpaceDE w:val="0"/>
        <w:autoSpaceDN w:val="0"/>
        <w:adjustRightInd w:val="0"/>
        <w:rPr>
          <w:rFonts w:eastAsiaTheme="minorEastAsia"/>
          <w:szCs w:val="24"/>
        </w:rPr>
      </w:pPr>
      <w:r>
        <w:rPr>
          <w:rFonts w:eastAsiaTheme="minorEastAsia"/>
          <w:szCs w:val="24"/>
        </w:rPr>
        <w:t>V3C atlas tile item as defined in</w:t>
      </w:r>
      <w:r w:rsidR="00EE6553">
        <w:rPr>
          <w:rFonts w:eastAsiaTheme="minorEastAsia"/>
          <w:szCs w:val="24"/>
        </w:rPr>
        <w:t xml:space="preserve"> subclause</w:t>
      </w:r>
      <w:r>
        <w:rPr>
          <w:rFonts w:eastAsiaTheme="minorEastAsia"/>
          <w:szCs w:val="24"/>
        </w:rPr>
        <w:t xml:space="preserve"> </w:t>
      </w:r>
      <w:r>
        <w:rPr>
          <w:rFonts w:eastAsiaTheme="minorEastAsia"/>
          <w:szCs w:val="24"/>
        </w:rPr>
        <w:fldChar w:fldCharType="begin"/>
      </w:r>
      <w:r>
        <w:rPr>
          <w:rFonts w:eastAsiaTheme="minorEastAsia"/>
          <w:szCs w:val="24"/>
        </w:rPr>
        <w:instrText xml:space="preserve"> REF _Ref196831727 \r \h </w:instrText>
      </w:r>
      <w:r>
        <w:rPr>
          <w:rFonts w:eastAsiaTheme="minorEastAsia"/>
          <w:szCs w:val="24"/>
        </w:rPr>
      </w:r>
      <w:r>
        <w:rPr>
          <w:rFonts w:eastAsiaTheme="minorEastAsia"/>
          <w:szCs w:val="24"/>
        </w:rPr>
        <w:fldChar w:fldCharType="separate"/>
      </w:r>
      <w:r w:rsidR="008E2D91">
        <w:rPr>
          <w:rFonts w:eastAsiaTheme="minorEastAsia"/>
          <w:szCs w:val="24"/>
        </w:rPr>
        <w:t>8.3.3</w:t>
      </w:r>
      <w:r>
        <w:rPr>
          <w:rFonts w:eastAsiaTheme="minorEastAsia"/>
          <w:szCs w:val="24"/>
        </w:rPr>
        <w:fldChar w:fldCharType="end"/>
      </w:r>
      <w:r>
        <w:rPr>
          <w:rFonts w:eastAsiaTheme="minorEastAsia"/>
          <w:szCs w:val="24"/>
        </w:rPr>
        <w:t xml:space="preserve"> is used.</w:t>
      </w:r>
    </w:p>
    <w:p w14:paraId="28CB2AF3" w14:textId="77777777" w:rsidR="001D6300" w:rsidRPr="008D614D" w:rsidRDefault="001D6300" w:rsidP="001D6300">
      <w:pPr>
        <w:pStyle w:val="Heading4"/>
      </w:pPr>
      <w:r w:rsidRPr="008D614D">
        <w:lastRenderedPageBreak/>
        <w:t>V3C</w:t>
      </w:r>
      <w:r>
        <w:t xml:space="preserve"> image</w:t>
      </w:r>
      <w:r w:rsidRPr="008D614D">
        <w:t xml:space="preserve"> component item</w:t>
      </w:r>
    </w:p>
    <w:p w14:paraId="47DB0C03" w14:textId="39C6F72F" w:rsidR="00E35FCA" w:rsidRDefault="001D6300" w:rsidP="00E35FCA">
      <w:pPr>
        <w:pStyle w:val="BodyText"/>
        <w:rPr>
          <w:rFonts w:eastAsiaTheme="minorEastAsia"/>
          <w:szCs w:val="24"/>
        </w:rPr>
      </w:pPr>
      <w:r>
        <w:rPr>
          <w:rFonts w:eastAsiaTheme="minorEastAsia"/>
          <w:szCs w:val="24"/>
        </w:rPr>
        <w:t xml:space="preserve">V3C image component item as defined in </w:t>
      </w:r>
      <w:r w:rsidR="00EE6553">
        <w:rPr>
          <w:rFonts w:eastAsiaTheme="minorEastAsia"/>
          <w:szCs w:val="24"/>
        </w:rPr>
        <w:t xml:space="preserve">subclause </w:t>
      </w:r>
      <w:r>
        <w:rPr>
          <w:rFonts w:eastAsiaTheme="minorEastAsia"/>
          <w:szCs w:val="24"/>
        </w:rPr>
        <w:fldChar w:fldCharType="begin"/>
      </w:r>
      <w:r>
        <w:rPr>
          <w:rFonts w:eastAsiaTheme="minorEastAsia"/>
          <w:szCs w:val="24"/>
        </w:rPr>
        <w:instrText xml:space="preserve"> REF _Ref196832229 \r \h </w:instrText>
      </w:r>
      <w:r>
        <w:rPr>
          <w:rFonts w:eastAsiaTheme="minorEastAsia"/>
          <w:szCs w:val="24"/>
        </w:rPr>
      </w:r>
      <w:r>
        <w:rPr>
          <w:rFonts w:eastAsiaTheme="minorEastAsia"/>
          <w:szCs w:val="24"/>
        </w:rPr>
        <w:fldChar w:fldCharType="separate"/>
      </w:r>
      <w:r w:rsidR="008E2D91">
        <w:rPr>
          <w:rFonts w:eastAsiaTheme="minorEastAsia"/>
          <w:szCs w:val="24"/>
        </w:rPr>
        <w:t>8.3.4</w:t>
      </w:r>
      <w:r>
        <w:rPr>
          <w:rFonts w:eastAsiaTheme="minorEastAsia"/>
          <w:szCs w:val="24"/>
        </w:rPr>
        <w:fldChar w:fldCharType="end"/>
      </w:r>
      <w:r>
        <w:rPr>
          <w:rFonts w:eastAsiaTheme="minorEastAsia"/>
          <w:szCs w:val="24"/>
        </w:rPr>
        <w:t xml:space="preserve"> is used</w:t>
      </w:r>
      <w:r w:rsidR="00E35FCA">
        <w:rPr>
          <w:rFonts w:eastAsiaTheme="minorEastAsia"/>
          <w:szCs w:val="24"/>
        </w:rPr>
        <w:t xml:space="preserve"> with the following restrictions. </w:t>
      </w:r>
    </w:p>
    <w:p w14:paraId="557BE6BC" w14:textId="19D68027" w:rsidR="006278EE" w:rsidRDefault="00E35FCA" w:rsidP="00104A65">
      <w:pPr>
        <w:pStyle w:val="BodyText"/>
        <w:autoSpaceDE w:val="0"/>
        <w:autoSpaceDN w:val="0"/>
        <w:adjustRightInd w:val="0"/>
        <w:ind w:left="360" w:hanging="360"/>
        <w:rPr>
          <w:rFonts w:eastAsiaTheme="minorEastAsia"/>
          <w:szCs w:val="24"/>
        </w:rPr>
      </w:pPr>
      <w:r w:rsidRPr="008D614D">
        <w:rPr>
          <w:rFonts w:eastAsiaTheme="minorEastAsia"/>
          <w:szCs w:val="24"/>
        </w:rPr>
        <w:t>—</w:t>
      </w:r>
      <w:r w:rsidRPr="008D614D">
        <w:rPr>
          <w:rFonts w:eastAsiaTheme="minorEastAsia"/>
          <w:szCs w:val="24"/>
        </w:rPr>
        <w:tab/>
      </w:r>
      <w:r>
        <w:rPr>
          <w:rFonts w:eastAsiaTheme="minorEastAsia"/>
          <w:szCs w:val="24"/>
        </w:rPr>
        <w:t xml:space="preserve">The V3C image component item stores </w:t>
      </w:r>
      <w:r w:rsidRPr="008D614D">
        <w:rPr>
          <w:rFonts w:eastAsiaTheme="minorEastAsia"/>
          <w:szCs w:val="24"/>
        </w:rPr>
        <w:t xml:space="preserve">V3C unit payload of V3C unit of type </w:t>
      </w:r>
      <w:r w:rsidRPr="00B45490">
        <w:rPr>
          <w:rStyle w:val="ISOCode"/>
          <w:sz w:val="20"/>
          <w:szCs w:val="20"/>
        </w:rPr>
        <w:t>V3C</w:t>
      </w:r>
      <w:r w:rsidRPr="008D614D">
        <w:rPr>
          <w:rStyle w:val="ISOCode"/>
        </w:rPr>
        <w:t>_</w:t>
      </w:r>
      <w:r w:rsidRPr="00B45490">
        <w:rPr>
          <w:rStyle w:val="ISOCode"/>
          <w:sz w:val="20"/>
          <w:szCs w:val="20"/>
        </w:rPr>
        <w:t>OVD</w:t>
      </w:r>
      <w:r w:rsidRPr="008D614D">
        <w:rPr>
          <w:rFonts w:eastAsiaTheme="minorEastAsia"/>
          <w:szCs w:val="24"/>
        </w:rPr>
        <w:t xml:space="preserve">, </w:t>
      </w:r>
      <w:r w:rsidRPr="00B45490">
        <w:rPr>
          <w:rStyle w:val="ISOCode"/>
          <w:rFonts w:eastAsiaTheme="minorEastAsia"/>
          <w:sz w:val="20"/>
          <w:szCs w:val="20"/>
        </w:rPr>
        <w:t>V3C_GVD</w:t>
      </w:r>
      <w:r w:rsidRPr="008D614D">
        <w:rPr>
          <w:rFonts w:eastAsiaTheme="minorEastAsia"/>
          <w:szCs w:val="24"/>
        </w:rPr>
        <w:t xml:space="preserve">, </w:t>
      </w:r>
      <w:r w:rsidRPr="00B45490">
        <w:rPr>
          <w:rStyle w:val="ISOCode"/>
          <w:rFonts w:eastAsiaTheme="minorEastAsia"/>
          <w:sz w:val="20"/>
          <w:szCs w:val="20"/>
        </w:rPr>
        <w:t>V3C</w:t>
      </w:r>
      <w:r w:rsidRPr="008D614D">
        <w:rPr>
          <w:rStyle w:val="ISOCode"/>
          <w:rFonts w:eastAsiaTheme="minorEastAsia"/>
        </w:rPr>
        <w:t>_</w:t>
      </w:r>
      <w:r w:rsidRPr="00B45490">
        <w:rPr>
          <w:rStyle w:val="ISOCode"/>
          <w:rFonts w:eastAsiaTheme="minorEastAsia"/>
          <w:sz w:val="20"/>
          <w:szCs w:val="20"/>
        </w:rPr>
        <w:t>AVD</w:t>
      </w:r>
      <w:r>
        <w:rPr>
          <w:rStyle w:val="ISOCode"/>
          <w:rFonts w:eastAsiaTheme="minorEastAsia"/>
          <w:sz w:val="20"/>
          <w:szCs w:val="20"/>
        </w:rPr>
        <w:t xml:space="preserve"> </w:t>
      </w:r>
      <w:r w:rsidRPr="008D614D">
        <w:rPr>
          <w:rFonts w:eastAsiaTheme="minorEastAsia"/>
          <w:szCs w:val="24"/>
        </w:rPr>
        <w:t>and</w:t>
      </w:r>
      <w:r>
        <w:rPr>
          <w:rFonts w:eastAsiaTheme="minorEastAsia"/>
          <w:szCs w:val="24"/>
        </w:rPr>
        <w:t xml:space="preserve"> </w:t>
      </w:r>
      <w:r>
        <w:rPr>
          <w:rStyle w:val="ISOCode"/>
          <w:rFonts w:eastAsiaTheme="minorEastAsia"/>
          <w:sz w:val="20"/>
          <w:szCs w:val="20"/>
        </w:rPr>
        <w:t>V3C_P</w:t>
      </w:r>
      <w:r w:rsidRPr="000F0BE8">
        <w:rPr>
          <w:rStyle w:val="ISOCode"/>
          <w:rFonts w:eastAsiaTheme="minorEastAsia"/>
          <w:sz w:val="20"/>
          <w:szCs w:val="20"/>
        </w:rPr>
        <w:t>VD</w:t>
      </w:r>
      <w:r>
        <w:rPr>
          <w:rFonts w:eastAsiaTheme="minorEastAsia"/>
          <w:szCs w:val="24"/>
        </w:rPr>
        <w:t>.</w:t>
      </w:r>
    </w:p>
    <w:p w14:paraId="609454EE" w14:textId="5709EF23" w:rsidR="00A404D0" w:rsidRDefault="00EE6553">
      <w:pPr>
        <w:pStyle w:val="Heading4"/>
      </w:pPr>
      <w:r>
        <w:t>I</w:t>
      </w:r>
      <w:r w:rsidR="00A404D0">
        <w:t>tem references</w:t>
      </w:r>
    </w:p>
    <w:p w14:paraId="12CC0CC8" w14:textId="4A5D9D67" w:rsidR="008206FB" w:rsidRDefault="00110659" w:rsidP="00E50F1C">
      <w:pPr>
        <w:pStyle w:val="BodyText"/>
        <w:autoSpaceDE w:val="0"/>
        <w:autoSpaceDN w:val="0"/>
        <w:adjustRightInd w:val="0"/>
      </w:pPr>
      <w:r w:rsidRPr="00337538">
        <w:rPr>
          <w:rFonts w:eastAsiaTheme="minorEastAsia"/>
          <w:szCs w:val="24"/>
        </w:rPr>
        <w:t xml:space="preserve">The </w:t>
      </w:r>
      <w:r w:rsidRPr="00337538">
        <w:rPr>
          <w:rStyle w:val="ISOCode"/>
          <w:sz w:val="20"/>
          <w:szCs w:val="20"/>
        </w:rPr>
        <w:t>'v3ct'</w:t>
      </w:r>
      <w:r w:rsidRPr="00337538">
        <w:rPr>
          <w:rFonts w:eastAsiaTheme="minorEastAsia"/>
          <w:szCs w:val="24"/>
        </w:rPr>
        <w:t xml:space="preserve"> </w:t>
      </w:r>
      <w:r>
        <w:rPr>
          <w:rFonts w:eastAsiaTheme="minorEastAsia"/>
          <w:szCs w:val="24"/>
        </w:rPr>
        <w:t>item</w:t>
      </w:r>
      <w:r w:rsidRPr="00337538">
        <w:rPr>
          <w:rFonts w:eastAsiaTheme="minorEastAsia"/>
          <w:szCs w:val="24"/>
        </w:rPr>
        <w:t xml:space="preserve"> reference as defined in subclause </w:t>
      </w:r>
      <w:r>
        <w:rPr>
          <w:rFonts w:eastAsiaTheme="minorEastAsia"/>
          <w:szCs w:val="24"/>
        </w:rPr>
        <w:fldChar w:fldCharType="begin"/>
      </w:r>
      <w:r>
        <w:rPr>
          <w:rFonts w:eastAsiaTheme="minorEastAsia"/>
          <w:szCs w:val="24"/>
        </w:rPr>
        <w:instrText xml:space="preserve"> REF _Ref197076271 \r \h </w:instrText>
      </w:r>
      <w:r>
        <w:rPr>
          <w:rFonts w:eastAsiaTheme="minorEastAsia"/>
          <w:szCs w:val="24"/>
        </w:rPr>
      </w:r>
      <w:r>
        <w:rPr>
          <w:rFonts w:eastAsiaTheme="minorEastAsia"/>
          <w:szCs w:val="24"/>
        </w:rPr>
        <w:fldChar w:fldCharType="separate"/>
      </w:r>
      <w:r w:rsidR="008E2D91">
        <w:rPr>
          <w:rFonts w:eastAsiaTheme="minorEastAsia"/>
          <w:szCs w:val="24"/>
        </w:rPr>
        <w:t>8.3.5</w:t>
      </w:r>
      <w:r>
        <w:rPr>
          <w:rFonts w:eastAsiaTheme="minorEastAsia"/>
          <w:szCs w:val="24"/>
        </w:rPr>
        <w:fldChar w:fldCharType="end"/>
      </w:r>
      <w:r>
        <w:rPr>
          <w:rFonts w:eastAsiaTheme="minorEastAsia"/>
          <w:szCs w:val="24"/>
        </w:rPr>
        <w:t xml:space="preserve"> </w:t>
      </w:r>
      <w:r w:rsidRPr="00337538">
        <w:rPr>
          <w:rFonts w:eastAsiaTheme="minorEastAsia"/>
          <w:szCs w:val="24"/>
        </w:rPr>
        <w:t xml:space="preserve">shall be used </w:t>
      </w:r>
      <w:r>
        <w:rPr>
          <w:rFonts w:eastAsiaTheme="minorEastAsia"/>
          <w:szCs w:val="24"/>
        </w:rPr>
        <w:t xml:space="preserve">to link from the V3C atlas item to V3C atlas tile items. </w:t>
      </w:r>
      <w:r w:rsidR="00A404D0">
        <w:t>Item references to link V3C atlas items</w:t>
      </w:r>
      <w:r>
        <w:t xml:space="preserve"> or</w:t>
      </w:r>
      <w:r w:rsidR="00A404D0">
        <w:t xml:space="preserve"> V3C atlas tile items </w:t>
      </w:r>
      <w:r>
        <w:t>to</w:t>
      </w:r>
      <w:r w:rsidR="00A404D0">
        <w:t xml:space="preserve"> V3C image component items are used as defined in </w:t>
      </w:r>
      <w:r w:rsidR="00EE6553">
        <w:t xml:space="preserve">subclause </w:t>
      </w:r>
      <w:r w:rsidR="00A404D0">
        <w:fldChar w:fldCharType="begin"/>
      </w:r>
      <w:r w:rsidR="00A404D0">
        <w:instrText xml:space="preserve"> REF _Ref197076271 \r \h </w:instrText>
      </w:r>
      <w:r w:rsidR="00A404D0">
        <w:fldChar w:fldCharType="separate"/>
      </w:r>
      <w:r w:rsidR="008E2D91">
        <w:t>8.3.5</w:t>
      </w:r>
      <w:r w:rsidR="00A404D0">
        <w:fldChar w:fldCharType="end"/>
      </w:r>
      <w:r w:rsidR="00E50F1C">
        <w:t xml:space="preserve">. </w:t>
      </w:r>
    </w:p>
    <w:p w14:paraId="18C30122" w14:textId="4331C309" w:rsidR="00A30680" w:rsidRPr="00104A65" w:rsidRDefault="008206FB" w:rsidP="008206FB">
      <w:pPr>
        <w:rPr>
          <w:rFonts w:eastAsiaTheme="minorEastAsia"/>
          <w:szCs w:val="24"/>
          <w:lang w:eastAsia="en-US"/>
        </w:rPr>
      </w:pPr>
      <w:proofErr w:type="gramStart"/>
      <w:r>
        <w:rPr>
          <w:rFonts w:eastAsiaTheme="minorEastAsia"/>
          <w:szCs w:val="24"/>
        </w:rPr>
        <w:t>In order to</w:t>
      </w:r>
      <w:proofErr w:type="gramEnd"/>
      <w:r>
        <w:rPr>
          <w:rFonts w:eastAsiaTheme="minorEastAsia"/>
          <w:szCs w:val="24"/>
        </w:rPr>
        <w:t xml:space="preserve"> indicate the relationship between V3C atlas items, </w:t>
      </w:r>
      <w:r w:rsidRPr="00B45490">
        <w:rPr>
          <w:rStyle w:val="ISOCode"/>
          <w:sz w:val="20"/>
          <w:szCs w:val="20"/>
        </w:rPr>
        <w:t>'v3</w:t>
      </w:r>
      <w:r>
        <w:rPr>
          <w:rStyle w:val="ISOCode"/>
          <w:sz w:val="20"/>
          <w:szCs w:val="20"/>
        </w:rPr>
        <w:t>cs</w:t>
      </w:r>
      <w:r w:rsidRPr="00B45490">
        <w:rPr>
          <w:rStyle w:val="ISOCode"/>
          <w:sz w:val="20"/>
          <w:szCs w:val="20"/>
        </w:rPr>
        <w:t>'</w:t>
      </w:r>
      <w:r w:rsidRPr="008206FB">
        <w:rPr>
          <w:rFonts w:eastAsiaTheme="minorEastAsia"/>
          <w:szCs w:val="24"/>
        </w:rPr>
        <w:t xml:space="preserve"> </w:t>
      </w:r>
      <w:r>
        <w:rPr>
          <w:rFonts w:eastAsiaTheme="minorEastAsia"/>
          <w:szCs w:val="24"/>
        </w:rPr>
        <w:t>item</w:t>
      </w:r>
      <w:r w:rsidRPr="00337538">
        <w:rPr>
          <w:rFonts w:eastAsiaTheme="minorEastAsia"/>
          <w:szCs w:val="24"/>
        </w:rPr>
        <w:t xml:space="preserve"> reference</w:t>
      </w:r>
      <w:r>
        <w:rPr>
          <w:rFonts w:eastAsiaTheme="minorEastAsia"/>
          <w:szCs w:val="24"/>
        </w:rPr>
        <w:t xml:space="preserve"> is used to link the item of type ‘</w:t>
      </w:r>
      <w:r w:rsidRPr="00B45490">
        <w:rPr>
          <w:rFonts w:eastAsiaTheme="minorEastAsia"/>
          <w:sz w:val="20"/>
        </w:rPr>
        <w:t>'</w:t>
      </w:r>
      <w:r w:rsidRPr="00B45490">
        <w:rPr>
          <w:rStyle w:val="ISOCode"/>
          <w:rFonts w:eastAsiaTheme="minorEastAsia"/>
          <w:sz w:val="20"/>
          <w:szCs w:val="20"/>
        </w:rPr>
        <w:t>v3cb'</w:t>
      </w:r>
      <w:r>
        <w:rPr>
          <w:rStyle w:val="ISOCode"/>
          <w:rFonts w:eastAsiaTheme="minorEastAsia"/>
          <w:sz w:val="20"/>
          <w:szCs w:val="20"/>
        </w:rPr>
        <w:t xml:space="preserve"> </w:t>
      </w:r>
      <w:r>
        <w:rPr>
          <w:szCs w:val="24"/>
        </w:rPr>
        <w:t xml:space="preserve">to the item of type </w:t>
      </w:r>
      <w:r w:rsidRPr="00B45490">
        <w:rPr>
          <w:rFonts w:eastAsiaTheme="minorEastAsia"/>
          <w:sz w:val="20"/>
        </w:rPr>
        <w:t>'</w:t>
      </w:r>
      <w:r w:rsidRPr="00B45490">
        <w:rPr>
          <w:rStyle w:val="ISOCode"/>
          <w:rFonts w:eastAsiaTheme="minorEastAsia"/>
          <w:sz w:val="20"/>
          <w:szCs w:val="20"/>
        </w:rPr>
        <w:t>v3a1'</w:t>
      </w:r>
      <w:r>
        <w:rPr>
          <w:rStyle w:val="ISOCode"/>
          <w:rFonts w:eastAsiaTheme="minorEastAsia"/>
          <w:sz w:val="20"/>
          <w:szCs w:val="20"/>
        </w:rPr>
        <w:t>.</w:t>
      </w:r>
    </w:p>
    <w:p w14:paraId="7CFF4D18" w14:textId="0FF81917" w:rsidR="00694D9F" w:rsidRDefault="00694D9F">
      <w:pPr>
        <w:pStyle w:val="Heading2"/>
      </w:pPr>
      <w:bookmarkStart w:id="1169" w:name="_Toc205292015"/>
      <w:r>
        <w:t>Non-timed V-DMC data storage in ISOBMFF</w:t>
      </w:r>
      <w:bookmarkEnd w:id="1169"/>
    </w:p>
    <w:p w14:paraId="4F710253" w14:textId="3B6AABE8" w:rsidR="007C2FE0" w:rsidRDefault="007C2FE0" w:rsidP="007C2FE0">
      <w:pPr>
        <w:pStyle w:val="BodyText"/>
      </w:pPr>
      <w:r>
        <w:t xml:space="preserve">In this clause, </w:t>
      </w:r>
      <w:r w:rsidRPr="000F0BE8">
        <w:rPr>
          <w:rFonts w:eastAsiaTheme="minorEastAsia"/>
          <w:szCs w:val="24"/>
        </w:rPr>
        <w:t xml:space="preserve">non-timed </w:t>
      </w:r>
      <w:r>
        <w:rPr>
          <w:rFonts w:eastAsiaTheme="minorEastAsia"/>
          <w:szCs w:val="24"/>
        </w:rPr>
        <w:t>V3C</w:t>
      </w:r>
      <w:r w:rsidRPr="000F0BE8">
        <w:rPr>
          <w:rFonts w:eastAsiaTheme="minorEastAsia"/>
          <w:szCs w:val="24"/>
        </w:rPr>
        <w:t xml:space="preserve"> data</w:t>
      </w:r>
      <w:r>
        <w:t xml:space="preserve"> refers a single access unit of V3C bitstream which is coded with video-based dynamic mesh coding (ISO/IEC 23090-29). </w:t>
      </w:r>
    </w:p>
    <w:p w14:paraId="77797524" w14:textId="1F01D504" w:rsidR="00F05476" w:rsidRDefault="008F102A" w:rsidP="00104A65">
      <w:pPr>
        <w:pStyle w:val="BodyText"/>
      </w:pPr>
      <w:r>
        <w:t xml:space="preserve">This clause defines </w:t>
      </w:r>
      <w:r w:rsidR="007C2FE0">
        <w:t xml:space="preserve">the </w:t>
      </w:r>
      <w:r>
        <w:t xml:space="preserve">encapsulation of </w:t>
      </w:r>
      <w:r w:rsidR="007C2FE0">
        <w:t>non-timed V3C data in items</w:t>
      </w:r>
      <w:r>
        <w:t xml:space="preserve"> </w:t>
      </w:r>
      <w:r w:rsidR="007C2FE0">
        <w:t>with</w:t>
      </w:r>
      <w:r>
        <w:t xml:space="preserve">in a file.  Two methods for encapsulation are defined 1) storage as a single item, where all sub-bitstreams of the V3C bitstream are stored in a single item, and 2) storage as multiple items, where each item stores a different sub-bitstream. </w:t>
      </w:r>
    </w:p>
    <w:p w14:paraId="627D80EA" w14:textId="0E3EB01E" w:rsidR="00E50E64" w:rsidRPr="00104A65" w:rsidRDefault="00E50E64" w:rsidP="00104A65">
      <w:pPr>
        <w:pStyle w:val="BodyText"/>
        <w:autoSpaceDE w:val="0"/>
        <w:autoSpaceDN w:val="0"/>
        <w:adjustRightInd w:val="0"/>
        <w:rPr>
          <w:rFonts w:eastAsiaTheme="minorEastAsia"/>
          <w:szCs w:val="24"/>
        </w:rPr>
      </w:pPr>
      <w:r w:rsidRPr="008D614D">
        <w:rPr>
          <w:rFonts w:eastAsiaTheme="minorEastAsia"/>
          <w:szCs w:val="24"/>
        </w:rPr>
        <w:t xml:space="preserve">A handler type in the </w:t>
      </w:r>
      <w:r w:rsidRPr="00B45490">
        <w:rPr>
          <w:rStyle w:val="ISOCode"/>
          <w:rFonts w:eastAsiaTheme="minorEastAsia"/>
          <w:sz w:val="20"/>
          <w:szCs w:val="20"/>
        </w:rPr>
        <w:t>HandlerBox</w:t>
      </w:r>
      <w:r w:rsidRPr="008D614D">
        <w:rPr>
          <w:rFonts w:eastAsiaTheme="minorEastAsia"/>
          <w:szCs w:val="24"/>
        </w:rPr>
        <w:t xml:space="preserve"> of the </w:t>
      </w:r>
      <w:r w:rsidRPr="00B45490">
        <w:rPr>
          <w:rStyle w:val="ISOCode"/>
          <w:rFonts w:eastAsiaTheme="minorEastAsia"/>
          <w:sz w:val="20"/>
          <w:szCs w:val="20"/>
        </w:rPr>
        <w:t>MetaBox</w:t>
      </w:r>
      <w:r w:rsidRPr="008D614D">
        <w:rPr>
          <w:rFonts w:eastAsiaTheme="minorEastAsia"/>
          <w:szCs w:val="24"/>
        </w:rPr>
        <w:t xml:space="preserve"> </w:t>
      </w:r>
      <w:r>
        <w:rPr>
          <w:rFonts w:eastAsiaTheme="minorEastAsia"/>
          <w:szCs w:val="24"/>
        </w:rPr>
        <w:t xml:space="preserve">shall be </w:t>
      </w:r>
      <w:r w:rsidRPr="008D614D">
        <w:rPr>
          <w:rFonts w:eastAsiaTheme="minorEastAsia"/>
          <w:szCs w:val="24"/>
        </w:rPr>
        <w:t xml:space="preserve">4CC code </w:t>
      </w:r>
      <w:r w:rsidRPr="00B45490">
        <w:rPr>
          <w:rStyle w:val="ISOCode"/>
          <w:sz w:val="20"/>
          <w:szCs w:val="20"/>
        </w:rPr>
        <w:t>'volv'</w:t>
      </w:r>
      <w:r>
        <w:rPr>
          <w:rStyle w:val="ISOCode"/>
        </w:rPr>
        <w:t>.</w:t>
      </w:r>
    </w:p>
    <w:p w14:paraId="6E41380B" w14:textId="12B6642C" w:rsidR="00F05476" w:rsidRDefault="00530CE9">
      <w:pPr>
        <w:pStyle w:val="Heading3"/>
      </w:pPr>
      <w:bookmarkStart w:id="1170" w:name="_Toc205292016"/>
      <w:r>
        <w:t>Data</w:t>
      </w:r>
      <w:r w:rsidR="00F05476">
        <w:t xml:space="preserve"> structures and definitions</w:t>
      </w:r>
      <w:bookmarkEnd w:id="1170"/>
    </w:p>
    <w:p w14:paraId="4B7EDC29" w14:textId="77A792FE" w:rsidR="00530CE9" w:rsidRPr="008D614D" w:rsidRDefault="00530CE9" w:rsidP="00104A65">
      <w:pPr>
        <w:pStyle w:val="Heading4"/>
      </w:pPr>
      <w:r>
        <w:t>Basemesh</w:t>
      </w:r>
      <w:r w:rsidRPr="008D614D">
        <w:t xml:space="preserve"> configuration item property</w:t>
      </w:r>
    </w:p>
    <w:p w14:paraId="5CD0E26A" w14:textId="77777777" w:rsidR="00530CE9" w:rsidRPr="008D614D" w:rsidRDefault="00530CE9" w:rsidP="00104A65">
      <w:pPr>
        <w:pStyle w:val="Heading5"/>
      </w:pPr>
      <w:r w:rsidRPr="008D614D">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30"/>
        <w:gridCol w:w="6379"/>
      </w:tblGrid>
      <w:tr w:rsidR="00530CE9" w:rsidRPr="008D614D" w14:paraId="3881EAC4" w14:textId="77777777" w:rsidTr="008E2D91">
        <w:tc>
          <w:tcPr>
            <w:tcW w:w="2830" w:type="dxa"/>
          </w:tcPr>
          <w:p w14:paraId="548AEE53" w14:textId="77777777" w:rsidR="00530CE9" w:rsidRPr="008D614D" w:rsidRDefault="00530CE9"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Box Types:</w:t>
            </w:r>
          </w:p>
        </w:tc>
        <w:tc>
          <w:tcPr>
            <w:tcW w:w="6379" w:type="dxa"/>
          </w:tcPr>
          <w:p w14:paraId="70E5BC9E" w14:textId="0B15704A" w:rsidR="00530CE9" w:rsidRPr="00B45490" w:rsidRDefault="00530CE9"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sz w:val="20"/>
                <w:szCs w:val="20"/>
              </w:rPr>
              <w:t>'</w:t>
            </w:r>
            <w:r>
              <w:rPr>
                <w:rStyle w:val="ISOCode"/>
                <w:sz w:val="20"/>
                <w:szCs w:val="20"/>
              </w:rPr>
              <w:t>b</w:t>
            </w:r>
            <w:r>
              <w:rPr>
                <w:rStyle w:val="ISOCode"/>
              </w:rPr>
              <w:t>m</w:t>
            </w:r>
            <w:r w:rsidR="005E0909">
              <w:rPr>
                <w:rStyle w:val="ISOCode"/>
              </w:rPr>
              <w:t>c</w:t>
            </w:r>
            <w:r>
              <w:rPr>
                <w:rStyle w:val="ISOCode"/>
              </w:rPr>
              <w:t>p</w:t>
            </w:r>
            <w:r w:rsidRPr="00B45490">
              <w:rPr>
                <w:rStyle w:val="ISOCode"/>
                <w:sz w:val="20"/>
                <w:szCs w:val="20"/>
              </w:rPr>
              <w:t>'</w:t>
            </w:r>
          </w:p>
        </w:tc>
      </w:tr>
      <w:tr w:rsidR="00530CE9" w:rsidRPr="008D614D" w14:paraId="4EE5CD5A" w14:textId="77777777" w:rsidTr="008E2D91">
        <w:tc>
          <w:tcPr>
            <w:tcW w:w="2830" w:type="dxa"/>
          </w:tcPr>
          <w:p w14:paraId="6B18344C" w14:textId="77777777" w:rsidR="00530CE9" w:rsidRPr="008D614D" w:rsidRDefault="00530CE9"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Property type:</w:t>
            </w:r>
          </w:p>
        </w:tc>
        <w:tc>
          <w:tcPr>
            <w:tcW w:w="6379" w:type="dxa"/>
          </w:tcPr>
          <w:p w14:paraId="1A9B324F" w14:textId="77777777" w:rsidR="00530CE9" w:rsidRPr="008D614D" w:rsidRDefault="00530CE9"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Descriptive item property</w:t>
            </w:r>
          </w:p>
        </w:tc>
      </w:tr>
      <w:tr w:rsidR="00530CE9" w:rsidRPr="008D614D" w14:paraId="46AD2C9C" w14:textId="77777777" w:rsidTr="008E2D91">
        <w:tc>
          <w:tcPr>
            <w:tcW w:w="2830" w:type="dxa"/>
          </w:tcPr>
          <w:p w14:paraId="6103C890" w14:textId="77777777" w:rsidR="00530CE9" w:rsidRPr="008D614D" w:rsidRDefault="00530CE9"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Container:</w:t>
            </w:r>
          </w:p>
        </w:tc>
        <w:tc>
          <w:tcPr>
            <w:tcW w:w="6379" w:type="dxa"/>
          </w:tcPr>
          <w:p w14:paraId="69323877" w14:textId="77777777" w:rsidR="00530CE9" w:rsidRPr="00B45490" w:rsidRDefault="00530CE9"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rFonts w:eastAsiaTheme="minorEastAsia"/>
                <w:sz w:val="20"/>
                <w:szCs w:val="20"/>
              </w:rPr>
              <w:t>ItemPropertyContainerBox</w:t>
            </w:r>
          </w:p>
        </w:tc>
      </w:tr>
      <w:tr w:rsidR="00530CE9" w:rsidRPr="008D614D" w14:paraId="0543648B" w14:textId="77777777" w:rsidTr="008E2D91">
        <w:tc>
          <w:tcPr>
            <w:tcW w:w="2830" w:type="dxa"/>
          </w:tcPr>
          <w:p w14:paraId="7C952E6A" w14:textId="77777777" w:rsidR="00530CE9" w:rsidRPr="008D614D" w:rsidRDefault="00530CE9"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 (per item):</w:t>
            </w:r>
          </w:p>
        </w:tc>
        <w:tc>
          <w:tcPr>
            <w:tcW w:w="6379" w:type="dxa"/>
          </w:tcPr>
          <w:p w14:paraId="02229F3C" w14:textId="0727C182" w:rsidR="00530CE9" w:rsidRPr="008D614D" w:rsidRDefault="00530CE9"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Pr>
                <w:szCs w:val="24"/>
              </w:rPr>
              <w:t xml:space="preserve">Yes, for a bashmesh item of type </w:t>
            </w:r>
            <w:r w:rsidRPr="00B45490">
              <w:rPr>
                <w:rStyle w:val="ISOCode"/>
                <w:sz w:val="20"/>
                <w:szCs w:val="20"/>
              </w:rPr>
              <w:t>'</w:t>
            </w:r>
            <w:r>
              <w:rPr>
                <w:rStyle w:val="ISOCode"/>
                <w:sz w:val="20"/>
                <w:szCs w:val="20"/>
              </w:rPr>
              <w:t>b</w:t>
            </w:r>
            <w:r>
              <w:rPr>
                <w:rStyle w:val="ISOCode"/>
              </w:rPr>
              <w:t>mc1</w:t>
            </w:r>
            <w:r w:rsidRPr="00B45490">
              <w:rPr>
                <w:rStyle w:val="ISOCode"/>
                <w:sz w:val="20"/>
                <w:szCs w:val="20"/>
              </w:rPr>
              <w:t>'</w:t>
            </w:r>
            <w:r>
              <w:rPr>
                <w:szCs w:val="24"/>
              </w:rPr>
              <w:t xml:space="preserve"> or </w:t>
            </w:r>
            <w:r w:rsidRPr="00B45490">
              <w:rPr>
                <w:rStyle w:val="ISOCode"/>
                <w:sz w:val="20"/>
                <w:szCs w:val="20"/>
              </w:rPr>
              <w:t>'</w:t>
            </w:r>
            <w:r>
              <w:rPr>
                <w:rStyle w:val="ISOCode"/>
                <w:sz w:val="20"/>
                <w:szCs w:val="20"/>
              </w:rPr>
              <w:t>b</w:t>
            </w:r>
            <w:r>
              <w:rPr>
                <w:rStyle w:val="ISOCode"/>
              </w:rPr>
              <w:t>mcb</w:t>
            </w:r>
            <w:r w:rsidRPr="00B45490">
              <w:rPr>
                <w:rStyle w:val="ISOCode"/>
                <w:sz w:val="20"/>
                <w:szCs w:val="20"/>
              </w:rPr>
              <w:t>'</w:t>
            </w:r>
          </w:p>
        </w:tc>
      </w:tr>
      <w:tr w:rsidR="00530CE9" w:rsidRPr="008D614D" w14:paraId="0FDFB0B2" w14:textId="77777777" w:rsidTr="008E2D91">
        <w:tc>
          <w:tcPr>
            <w:tcW w:w="2830" w:type="dxa"/>
          </w:tcPr>
          <w:p w14:paraId="0574CE44" w14:textId="77777777" w:rsidR="00530CE9" w:rsidRPr="008D614D" w:rsidRDefault="00530CE9"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 (per item):</w:t>
            </w:r>
          </w:p>
        </w:tc>
        <w:tc>
          <w:tcPr>
            <w:tcW w:w="6379" w:type="dxa"/>
          </w:tcPr>
          <w:p w14:paraId="6D19BFCB" w14:textId="58B08E55" w:rsidR="00530CE9" w:rsidRPr="008D614D" w:rsidRDefault="00530CE9"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Pr>
                <w:szCs w:val="24"/>
              </w:rPr>
              <w:t>One</w:t>
            </w:r>
            <w:r w:rsidRPr="008D614D" w:rsidDel="00CE037C">
              <w:rPr>
                <w:rFonts w:eastAsiaTheme="minorEastAsia"/>
                <w:szCs w:val="24"/>
              </w:rPr>
              <w:t xml:space="preserve"> </w:t>
            </w:r>
          </w:p>
        </w:tc>
      </w:tr>
    </w:tbl>
    <w:p w14:paraId="2FD60C0E" w14:textId="3E48E39A" w:rsidR="00530CE9" w:rsidRDefault="00530CE9" w:rsidP="00530CE9">
      <w:pPr>
        <w:spacing w:before="240"/>
        <w:rPr>
          <w:rFonts w:eastAsia="Malgun Gothic"/>
          <w:szCs w:val="22"/>
          <w:lang w:eastAsia="ko-KR"/>
        </w:rPr>
      </w:pPr>
      <w:r w:rsidRPr="00104A65">
        <w:rPr>
          <w:rFonts w:ascii="Courier New" w:eastAsia="Malgun Gothic" w:hAnsi="Courier New" w:cs="Courier New"/>
          <w:sz w:val="20"/>
          <w:lang w:eastAsia="ko-KR"/>
        </w:rPr>
        <w:t>BaseMeshConfigurationProperty</w:t>
      </w:r>
      <w:r w:rsidRPr="006A1FD6">
        <w:rPr>
          <w:rFonts w:eastAsia="Malgun Gothic" w:hint="eastAsia"/>
          <w:szCs w:val="22"/>
          <w:lang w:eastAsia="ko-KR"/>
        </w:rPr>
        <w:t xml:space="preserve"> </w:t>
      </w:r>
      <w:r>
        <w:rPr>
          <w:rFonts w:eastAsia="Malgun Gothic"/>
          <w:szCs w:val="22"/>
          <w:lang w:eastAsia="ko-KR"/>
        </w:rPr>
        <w:t xml:space="preserve">provides the bashmesh decoder configuration and initalization information. </w:t>
      </w:r>
    </w:p>
    <w:p w14:paraId="26FB1E7B" w14:textId="13794EF0" w:rsidR="00530CE9" w:rsidRDefault="00530CE9" w:rsidP="00530CE9">
      <w:pPr>
        <w:spacing w:before="240"/>
        <w:rPr>
          <w:rFonts w:eastAsia="Malgun Gothic"/>
          <w:szCs w:val="22"/>
          <w:lang w:eastAsia="ko-KR"/>
        </w:rPr>
      </w:pPr>
      <w:r w:rsidRPr="006A1FD6">
        <w:rPr>
          <w:rFonts w:eastAsia="Malgun Gothic"/>
          <w:szCs w:val="22"/>
          <w:lang w:eastAsia="ko-KR"/>
        </w:rPr>
        <w:t xml:space="preserve">The basemesh item configuration item property is an essential property. The corresponding essential flag in the </w:t>
      </w:r>
      <w:r w:rsidRPr="00104A65">
        <w:rPr>
          <w:rFonts w:ascii="Courier New" w:eastAsia="Malgun Gothic" w:hAnsi="Courier New" w:cs="Courier New"/>
          <w:sz w:val="20"/>
          <w:lang w:eastAsia="ko-KR"/>
        </w:rPr>
        <w:t>ItemPropertyAssociationBox</w:t>
      </w:r>
      <w:r w:rsidRPr="006A1FD6">
        <w:rPr>
          <w:rFonts w:eastAsia="Malgun Gothic"/>
          <w:szCs w:val="22"/>
          <w:lang w:eastAsia="ko-KR"/>
        </w:rPr>
        <w:t xml:space="preserve"> shall be set to 1 for a </w:t>
      </w:r>
      <w:r w:rsidRPr="00104A65">
        <w:rPr>
          <w:rFonts w:ascii="Courier New" w:hAnsi="Courier New" w:cs="Courier New"/>
          <w:sz w:val="20"/>
        </w:rPr>
        <w:t>'bmcp'</w:t>
      </w:r>
      <w:r w:rsidRPr="006A1FD6">
        <w:rPr>
          <w:rFonts w:eastAsia="Malgun Gothic"/>
          <w:szCs w:val="22"/>
          <w:lang w:eastAsia="ko-KR"/>
        </w:rPr>
        <w:t xml:space="preserve"> item property.</w:t>
      </w:r>
    </w:p>
    <w:p w14:paraId="65294D52" w14:textId="58E9C18E" w:rsidR="00530CE9" w:rsidRDefault="00530CE9" w:rsidP="00530CE9">
      <w:pPr>
        <w:pStyle w:val="Heading5"/>
      </w:pPr>
      <w:r>
        <w:t>Syntax</w:t>
      </w:r>
    </w:p>
    <w:p w14:paraId="5AEBE7CB" w14:textId="66FA19BD" w:rsidR="00530CE9" w:rsidRPr="00104A65" w:rsidRDefault="00530CE9" w:rsidP="00104A65">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104A65">
        <w:rPr>
          <w:rStyle w:val="ISOCode"/>
          <w:sz w:val="18"/>
          <w:szCs w:val="18"/>
        </w:rPr>
        <w:t>aligned(8) class BaseMeshConfigurationProperty extends ItemFullProperty('bm</w:t>
      </w:r>
      <w:r w:rsidR="005E0909">
        <w:rPr>
          <w:rStyle w:val="ISOCode"/>
          <w:sz w:val="18"/>
          <w:szCs w:val="18"/>
        </w:rPr>
        <w:t>c</w:t>
      </w:r>
      <w:r w:rsidRPr="00104A65">
        <w:rPr>
          <w:rStyle w:val="ISOCode"/>
          <w:sz w:val="18"/>
          <w:szCs w:val="18"/>
        </w:rPr>
        <w:t>p', version = 0, 0) {</w:t>
      </w:r>
    </w:p>
    <w:p w14:paraId="0C786420" w14:textId="19988F4C" w:rsidR="00530CE9" w:rsidRPr="00104A65" w:rsidRDefault="00530CE9" w:rsidP="00104A65">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104A65">
        <w:rPr>
          <w:rStyle w:val="ISOCode"/>
          <w:sz w:val="18"/>
          <w:szCs w:val="18"/>
        </w:rPr>
        <w:t xml:space="preserve">   BaseMeshDecoderConfigurationRecord bm_</w:t>
      </w:r>
      <w:r w:rsidR="00B439F7">
        <w:rPr>
          <w:rStyle w:val="ISOCode"/>
          <w:sz w:val="18"/>
          <w:szCs w:val="18"/>
        </w:rPr>
        <w:t>decoder_</w:t>
      </w:r>
      <w:r w:rsidRPr="00104A65">
        <w:rPr>
          <w:rStyle w:val="ISOCode"/>
          <w:sz w:val="18"/>
          <w:szCs w:val="18"/>
        </w:rPr>
        <w:t>config;</w:t>
      </w:r>
    </w:p>
    <w:p w14:paraId="43118717" w14:textId="0A986ECE" w:rsidR="00530CE9" w:rsidRPr="00104A65" w:rsidRDefault="00530CE9" w:rsidP="00104A65">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cs="Courier New"/>
          <w:sz w:val="18"/>
          <w:szCs w:val="18"/>
        </w:rPr>
      </w:pPr>
      <w:r w:rsidRPr="00104A65">
        <w:rPr>
          <w:rStyle w:val="ISOCode"/>
          <w:sz w:val="18"/>
          <w:szCs w:val="18"/>
        </w:rPr>
        <w:t>}</w:t>
      </w:r>
    </w:p>
    <w:p w14:paraId="78AECE32" w14:textId="623721F0" w:rsidR="00530CE9" w:rsidRDefault="00530CE9" w:rsidP="00530CE9">
      <w:pPr>
        <w:pStyle w:val="Heading5"/>
      </w:pPr>
      <w:r>
        <w:lastRenderedPageBreak/>
        <w:t>Semantics</w:t>
      </w:r>
    </w:p>
    <w:p w14:paraId="3A5341BE" w14:textId="4871B89C" w:rsidR="00530CE9" w:rsidRPr="006A1FD6" w:rsidRDefault="00530CE9" w:rsidP="00530CE9">
      <w:pPr>
        <w:spacing w:after="120"/>
        <w:ind w:leftChars="-17" w:left="247" w:hanging="284"/>
        <w:rPr>
          <w:color w:val="000000" w:themeColor="text1"/>
          <w:szCs w:val="22"/>
          <w:lang w:val="en-US"/>
        </w:rPr>
      </w:pPr>
      <w:r w:rsidRPr="00104A65">
        <w:rPr>
          <w:rFonts w:ascii="Courier New" w:eastAsia="Malgun Gothic" w:hAnsi="Courier New" w:cs="Courier New"/>
          <w:color w:val="000000" w:themeColor="text1"/>
          <w:sz w:val="20"/>
          <w:lang w:val="en-US" w:eastAsia="ko-KR"/>
        </w:rPr>
        <w:t>bm_config</w:t>
      </w:r>
      <w:r w:rsidRPr="006A1FD6">
        <w:rPr>
          <w:rFonts w:ascii="Courier New" w:eastAsia="Malgun Gothic" w:hAnsi="Courier New" w:cs="Courier New"/>
          <w:color w:val="000000" w:themeColor="text1"/>
          <w:szCs w:val="22"/>
          <w:lang w:val="en-US" w:eastAsia="ko-KR"/>
        </w:rPr>
        <w:t xml:space="preserve"> </w:t>
      </w:r>
      <w:r w:rsidRPr="006A1FD6">
        <w:rPr>
          <w:rFonts w:eastAsia="Malgun Gothic" w:cs="Courier New"/>
          <w:color w:val="000000" w:themeColor="text1"/>
          <w:szCs w:val="22"/>
          <w:lang w:val="en-US" w:eastAsia="ko-KR"/>
        </w:rPr>
        <w:t xml:space="preserve">contains a single instance of </w:t>
      </w:r>
      <w:r w:rsidRPr="00104A65">
        <w:rPr>
          <w:rFonts w:ascii="Courier New" w:eastAsia="Arial" w:hAnsi="Courier New" w:cs="Arial"/>
          <w:sz w:val="20"/>
        </w:rPr>
        <w:t>BaseMeshDecoderConfigurationRecord</w:t>
      </w:r>
      <w:r w:rsidRPr="00104A65">
        <w:rPr>
          <w:rFonts w:ascii="Courier New" w:eastAsia="Arial" w:hAnsi="Courier New" w:cs="Arial"/>
          <w:sz w:val="18"/>
          <w:szCs w:val="18"/>
        </w:rPr>
        <w:t xml:space="preserve"> </w:t>
      </w:r>
      <w:r w:rsidRPr="006A1FD6">
        <w:rPr>
          <w:rFonts w:eastAsia="Malgun Gothic" w:cs="Courier New"/>
          <w:color w:val="000000" w:themeColor="text1"/>
          <w:szCs w:val="22"/>
          <w:lang w:val="en-US" w:eastAsia="ko-KR"/>
        </w:rPr>
        <w:t xml:space="preserve">which is defined in subclause </w:t>
      </w:r>
      <w:r w:rsidR="005E0909">
        <w:rPr>
          <w:rStyle w:val="citesec"/>
          <w:rFonts w:eastAsiaTheme="minorEastAsia"/>
          <w:szCs w:val="24"/>
          <w:shd w:val="clear" w:color="auto" w:fill="auto"/>
        </w:rPr>
        <w:fldChar w:fldCharType="begin"/>
      </w:r>
      <w:r w:rsidR="005E0909">
        <w:rPr>
          <w:rStyle w:val="citesec"/>
          <w:rFonts w:eastAsiaTheme="minorEastAsia"/>
          <w:szCs w:val="24"/>
          <w:shd w:val="clear" w:color="auto" w:fill="auto"/>
        </w:rPr>
        <w:instrText xml:space="preserve"> REF _Ref197695228 \r \h </w:instrText>
      </w:r>
      <w:r w:rsidR="005E0909">
        <w:rPr>
          <w:rStyle w:val="citesec"/>
          <w:rFonts w:eastAsiaTheme="minorEastAsia"/>
          <w:szCs w:val="24"/>
          <w:shd w:val="clear" w:color="auto" w:fill="auto"/>
        </w:rPr>
      </w:r>
      <w:r w:rsidR="005E0909">
        <w:rPr>
          <w:rStyle w:val="citesec"/>
          <w:rFonts w:eastAsiaTheme="minorEastAsia"/>
          <w:szCs w:val="24"/>
          <w:shd w:val="clear" w:color="auto" w:fill="auto"/>
        </w:rPr>
        <w:fldChar w:fldCharType="separate"/>
      </w:r>
      <w:r w:rsidR="008E2D91">
        <w:rPr>
          <w:rStyle w:val="citesec"/>
          <w:rFonts w:eastAsiaTheme="minorEastAsia"/>
          <w:szCs w:val="24"/>
          <w:shd w:val="clear" w:color="auto" w:fill="auto"/>
        </w:rPr>
        <w:t>6.2.2</w:t>
      </w:r>
      <w:r w:rsidR="005E0909">
        <w:rPr>
          <w:rStyle w:val="citesec"/>
          <w:rFonts w:eastAsiaTheme="minorEastAsia"/>
          <w:szCs w:val="24"/>
          <w:shd w:val="clear" w:color="auto" w:fill="auto"/>
        </w:rPr>
        <w:fldChar w:fldCharType="end"/>
      </w:r>
      <w:r w:rsidR="005E0909">
        <w:rPr>
          <w:rStyle w:val="citesec"/>
          <w:rFonts w:eastAsiaTheme="minorEastAsia"/>
          <w:szCs w:val="24"/>
          <w:shd w:val="clear" w:color="auto" w:fill="auto"/>
        </w:rPr>
        <w:t>.</w:t>
      </w:r>
    </w:p>
    <w:p w14:paraId="44E9B24D" w14:textId="67BFFFAF" w:rsidR="005E0909" w:rsidRPr="008D614D" w:rsidRDefault="005E0909" w:rsidP="00104A65">
      <w:pPr>
        <w:pStyle w:val="Heading4"/>
      </w:pPr>
      <w:r>
        <w:t>Arithmetic</w:t>
      </w:r>
      <w:r w:rsidR="00EA0882">
        <w:t xml:space="preserve"> </w:t>
      </w:r>
      <w:r>
        <w:t>coded displacement</w:t>
      </w:r>
      <w:r w:rsidRPr="008D614D">
        <w:t xml:space="preserve"> configuration item property</w:t>
      </w:r>
    </w:p>
    <w:p w14:paraId="546A0A37" w14:textId="77777777" w:rsidR="005E0909" w:rsidRPr="008D614D" w:rsidRDefault="005E0909" w:rsidP="005E0909">
      <w:pPr>
        <w:pStyle w:val="Heading5"/>
      </w:pPr>
      <w:r w:rsidRPr="008D614D">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30"/>
        <w:gridCol w:w="6379"/>
      </w:tblGrid>
      <w:tr w:rsidR="005E0909" w:rsidRPr="008D614D" w14:paraId="5B2AF6EE" w14:textId="77777777" w:rsidTr="008E2D91">
        <w:tc>
          <w:tcPr>
            <w:tcW w:w="2830" w:type="dxa"/>
          </w:tcPr>
          <w:p w14:paraId="0316BC72" w14:textId="77777777" w:rsidR="005E0909" w:rsidRPr="008D614D" w:rsidRDefault="005E0909"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Box Types:</w:t>
            </w:r>
          </w:p>
        </w:tc>
        <w:tc>
          <w:tcPr>
            <w:tcW w:w="6379" w:type="dxa"/>
          </w:tcPr>
          <w:p w14:paraId="1A481A70" w14:textId="01A88D99" w:rsidR="005E0909" w:rsidRPr="00B45490" w:rsidRDefault="005E0909"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sz w:val="20"/>
                <w:szCs w:val="20"/>
              </w:rPr>
              <w:t>'</w:t>
            </w:r>
            <w:r>
              <w:rPr>
                <w:rStyle w:val="ISOCode"/>
                <w:sz w:val="20"/>
                <w:szCs w:val="20"/>
              </w:rPr>
              <w:t>ad</w:t>
            </w:r>
            <w:r>
              <w:rPr>
                <w:rStyle w:val="ISOCode"/>
              </w:rPr>
              <w:t>cp</w:t>
            </w:r>
            <w:r w:rsidRPr="00B45490">
              <w:rPr>
                <w:rStyle w:val="ISOCode"/>
                <w:sz w:val="20"/>
                <w:szCs w:val="20"/>
              </w:rPr>
              <w:t>'</w:t>
            </w:r>
          </w:p>
        </w:tc>
      </w:tr>
      <w:tr w:rsidR="005E0909" w:rsidRPr="008D614D" w14:paraId="2D045694" w14:textId="77777777" w:rsidTr="008E2D91">
        <w:tc>
          <w:tcPr>
            <w:tcW w:w="2830" w:type="dxa"/>
          </w:tcPr>
          <w:p w14:paraId="1A4FFACE" w14:textId="77777777" w:rsidR="005E0909" w:rsidRPr="008D614D" w:rsidRDefault="005E0909"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Property type:</w:t>
            </w:r>
          </w:p>
        </w:tc>
        <w:tc>
          <w:tcPr>
            <w:tcW w:w="6379" w:type="dxa"/>
          </w:tcPr>
          <w:p w14:paraId="09556B5C" w14:textId="77777777" w:rsidR="005E0909" w:rsidRPr="008D614D" w:rsidRDefault="005E0909"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Descriptive item property</w:t>
            </w:r>
          </w:p>
        </w:tc>
      </w:tr>
      <w:tr w:rsidR="005E0909" w:rsidRPr="008D614D" w14:paraId="3B7678B2" w14:textId="77777777" w:rsidTr="008E2D91">
        <w:tc>
          <w:tcPr>
            <w:tcW w:w="2830" w:type="dxa"/>
          </w:tcPr>
          <w:p w14:paraId="1A7A4169" w14:textId="77777777" w:rsidR="005E0909" w:rsidRPr="008D614D" w:rsidRDefault="005E0909"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Container:</w:t>
            </w:r>
          </w:p>
        </w:tc>
        <w:tc>
          <w:tcPr>
            <w:tcW w:w="6379" w:type="dxa"/>
          </w:tcPr>
          <w:p w14:paraId="5F2C2439" w14:textId="77777777" w:rsidR="005E0909" w:rsidRPr="00B45490" w:rsidRDefault="005E0909"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rFonts w:eastAsiaTheme="minorEastAsia"/>
                <w:sz w:val="20"/>
                <w:szCs w:val="20"/>
              </w:rPr>
              <w:t>ItemPropertyContainerBox</w:t>
            </w:r>
          </w:p>
        </w:tc>
      </w:tr>
      <w:tr w:rsidR="005E0909" w:rsidRPr="008D614D" w14:paraId="7FA796BD" w14:textId="77777777" w:rsidTr="008E2D91">
        <w:tc>
          <w:tcPr>
            <w:tcW w:w="2830" w:type="dxa"/>
          </w:tcPr>
          <w:p w14:paraId="4B012446" w14:textId="77777777" w:rsidR="005E0909" w:rsidRPr="008D614D" w:rsidRDefault="005E0909"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 (per item):</w:t>
            </w:r>
          </w:p>
        </w:tc>
        <w:tc>
          <w:tcPr>
            <w:tcW w:w="6379" w:type="dxa"/>
          </w:tcPr>
          <w:p w14:paraId="05D96295" w14:textId="0C5D43F9" w:rsidR="005E0909" w:rsidRPr="008D614D" w:rsidRDefault="005E0909"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Pr>
                <w:szCs w:val="24"/>
              </w:rPr>
              <w:t xml:space="preserve">Yes, for a bashmesh item of type </w:t>
            </w:r>
            <w:r w:rsidRPr="00B45490">
              <w:rPr>
                <w:rStyle w:val="ISOCode"/>
                <w:sz w:val="20"/>
                <w:szCs w:val="20"/>
              </w:rPr>
              <w:t>'</w:t>
            </w:r>
            <w:r>
              <w:rPr>
                <w:rStyle w:val="ISOCode"/>
                <w:sz w:val="20"/>
                <w:szCs w:val="20"/>
              </w:rPr>
              <w:t>dpc1</w:t>
            </w:r>
            <w:r w:rsidRPr="00B45490">
              <w:rPr>
                <w:rStyle w:val="ISOCode"/>
                <w:sz w:val="20"/>
                <w:szCs w:val="20"/>
              </w:rPr>
              <w:t>'</w:t>
            </w:r>
          </w:p>
        </w:tc>
      </w:tr>
      <w:tr w:rsidR="005E0909" w:rsidRPr="008D614D" w14:paraId="633EEE18" w14:textId="77777777" w:rsidTr="008E2D91">
        <w:tc>
          <w:tcPr>
            <w:tcW w:w="2830" w:type="dxa"/>
          </w:tcPr>
          <w:p w14:paraId="5B4EBBBB" w14:textId="77777777" w:rsidR="005E0909" w:rsidRPr="008D614D" w:rsidRDefault="005E0909"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 (per item):</w:t>
            </w:r>
          </w:p>
        </w:tc>
        <w:tc>
          <w:tcPr>
            <w:tcW w:w="6379" w:type="dxa"/>
          </w:tcPr>
          <w:p w14:paraId="7684E480" w14:textId="77777777" w:rsidR="005E0909" w:rsidRPr="008D614D" w:rsidRDefault="005E0909"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Pr>
                <w:szCs w:val="24"/>
              </w:rPr>
              <w:t>One</w:t>
            </w:r>
            <w:r w:rsidRPr="008D614D" w:rsidDel="00CE037C">
              <w:rPr>
                <w:rFonts w:eastAsiaTheme="minorEastAsia"/>
                <w:szCs w:val="24"/>
              </w:rPr>
              <w:t xml:space="preserve"> </w:t>
            </w:r>
          </w:p>
        </w:tc>
      </w:tr>
    </w:tbl>
    <w:p w14:paraId="004108A2" w14:textId="3B86DA7B" w:rsidR="005E0909" w:rsidRDefault="005E0909" w:rsidP="005E0909">
      <w:pPr>
        <w:spacing w:before="240"/>
        <w:rPr>
          <w:rFonts w:eastAsia="Malgun Gothic"/>
          <w:szCs w:val="22"/>
          <w:lang w:eastAsia="ko-KR"/>
        </w:rPr>
      </w:pPr>
      <w:r w:rsidRPr="00104A65">
        <w:rPr>
          <w:rStyle w:val="ISOCode"/>
          <w:sz w:val="20"/>
          <w:szCs w:val="20"/>
        </w:rPr>
        <w:t>ACDisplacementConfigurationProperty</w:t>
      </w:r>
      <w:r w:rsidRPr="005E0909">
        <w:rPr>
          <w:rStyle w:val="ISOCode"/>
          <w:sz w:val="18"/>
          <w:szCs w:val="18"/>
        </w:rPr>
        <w:t xml:space="preserve"> </w:t>
      </w:r>
      <w:r>
        <w:rPr>
          <w:rFonts w:eastAsia="Malgun Gothic"/>
          <w:szCs w:val="22"/>
          <w:lang w:eastAsia="ko-KR"/>
        </w:rPr>
        <w:t xml:space="preserve">provides </w:t>
      </w:r>
      <w:r w:rsidRPr="00D040E4">
        <w:rPr>
          <w:rFonts w:eastAsia="Malgun Gothic"/>
          <w:szCs w:val="22"/>
          <w:lang w:eastAsia="ko-KR"/>
        </w:rPr>
        <w:t xml:space="preserve">the </w:t>
      </w:r>
      <w:r w:rsidR="00D040E4" w:rsidRPr="00104A65">
        <w:rPr>
          <w:rFonts w:eastAsia="Malgun Gothic"/>
          <w:szCs w:val="22"/>
          <w:lang w:eastAsia="ko-KR"/>
        </w:rPr>
        <w:t>decoding specific information for arithmetic coded displacement sub-bitstream</w:t>
      </w:r>
      <w:r w:rsidRPr="00D040E4">
        <w:rPr>
          <w:rFonts w:eastAsia="Malgun Gothic"/>
          <w:szCs w:val="22"/>
          <w:lang w:eastAsia="ko-KR"/>
        </w:rPr>
        <w:t>.</w:t>
      </w:r>
      <w:r>
        <w:rPr>
          <w:rFonts w:eastAsia="Malgun Gothic"/>
          <w:szCs w:val="22"/>
          <w:lang w:eastAsia="ko-KR"/>
        </w:rPr>
        <w:t xml:space="preserve"> </w:t>
      </w:r>
    </w:p>
    <w:p w14:paraId="1FE6C15C" w14:textId="77777777" w:rsidR="005E0909" w:rsidRDefault="005E0909" w:rsidP="005E0909">
      <w:pPr>
        <w:pStyle w:val="Heading5"/>
      </w:pPr>
      <w:r>
        <w:t>Syntax</w:t>
      </w:r>
    </w:p>
    <w:p w14:paraId="7294A390" w14:textId="56AF0C9C" w:rsidR="005E0909" w:rsidRPr="009A01EE" w:rsidRDefault="005E0909" w:rsidP="005E0909">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9A01EE">
        <w:rPr>
          <w:rStyle w:val="ISOCode"/>
          <w:sz w:val="18"/>
          <w:szCs w:val="18"/>
        </w:rPr>
        <w:t xml:space="preserve">aligned(8) class </w:t>
      </w:r>
      <w:r>
        <w:rPr>
          <w:rStyle w:val="ISOCode"/>
          <w:sz w:val="18"/>
          <w:szCs w:val="18"/>
        </w:rPr>
        <w:t>AC</w:t>
      </w:r>
      <w:r w:rsidRPr="005E0909">
        <w:rPr>
          <w:rStyle w:val="ISOCode"/>
          <w:sz w:val="18"/>
          <w:szCs w:val="18"/>
        </w:rPr>
        <w:t xml:space="preserve">DisplacementConfigurationProperty </w:t>
      </w:r>
      <w:r w:rsidRPr="009A01EE">
        <w:rPr>
          <w:rStyle w:val="ISOCode"/>
          <w:sz w:val="18"/>
          <w:szCs w:val="18"/>
        </w:rPr>
        <w:t>extends ItemFullProperty('</w:t>
      </w:r>
      <w:r>
        <w:rPr>
          <w:rStyle w:val="ISOCode"/>
          <w:sz w:val="18"/>
          <w:szCs w:val="18"/>
        </w:rPr>
        <w:t>adc</w:t>
      </w:r>
      <w:r w:rsidRPr="009A01EE">
        <w:rPr>
          <w:rStyle w:val="ISOCode"/>
          <w:sz w:val="18"/>
          <w:szCs w:val="18"/>
        </w:rPr>
        <w:t>p', version = 0, 0) {</w:t>
      </w:r>
    </w:p>
    <w:p w14:paraId="4B53AD8B" w14:textId="3708B0E2" w:rsidR="005E0909" w:rsidRPr="009A01EE" w:rsidRDefault="005E0909" w:rsidP="005E0909">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9A01EE">
        <w:rPr>
          <w:rStyle w:val="ISOCode"/>
          <w:sz w:val="18"/>
          <w:szCs w:val="18"/>
        </w:rPr>
        <w:t xml:space="preserve">   </w:t>
      </w:r>
      <w:r w:rsidR="00EA0882">
        <w:rPr>
          <w:rStyle w:val="ISOCode"/>
          <w:sz w:val="18"/>
          <w:szCs w:val="18"/>
        </w:rPr>
        <w:t>AC</w:t>
      </w:r>
      <w:r w:rsidRPr="005E0909">
        <w:rPr>
          <w:rStyle w:val="ISOCode"/>
          <w:sz w:val="18"/>
          <w:szCs w:val="18"/>
        </w:rPr>
        <w:t>DisplacementDecoderConfigurationRecord disp_config</w:t>
      </w:r>
      <w:r w:rsidRPr="009A01EE">
        <w:rPr>
          <w:rStyle w:val="ISOCode"/>
          <w:sz w:val="18"/>
          <w:szCs w:val="18"/>
        </w:rPr>
        <w:t>;</w:t>
      </w:r>
    </w:p>
    <w:p w14:paraId="64358C6E" w14:textId="77777777" w:rsidR="005E0909" w:rsidRPr="009A01EE" w:rsidRDefault="005E0909" w:rsidP="005E0909">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cs="Courier New"/>
          <w:sz w:val="18"/>
          <w:szCs w:val="18"/>
        </w:rPr>
      </w:pPr>
      <w:r w:rsidRPr="009A01EE">
        <w:rPr>
          <w:rStyle w:val="ISOCode"/>
          <w:sz w:val="18"/>
          <w:szCs w:val="18"/>
        </w:rPr>
        <w:t>}</w:t>
      </w:r>
    </w:p>
    <w:p w14:paraId="7559371E" w14:textId="77777777" w:rsidR="005E0909" w:rsidRDefault="005E0909" w:rsidP="005E0909">
      <w:pPr>
        <w:pStyle w:val="Heading5"/>
      </w:pPr>
      <w:r>
        <w:t>Semantics</w:t>
      </w:r>
    </w:p>
    <w:p w14:paraId="7AA46DF6" w14:textId="746BEFC1" w:rsidR="005E0909" w:rsidRPr="006A1FD6" w:rsidRDefault="005E0909" w:rsidP="005E0909">
      <w:pPr>
        <w:spacing w:after="120"/>
        <w:ind w:leftChars="-17" w:left="247" w:hanging="284"/>
        <w:rPr>
          <w:color w:val="000000" w:themeColor="text1"/>
          <w:szCs w:val="22"/>
          <w:lang w:val="en-US"/>
        </w:rPr>
      </w:pPr>
      <w:r w:rsidRPr="00104A65">
        <w:rPr>
          <w:rStyle w:val="ISOCode"/>
          <w:sz w:val="20"/>
          <w:szCs w:val="20"/>
        </w:rPr>
        <w:t>disp_config</w:t>
      </w:r>
      <w:r w:rsidRPr="006A1FD6">
        <w:rPr>
          <w:rFonts w:eastAsia="Malgun Gothic" w:cs="Courier New"/>
          <w:color w:val="000000" w:themeColor="text1"/>
          <w:szCs w:val="22"/>
          <w:lang w:val="en-US" w:eastAsia="ko-KR"/>
        </w:rPr>
        <w:t xml:space="preserve"> contains a single instance of </w:t>
      </w:r>
      <w:r w:rsidR="00EA0882">
        <w:rPr>
          <w:rStyle w:val="ISOCode"/>
          <w:sz w:val="18"/>
          <w:szCs w:val="18"/>
        </w:rPr>
        <w:t>ACD</w:t>
      </w:r>
      <w:r w:rsidRPr="005E0909">
        <w:rPr>
          <w:rStyle w:val="ISOCode"/>
          <w:sz w:val="18"/>
          <w:szCs w:val="18"/>
        </w:rPr>
        <w:t xml:space="preserve">isplacementDecoderConfigurationRecord </w:t>
      </w:r>
      <w:r w:rsidRPr="006A1FD6">
        <w:rPr>
          <w:rFonts w:eastAsia="Malgun Gothic" w:cs="Courier New"/>
          <w:color w:val="000000" w:themeColor="text1"/>
          <w:szCs w:val="22"/>
          <w:lang w:val="en-US" w:eastAsia="ko-KR"/>
        </w:rPr>
        <w:t xml:space="preserve">which is defined in subclause </w:t>
      </w:r>
      <w:r>
        <w:rPr>
          <w:rStyle w:val="citesec"/>
          <w:rFonts w:eastAsiaTheme="minorEastAsia"/>
          <w:szCs w:val="24"/>
          <w:shd w:val="clear" w:color="auto" w:fill="auto"/>
        </w:rPr>
        <w:fldChar w:fldCharType="begin"/>
      </w:r>
      <w:r>
        <w:rPr>
          <w:rStyle w:val="citesec"/>
          <w:rFonts w:eastAsiaTheme="minorEastAsia"/>
          <w:szCs w:val="24"/>
          <w:shd w:val="clear" w:color="auto" w:fill="auto"/>
        </w:rPr>
        <w:instrText xml:space="preserve"> REF _Ref197695749 \r \h </w:instrText>
      </w:r>
      <w:r>
        <w:rPr>
          <w:rStyle w:val="citesec"/>
          <w:rFonts w:eastAsiaTheme="minorEastAsia"/>
          <w:szCs w:val="24"/>
          <w:shd w:val="clear" w:color="auto" w:fill="auto"/>
        </w:rPr>
      </w:r>
      <w:r>
        <w:rPr>
          <w:rStyle w:val="citesec"/>
          <w:rFonts w:eastAsiaTheme="minorEastAsia"/>
          <w:szCs w:val="24"/>
          <w:shd w:val="clear" w:color="auto" w:fill="auto"/>
        </w:rPr>
        <w:fldChar w:fldCharType="separate"/>
      </w:r>
      <w:r w:rsidR="008E2D91">
        <w:rPr>
          <w:rStyle w:val="citesec"/>
          <w:rFonts w:eastAsiaTheme="minorEastAsia"/>
          <w:szCs w:val="24"/>
          <w:shd w:val="clear" w:color="auto" w:fill="auto"/>
        </w:rPr>
        <w:t>6.2.3</w:t>
      </w:r>
      <w:r>
        <w:rPr>
          <w:rStyle w:val="citesec"/>
          <w:rFonts w:eastAsiaTheme="minorEastAsia"/>
          <w:szCs w:val="24"/>
          <w:shd w:val="clear" w:color="auto" w:fill="auto"/>
        </w:rPr>
        <w:fldChar w:fldCharType="end"/>
      </w:r>
      <w:r>
        <w:rPr>
          <w:rStyle w:val="citesec"/>
          <w:rFonts w:eastAsiaTheme="minorEastAsia"/>
          <w:szCs w:val="24"/>
          <w:shd w:val="clear" w:color="auto" w:fill="auto"/>
        </w:rPr>
        <w:t xml:space="preserve">. </w:t>
      </w:r>
    </w:p>
    <w:p w14:paraId="3488A1DE" w14:textId="77777777" w:rsidR="00A628F8" w:rsidRPr="00104A65" w:rsidRDefault="00A628F8" w:rsidP="00104A65">
      <w:pPr>
        <w:pStyle w:val="Heading4"/>
      </w:pPr>
      <w:r w:rsidRPr="00104A65">
        <w:t>Submesh configuration item property</w:t>
      </w:r>
    </w:p>
    <w:p w14:paraId="78B686A7" w14:textId="202DD421" w:rsidR="00A628F8" w:rsidRDefault="00A628F8" w:rsidP="00A628F8">
      <w:pPr>
        <w:pStyle w:val="Heading5"/>
      </w:pPr>
      <w:r w:rsidRPr="006A1FD6">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30"/>
        <w:gridCol w:w="6379"/>
      </w:tblGrid>
      <w:tr w:rsidR="00A628F8" w:rsidRPr="008D614D" w14:paraId="7DF18112" w14:textId="77777777" w:rsidTr="008E2D91">
        <w:tc>
          <w:tcPr>
            <w:tcW w:w="2830" w:type="dxa"/>
          </w:tcPr>
          <w:p w14:paraId="1E35A74D" w14:textId="77777777" w:rsidR="00A628F8" w:rsidRPr="008D614D" w:rsidRDefault="00A628F8"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Box Types:</w:t>
            </w:r>
          </w:p>
        </w:tc>
        <w:tc>
          <w:tcPr>
            <w:tcW w:w="6379" w:type="dxa"/>
          </w:tcPr>
          <w:p w14:paraId="0B6006CC" w14:textId="6D4FFC1E" w:rsidR="00A628F8" w:rsidRPr="00B45490" w:rsidRDefault="00A628F8"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sz w:val="20"/>
                <w:szCs w:val="20"/>
              </w:rPr>
              <w:t>'</w:t>
            </w:r>
            <w:r>
              <w:rPr>
                <w:rStyle w:val="ISOCode"/>
                <w:sz w:val="20"/>
                <w:szCs w:val="20"/>
              </w:rPr>
              <w:t>sm</w:t>
            </w:r>
            <w:r>
              <w:rPr>
                <w:rStyle w:val="ISOCode"/>
              </w:rPr>
              <w:t>cp</w:t>
            </w:r>
            <w:r w:rsidRPr="00B45490">
              <w:rPr>
                <w:rStyle w:val="ISOCode"/>
                <w:sz w:val="20"/>
                <w:szCs w:val="20"/>
              </w:rPr>
              <w:t>'</w:t>
            </w:r>
          </w:p>
        </w:tc>
      </w:tr>
      <w:tr w:rsidR="00A628F8" w:rsidRPr="008D614D" w14:paraId="0C7C1208" w14:textId="77777777" w:rsidTr="008E2D91">
        <w:tc>
          <w:tcPr>
            <w:tcW w:w="2830" w:type="dxa"/>
          </w:tcPr>
          <w:p w14:paraId="34F17BE3" w14:textId="77777777" w:rsidR="00A628F8" w:rsidRPr="008D614D" w:rsidRDefault="00A628F8"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Property type:</w:t>
            </w:r>
          </w:p>
        </w:tc>
        <w:tc>
          <w:tcPr>
            <w:tcW w:w="6379" w:type="dxa"/>
          </w:tcPr>
          <w:p w14:paraId="2F2A7FF8" w14:textId="77777777" w:rsidR="00A628F8" w:rsidRPr="008D614D" w:rsidRDefault="00A628F8"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Descriptive item property</w:t>
            </w:r>
          </w:p>
        </w:tc>
      </w:tr>
      <w:tr w:rsidR="00A628F8" w:rsidRPr="008D614D" w14:paraId="45D64DB2" w14:textId="77777777" w:rsidTr="008E2D91">
        <w:tc>
          <w:tcPr>
            <w:tcW w:w="2830" w:type="dxa"/>
          </w:tcPr>
          <w:p w14:paraId="0ECC7495" w14:textId="77777777" w:rsidR="00A628F8" w:rsidRPr="008D614D" w:rsidRDefault="00A628F8"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Container:</w:t>
            </w:r>
          </w:p>
        </w:tc>
        <w:tc>
          <w:tcPr>
            <w:tcW w:w="6379" w:type="dxa"/>
          </w:tcPr>
          <w:p w14:paraId="54A12A08" w14:textId="77777777" w:rsidR="00A628F8" w:rsidRPr="00B45490" w:rsidRDefault="00A628F8"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rFonts w:eastAsiaTheme="minorEastAsia"/>
                <w:sz w:val="20"/>
                <w:szCs w:val="20"/>
              </w:rPr>
              <w:t>ItemPropertyContainerBox</w:t>
            </w:r>
          </w:p>
        </w:tc>
      </w:tr>
      <w:tr w:rsidR="00A628F8" w:rsidRPr="008D614D" w14:paraId="4E229A7E" w14:textId="77777777" w:rsidTr="008E2D91">
        <w:tc>
          <w:tcPr>
            <w:tcW w:w="2830" w:type="dxa"/>
          </w:tcPr>
          <w:p w14:paraId="496F88DE" w14:textId="77777777" w:rsidR="00A628F8" w:rsidRPr="008D614D" w:rsidRDefault="00A628F8"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 (per item):</w:t>
            </w:r>
          </w:p>
        </w:tc>
        <w:tc>
          <w:tcPr>
            <w:tcW w:w="6379" w:type="dxa"/>
          </w:tcPr>
          <w:p w14:paraId="56E2995E" w14:textId="0C2DAC55" w:rsidR="00A628F8" w:rsidRPr="008D614D" w:rsidRDefault="00A628F8"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Pr>
                <w:szCs w:val="24"/>
              </w:rPr>
              <w:t xml:space="preserve">Yes, for a bashmesh item of type </w:t>
            </w:r>
            <w:r w:rsidRPr="00B45490">
              <w:rPr>
                <w:rStyle w:val="ISOCode"/>
                <w:sz w:val="20"/>
                <w:szCs w:val="20"/>
              </w:rPr>
              <w:t>'</w:t>
            </w:r>
            <w:r>
              <w:rPr>
                <w:rStyle w:val="ISOCode"/>
                <w:sz w:val="20"/>
                <w:szCs w:val="20"/>
              </w:rPr>
              <w:t>smc1</w:t>
            </w:r>
            <w:r w:rsidRPr="00B45490">
              <w:rPr>
                <w:rStyle w:val="ISOCode"/>
                <w:sz w:val="20"/>
                <w:szCs w:val="20"/>
              </w:rPr>
              <w:t>'</w:t>
            </w:r>
          </w:p>
        </w:tc>
      </w:tr>
      <w:tr w:rsidR="00A628F8" w:rsidRPr="008D614D" w14:paraId="7FD466BB" w14:textId="77777777" w:rsidTr="008E2D91">
        <w:tc>
          <w:tcPr>
            <w:tcW w:w="2830" w:type="dxa"/>
          </w:tcPr>
          <w:p w14:paraId="208DAA78" w14:textId="77777777" w:rsidR="00A628F8" w:rsidRPr="008D614D" w:rsidRDefault="00A628F8"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 (per item):</w:t>
            </w:r>
          </w:p>
        </w:tc>
        <w:tc>
          <w:tcPr>
            <w:tcW w:w="6379" w:type="dxa"/>
          </w:tcPr>
          <w:p w14:paraId="75D17723" w14:textId="77777777" w:rsidR="00A628F8" w:rsidRPr="008D614D" w:rsidRDefault="00A628F8"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Pr>
                <w:szCs w:val="24"/>
              </w:rPr>
              <w:t>One</w:t>
            </w:r>
            <w:r w:rsidRPr="008D614D" w:rsidDel="00CE037C">
              <w:rPr>
                <w:rFonts w:eastAsiaTheme="minorEastAsia"/>
                <w:szCs w:val="24"/>
              </w:rPr>
              <w:t xml:space="preserve"> </w:t>
            </w:r>
          </w:p>
        </w:tc>
      </w:tr>
    </w:tbl>
    <w:p w14:paraId="22729C68" w14:textId="663784B9" w:rsidR="00A628F8" w:rsidRDefault="00DD79CE" w:rsidP="00DD79CE">
      <w:pPr>
        <w:spacing w:before="240"/>
        <w:rPr>
          <w:rFonts w:eastAsia="Malgun Gothic"/>
          <w:szCs w:val="22"/>
          <w:lang w:eastAsia="ko-KR"/>
        </w:rPr>
      </w:pPr>
      <w:r>
        <w:rPr>
          <w:rFonts w:eastAsiaTheme="minorEastAsia"/>
          <w:szCs w:val="24"/>
        </w:rPr>
        <w:t>The</w:t>
      </w:r>
      <w:r w:rsidRPr="008D614D">
        <w:rPr>
          <w:rFonts w:eastAsiaTheme="minorEastAsia"/>
          <w:szCs w:val="24"/>
        </w:rPr>
        <w:t xml:space="preserve"> </w:t>
      </w:r>
      <w:r w:rsidRPr="006A1FD6">
        <w:rPr>
          <w:rFonts w:eastAsia="Malgun Gothic"/>
          <w:szCs w:val="22"/>
          <w:lang w:eastAsia="ko-KR"/>
        </w:rPr>
        <w:t xml:space="preserve">submesh item configuration item property </w:t>
      </w:r>
      <w:r>
        <w:rPr>
          <w:rFonts w:eastAsiaTheme="minorEastAsia"/>
          <w:szCs w:val="24"/>
        </w:rPr>
        <w:t xml:space="preserve">provides the number of submeshes and the identifier of submeshes which are present in the associated submesh item. </w:t>
      </w:r>
    </w:p>
    <w:p w14:paraId="4A5FD4AC" w14:textId="1A90073E" w:rsidR="00A628F8" w:rsidRPr="00683FB8" w:rsidRDefault="00A628F8" w:rsidP="00104A65">
      <w:pPr>
        <w:spacing w:before="240"/>
        <w:rPr>
          <w:rFonts w:eastAsia="Malgun Gothic"/>
          <w:szCs w:val="22"/>
          <w:lang w:eastAsia="ko-KR"/>
        </w:rPr>
      </w:pPr>
      <w:r w:rsidRPr="006A1FD6">
        <w:rPr>
          <w:rFonts w:eastAsia="Malgun Gothic"/>
          <w:szCs w:val="22"/>
          <w:lang w:eastAsia="ko-KR"/>
        </w:rPr>
        <w:t xml:space="preserve">The submesh item configuration item property is an essential property. The corresponding essential flag in the </w:t>
      </w:r>
      <w:r w:rsidRPr="00104A65">
        <w:rPr>
          <w:rFonts w:ascii="Courier New" w:eastAsia="Malgun Gothic" w:hAnsi="Courier New" w:cs="Courier New"/>
          <w:sz w:val="20"/>
          <w:lang w:eastAsia="ko-KR"/>
        </w:rPr>
        <w:t>ItemPropertyAssociationBox</w:t>
      </w:r>
      <w:r w:rsidRPr="006A1FD6">
        <w:rPr>
          <w:rFonts w:eastAsia="Malgun Gothic"/>
          <w:szCs w:val="22"/>
          <w:lang w:eastAsia="ko-KR"/>
        </w:rPr>
        <w:t xml:space="preserve"> shall be set to 1 for a </w:t>
      </w:r>
      <w:r w:rsidRPr="006A1FD6">
        <w:rPr>
          <w:rFonts w:ascii="Courier New" w:hAnsi="Courier New" w:cs="Courier New"/>
          <w:szCs w:val="22"/>
        </w:rPr>
        <w:t>'smcp'</w:t>
      </w:r>
      <w:r w:rsidRPr="006A1FD6">
        <w:rPr>
          <w:rFonts w:eastAsia="Malgun Gothic"/>
          <w:szCs w:val="22"/>
          <w:lang w:eastAsia="ko-KR"/>
        </w:rPr>
        <w:t xml:space="preserve"> item property.</w:t>
      </w:r>
    </w:p>
    <w:p w14:paraId="596EAA2B" w14:textId="01F51C59" w:rsidR="00A628F8" w:rsidRDefault="00A628F8" w:rsidP="00A628F8">
      <w:pPr>
        <w:pStyle w:val="Heading5"/>
      </w:pPr>
      <w:r w:rsidRPr="006A1FD6">
        <w:t>Syntax</w:t>
      </w:r>
    </w:p>
    <w:p w14:paraId="4DBC7D8F" w14:textId="466A8BE2" w:rsidR="00DD79CE" w:rsidRPr="00B45490" w:rsidRDefault="00DD79CE" w:rsidP="00DD79CE">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aligned(8) class </w:t>
      </w:r>
      <w:r w:rsidRPr="00DD79CE">
        <w:rPr>
          <w:rStyle w:val="ISOCode"/>
          <w:sz w:val="18"/>
          <w:szCs w:val="18"/>
        </w:rPr>
        <w:t>SubMeshConfigurationProperty</w:t>
      </w:r>
      <w:r w:rsidRPr="00B45490">
        <w:rPr>
          <w:rStyle w:val="ISOCode"/>
          <w:sz w:val="18"/>
          <w:szCs w:val="18"/>
        </w:rPr>
        <w:t>() extends ItemFullProperty(‘</w:t>
      </w:r>
      <w:r>
        <w:rPr>
          <w:rStyle w:val="ISOCode"/>
          <w:sz w:val="18"/>
          <w:szCs w:val="18"/>
        </w:rPr>
        <w:t>smc</w:t>
      </w:r>
      <w:r w:rsidRPr="00B45490">
        <w:rPr>
          <w:rStyle w:val="ISOCode"/>
          <w:sz w:val="18"/>
          <w:szCs w:val="18"/>
        </w:rPr>
        <w:t>p’, version=0, 0) {</w:t>
      </w:r>
    </w:p>
    <w:p w14:paraId="5329B788" w14:textId="35C93717" w:rsidR="00DD79CE" w:rsidRDefault="00DD79CE" w:rsidP="00DD79CE">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1171" w:author="Lauri Ilola (Nokia)" w:date="2025-08-06T09:37:00Z"/>
          <w:rStyle w:val="ISOCode"/>
          <w:sz w:val="18"/>
          <w:szCs w:val="18"/>
        </w:rPr>
      </w:pPr>
      <w:r w:rsidRPr="00B45490">
        <w:rPr>
          <w:rStyle w:val="ISOCode"/>
          <w:sz w:val="18"/>
          <w:szCs w:val="18"/>
        </w:rPr>
        <w:lastRenderedPageBreak/>
        <w:t xml:space="preserve">   unsigned int(</w:t>
      </w:r>
      <w:del w:id="1172" w:author="Lauri Ilola (Nokia)" w:date="2025-08-06T09:37:00Z">
        <w:r w:rsidRPr="00B45490" w:rsidDel="0064249C">
          <w:rPr>
            <w:rStyle w:val="ISOCode"/>
            <w:sz w:val="18"/>
            <w:szCs w:val="18"/>
          </w:rPr>
          <w:delText>1</w:delText>
        </w:r>
      </w:del>
      <w:r w:rsidRPr="00B45490">
        <w:rPr>
          <w:rStyle w:val="ISOCode"/>
          <w:sz w:val="18"/>
          <w:szCs w:val="18"/>
        </w:rPr>
        <w:t>6) num_s</w:t>
      </w:r>
      <w:r>
        <w:rPr>
          <w:rStyle w:val="ISOCode"/>
          <w:sz w:val="18"/>
          <w:szCs w:val="18"/>
        </w:rPr>
        <w:t>ubmeshes</w:t>
      </w:r>
      <w:ins w:id="1173" w:author="Lauri Ilola (Nokia)" w:date="2025-08-06T09:37:00Z">
        <w:r w:rsidR="0064249C">
          <w:rPr>
            <w:rStyle w:val="ISOCode"/>
            <w:sz w:val="18"/>
            <w:szCs w:val="18"/>
          </w:rPr>
          <w:t>_minus1</w:t>
        </w:r>
      </w:ins>
      <w:r w:rsidRPr="00B45490">
        <w:rPr>
          <w:rStyle w:val="ISOCode"/>
          <w:sz w:val="18"/>
          <w:szCs w:val="18"/>
        </w:rPr>
        <w:t>;</w:t>
      </w:r>
    </w:p>
    <w:p w14:paraId="193008B5" w14:textId="5E43B47D" w:rsidR="0064249C" w:rsidRPr="00B45490" w:rsidRDefault="0064249C" w:rsidP="00DD79CE">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ins w:id="1174" w:author="Lauri Ilola (Nokia)" w:date="2025-08-06T09:37:00Z">
        <w:r>
          <w:rPr>
            <w:rStyle w:val="ISOCode"/>
            <w:sz w:val="18"/>
            <w:szCs w:val="18"/>
          </w:rPr>
          <w:tab/>
          <w:t>unsigned int(2) reserved;</w:t>
        </w:r>
      </w:ins>
    </w:p>
    <w:p w14:paraId="0272BB6B" w14:textId="1F0A05A6" w:rsidR="00DD79CE" w:rsidRPr="00B45490" w:rsidRDefault="00DD79CE" w:rsidP="00DD79CE">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for(int i=0; i &lt; num_s</w:t>
      </w:r>
      <w:r>
        <w:rPr>
          <w:rStyle w:val="ISOCode"/>
          <w:sz w:val="18"/>
          <w:szCs w:val="18"/>
        </w:rPr>
        <w:t>ubmeshes</w:t>
      </w:r>
      <w:ins w:id="1175" w:author="Lauri Ilola (Nokia)" w:date="2025-08-06T09:37:00Z">
        <w:r w:rsidR="0064249C">
          <w:rPr>
            <w:rStyle w:val="ISOCode"/>
            <w:sz w:val="18"/>
            <w:szCs w:val="18"/>
          </w:rPr>
          <w:t>_minus1</w:t>
        </w:r>
      </w:ins>
      <w:r w:rsidRPr="00B45490">
        <w:rPr>
          <w:rStyle w:val="ISOCode"/>
          <w:sz w:val="18"/>
          <w:szCs w:val="18"/>
        </w:rPr>
        <w:t>; i++) {</w:t>
      </w:r>
    </w:p>
    <w:p w14:paraId="068CB7A4" w14:textId="01567A13" w:rsidR="00DD79CE" w:rsidRPr="00B45490" w:rsidRDefault="00DD79CE" w:rsidP="00DD79CE">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w:t>
      </w:r>
      <w:ins w:id="1176" w:author="Lauri Ilola (Nokia)" w:date="2025-08-06T09:37:00Z">
        <w:r w:rsidR="0064249C">
          <w:rPr>
            <w:rStyle w:val="ISOCode"/>
            <w:sz w:val="18"/>
            <w:szCs w:val="18"/>
          </w:rPr>
          <w:t>24</w:t>
        </w:r>
      </w:ins>
      <w:del w:id="1177" w:author="Lauri Ilola (Nokia)" w:date="2025-08-06T09:37:00Z">
        <w:r w:rsidRPr="00B45490" w:rsidDel="0064249C">
          <w:rPr>
            <w:rStyle w:val="ISOCode"/>
            <w:sz w:val="18"/>
            <w:szCs w:val="18"/>
          </w:rPr>
          <w:delText>16</w:delText>
        </w:r>
      </w:del>
      <w:r w:rsidRPr="00B45490">
        <w:rPr>
          <w:rStyle w:val="ISOCode"/>
          <w:sz w:val="18"/>
          <w:szCs w:val="18"/>
        </w:rPr>
        <w:t>) s</w:t>
      </w:r>
      <w:r>
        <w:rPr>
          <w:rStyle w:val="ISOCode"/>
          <w:sz w:val="18"/>
          <w:szCs w:val="18"/>
        </w:rPr>
        <w:t>ubmesh</w:t>
      </w:r>
      <w:r w:rsidRPr="00B45490">
        <w:rPr>
          <w:rStyle w:val="ISOCode"/>
          <w:sz w:val="18"/>
          <w:szCs w:val="18"/>
        </w:rPr>
        <w:t>_id;</w:t>
      </w:r>
    </w:p>
    <w:p w14:paraId="5F6DB1CC" w14:textId="77777777" w:rsidR="00DD79CE" w:rsidRPr="00B45490" w:rsidRDefault="00DD79CE" w:rsidP="00DD79CE">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7219DA5B" w14:textId="1FB568DB" w:rsidR="00DD79CE" w:rsidRPr="00104A65" w:rsidRDefault="00DD79CE" w:rsidP="00104A65">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27FFF538" w14:textId="13AA67EC" w:rsidR="00A628F8" w:rsidRPr="006A1FD6" w:rsidRDefault="00A628F8" w:rsidP="00104A65">
      <w:pPr>
        <w:pStyle w:val="Heading5"/>
        <w:rPr>
          <w:bCs/>
        </w:rPr>
      </w:pPr>
      <w:r w:rsidRPr="006A1FD6">
        <w:t>Semantics</w:t>
      </w:r>
    </w:p>
    <w:p w14:paraId="19A6AF30" w14:textId="10ABFCB4" w:rsidR="00DD79CE" w:rsidRPr="006A1FD6" w:rsidRDefault="00DD79CE" w:rsidP="00DD79CE">
      <w:pPr>
        <w:widowControl w:val="0"/>
        <w:autoSpaceDE w:val="0"/>
        <w:autoSpaceDN w:val="0"/>
        <w:adjustRightInd w:val="0"/>
        <w:ind w:left="403" w:hanging="403"/>
        <w:rPr>
          <w:color w:val="000000" w:themeColor="text1"/>
          <w:szCs w:val="22"/>
          <w:lang w:val="en-US"/>
        </w:rPr>
      </w:pPr>
      <w:r w:rsidRPr="00104A65">
        <w:rPr>
          <w:rFonts w:ascii="Courier New" w:eastAsia="Malgun Gothic" w:hAnsi="Courier New" w:cs="Courier New"/>
          <w:color w:val="000000" w:themeColor="text1"/>
          <w:sz w:val="20"/>
          <w:lang w:val="en-US" w:eastAsia="ko-KR"/>
        </w:rPr>
        <w:t>num_submeshes</w:t>
      </w:r>
      <w:ins w:id="1178" w:author="Lauri Ilola (Nokia)" w:date="2025-08-06T09:39:00Z">
        <w:r w:rsidR="0064249C">
          <w:rPr>
            <w:rFonts w:ascii="Courier New" w:eastAsia="Malgun Gothic" w:hAnsi="Courier New" w:cs="Courier New"/>
            <w:color w:val="000000" w:themeColor="text1"/>
            <w:sz w:val="20"/>
            <w:lang w:val="en-US" w:eastAsia="ko-KR"/>
          </w:rPr>
          <w:t>_minus1</w:t>
        </w:r>
      </w:ins>
      <w:r w:rsidRPr="006A1FD6">
        <w:rPr>
          <w:rFonts w:ascii="Courier New" w:eastAsia="Malgun Gothic" w:hAnsi="Courier New" w:cs="Courier New"/>
          <w:color w:val="000000" w:themeColor="text1"/>
          <w:szCs w:val="22"/>
          <w:lang w:val="en-US" w:eastAsia="ko-KR"/>
        </w:rPr>
        <w:t xml:space="preserve"> </w:t>
      </w:r>
      <w:r w:rsidRPr="006A1FD6">
        <w:rPr>
          <w:color w:val="000000" w:themeColor="text1"/>
          <w:szCs w:val="22"/>
          <w:lang w:val="en-US"/>
        </w:rPr>
        <w:t>indicates the number of submeshes contained in this</w:t>
      </w:r>
      <w:r>
        <w:rPr>
          <w:color w:val="000000" w:themeColor="text1"/>
          <w:szCs w:val="22"/>
          <w:lang w:val="en-US"/>
        </w:rPr>
        <w:t xml:space="preserve"> item</w:t>
      </w:r>
      <w:r w:rsidRPr="006A1FD6">
        <w:rPr>
          <w:color w:val="000000" w:themeColor="text1"/>
          <w:szCs w:val="22"/>
          <w:lang w:val="en-US"/>
        </w:rPr>
        <w:t>.</w:t>
      </w:r>
      <w:ins w:id="1179" w:author="Lauri Ilola (Nokia)" w:date="2025-08-06T09:39:00Z">
        <w:r w:rsidR="0064249C">
          <w:rPr>
            <w:color w:val="000000" w:themeColor="text1"/>
            <w:szCs w:val="22"/>
            <w:lang w:val="en-US"/>
          </w:rPr>
          <w:t xml:space="preserve"> </w:t>
        </w:r>
        <w:r w:rsidR="0064249C" w:rsidRPr="0064249C">
          <w:rPr>
            <w:color w:val="000000" w:themeColor="text1"/>
            <w:szCs w:val="22"/>
          </w:rPr>
          <w:t>The value of num_submeshes_minus1 shall be in range from 0 to 63, inclusive.</w:t>
        </w:r>
      </w:ins>
    </w:p>
    <w:p w14:paraId="2A9B8F98" w14:textId="0DF3EE33" w:rsidR="00DD79CE" w:rsidRPr="00422EC8" w:rsidRDefault="00DD79CE" w:rsidP="00DD79CE">
      <w:pPr>
        <w:spacing w:after="120"/>
        <w:ind w:leftChars="-17" w:left="247" w:hanging="284"/>
        <w:rPr>
          <w:color w:val="000000" w:themeColor="text1"/>
          <w:szCs w:val="22"/>
        </w:rPr>
      </w:pPr>
      <w:r w:rsidRPr="00104A65">
        <w:rPr>
          <w:rFonts w:ascii="Courier New" w:hAnsi="Courier New" w:cs="Courier New"/>
          <w:color w:val="000000" w:themeColor="text1"/>
          <w:sz w:val="20"/>
        </w:rPr>
        <w:t>submesh_id</w:t>
      </w:r>
      <w:r w:rsidRPr="00935AD2">
        <w:rPr>
          <w:color w:val="000000" w:themeColor="text1"/>
          <w:szCs w:val="22"/>
        </w:rPr>
        <w:t xml:space="preserve"> is the identifier for the submesh present in this </w:t>
      </w:r>
      <w:r>
        <w:rPr>
          <w:color w:val="000000" w:themeColor="text1"/>
          <w:szCs w:val="22"/>
        </w:rPr>
        <w:t>item</w:t>
      </w:r>
      <w:r w:rsidRPr="00935AD2">
        <w:rPr>
          <w:color w:val="000000" w:themeColor="text1"/>
          <w:szCs w:val="22"/>
        </w:rPr>
        <w:t xml:space="preserve">. The value of </w:t>
      </w:r>
      <w:r w:rsidRPr="00104A65">
        <w:rPr>
          <w:rFonts w:ascii="Courier New" w:hAnsi="Courier New" w:cs="Courier New"/>
          <w:color w:val="000000" w:themeColor="text1"/>
          <w:sz w:val="20"/>
        </w:rPr>
        <w:t>submesh_id</w:t>
      </w:r>
      <w:r w:rsidRPr="00935AD2">
        <w:rPr>
          <w:color w:val="000000" w:themeColor="text1"/>
          <w:szCs w:val="22"/>
        </w:rPr>
        <w:t xml:space="preserve"> is equal to the value of the corresponding </w:t>
      </w:r>
      <w:r w:rsidRPr="00104A65">
        <w:rPr>
          <w:rFonts w:ascii="Courier New" w:hAnsi="Courier New" w:cs="Courier New"/>
          <w:color w:val="000000" w:themeColor="text1"/>
          <w:sz w:val="20"/>
        </w:rPr>
        <w:t>bmsi_submesh_id</w:t>
      </w:r>
      <w:r w:rsidRPr="00935AD2">
        <w:rPr>
          <w:color w:val="000000" w:themeColor="text1"/>
          <w:szCs w:val="22"/>
        </w:rPr>
        <w:t xml:space="preserve"> syntax element in </w:t>
      </w:r>
      <w:r w:rsidRPr="00104A65">
        <w:rPr>
          <w:rFonts w:ascii="Courier New" w:hAnsi="Courier New" w:cs="Courier New"/>
          <w:color w:val="000000" w:themeColor="text1"/>
          <w:sz w:val="20"/>
        </w:rPr>
        <w:t>bmesh_submesh_information()</w:t>
      </w:r>
      <w:r w:rsidRPr="00935AD2">
        <w:rPr>
          <w:color w:val="000000" w:themeColor="text1"/>
          <w:szCs w:val="22"/>
        </w:rPr>
        <w:t xml:space="preserve"> </w:t>
      </w:r>
      <w:r>
        <w:rPr>
          <w:color w:val="000000" w:themeColor="text1"/>
          <w:szCs w:val="22"/>
        </w:rPr>
        <w:t xml:space="preserve">as </w:t>
      </w:r>
      <w:r w:rsidRPr="00935AD2">
        <w:rPr>
          <w:color w:val="000000" w:themeColor="text1"/>
          <w:szCs w:val="22"/>
        </w:rPr>
        <w:t>defined in ISO/IEC 23090-29:Annex H.</w:t>
      </w:r>
      <w:ins w:id="1180" w:author="Lauri Ilola (Nokia)" w:date="2025-08-06T09:39:00Z">
        <w:r w:rsidR="0064249C">
          <w:rPr>
            <w:color w:val="000000" w:themeColor="text1"/>
            <w:szCs w:val="22"/>
          </w:rPr>
          <w:t xml:space="preserve"> </w:t>
        </w:r>
        <w:r w:rsidR="0064249C" w:rsidRPr="0064249C">
          <w:rPr>
            <w:color w:val="000000" w:themeColor="text1"/>
            <w:szCs w:val="22"/>
          </w:rPr>
          <w:t>The value of submesh_id ranges from 0 to 2</w:t>
        </w:r>
        <w:r w:rsidR="0064249C" w:rsidRPr="0064249C">
          <w:rPr>
            <w:color w:val="000000" w:themeColor="text1"/>
            <w:szCs w:val="22"/>
            <w:vertAlign w:val="superscript"/>
          </w:rPr>
          <w:t>2</w:t>
        </w:r>
      </w:ins>
      <w:ins w:id="1181" w:author="Oh, Sejin" w:date="2025-08-06T09:57:00Z" w16du:dateUtc="2025-08-06T16:57:00Z">
        <w:r w:rsidR="00237C85">
          <w:rPr>
            <w:color w:val="000000" w:themeColor="text1"/>
            <w:szCs w:val="22"/>
            <w:vertAlign w:val="superscript"/>
          </w:rPr>
          <w:t>4</w:t>
        </w:r>
      </w:ins>
      <w:ins w:id="1182" w:author="Lauri Ilola (Nokia)" w:date="2025-08-06T09:39:00Z">
        <w:del w:id="1183" w:author="Oh, Sejin" w:date="2025-08-06T09:57:00Z" w16du:dateUtc="2025-08-06T16:57:00Z">
          <w:r w:rsidR="0064249C" w:rsidRPr="0064249C" w:rsidDel="00237C85">
            <w:rPr>
              <w:color w:val="000000" w:themeColor="text1"/>
              <w:szCs w:val="22"/>
              <w:vertAlign w:val="superscript"/>
            </w:rPr>
            <w:delText>1</w:delText>
          </w:r>
        </w:del>
        <w:r w:rsidR="0064249C" w:rsidRPr="0064249C">
          <w:rPr>
            <w:color w:val="000000" w:themeColor="text1"/>
            <w:szCs w:val="22"/>
          </w:rPr>
          <w:t xml:space="preserve"> -1, inclusive.</w:t>
        </w:r>
      </w:ins>
    </w:p>
    <w:p w14:paraId="38D2EE42" w14:textId="77777777" w:rsidR="00104A65" w:rsidRPr="009A01EE" w:rsidRDefault="00104A65" w:rsidP="00104A65">
      <w:pPr>
        <w:pStyle w:val="Heading4"/>
        <w:numPr>
          <w:ilvl w:val="3"/>
          <w:numId w:val="53"/>
        </w:numPr>
      </w:pPr>
      <w:bookmarkStart w:id="1184" w:name="_Ref198028783"/>
      <w:r>
        <w:t>Instanced rendering</w:t>
      </w:r>
      <w:r w:rsidRPr="009A01EE">
        <w:t xml:space="preserve"> </w:t>
      </w:r>
      <w:r>
        <w:t xml:space="preserve">item </w:t>
      </w:r>
      <w:r w:rsidRPr="009A01EE">
        <w:t>property</w:t>
      </w:r>
      <w:bookmarkEnd w:id="1184"/>
    </w:p>
    <w:p w14:paraId="0F0B3A1D" w14:textId="77777777" w:rsidR="00104A65" w:rsidRDefault="00104A65" w:rsidP="00104A65">
      <w:pPr>
        <w:pStyle w:val="Heading5"/>
      </w:pPr>
      <w:r>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30"/>
        <w:gridCol w:w="6379"/>
      </w:tblGrid>
      <w:tr w:rsidR="00104A65" w:rsidRPr="008D614D" w14:paraId="782DD7B6" w14:textId="77777777" w:rsidTr="008E2D91">
        <w:tc>
          <w:tcPr>
            <w:tcW w:w="2830" w:type="dxa"/>
          </w:tcPr>
          <w:p w14:paraId="3CC11FBC" w14:textId="77777777" w:rsidR="00104A65" w:rsidRPr="008D614D" w:rsidRDefault="00104A65"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Box Types:</w:t>
            </w:r>
          </w:p>
        </w:tc>
        <w:tc>
          <w:tcPr>
            <w:tcW w:w="6379" w:type="dxa"/>
          </w:tcPr>
          <w:p w14:paraId="57EB47C9" w14:textId="77777777" w:rsidR="00104A65" w:rsidRPr="00B45490" w:rsidRDefault="00104A65"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sz w:val="20"/>
                <w:szCs w:val="20"/>
              </w:rPr>
              <w:t>'</w:t>
            </w:r>
            <w:r>
              <w:rPr>
                <w:rStyle w:val="ISOCode"/>
                <w:sz w:val="20"/>
                <w:szCs w:val="20"/>
              </w:rPr>
              <w:t>vi</w:t>
            </w:r>
            <w:r>
              <w:rPr>
                <w:rStyle w:val="ISOCode"/>
              </w:rPr>
              <w:t>re</w:t>
            </w:r>
            <w:r w:rsidRPr="00B45490">
              <w:rPr>
                <w:rStyle w:val="ISOCode"/>
                <w:sz w:val="20"/>
                <w:szCs w:val="20"/>
              </w:rPr>
              <w:t>'</w:t>
            </w:r>
          </w:p>
        </w:tc>
      </w:tr>
      <w:tr w:rsidR="00104A65" w:rsidRPr="008D614D" w14:paraId="186BD481" w14:textId="77777777" w:rsidTr="008E2D91">
        <w:tc>
          <w:tcPr>
            <w:tcW w:w="2830" w:type="dxa"/>
          </w:tcPr>
          <w:p w14:paraId="11B95E53" w14:textId="77777777" w:rsidR="00104A65" w:rsidRPr="008D614D" w:rsidRDefault="00104A65"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Property type:</w:t>
            </w:r>
          </w:p>
        </w:tc>
        <w:tc>
          <w:tcPr>
            <w:tcW w:w="6379" w:type="dxa"/>
          </w:tcPr>
          <w:p w14:paraId="0F645DB6" w14:textId="77777777" w:rsidR="00104A65" w:rsidRPr="008D614D" w:rsidRDefault="00104A65"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Descriptive item property</w:t>
            </w:r>
          </w:p>
        </w:tc>
      </w:tr>
      <w:tr w:rsidR="00104A65" w:rsidRPr="008D614D" w14:paraId="17D5A908" w14:textId="77777777" w:rsidTr="008E2D91">
        <w:tc>
          <w:tcPr>
            <w:tcW w:w="2830" w:type="dxa"/>
          </w:tcPr>
          <w:p w14:paraId="7BC413FA" w14:textId="77777777" w:rsidR="00104A65" w:rsidRPr="008D614D" w:rsidRDefault="00104A65"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Container:</w:t>
            </w:r>
          </w:p>
        </w:tc>
        <w:tc>
          <w:tcPr>
            <w:tcW w:w="6379" w:type="dxa"/>
          </w:tcPr>
          <w:p w14:paraId="2C3F6A16" w14:textId="77777777" w:rsidR="00104A65" w:rsidRPr="00B45490" w:rsidRDefault="00104A65"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rFonts w:eastAsiaTheme="minorEastAsia"/>
                <w:sz w:val="20"/>
                <w:szCs w:val="20"/>
              </w:rPr>
              <w:t>ItemPropertyContainerBox</w:t>
            </w:r>
          </w:p>
        </w:tc>
      </w:tr>
      <w:tr w:rsidR="00104A65" w:rsidRPr="008D614D" w14:paraId="3DCBEE14" w14:textId="77777777" w:rsidTr="008E2D91">
        <w:tc>
          <w:tcPr>
            <w:tcW w:w="2830" w:type="dxa"/>
          </w:tcPr>
          <w:p w14:paraId="7AC265FA" w14:textId="77777777" w:rsidR="00104A65" w:rsidRPr="008D614D" w:rsidRDefault="00104A65"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 (per item):</w:t>
            </w:r>
          </w:p>
        </w:tc>
        <w:tc>
          <w:tcPr>
            <w:tcW w:w="6379" w:type="dxa"/>
          </w:tcPr>
          <w:p w14:paraId="0ECF325E" w14:textId="77777777" w:rsidR="00104A65" w:rsidRPr="008D614D" w:rsidRDefault="00104A65"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Pr>
                <w:szCs w:val="24"/>
              </w:rPr>
              <w:t>No</w:t>
            </w:r>
          </w:p>
        </w:tc>
      </w:tr>
      <w:tr w:rsidR="00104A65" w:rsidRPr="008D614D" w14:paraId="3A4ECEB9" w14:textId="77777777" w:rsidTr="008E2D91">
        <w:tc>
          <w:tcPr>
            <w:tcW w:w="2830" w:type="dxa"/>
          </w:tcPr>
          <w:p w14:paraId="53795C5E" w14:textId="77777777" w:rsidR="00104A65" w:rsidRPr="008D614D" w:rsidRDefault="00104A65"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 (per item):</w:t>
            </w:r>
          </w:p>
        </w:tc>
        <w:tc>
          <w:tcPr>
            <w:tcW w:w="6379" w:type="dxa"/>
          </w:tcPr>
          <w:p w14:paraId="71D95996" w14:textId="77777777" w:rsidR="00104A65" w:rsidRPr="008D614D" w:rsidRDefault="00104A65"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Pr>
                <w:szCs w:val="24"/>
              </w:rPr>
              <w:t>One</w:t>
            </w:r>
            <w:r w:rsidRPr="008D614D" w:rsidDel="00CE037C">
              <w:rPr>
                <w:rFonts w:eastAsiaTheme="minorEastAsia"/>
                <w:szCs w:val="24"/>
              </w:rPr>
              <w:t xml:space="preserve"> </w:t>
            </w:r>
          </w:p>
        </w:tc>
      </w:tr>
    </w:tbl>
    <w:p w14:paraId="7C5D5304" w14:textId="77777777" w:rsidR="00104A65" w:rsidRPr="002D11C1" w:rsidRDefault="00104A65" w:rsidP="00104A65">
      <w:pPr>
        <w:spacing w:before="240"/>
        <w:rPr>
          <w:lang w:eastAsia="ko-KR"/>
        </w:rPr>
      </w:pPr>
      <w:r w:rsidRPr="002D11C1">
        <w:t>A single</w:t>
      </w:r>
      <w:r w:rsidRPr="002D11C1">
        <w:rPr>
          <w:rStyle w:val="codeChar"/>
          <w:rFonts w:ascii="Courier" w:hAnsi="Courier"/>
        </w:rPr>
        <w:t xml:space="preserve"> InstancedRenderingProperty</w:t>
      </w:r>
      <w:r w:rsidRPr="002D11C1">
        <w:t xml:space="preserve"> may be present in the </w:t>
      </w:r>
      <w:r w:rsidRPr="002D11C1">
        <w:rPr>
          <w:rStyle w:val="codeChar"/>
          <w:rFonts w:ascii="Courier" w:hAnsi="Courier"/>
        </w:rPr>
        <w:t>ItemPropertyContainerBox</w:t>
      </w:r>
      <w:r w:rsidRPr="002D11C1">
        <w:t xml:space="preserve"> of V3C atlas item indicating that the mesh representation associated with the atlas item may be used for instanced rendering. </w:t>
      </w:r>
    </w:p>
    <w:p w14:paraId="2346A90E" w14:textId="77777777" w:rsidR="00104A65" w:rsidRPr="002D11C1" w:rsidRDefault="00104A65" w:rsidP="00104A65">
      <w:pPr>
        <w:pStyle w:val="Heading5"/>
      </w:pPr>
      <w:r w:rsidRPr="002D11C1">
        <w:t>Syntax</w:t>
      </w:r>
    </w:p>
    <w:p w14:paraId="68D04770" w14:textId="77777777" w:rsidR="00104A65" w:rsidRPr="002D11C1" w:rsidRDefault="00104A65" w:rsidP="00104A65">
      <w:pPr>
        <w:pStyle w:val="code0"/>
        <w:rPr>
          <w:rFonts w:ascii="Courier" w:eastAsia="Times New Roman" w:hAnsi="Courier"/>
          <w:strike/>
          <w:noProof/>
          <w:sz w:val="18"/>
          <w:szCs w:val="18"/>
        </w:rPr>
      </w:pPr>
      <w:r w:rsidRPr="002D11C1">
        <w:rPr>
          <w:rFonts w:ascii="Courier" w:eastAsia="Times New Roman" w:hAnsi="Courier"/>
          <w:noProof/>
          <w:sz w:val="18"/>
          <w:szCs w:val="18"/>
        </w:rPr>
        <w:t>aligned(8) class InstancedRendering</w:t>
      </w:r>
      <w:r w:rsidRPr="002D11C1">
        <w:rPr>
          <w:sz w:val="18"/>
          <w:szCs w:val="18"/>
        </w:rPr>
        <w:t>Property</w:t>
      </w:r>
      <w:r w:rsidRPr="002D11C1">
        <w:rPr>
          <w:rFonts w:ascii="Courier" w:eastAsia="Times New Roman" w:hAnsi="Courier"/>
          <w:noProof/>
          <w:sz w:val="18"/>
          <w:szCs w:val="18"/>
        </w:rPr>
        <w:t xml:space="preserve"> extends </w:t>
      </w:r>
      <w:r w:rsidRPr="002D11C1">
        <w:rPr>
          <w:sz w:val="18"/>
          <w:szCs w:val="18"/>
        </w:rPr>
        <w:t>Full</w:t>
      </w:r>
      <w:r w:rsidRPr="002D11C1">
        <w:rPr>
          <w:rFonts w:ascii="Courier" w:eastAsia="Times New Roman" w:hAnsi="Courier"/>
          <w:noProof/>
          <w:sz w:val="18"/>
          <w:szCs w:val="18"/>
        </w:rPr>
        <w:t>ItemProperty('vire', version = 0, 0){</w:t>
      </w:r>
    </w:p>
    <w:p w14:paraId="19518D39" w14:textId="6AB572C9" w:rsidR="00104A65" w:rsidRPr="002D11C1" w:rsidRDefault="00104A65" w:rsidP="00104A65">
      <w:pPr>
        <w:pStyle w:val="Code"/>
        <w:rPr>
          <w:sz w:val="18"/>
          <w:szCs w:val="18"/>
        </w:rPr>
      </w:pPr>
      <w:r>
        <w:rPr>
          <w:sz w:val="18"/>
          <w:szCs w:val="18"/>
        </w:rPr>
        <w:t xml:space="preserve">   </w:t>
      </w:r>
      <w:r w:rsidRPr="002D11C1">
        <w:rPr>
          <w:sz w:val="18"/>
          <w:szCs w:val="18"/>
        </w:rPr>
        <w:t>unsigned int(1)</w:t>
      </w:r>
      <w:r w:rsidR="005E2B1F">
        <w:rPr>
          <w:sz w:val="18"/>
          <w:szCs w:val="18"/>
        </w:rPr>
        <w:tab/>
      </w:r>
      <w:r w:rsidRPr="002D11C1">
        <w:rPr>
          <w:sz w:val="18"/>
          <w:szCs w:val="18"/>
        </w:rPr>
        <w:tab/>
        <w:t>can_be_texture_instanced;</w:t>
      </w:r>
    </w:p>
    <w:p w14:paraId="68A38F02" w14:textId="2B228B14" w:rsidR="00104A65" w:rsidRPr="002D11C1" w:rsidRDefault="00104A65" w:rsidP="00104A65">
      <w:pPr>
        <w:pStyle w:val="Code"/>
        <w:rPr>
          <w:sz w:val="18"/>
          <w:szCs w:val="18"/>
        </w:rPr>
      </w:pPr>
      <w:r>
        <w:rPr>
          <w:sz w:val="18"/>
          <w:szCs w:val="18"/>
        </w:rPr>
        <w:t xml:space="preserve">   </w:t>
      </w:r>
      <w:r w:rsidRPr="002D11C1">
        <w:rPr>
          <w:sz w:val="18"/>
          <w:szCs w:val="18"/>
        </w:rPr>
        <w:t>unsigned int(7)</w:t>
      </w:r>
      <w:r w:rsidR="005E2B1F">
        <w:rPr>
          <w:sz w:val="18"/>
          <w:szCs w:val="18"/>
        </w:rPr>
        <w:tab/>
      </w:r>
      <w:r w:rsidRPr="002D11C1">
        <w:rPr>
          <w:sz w:val="18"/>
          <w:szCs w:val="18"/>
        </w:rPr>
        <w:tab/>
        <w:t>reserved;</w:t>
      </w:r>
    </w:p>
    <w:p w14:paraId="65B22E9E" w14:textId="77777777" w:rsidR="00104A65" w:rsidRPr="002D11C1" w:rsidRDefault="00104A65" w:rsidP="00104A65">
      <w:pPr>
        <w:pStyle w:val="code0"/>
        <w:rPr>
          <w:sz w:val="18"/>
          <w:szCs w:val="18"/>
        </w:rPr>
      </w:pPr>
      <w:r w:rsidRPr="002D11C1">
        <w:rPr>
          <w:sz w:val="18"/>
          <w:szCs w:val="18"/>
        </w:rPr>
        <w:t>}</w:t>
      </w:r>
    </w:p>
    <w:p w14:paraId="7FB35D01" w14:textId="77777777" w:rsidR="00104A65" w:rsidRPr="002D11C1" w:rsidRDefault="00104A65" w:rsidP="00104A65">
      <w:pPr>
        <w:pStyle w:val="Heading5"/>
      </w:pPr>
      <w:r w:rsidRPr="002D11C1">
        <w:t>Semantics</w:t>
      </w:r>
    </w:p>
    <w:p w14:paraId="1F03E800" w14:textId="77777777" w:rsidR="00104A65" w:rsidRPr="00217182" w:rsidRDefault="00104A65" w:rsidP="00104A65">
      <w:pPr>
        <w:tabs>
          <w:tab w:val="left" w:pos="1701"/>
        </w:tabs>
        <w:ind w:left="360" w:hanging="360"/>
        <w:rPr>
          <w:rFonts w:eastAsia="Batang"/>
          <w:sz w:val="20"/>
          <w:lang w:eastAsia="ko-KR"/>
        </w:rPr>
      </w:pPr>
      <w:r w:rsidRPr="00217182">
        <w:rPr>
          <w:rFonts w:ascii="Courier" w:hAnsi="Courier"/>
          <w:sz w:val="20"/>
        </w:rPr>
        <w:t>can_be_temporally_instanced</w:t>
      </w:r>
      <w:r w:rsidRPr="00217182">
        <w:rPr>
          <w:rFonts w:eastAsia="Batang"/>
          <w:sz w:val="20"/>
          <w:lang w:eastAsia="ko-KR"/>
        </w:rPr>
        <w:t xml:space="preserve">, when equal to 1, indicates that the mesh information associated with the atlas track may be used for temporal instancing. </w:t>
      </w:r>
    </w:p>
    <w:p w14:paraId="73E80C68" w14:textId="77777777" w:rsidR="00104A65" w:rsidRPr="009A01EE" w:rsidRDefault="00104A65" w:rsidP="00104A65">
      <w:pPr>
        <w:pStyle w:val="Heading4"/>
      </w:pPr>
      <w:r>
        <w:t>Instanced attribte variant entity group</w:t>
      </w:r>
    </w:p>
    <w:p w14:paraId="2830EBC4" w14:textId="77777777" w:rsidR="00104A65" w:rsidRDefault="00104A65" w:rsidP="00104A65">
      <w:pPr>
        <w:pStyle w:val="Heading5"/>
      </w:pPr>
      <w:r>
        <w:t>General</w:t>
      </w:r>
    </w:p>
    <w:p w14:paraId="77D18CF3" w14:textId="77777777" w:rsidR="00104A65" w:rsidRPr="00F0238F" w:rsidRDefault="00104A65" w:rsidP="00104A65">
      <w:r w:rsidRPr="00D47F97">
        <w:t xml:space="preserve">For instanced rendering, multiple versions of an attribute item may exist that can be indexed using the same set of UV-coordinates and the same mesh. For such applications, instanced attribute entity group offers the needed information to identify items that can be considered as alternative attributes for instanced drawing. An application may choose to use zero or more items from the entity </w:t>
      </w:r>
      <w:proofErr w:type="gramStart"/>
      <w:r w:rsidRPr="00D47F97">
        <w:t>group</w:t>
      </w:r>
      <w:proofErr w:type="gramEnd"/>
      <w:r w:rsidRPr="00D47F97">
        <w:t xml:space="preserve"> and the </w:t>
      </w:r>
      <w:r w:rsidRPr="00D47F97">
        <w:lastRenderedPageBreak/>
        <w:t xml:space="preserve">entity group does not mandate any rendering behavior. It merely informs that there is an option for instanced drawing with different attribute variants. </w:t>
      </w:r>
    </w:p>
    <w:p w14:paraId="3D1942CF" w14:textId="77777777" w:rsidR="00104A65" w:rsidRDefault="00104A65" w:rsidP="00104A65">
      <w:pPr>
        <w:pStyle w:val="Heading5"/>
      </w:pPr>
      <w:r>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946"/>
      </w:tblGrid>
      <w:tr w:rsidR="00104A65" w:rsidRPr="008D614D" w14:paraId="00815A12" w14:textId="77777777" w:rsidTr="008E2D91">
        <w:tc>
          <w:tcPr>
            <w:tcW w:w="2405" w:type="dxa"/>
          </w:tcPr>
          <w:p w14:paraId="0D24D4B2" w14:textId="77777777" w:rsidR="00104A65" w:rsidRPr="008D614D" w:rsidRDefault="00104A65"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Sample Entry Type:</w:t>
            </w:r>
          </w:p>
        </w:tc>
        <w:tc>
          <w:tcPr>
            <w:tcW w:w="6946" w:type="dxa"/>
          </w:tcPr>
          <w:p w14:paraId="59006DCE" w14:textId="77777777" w:rsidR="00104A65" w:rsidRPr="008D614D" w:rsidRDefault="00104A65"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D47F97">
              <w:rPr>
                <w:rStyle w:val="codeChar"/>
              </w:rPr>
              <w:t>'</w:t>
            </w:r>
            <w:r w:rsidRPr="00D47F97">
              <w:rPr>
                <w:rStyle w:val="codeChar"/>
                <w:rFonts w:ascii="Courier" w:hAnsi="Courier"/>
              </w:rPr>
              <w:t>eiav</w:t>
            </w:r>
            <w:r w:rsidRPr="00D47F97">
              <w:rPr>
                <w:rStyle w:val="codeChar"/>
              </w:rPr>
              <w:t>'</w:t>
            </w:r>
          </w:p>
        </w:tc>
      </w:tr>
      <w:tr w:rsidR="00104A65" w:rsidRPr="008D614D" w14:paraId="3F7D1E27" w14:textId="77777777" w:rsidTr="008E2D91">
        <w:tc>
          <w:tcPr>
            <w:tcW w:w="2405" w:type="dxa"/>
          </w:tcPr>
          <w:p w14:paraId="7D691D08" w14:textId="77777777" w:rsidR="00104A65" w:rsidRPr="008D614D" w:rsidRDefault="00104A65"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Container: </w:t>
            </w:r>
          </w:p>
        </w:tc>
        <w:tc>
          <w:tcPr>
            <w:tcW w:w="6946" w:type="dxa"/>
          </w:tcPr>
          <w:p w14:paraId="448BBA76" w14:textId="77777777" w:rsidR="00104A65" w:rsidRPr="0017615D" w:rsidRDefault="00104A65"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D47F97">
              <w:rPr>
                <w:rStyle w:val="codeChar"/>
                <w:rFonts w:ascii="Courier" w:hAnsi="Courier"/>
              </w:rPr>
              <w:t xml:space="preserve">GroupsListBox </w:t>
            </w:r>
            <w:r w:rsidRPr="00D47F97">
              <w:rPr>
                <w:rFonts w:eastAsia="Times New Roman"/>
              </w:rPr>
              <w:t>(</w:t>
            </w:r>
            <w:r w:rsidRPr="00D47F97">
              <w:rPr>
                <w:rFonts w:ascii="Courier New" w:hAnsi="Courier New"/>
                <w:sz w:val="20"/>
              </w:rPr>
              <w:t>'grpl'</w:t>
            </w:r>
            <w:r w:rsidRPr="00D47F97">
              <w:rPr>
                <w:rFonts w:eastAsia="Times New Roman"/>
              </w:rPr>
              <w:t>)</w:t>
            </w:r>
          </w:p>
        </w:tc>
      </w:tr>
      <w:tr w:rsidR="00104A65" w:rsidRPr="008D614D" w14:paraId="67619276" w14:textId="77777777" w:rsidTr="008E2D91">
        <w:tc>
          <w:tcPr>
            <w:tcW w:w="2405" w:type="dxa"/>
          </w:tcPr>
          <w:p w14:paraId="3DFA9D7A" w14:textId="77777777" w:rsidR="00104A65" w:rsidRPr="008D614D" w:rsidRDefault="00104A65"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6946" w:type="dxa"/>
          </w:tcPr>
          <w:p w14:paraId="52782CF5" w14:textId="77777777" w:rsidR="00104A65" w:rsidRPr="008D614D" w:rsidRDefault="00104A65"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Pr>
                <w:rFonts w:eastAsiaTheme="minorEastAsia"/>
                <w:szCs w:val="24"/>
              </w:rPr>
              <w:t>No</w:t>
            </w:r>
          </w:p>
        </w:tc>
      </w:tr>
      <w:tr w:rsidR="00104A65" w:rsidRPr="008D614D" w14:paraId="3E813B07" w14:textId="77777777" w:rsidTr="008E2D91">
        <w:tc>
          <w:tcPr>
            <w:tcW w:w="2405" w:type="dxa"/>
          </w:tcPr>
          <w:p w14:paraId="253CA271" w14:textId="77777777" w:rsidR="00104A65" w:rsidRPr="008D614D" w:rsidRDefault="00104A65"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6946" w:type="dxa"/>
          </w:tcPr>
          <w:p w14:paraId="2230A045" w14:textId="77777777" w:rsidR="00104A65" w:rsidRPr="008D614D" w:rsidRDefault="00104A65"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Pr>
                <w:rFonts w:eastAsiaTheme="minorEastAsia"/>
                <w:szCs w:val="24"/>
              </w:rPr>
              <w:t>Zero or more</w:t>
            </w:r>
            <w:r w:rsidRPr="008D614D">
              <w:rPr>
                <w:rFonts w:eastAsiaTheme="minorEastAsia"/>
                <w:szCs w:val="24"/>
              </w:rPr>
              <w:t xml:space="preserve"> </w:t>
            </w:r>
          </w:p>
        </w:tc>
      </w:tr>
    </w:tbl>
    <w:p w14:paraId="7EC24BB6" w14:textId="77777777" w:rsidR="00104A65" w:rsidRDefault="00104A65" w:rsidP="00104A65">
      <w:pPr>
        <w:spacing w:before="240"/>
      </w:pPr>
      <w:r w:rsidRPr="00D47F97">
        <w:t xml:space="preserve">An </w:t>
      </w:r>
      <w:r w:rsidRPr="00D47F97">
        <w:rPr>
          <w:rStyle w:val="codeChar"/>
          <w:rFonts w:ascii="Courier" w:hAnsi="Courier" w:cs="Courier New"/>
        </w:rPr>
        <w:t>EntityToGroupBox</w:t>
      </w:r>
      <w:r w:rsidRPr="00D47F97">
        <w:t xml:space="preserve"> with </w:t>
      </w:r>
      <w:r w:rsidRPr="00D47F97">
        <w:rPr>
          <w:rStyle w:val="codeChar"/>
          <w:rFonts w:ascii="Courier" w:hAnsi="Courier" w:cs="Courier New"/>
        </w:rPr>
        <w:t>grouping_type</w:t>
      </w:r>
      <w:r w:rsidRPr="00D47F97">
        <w:t xml:space="preserve"> equal to '</w:t>
      </w:r>
      <w:r w:rsidRPr="00D47F97">
        <w:rPr>
          <w:rStyle w:val="codeChar"/>
          <w:rFonts w:ascii="Courier" w:hAnsi="Courier" w:cs="Courier New"/>
        </w:rPr>
        <w:t>eiav</w:t>
      </w:r>
      <w:r w:rsidRPr="00D47F97">
        <w:t xml:space="preserve">' indicates attribute items that shall be considered as variants for instanced rendering. Each item belonging to the entity group shall be indexable with the same UV-coordinates. An </w:t>
      </w:r>
      <w:r w:rsidRPr="00D47F97">
        <w:rPr>
          <w:rStyle w:val="codeChar"/>
          <w:rFonts w:ascii="Courier" w:hAnsi="Courier" w:cs="Courier New"/>
        </w:rPr>
        <w:t>InstancedAttributeVariantEntityToGroupBox</w:t>
      </w:r>
      <w:r w:rsidRPr="00D47F97">
        <w:t xml:space="preserve"> is used to group non-timed (item) V3C data in the same group. Zero or more items from the group may be </w:t>
      </w:r>
      <w:r w:rsidRPr="00F0238F">
        <w:t>used.</w:t>
      </w:r>
      <w:r w:rsidRPr="002D11C1">
        <w:t xml:space="preserve"> </w:t>
      </w:r>
    </w:p>
    <w:p w14:paraId="74D12B50" w14:textId="77777777" w:rsidR="00104A65" w:rsidRPr="00F0238F" w:rsidRDefault="00104A65" w:rsidP="00104A65">
      <w:pPr>
        <w:spacing w:before="240"/>
      </w:pPr>
      <w:r w:rsidRPr="002D11C1">
        <w:t xml:space="preserve">This entity group shall be present in the file, when </w:t>
      </w:r>
      <w:r w:rsidRPr="002D11C1">
        <w:rPr>
          <w:rStyle w:val="codeChar"/>
          <w:rFonts w:ascii="Courier" w:hAnsi="Courier" w:cs="Courier New"/>
        </w:rPr>
        <w:t>InstancedRenderingProperty</w:t>
      </w:r>
      <w:r w:rsidRPr="002D11C1">
        <w:t xml:space="preserve"> is present in the item property container of a V3C atlas item and, when </w:t>
      </w:r>
      <w:r w:rsidRPr="002D11C1">
        <w:rPr>
          <w:rStyle w:val="codeChar"/>
          <w:rFonts w:ascii="Courier" w:hAnsi="Courier" w:cs="Courier New"/>
        </w:rPr>
        <w:t>can_be_texture_instanced</w:t>
      </w:r>
      <w:r w:rsidRPr="002D11C1">
        <w:t xml:space="preserve"> equals 1 in the </w:t>
      </w:r>
      <w:r w:rsidRPr="002D11C1">
        <w:rPr>
          <w:rStyle w:val="codeChar"/>
          <w:rFonts w:ascii="Courier" w:hAnsi="Courier" w:cs="Courier New"/>
        </w:rPr>
        <w:t>InstancedRenderingProperty</w:t>
      </w:r>
      <w:r w:rsidRPr="002D11C1">
        <w:t>. All items in the entity group shall have the same attribute type.</w:t>
      </w:r>
      <w:r>
        <w:t xml:space="preserve"> </w:t>
      </w:r>
    </w:p>
    <w:p w14:paraId="17779C58" w14:textId="77777777" w:rsidR="00104A65" w:rsidRDefault="00104A65" w:rsidP="00104A65">
      <w:pPr>
        <w:pStyle w:val="Heading5"/>
      </w:pPr>
      <w:r>
        <w:t>Syntax</w:t>
      </w:r>
    </w:p>
    <w:p w14:paraId="62B58E3E" w14:textId="77777777" w:rsidR="00104A65" w:rsidRPr="002D11C1" w:rsidRDefault="00104A65" w:rsidP="00104A65">
      <w:pPr>
        <w:pStyle w:val="code0"/>
        <w:rPr>
          <w:sz w:val="18"/>
          <w:szCs w:val="18"/>
          <w:lang w:val="en-US"/>
        </w:rPr>
      </w:pPr>
      <w:r w:rsidRPr="002D11C1">
        <w:rPr>
          <w:sz w:val="18"/>
          <w:szCs w:val="18"/>
          <w:lang w:val="en-US"/>
        </w:rPr>
        <w:t>aligned(8) class InstancedAttributeVariantEntityToGroupBox extends</w:t>
      </w:r>
      <w:r>
        <w:rPr>
          <w:sz w:val="18"/>
          <w:szCs w:val="18"/>
          <w:lang w:val="en-US"/>
        </w:rPr>
        <w:t xml:space="preserve"> </w:t>
      </w:r>
      <w:r w:rsidRPr="002D11C1">
        <w:rPr>
          <w:sz w:val="18"/>
          <w:szCs w:val="18"/>
          <w:lang w:val="en-US"/>
        </w:rPr>
        <w:t>EntityToGroupBox('eiav'){}</w:t>
      </w:r>
    </w:p>
    <w:p w14:paraId="6A1EDC27" w14:textId="77777777" w:rsidR="00104A65" w:rsidRPr="002D11C1" w:rsidRDefault="00104A65" w:rsidP="00104A65">
      <w:pPr>
        <w:rPr>
          <w:lang w:val="en-US"/>
        </w:rPr>
      </w:pPr>
    </w:p>
    <w:p w14:paraId="3CF0B922" w14:textId="77777777" w:rsidR="00104A65" w:rsidRDefault="00104A65" w:rsidP="00104A65">
      <w:pPr>
        <w:pStyle w:val="Heading3"/>
      </w:pPr>
      <w:bookmarkStart w:id="1185" w:name="_Toc205292017"/>
      <w:r>
        <w:t>Single-item encapsulation</w:t>
      </w:r>
      <w:bookmarkEnd w:id="1185"/>
    </w:p>
    <w:p w14:paraId="79FB1594" w14:textId="77777777" w:rsidR="00104A65" w:rsidDel="00DF7629" w:rsidRDefault="00104A65" w:rsidP="00104A65">
      <w:pPr>
        <w:rPr>
          <w:del w:id="1186" w:author="Oh, Sejin" w:date="2025-08-05T14:45:00Z"/>
          <w:rFonts w:eastAsiaTheme="minorEastAsia"/>
        </w:rPr>
      </w:pPr>
      <w:r w:rsidRPr="005E1EB2">
        <w:rPr>
          <w:rFonts w:eastAsiaTheme="minorEastAsia"/>
          <w:szCs w:val="24"/>
        </w:rPr>
        <w:t xml:space="preserve">This clause specifies </w:t>
      </w:r>
      <w:r>
        <w:rPr>
          <w:rFonts w:eastAsiaTheme="minorEastAsia"/>
          <w:szCs w:val="24"/>
        </w:rPr>
        <w:t xml:space="preserve">how to encapsulate </w:t>
      </w:r>
      <w:r w:rsidRPr="005E1EB2">
        <w:rPr>
          <w:rFonts w:eastAsiaTheme="minorEastAsia"/>
          <w:szCs w:val="24"/>
        </w:rPr>
        <w:t xml:space="preserve">a </w:t>
      </w:r>
      <w:r w:rsidRPr="000F0BE8">
        <w:rPr>
          <w:rFonts w:eastAsiaTheme="minorEastAsia"/>
          <w:szCs w:val="24"/>
        </w:rPr>
        <w:t xml:space="preserve">non-timed </w:t>
      </w:r>
      <w:r>
        <w:rPr>
          <w:rFonts w:eastAsiaTheme="minorEastAsia"/>
          <w:szCs w:val="24"/>
        </w:rPr>
        <w:t>V3C</w:t>
      </w:r>
      <w:r w:rsidRPr="000F0BE8">
        <w:rPr>
          <w:rFonts w:eastAsiaTheme="minorEastAsia"/>
          <w:szCs w:val="24"/>
        </w:rPr>
        <w:t xml:space="preserve"> data</w:t>
      </w:r>
      <w:r w:rsidDel="00866475">
        <w:rPr>
          <w:rFonts w:eastAsiaTheme="minorEastAsia"/>
          <w:szCs w:val="24"/>
        </w:rPr>
        <w:t xml:space="preserve"> </w:t>
      </w:r>
      <w:r w:rsidRPr="00253582">
        <w:rPr>
          <w:rFonts w:eastAsiaTheme="minorEastAsia"/>
          <w:szCs w:val="24"/>
        </w:rPr>
        <w:t>in a single item.</w:t>
      </w:r>
      <w:r>
        <w:rPr>
          <w:rFonts w:eastAsiaTheme="minorEastAsia"/>
        </w:rPr>
        <w:t xml:space="preserve"> </w:t>
      </w:r>
    </w:p>
    <w:p w14:paraId="3077D2DE" w14:textId="7000FF92" w:rsidR="00104A65" w:rsidDel="00DF7629" w:rsidRDefault="00104A65" w:rsidP="00104A65">
      <w:pPr>
        <w:rPr>
          <w:del w:id="1187" w:author="Oh, Sejin" w:date="2025-08-05T14:45:00Z"/>
          <w:rFonts w:eastAsiaTheme="minorEastAsia"/>
        </w:rPr>
      </w:pPr>
      <w:del w:id="1188" w:author="Oh, Sejin" w:date="2025-08-05T14:45:00Z">
        <w:r w:rsidRPr="00211DFD" w:rsidDel="00DF7629">
          <w:rPr>
            <w:rFonts w:eastAsiaTheme="minorEastAsia"/>
            <w:highlight w:val="yellow"/>
          </w:rPr>
          <w:delText xml:space="preserve">[Ed : </w:delText>
        </w:r>
        <w:r w:rsidRPr="002D11C1" w:rsidDel="00DF7629">
          <w:rPr>
            <w:rFonts w:eastAsiaTheme="minorEastAsia"/>
            <w:highlight w:val="yellow"/>
          </w:rPr>
          <w:delText>need to specify single-item encapsulation)</w:delText>
        </w:r>
      </w:del>
    </w:p>
    <w:p w14:paraId="4D3258ED" w14:textId="0CD2A117" w:rsidR="00DF7629" w:rsidRDefault="00DF7629">
      <w:pPr>
        <w:pStyle w:val="Heading4"/>
        <w:rPr>
          <w:ins w:id="1189" w:author="Oh, Sejin" w:date="2025-08-05T14:46:00Z"/>
        </w:rPr>
        <w:pPrChange w:id="1190" w:author="Oh, Sejin" w:date="2025-08-05T14:46:00Z">
          <w:pPr>
            <w:pStyle w:val="Heading3"/>
          </w:pPr>
        </w:pPrChange>
      </w:pPr>
      <w:ins w:id="1191" w:author="Oh, Sejin" w:date="2025-08-05T14:46:00Z">
        <w:r>
          <w:t>V3C item</w:t>
        </w:r>
      </w:ins>
    </w:p>
    <w:p w14:paraId="70FEE212" w14:textId="17D02351" w:rsidR="00DF7629" w:rsidRPr="00DF7629" w:rsidRDefault="00DF7629" w:rsidP="00DF7629">
      <w:pPr>
        <w:rPr>
          <w:ins w:id="1192" w:author="Oh, Sejin" w:date="2025-08-05T14:46:00Z"/>
          <w:rFonts w:eastAsiaTheme="minorEastAsia"/>
          <w:szCs w:val="24"/>
          <w:rPrChange w:id="1193" w:author="Oh, Sejin" w:date="2025-08-05T14:46:00Z">
            <w:rPr>
              <w:ins w:id="1194" w:author="Oh, Sejin" w:date="2025-08-05T14:46:00Z"/>
              <w:rFonts w:eastAsiaTheme="minorEastAsia"/>
              <w:szCs w:val="24"/>
              <w:highlight w:val="yellow"/>
            </w:rPr>
          </w:rPrChange>
        </w:rPr>
      </w:pPr>
      <w:ins w:id="1195" w:author="Oh, Sejin" w:date="2025-08-05T14:46:00Z">
        <w:r w:rsidRPr="00DF7629">
          <w:rPr>
            <w:rFonts w:eastAsiaTheme="minorEastAsia"/>
            <w:szCs w:val="24"/>
            <w:rPrChange w:id="1196" w:author="Oh, Sejin" w:date="2025-08-05T14:46:00Z">
              <w:rPr>
                <w:rFonts w:eastAsiaTheme="minorEastAsia"/>
                <w:szCs w:val="24"/>
                <w:highlight w:val="yellow"/>
              </w:rPr>
            </w:rPrChange>
          </w:rPr>
          <w:t xml:space="preserve">The V3C item as defined in subclause </w:t>
        </w:r>
        <w:r w:rsidRPr="00DF7629">
          <w:rPr>
            <w:rFonts w:eastAsiaTheme="minorEastAsia"/>
            <w:szCs w:val="24"/>
            <w:rPrChange w:id="1197" w:author="Oh, Sejin" w:date="2025-08-05T14:46:00Z">
              <w:rPr>
                <w:rFonts w:eastAsiaTheme="minorEastAsia"/>
                <w:szCs w:val="24"/>
                <w:highlight w:val="yellow"/>
              </w:rPr>
            </w:rPrChange>
          </w:rPr>
          <w:fldChar w:fldCharType="begin"/>
        </w:r>
        <w:r w:rsidRPr="00DF7629">
          <w:rPr>
            <w:rFonts w:eastAsiaTheme="minorEastAsia"/>
            <w:szCs w:val="24"/>
            <w:rPrChange w:id="1198" w:author="Oh, Sejin" w:date="2025-08-05T14:46:00Z">
              <w:rPr>
                <w:rFonts w:eastAsiaTheme="minorEastAsia"/>
                <w:szCs w:val="24"/>
                <w:highlight w:val="yellow"/>
              </w:rPr>
            </w:rPrChange>
          </w:rPr>
          <w:instrText xml:space="preserve"> REF _Ref196829578 \r \h  \* MERGEFORMAT </w:instrText>
        </w:r>
      </w:ins>
      <w:r w:rsidRPr="000C077C">
        <w:rPr>
          <w:rFonts w:eastAsiaTheme="minorEastAsia"/>
          <w:szCs w:val="24"/>
        </w:rPr>
      </w:r>
      <w:ins w:id="1199" w:author="Oh, Sejin" w:date="2025-08-05T14:46:00Z">
        <w:r w:rsidRPr="00DF7629">
          <w:rPr>
            <w:rFonts w:eastAsiaTheme="minorEastAsia"/>
            <w:szCs w:val="24"/>
            <w:rPrChange w:id="1200" w:author="Oh, Sejin" w:date="2025-08-05T14:46:00Z">
              <w:rPr>
                <w:rFonts w:eastAsiaTheme="minorEastAsia"/>
                <w:szCs w:val="24"/>
                <w:highlight w:val="yellow"/>
              </w:rPr>
            </w:rPrChange>
          </w:rPr>
          <w:fldChar w:fldCharType="separate"/>
        </w:r>
      </w:ins>
      <w:ins w:id="1201" w:author="Youngkwon Lim" w:date="2025-08-06T10:13:00Z">
        <w:r w:rsidR="008E2D91">
          <w:rPr>
            <w:rFonts w:eastAsiaTheme="minorEastAsia"/>
            <w:szCs w:val="24"/>
          </w:rPr>
          <w:t>8.3.1</w:t>
        </w:r>
      </w:ins>
      <w:ins w:id="1202" w:author="Oh, Sejin" w:date="2025-08-05T14:46:00Z">
        <w:del w:id="1203" w:author="Youngkwon Lim" w:date="2025-08-06T10:13:00Z">
          <w:r w:rsidRPr="00DF7629" w:rsidDel="008E2D91">
            <w:rPr>
              <w:rFonts w:eastAsiaTheme="minorEastAsia"/>
              <w:szCs w:val="24"/>
              <w:rPrChange w:id="1204" w:author="Oh, Sejin" w:date="2025-08-05T14:46:00Z">
                <w:rPr>
                  <w:rFonts w:eastAsiaTheme="minorEastAsia"/>
                  <w:szCs w:val="24"/>
                  <w:highlight w:val="yellow"/>
                </w:rPr>
              </w:rPrChange>
            </w:rPr>
            <w:delText>8.3.1</w:delText>
          </w:r>
        </w:del>
        <w:r w:rsidRPr="00DF7629">
          <w:rPr>
            <w:rFonts w:eastAsiaTheme="minorEastAsia"/>
            <w:szCs w:val="24"/>
            <w:rPrChange w:id="1205" w:author="Oh, Sejin" w:date="2025-08-05T14:46:00Z">
              <w:rPr>
                <w:rFonts w:eastAsiaTheme="minorEastAsia"/>
                <w:szCs w:val="24"/>
                <w:highlight w:val="yellow"/>
              </w:rPr>
            </w:rPrChange>
          </w:rPr>
          <w:fldChar w:fldCharType="end"/>
        </w:r>
        <w:r w:rsidRPr="00DF7629">
          <w:rPr>
            <w:rFonts w:eastAsiaTheme="minorEastAsia"/>
            <w:szCs w:val="24"/>
            <w:rPrChange w:id="1206" w:author="Oh, Sejin" w:date="2025-08-05T14:46:00Z">
              <w:rPr>
                <w:rFonts w:eastAsiaTheme="minorEastAsia"/>
                <w:szCs w:val="24"/>
                <w:highlight w:val="yellow"/>
              </w:rPr>
            </w:rPrChange>
          </w:rPr>
          <w:t xml:space="preserve"> is used with the following restrictions.</w:t>
        </w:r>
      </w:ins>
    </w:p>
    <w:p w14:paraId="7D33B19D" w14:textId="77777777" w:rsidR="00DF7629" w:rsidRPr="00DF7629" w:rsidRDefault="00DF7629">
      <w:pPr>
        <w:ind w:left="360" w:hanging="360"/>
        <w:rPr>
          <w:ins w:id="1207" w:author="Oh, Sejin" w:date="2025-08-05T14:46:00Z"/>
          <w:rFonts w:eastAsia="Batang"/>
          <w:rPrChange w:id="1208" w:author="Oh, Sejin" w:date="2025-08-05T14:46:00Z">
            <w:rPr>
              <w:ins w:id="1209" w:author="Oh, Sejin" w:date="2025-08-05T14:46:00Z"/>
              <w:rFonts w:eastAsia="Batang"/>
              <w:highlight w:val="yellow"/>
            </w:rPr>
          </w:rPrChange>
        </w:rPr>
        <w:pPrChange w:id="1210" w:author="Oh, Sejin" w:date="2025-08-05T14:47:00Z">
          <w:pPr/>
        </w:pPrChange>
      </w:pPr>
      <w:ins w:id="1211" w:author="Oh, Sejin" w:date="2025-08-05T14:46:00Z">
        <w:r w:rsidRPr="00DF7629">
          <w:rPr>
            <w:rFonts w:eastAsiaTheme="minorEastAsia"/>
            <w:szCs w:val="24"/>
            <w:rPrChange w:id="1212" w:author="Oh, Sejin" w:date="2025-08-05T14:46:00Z">
              <w:rPr>
                <w:rFonts w:eastAsiaTheme="minorEastAsia"/>
                <w:szCs w:val="24"/>
                <w:highlight w:val="yellow"/>
              </w:rPr>
            </w:rPrChange>
          </w:rPr>
          <w:t>—</w:t>
        </w:r>
        <w:r w:rsidRPr="00DF7629">
          <w:rPr>
            <w:rFonts w:eastAsiaTheme="minorEastAsia"/>
            <w:szCs w:val="24"/>
            <w:rPrChange w:id="1213" w:author="Oh, Sejin" w:date="2025-08-05T14:46:00Z">
              <w:rPr>
                <w:rFonts w:eastAsiaTheme="minorEastAsia"/>
                <w:szCs w:val="24"/>
                <w:highlight w:val="yellow"/>
              </w:rPr>
            </w:rPrChange>
          </w:rPr>
          <w:tab/>
        </w:r>
        <w:r w:rsidRPr="00DF7629">
          <w:rPr>
            <w:rFonts w:eastAsia="Batang"/>
            <w:rPrChange w:id="1214" w:author="Oh, Sejin" w:date="2025-08-05T14:46:00Z">
              <w:rPr>
                <w:rFonts w:eastAsia="Batang"/>
                <w:highlight w:val="yellow"/>
              </w:rPr>
            </w:rPrChange>
          </w:rPr>
          <w:t xml:space="preserve">Only an item of type </w:t>
        </w:r>
        <w:r w:rsidRPr="00DF7629">
          <w:rPr>
            <w:rFonts w:ascii="Courier New" w:eastAsiaTheme="minorEastAsia" w:hAnsi="Courier New" w:cs="Courier New"/>
            <w:sz w:val="20"/>
            <w:rPrChange w:id="1215" w:author="Oh, Sejin" w:date="2025-08-05T14:46:00Z">
              <w:rPr>
                <w:rFonts w:ascii="Courier New" w:eastAsiaTheme="minorEastAsia" w:hAnsi="Courier New" w:cs="Courier New"/>
                <w:sz w:val="20"/>
                <w:highlight w:val="yellow"/>
              </w:rPr>
            </w:rPrChange>
          </w:rPr>
          <w:t>'</w:t>
        </w:r>
        <w:r w:rsidRPr="00DF7629">
          <w:rPr>
            <w:rStyle w:val="ISOCode"/>
            <w:sz w:val="20"/>
            <w:rPrChange w:id="1216" w:author="Oh, Sejin" w:date="2025-08-05T14:46:00Z">
              <w:rPr>
                <w:rStyle w:val="ISOCode"/>
                <w:sz w:val="20"/>
                <w:highlight w:val="yellow"/>
              </w:rPr>
            </w:rPrChange>
          </w:rPr>
          <w:t>vdm1</w:t>
        </w:r>
        <w:r w:rsidRPr="00DF7629">
          <w:rPr>
            <w:rFonts w:ascii="Courier New" w:eastAsiaTheme="minorEastAsia" w:hAnsi="Courier New" w:cs="Courier New"/>
            <w:sz w:val="20"/>
            <w:rPrChange w:id="1217" w:author="Oh, Sejin" w:date="2025-08-05T14:46:00Z">
              <w:rPr>
                <w:rFonts w:ascii="Courier New" w:eastAsiaTheme="minorEastAsia" w:hAnsi="Courier New" w:cs="Courier New"/>
                <w:sz w:val="20"/>
                <w:highlight w:val="yellow"/>
              </w:rPr>
            </w:rPrChange>
          </w:rPr>
          <w:t>'</w:t>
        </w:r>
        <w:r w:rsidRPr="00DF7629">
          <w:rPr>
            <w:rStyle w:val="Courier"/>
            <w:rPrChange w:id="1218" w:author="Oh, Sejin" w:date="2025-08-05T14:46:00Z">
              <w:rPr>
                <w:rStyle w:val="Courier"/>
                <w:highlight w:val="yellow"/>
              </w:rPr>
            </w:rPrChange>
          </w:rPr>
          <w:t xml:space="preserve"> </w:t>
        </w:r>
        <w:r w:rsidRPr="00DF7629">
          <w:rPr>
            <w:rFonts w:eastAsia="Batang"/>
            <w:rPrChange w:id="1219" w:author="Oh, Sejin" w:date="2025-08-05T14:46:00Z">
              <w:rPr>
                <w:rFonts w:eastAsia="Batang"/>
                <w:highlight w:val="yellow"/>
              </w:rPr>
            </w:rPrChange>
          </w:rPr>
          <w:t xml:space="preserve">shall be used. </w:t>
        </w:r>
      </w:ins>
    </w:p>
    <w:p w14:paraId="4331D596" w14:textId="77777777" w:rsidR="00DF7629" w:rsidRPr="00DF7629" w:rsidRDefault="00DF7629">
      <w:pPr>
        <w:ind w:left="360" w:hanging="360"/>
        <w:rPr>
          <w:ins w:id="1220" w:author="Oh, Sejin" w:date="2025-08-05T14:46:00Z"/>
          <w:rFonts w:eastAsiaTheme="minorEastAsia"/>
          <w:rPrChange w:id="1221" w:author="Oh, Sejin" w:date="2025-08-05T14:46:00Z">
            <w:rPr>
              <w:ins w:id="1222" w:author="Oh, Sejin" w:date="2025-08-05T14:46:00Z"/>
              <w:rFonts w:eastAsiaTheme="minorEastAsia"/>
              <w:highlight w:val="yellow"/>
            </w:rPr>
          </w:rPrChange>
        </w:rPr>
        <w:pPrChange w:id="1223" w:author="Oh, Sejin" w:date="2025-08-05T14:47:00Z">
          <w:pPr/>
        </w:pPrChange>
      </w:pPr>
      <w:ins w:id="1224" w:author="Oh, Sejin" w:date="2025-08-05T14:46:00Z">
        <w:r w:rsidRPr="00DF7629">
          <w:rPr>
            <w:rFonts w:eastAsiaTheme="minorEastAsia"/>
            <w:szCs w:val="24"/>
            <w:rPrChange w:id="1225" w:author="Oh, Sejin" w:date="2025-08-05T14:46:00Z">
              <w:rPr>
                <w:rFonts w:eastAsiaTheme="minorEastAsia"/>
                <w:szCs w:val="24"/>
                <w:highlight w:val="yellow"/>
              </w:rPr>
            </w:rPrChange>
          </w:rPr>
          <w:t>—</w:t>
        </w:r>
        <w:r w:rsidRPr="00DF7629">
          <w:rPr>
            <w:rFonts w:eastAsiaTheme="minorEastAsia"/>
            <w:szCs w:val="24"/>
            <w:rPrChange w:id="1226" w:author="Oh, Sejin" w:date="2025-08-05T14:46:00Z">
              <w:rPr>
                <w:rFonts w:eastAsiaTheme="minorEastAsia"/>
                <w:szCs w:val="24"/>
                <w:highlight w:val="yellow"/>
              </w:rPr>
            </w:rPrChange>
          </w:rPr>
          <w:tab/>
        </w:r>
        <w:r w:rsidRPr="00DF7629">
          <w:rPr>
            <w:rFonts w:eastAsiaTheme="minorEastAsia"/>
            <w:rPrChange w:id="1227" w:author="Oh, Sejin" w:date="2025-08-05T14:46:00Z">
              <w:rPr>
                <w:rFonts w:eastAsiaTheme="minorEastAsia"/>
                <w:highlight w:val="yellow"/>
              </w:rPr>
            </w:rPrChange>
          </w:rPr>
          <w:t xml:space="preserve">An item of type </w:t>
        </w:r>
        <w:r w:rsidRPr="00DF7629">
          <w:rPr>
            <w:rFonts w:ascii="Courier New" w:eastAsiaTheme="minorEastAsia" w:hAnsi="Courier New" w:cs="Courier New"/>
            <w:sz w:val="20"/>
            <w:rPrChange w:id="1228" w:author="Oh, Sejin" w:date="2025-08-05T14:46:00Z">
              <w:rPr>
                <w:rFonts w:ascii="Courier New" w:eastAsiaTheme="minorEastAsia" w:hAnsi="Courier New" w:cs="Courier New"/>
                <w:sz w:val="20"/>
                <w:highlight w:val="yellow"/>
              </w:rPr>
            </w:rPrChange>
          </w:rPr>
          <w:t>'</w:t>
        </w:r>
        <w:r w:rsidRPr="00DF7629">
          <w:rPr>
            <w:rStyle w:val="ISOCode"/>
            <w:sz w:val="20"/>
            <w:rPrChange w:id="1229" w:author="Oh, Sejin" w:date="2025-08-05T14:46:00Z">
              <w:rPr>
                <w:rStyle w:val="ISOCode"/>
                <w:sz w:val="20"/>
                <w:highlight w:val="yellow"/>
              </w:rPr>
            </w:rPrChange>
          </w:rPr>
          <w:t>vdm1</w:t>
        </w:r>
        <w:r w:rsidRPr="00DF7629">
          <w:rPr>
            <w:rFonts w:ascii="Courier New" w:eastAsiaTheme="minorEastAsia" w:hAnsi="Courier New" w:cs="Courier New"/>
            <w:sz w:val="20"/>
            <w:rPrChange w:id="1230" w:author="Oh, Sejin" w:date="2025-08-05T14:46:00Z">
              <w:rPr>
                <w:rFonts w:ascii="Courier New" w:eastAsiaTheme="minorEastAsia" w:hAnsi="Courier New" w:cs="Courier New"/>
                <w:sz w:val="20"/>
                <w:highlight w:val="yellow"/>
              </w:rPr>
            </w:rPrChange>
          </w:rPr>
          <w:t>'</w:t>
        </w:r>
        <w:r w:rsidRPr="00DF7629">
          <w:rPr>
            <w:rStyle w:val="Courier"/>
            <w:rPrChange w:id="1231" w:author="Oh, Sejin" w:date="2025-08-05T14:46:00Z">
              <w:rPr>
                <w:rStyle w:val="Courier"/>
                <w:highlight w:val="yellow"/>
              </w:rPr>
            </w:rPrChange>
          </w:rPr>
          <w:t xml:space="preserve"> </w:t>
        </w:r>
        <w:r w:rsidRPr="00DF7629">
          <w:rPr>
            <w:rFonts w:eastAsiaTheme="minorEastAsia"/>
            <w:rPrChange w:id="1232" w:author="Oh, Sejin" w:date="2025-08-05T14:46:00Z">
              <w:rPr>
                <w:rFonts w:eastAsiaTheme="minorEastAsia"/>
                <w:highlight w:val="yellow"/>
              </w:rPr>
            </w:rPrChange>
          </w:rPr>
          <w:t xml:space="preserve">shall have an associated </w:t>
        </w:r>
        <w:r w:rsidRPr="00DF7629">
          <w:rPr>
            <w:rStyle w:val="ISOCode"/>
            <w:sz w:val="20"/>
            <w:rPrChange w:id="1233" w:author="Oh, Sejin" w:date="2025-08-05T14:46:00Z">
              <w:rPr>
                <w:rStyle w:val="ISOCode"/>
                <w:sz w:val="20"/>
                <w:highlight w:val="yellow"/>
              </w:rPr>
            </w:rPrChange>
          </w:rPr>
          <w:t xml:space="preserve">V3CConfigurationProperty </w:t>
        </w:r>
        <w:r w:rsidRPr="00DF7629">
          <w:rPr>
            <w:rFonts w:eastAsiaTheme="minorEastAsia"/>
            <w:rPrChange w:id="1234" w:author="Oh, Sejin" w:date="2025-08-05T14:46:00Z">
              <w:rPr>
                <w:rFonts w:eastAsiaTheme="minorEastAsia"/>
                <w:highlight w:val="yellow"/>
              </w:rPr>
            </w:rPrChange>
          </w:rPr>
          <w:t xml:space="preserve">and </w:t>
        </w:r>
        <w:r w:rsidRPr="001366AA">
          <w:rPr>
            <w:rStyle w:val="ISOCode"/>
            <w:sz w:val="20"/>
            <w:szCs w:val="20"/>
            <w:rPrChange w:id="1235" w:author="Oh, Sejin" w:date="2025-08-05T14:47:00Z">
              <w:rPr>
                <w:rStyle w:val="ISOCode"/>
                <w:sz w:val="18"/>
                <w:szCs w:val="18"/>
                <w:highlight w:val="yellow"/>
              </w:rPr>
            </w:rPrChange>
          </w:rPr>
          <w:t>BaseMeshConfigurationProperty</w:t>
        </w:r>
        <w:r w:rsidRPr="00DF7629">
          <w:rPr>
            <w:rFonts w:eastAsiaTheme="minorEastAsia"/>
            <w:rPrChange w:id="1236" w:author="Oh, Sejin" w:date="2025-08-05T14:46:00Z">
              <w:rPr>
                <w:rFonts w:eastAsiaTheme="minorEastAsia"/>
                <w:highlight w:val="yellow"/>
              </w:rPr>
            </w:rPrChange>
          </w:rPr>
          <w:t xml:space="preserve">. </w:t>
        </w:r>
      </w:ins>
    </w:p>
    <w:p w14:paraId="69DBB794" w14:textId="77777777" w:rsidR="00DF7629" w:rsidRPr="00DF7629" w:rsidRDefault="00DF7629">
      <w:pPr>
        <w:ind w:left="360" w:hanging="360"/>
        <w:rPr>
          <w:ins w:id="1237" w:author="Oh, Sejin" w:date="2025-08-05T14:46:00Z"/>
          <w:rFonts w:eastAsiaTheme="minorEastAsia"/>
          <w:szCs w:val="24"/>
          <w:rPrChange w:id="1238" w:author="Oh, Sejin" w:date="2025-08-05T14:46:00Z">
            <w:rPr>
              <w:ins w:id="1239" w:author="Oh, Sejin" w:date="2025-08-05T14:46:00Z"/>
              <w:rFonts w:eastAsiaTheme="minorEastAsia"/>
              <w:szCs w:val="24"/>
              <w:highlight w:val="yellow"/>
            </w:rPr>
          </w:rPrChange>
        </w:rPr>
        <w:pPrChange w:id="1240" w:author="Oh, Sejin" w:date="2025-08-05T14:47:00Z">
          <w:pPr/>
        </w:pPrChange>
      </w:pPr>
      <w:ins w:id="1241" w:author="Oh, Sejin" w:date="2025-08-05T14:46:00Z">
        <w:r w:rsidRPr="00DF7629">
          <w:rPr>
            <w:rFonts w:eastAsiaTheme="minorEastAsia"/>
            <w:szCs w:val="24"/>
            <w:rPrChange w:id="1242" w:author="Oh, Sejin" w:date="2025-08-05T14:46:00Z">
              <w:rPr>
                <w:rFonts w:eastAsiaTheme="minorEastAsia"/>
                <w:szCs w:val="24"/>
                <w:highlight w:val="yellow"/>
              </w:rPr>
            </w:rPrChange>
          </w:rPr>
          <w:t>—</w:t>
        </w:r>
        <w:r w:rsidRPr="00DF7629">
          <w:rPr>
            <w:rFonts w:eastAsiaTheme="minorEastAsia"/>
            <w:szCs w:val="24"/>
            <w:rPrChange w:id="1243" w:author="Oh, Sejin" w:date="2025-08-05T14:46:00Z">
              <w:rPr>
                <w:rFonts w:eastAsiaTheme="minorEastAsia"/>
                <w:szCs w:val="24"/>
                <w:highlight w:val="yellow"/>
              </w:rPr>
            </w:rPrChange>
          </w:rPr>
          <w:tab/>
          <w:t xml:space="preserve">If the displacement component is coded using an arithmetic codec, </w:t>
        </w:r>
        <w:r w:rsidRPr="00DF7629">
          <w:rPr>
            <w:rFonts w:eastAsiaTheme="minorEastAsia"/>
            <w:rPrChange w:id="1244" w:author="Oh, Sejin" w:date="2025-08-05T14:46:00Z">
              <w:rPr>
                <w:rFonts w:eastAsiaTheme="minorEastAsia"/>
                <w:highlight w:val="yellow"/>
              </w:rPr>
            </w:rPrChange>
          </w:rPr>
          <w:t xml:space="preserve">an item of type </w:t>
        </w:r>
        <w:r w:rsidRPr="00DF7629">
          <w:rPr>
            <w:rFonts w:ascii="Courier New" w:eastAsiaTheme="minorEastAsia" w:hAnsi="Courier New" w:cs="Courier New"/>
            <w:sz w:val="20"/>
            <w:rPrChange w:id="1245" w:author="Oh, Sejin" w:date="2025-08-05T14:46:00Z">
              <w:rPr>
                <w:rFonts w:ascii="Courier New" w:eastAsiaTheme="minorEastAsia" w:hAnsi="Courier New" w:cs="Courier New"/>
                <w:sz w:val="20"/>
                <w:highlight w:val="yellow"/>
              </w:rPr>
            </w:rPrChange>
          </w:rPr>
          <w:t>'</w:t>
        </w:r>
        <w:r w:rsidRPr="00DF7629">
          <w:rPr>
            <w:rStyle w:val="ISOCode"/>
            <w:sz w:val="20"/>
            <w:rPrChange w:id="1246" w:author="Oh, Sejin" w:date="2025-08-05T14:46:00Z">
              <w:rPr>
                <w:rStyle w:val="ISOCode"/>
                <w:sz w:val="20"/>
                <w:highlight w:val="yellow"/>
              </w:rPr>
            </w:rPrChange>
          </w:rPr>
          <w:t>vdm1</w:t>
        </w:r>
        <w:r w:rsidRPr="00DF7629">
          <w:rPr>
            <w:rFonts w:ascii="Courier New" w:eastAsiaTheme="minorEastAsia" w:hAnsi="Courier New" w:cs="Courier New"/>
            <w:sz w:val="20"/>
            <w:rPrChange w:id="1247" w:author="Oh, Sejin" w:date="2025-08-05T14:46:00Z">
              <w:rPr>
                <w:rFonts w:ascii="Courier New" w:eastAsiaTheme="minorEastAsia" w:hAnsi="Courier New" w:cs="Courier New"/>
                <w:sz w:val="20"/>
                <w:highlight w:val="yellow"/>
              </w:rPr>
            </w:rPrChange>
          </w:rPr>
          <w:t>'</w:t>
        </w:r>
        <w:r w:rsidRPr="00DF7629">
          <w:rPr>
            <w:rStyle w:val="Courier"/>
            <w:rPrChange w:id="1248" w:author="Oh, Sejin" w:date="2025-08-05T14:46:00Z">
              <w:rPr>
                <w:rStyle w:val="Courier"/>
                <w:highlight w:val="yellow"/>
              </w:rPr>
            </w:rPrChange>
          </w:rPr>
          <w:t xml:space="preserve"> </w:t>
        </w:r>
        <w:r w:rsidRPr="00DF7629">
          <w:rPr>
            <w:rFonts w:eastAsiaTheme="minorEastAsia"/>
            <w:rPrChange w:id="1249" w:author="Oh, Sejin" w:date="2025-08-05T14:46:00Z">
              <w:rPr>
                <w:rFonts w:eastAsiaTheme="minorEastAsia"/>
                <w:highlight w:val="yellow"/>
              </w:rPr>
            </w:rPrChange>
          </w:rPr>
          <w:t xml:space="preserve">shall have an associated </w:t>
        </w:r>
        <w:r w:rsidRPr="00DF7629">
          <w:rPr>
            <w:rStyle w:val="ISOCode"/>
            <w:sz w:val="20"/>
            <w:rPrChange w:id="1250" w:author="Oh, Sejin" w:date="2025-08-05T14:46:00Z">
              <w:rPr>
                <w:rStyle w:val="ISOCode"/>
                <w:sz w:val="20"/>
                <w:highlight w:val="yellow"/>
              </w:rPr>
            </w:rPrChange>
          </w:rPr>
          <w:t xml:space="preserve">ACDisplacementConfigurationProperty.  </w:t>
        </w:r>
      </w:ins>
    </w:p>
    <w:p w14:paraId="2D1E8BAC" w14:textId="77777777" w:rsidR="00DF7629" w:rsidRPr="00DF7629" w:rsidRDefault="00DF7629">
      <w:pPr>
        <w:ind w:left="360" w:hanging="360"/>
        <w:rPr>
          <w:ins w:id="1251" w:author="Oh, Sejin" w:date="2025-08-05T14:46:00Z"/>
          <w:rStyle w:val="Courier"/>
          <w:rPrChange w:id="1252" w:author="Oh, Sejin" w:date="2025-08-05T14:46:00Z">
            <w:rPr>
              <w:ins w:id="1253" w:author="Oh, Sejin" w:date="2025-08-05T14:46:00Z"/>
              <w:rStyle w:val="Courier"/>
              <w:highlight w:val="yellow"/>
            </w:rPr>
          </w:rPrChange>
        </w:rPr>
        <w:pPrChange w:id="1254" w:author="Oh, Sejin" w:date="2025-08-05T14:47:00Z">
          <w:pPr/>
        </w:pPrChange>
      </w:pPr>
      <w:ins w:id="1255" w:author="Oh, Sejin" w:date="2025-08-05T14:46:00Z">
        <w:r w:rsidRPr="00DF7629">
          <w:rPr>
            <w:rFonts w:eastAsiaTheme="minorEastAsia"/>
            <w:szCs w:val="24"/>
            <w:rPrChange w:id="1256" w:author="Oh, Sejin" w:date="2025-08-05T14:46:00Z">
              <w:rPr>
                <w:rFonts w:ascii="Courier New" w:eastAsiaTheme="minorEastAsia" w:hAnsi="Courier New"/>
                <w:szCs w:val="24"/>
                <w:highlight w:val="yellow"/>
              </w:rPr>
            </w:rPrChange>
          </w:rPr>
          <w:t>—</w:t>
        </w:r>
        <w:r w:rsidRPr="00DF7629">
          <w:rPr>
            <w:rFonts w:eastAsiaTheme="minorEastAsia"/>
            <w:szCs w:val="24"/>
            <w:rPrChange w:id="1257" w:author="Oh, Sejin" w:date="2025-08-05T14:46:00Z">
              <w:rPr>
                <w:rFonts w:eastAsiaTheme="minorEastAsia"/>
                <w:szCs w:val="24"/>
                <w:highlight w:val="yellow"/>
              </w:rPr>
            </w:rPrChange>
          </w:rPr>
          <w:tab/>
        </w:r>
        <w:r w:rsidRPr="00DF7629">
          <w:rPr>
            <w:rFonts w:eastAsiaTheme="minorEastAsia"/>
            <w:rPrChange w:id="1258" w:author="Oh, Sejin" w:date="2025-08-05T14:46:00Z">
              <w:rPr>
                <w:rFonts w:eastAsiaTheme="minorEastAsia"/>
                <w:highlight w:val="yellow"/>
              </w:rPr>
            </w:rPrChange>
          </w:rPr>
          <w:t xml:space="preserve">Sub-sample information for V3C items may be given using an associated </w:t>
        </w:r>
        <w:r w:rsidRPr="00DF7629">
          <w:rPr>
            <w:rPrChange w:id="1259" w:author="Oh, Sejin" w:date="2025-08-05T14:46:00Z">
              <w:rPr>
                <w:highlight w:val="yellow"/>
              </w:rPr>
            </w:rPrChange>
          </w:rPr>
          <w:t>sub-sample item property</w:t>
        </w:r>
        <w:r w:rsidRPr="00DF7629">
          <w:rPr>
            <w:rStyle w:val="Courier"/>
            <w:rPrChange w:id="1260" w:author="Oh, Sejin" w:date="2025-08-05T14:46:00Z">
              <w:rPr>
                <w:rStyle w:val="Courier"/>
                <w:highlight w:val="yellow"/>
              </w:rPr>
            </w:rPrChange>
          </w:rPr>
          <w:t>.</w:t>
        </w:r>
      </w:ins>
    </w:p>
    <w:p w14:paraId="07E11656" w14:textId="77777777" w:rsidR="00DF7629" w:rsidRPr="00DF7629" w:rsidRDefault="00DF7629">
      <w:pPr>
        <w:ind w:left="360" w:hanging="360"/>
        <w:rPr>
          <w:ins w:id="1261" w:author="Oh, Sejin" w:date="2025-08-05T14:46:00Z"/>
          <w:rFonts w:eastAsiaTheme="minorEastAsia"/>
          <w:szCs w:val="24"/>
          <w:rPrChange w:id="1262" w:author="Oh, Sejin" w:date="2025-08-05T14:46:00Z">
            <w:rPr>
              <w:ins w:id="1263" w:author="Oh, Sejin" w:date="2025-08-05T14:46:00Z"/>
              <w:rFonts w:eastAsiaTheme="minorEastAsia"/>
              <w:szCs w:val="24"/>
              <w:highlight w:val="yellow"/>
            </w:rPr>
          </w:rPrChange>
        </w:rPr>
        <w:pPrChange w:id="1264" w:author="Oh, Sejin" w:date="2025-08-05T14:47:00Z">
          <w:pPr/>
        </w:pPrChange>
      </w:pPr>
      <w:ins w:id="1265" w:author="Oh, Sejin" w:date="2025-08-05T14:46:00Z">
        <w:r w:rsidRPr="00DF7629">
          <w:rPr>
            <w:rFonts w:eastAsiaTheme="minorEastAsia"/>
            <w:szCs w:val="24"/>
            <w:rPrChange w:id="1266" w:author="Oh, Sejin" w:date="2025-08-05T14:46:00Z">
              <w:rPr>
                <w:rFonts w:eastAsiaTheme="minorEastAsia"/>
                <w:szCs w:val="24"/>
                <w:highlight w:val="yellow"/>
              </w:rPr>
            </w:rPrChange>
          </w:rPr>
          <w:t>—</w:t>
        </w:r>
        <w:r w:rsidRPr="00DF7629">
          <w:rPr>
            <w:rFonts w:eastAsiaTheme="minorEastAsia"/>
            <w:szCs w:val="24"/>
            <w:rPrChange w:id="1267" w:author="Oh, Sejin" w:date="2025-08-05T14:46:00Z">
              <w:rPr>
                <w:rFonts w:eastAsiaTheme="minorEastAsia"/>
                <w:szCs w:val="24"/>
                <w:highlight w:val="yellow"/>
              </w:rPr>
            </w:rPrChange>
          </w:rPr>
          <w:tab/>
        </w:r>
        <w:r w:rsidRPr="00DF7629">
          <w:rPr>
            <w:rFonts w:eastAsiaTheme="minorEastAsia"/>
            <w:rPrChange w:id="1268" w:author="Oh, Sejin" w:date="2025-08-05T14:46:00Z">
              <w:rPr>
                <w:rFonts w:eastAsiaTheme="minorEastAsia"/>
                <w:highlight w:val="yellow"/>
              </w:rPr>
            </w:rPrChange>
          </w:rPr>
          <w:t xml:space="preserve">An item of type </w:t>
        </w:r>
        <w:r w:rsidRPr="00DF7629">
          <w:rPr>
            <w:rFonts w:ascii="Courier New" w:eastAsiaTheme="minorEastAsia" w:hAnsi="Courier New" w:cs="Courier New"/>
            <w:sz w:val="20"/>
            <w:rPrChange w:id="1269" w:author="Oh, Sejin" w:date="2025-08-05T14:46:00Z">
              <w:rPr>
                <w:rFonts w:ascii="Courier New" w:eastAsiaTheme="minorEastAsia" w:hAnsi="Courier New" w:cs="Courier New"/>
                <w:sz w:val="20"/>
                <w:highlight w:val="yellow"/>
              </w:rPr>
            </w:rPrChange>
          </w:rPr>
          <w:t>'</w:t>
        </w:r>
        <w:r w:rsidRPr="00DF7629">
          <w:rPr>
            <w:rStyle w:val="ISOCode"/>
            <w:sz w:val="20"/>
            <w:rPrChange w:id="1270" w:author="Oh, Sejin" w:date="2025-08-05T14:46:00Z">
              <w:rPr>
                <w:rStyle w:val="ISOCode"/>
                <w:sz w:val="20"/>
                <w:highlight w:val="yellow"/>
              </w:rPr>
            </w:rPrChange>
          </w:rPr>
          <w:t>vdm1</w:t>
        </w:r>
        <w:r w:rsidRPr="00DF7629">
          <w:rPr>
            <w:rFonts w:ascii="Courier New" w:eastAsiaTheme="minorEastAsia" w:hAnsi="Courier New" w:cs="Courier New"/>
            <w:sz w:val="20"/>
            <w:rPrChange w:id="1271" w:author="Oh, Sejin" w:date="2025-08-05T14:46:00Z">
              <w:rPr>
                <w:rFonts w:ascii="Courier New" w:eastAsiaTheme="minorEastAsia" w:hAnsi="Courier New" w:cs="Courier New"/>
                <w:sz w:val="20"/>
                <w:highlight w:val="yellow"/>
              </w:rPr>
            </w:rPrChange>
          </w:rPr>
          <w:t>'</w:t>
        </w:r>
        <w:r w:rsidRPr="00DF7629">
          <w:rPr>
            <w:rStyle w:val="Courier"/>
            <w:rPrChange w:id="1272" w:author="Oh, Sejin" w:date="2025-08-05T14:46:00Z">
              <w:rPr>
                <w:rStyle w:val="Courier"/>
                <w:highlight w:val="yellow"/>
              </w:rPr>
            </w:rPrChange>
          </w:rPr>
          <w:t xml:space="preserve"> </w:t>
        </w:r>
        <w:r w:rsidRPr="00DF7629">
          <w:rPr>
            <w:rFonts w:eastAsiaTheme="minorEastAsia"/>
            <w:rPrChange w:id="1273" w:author="Oh, Sejin" w:date="2025-08-05T14:46:00Z">
              <w:rPr>
                <w:rFonts w:eastAsiaTheme="minorEastAsia"/>
                <w:highlight w:val="yellow"/>
              </w:rPr>
            </w:rPrChange>
          </w:rPr>
          <w:t xml:space="preserve">shall not have an associated </w:t>
        </w:r>
        <w:r w:rsidRPr="00DF7629">
          <w:rPr>
            <w:rStyle w:val="codeChar"/>
            <w:rFonts w:ascii="Courier" w:hAnsi="Courier"/>
            <w:rPrChange w:id="1274" w:author="Oh, Sejin" w:date="2025-08-05T14:46:00Z">
              <w:rPr>
                <w:rStyle w:val="codeChar"/>
                <w:rFonts w:ascii="Courier" w:hAnsi="Courier"/>
                <w:highlight w:val="yellow"/>
              </w:rPr>
            </w:rPrChange>
          </w:rPr>
          <w:t>InstancedRenderingProperty</w:t>
        </w:r>
      </w:ins>
    </w:p>
    <w:p w14:paraId="4861BB06" w14:textId="761E329B" w:rsidR="00DF7629" w:rsidRPr="00DF7629" w:rsidRDefault="00DF7629">
      <w:pPr>
        <w:pStyle w:val="BodyText"/>
        <w:adjustRightInd w:val="0"/>
        <w:spacing w:after="240"/>
        <w:rPr>
          <w:ins w:id="1275" w:author="Oh, Sejin" w:date="2025-08-05T14:46:00Z"/>
          <w:rFonts w:eastAsiaTheme="minorEastAsia"/>
          <w:rPrChange w:id="1276" w:author="Oh, Sejin" w:date="2025-08-05T14:46:00Z">
            <w:rPr>
              <w:ins w:id="1277" w:author="Oh, Sejin" w:date="2025-08-05T14:46:00Z"/>
            </w:rPr>
          </w:rPrChange>
        </w:rPr>
        <w:pPrChange w:id="1278" w:author="Oh, Sejin" w:date="2025-08-05T14:46:00Z">
          <w:pPr/>
        </w:pPrChange>
      </w:pPr>
      <w:ins w:id="1279" w:author="Oh, Sejin" w:date="2025-08-05T14:46:00Z">
        <w:r w:rsidRPr="00DF7629">
          <w:rPr>
            <w:rFonts w:eastAsiaTheme="minorEastAsia"/>
            <w:rPrChange w:id="1280" w:author="Oh, Sejin" w:date="2025-08-05T14:46:00Z">
              <w:rPr>
                <w:rFonts w:eastAsiaTheme="minorEastAsia"/>
                <w:highlight w:val="yellow"/>
              </w:rPr>
            </w:rPrChange>
          </w:rPr>
          <w:t xml:space="preserve">If </w:t>
        </w:r>
        <w:r w:rsidRPr="00DF7629">
          <w:rPr>
            <w:rStyle w:val="ISOCode"/>
            <w:sz w:val="20"/>
            <w:szCs w:val="20"/>
            <w:rPrChange w:id="1281" w:author="Oh, Sejin" w:date="2025-08-05T14:46:00Z">
              <w:rPr>
                <w:rStyle w:val="ISOCode"/>
                <w:sz w:val="20"/>
                <w:highlight w:val="yellow"/>
              </w:rPr>
            </w:rPrChange>
          </w:rPr>
          <w:t>PrimaryItemBox</w:t>
        </w:r>
        <w:r w:rsidRPr="00DF7629">
          <w:rPr>
            <w:rFonts w:ascii="Courier New" w:eastAsiaTheme="minorEastAsia" w:hAnsi="Courier New" w:cs="Courier New"/>
            <w:rPrChange w:id="1282" w:author="Oh, Sejin" w:date="2025-08-05T14:46:00Z">
              <w:rPr>
                <w:rFonts w:ascii="Courier New" w:eastAsiaTheme="minorEastAsia" w:hAnsi="Courier New" w:cs="Courier New"/>
                <w:highlight w:val="yellow"/>
              </w:rPr>
            </w:rPrChange>
          </w:rPr>
          <w:t xml:space="preserve"> </w:t>
        </w:r>
        <w:r w:rsidRPr="00DF7629">
          <w:rPr>
            <w:rFonts w:eastAsiaTheme="minorEastAsia"/>
            <w:rPrChange w:id="1283" w:author="Oh, Sejin" w:date="2025-08-05T14:46:00Z">
              <w:rPr>
                <w:rFonts w:eastAsiaTheme="minorEastAsia"/>
                <w:highlight w:val="yellow"/>
              </w:rPr>
            </w:rPrChange>
          </w:rPr>
          <w:t>exists</w:t>
        </w:r>
        <w:r w:rsidRPr="00DF7629">
          <w:rPr>
            <w:rFonts w:eastAsiaTheme="minorEastAsia"/>
            <w:sz w:val="20"/>
            <w:szCs w:val="20"/>
            <w:rPrChange w:id="1284" w:author="Oh, Sejin" w:date="2025-08-05T14:46:00Z">
              <w:rPr>
                <w:rFonts w:eastAsiaTheme="minorEastAsia"/>
                <w:sz w:val="20"/>
                <w:highlight w:val="yellow"/>
              </w:rPr>
            </w:rPrChange>
          </w:rPr>
          <w:t xml:space="preserve">, </w:t>
        </w:r>
        <w:r w:rsidRPr="00DF7629">
          <w:rPr>
            <w:rStyle w:val="ISOCode"/>
            <w:rFonts w:eastAsiaTheme="minorEastAsia"/>
            <w:sz w:val="20"/>
            <w:szCs w:val="20"/>
            <w:rPrChange w:id="1285" w:author="Oh, Sejin" w:date="2025-08-05T14:46:00Z">
              <w:rPr>
                <w:rStyle w:val="ISOCode"/>
                <w:rFonts w:eastAsiaTheme="minorEastAsia"/>
                <w:sz w:val="20"/>
                <w:highlight w:val="yellow"/>
              </w:rPr>
            </w:rPrChange>
          </w:rPr>
          <w:t>item_ID</w:t>
        </w:r>
        <w:r w:rsidRPr="00DF7629">
          <w:rPr>
            <w:rFonts w:ascii="Courier New" w:eastAsiaTheme="minorEastAsia" w:hAnsi="Courier New" w:cs="Courier New"/>
            <w:rPrChange w:id="1286" w:author="Oh, Sejin" w:date="2025-08-05T14:46:00Z">
              <w:rPr>
                <w:rFonts w:ascii="Courier New" w:eastAsiaTheme="minorEastAsia" w:hAnsi="Courier New" w:cs="Courier New"/>
                <w:highlight w:val="yellow"/>
              </w:rPr>
            </w:rPrChange>
          </w:rPr>
          <w:t xml:space="preserve"> </w:t>
        </w:r>
        <w:r w:rsidRPr="00DF7629">
          <w:rPr>
            <w:rFonts w:eastAsiaTheme="minorEastAsia"/>
            <w:rPrChange w:id="1287" w:author="Oh, Sejin" w:date="2025-08-05T14:46:00Z">
              <w:rPr>
                <w:rFonts w:eastAsiaTheme="minorEastAsia"/>
                <w:highlight w:val="yellow"/>
              </w:rPr>
            </w:rPrChange>
          </w:rPr>
          <w:t xml:space="preserve">in this box shall be set to indicate an item of type </w:t>
        </w:r>
        <w:r w:rsidRPr="00DF7629">
          <w:rPr>
            <w:rFonts w:eastAsiaTheme="minorEastAsia"/>
            <w:sz w:val="20"/>
            <w:szCs w:val="20"/>
            <w:rPrChange w:id="1288" w:author="Oh, Sejin" w:date="2025-08-05T14:46:00Z">
              <w:rPr>
                <w:rFonts w:eastAsiaTheme="minorEastAsia"/>
                <w:sz w:val="20"/>
                <w:highlight w:val="yellow"/>
              </w:rPr>
            </w:rPrChange>
          </w:rPr>
          <w:t>'</w:t>
        </w:r>
        <w:r w:rsidRPr="00DF7629">
          <w:rPr>
            <w:rStyle w:val="ISOCode"/>
            <w:sz w:val="20"/>
            <w:szCs w:val="20"/>
            <w:rPrChange w:id="1289" w:author="Oh, Sejin" w:date="2025-08-05T14:46:00Z">
              <w:rPr>
                <w:rStyle w:val="ISOCode"/>
                <w:sz w:val="20"/>
                <w:highlight w:val="yellow"/>
              </w:rPr>
            </w:rPrChange>
          </w:rPr>
          <w:t>vdm1</w:t>
        </w:r>
        <w:r w:rsidRPr="00DF7629">
          <w:rPr>
            <w:rFonts w:ascii="Courier New" w:eastAsiaTheme="minorEastAsia" w:hAnsi="Courier New" w:cs="Courier New"/>
            <w:sz w:val="20"/>
            <w:szCs w:val="20"/>
            <w:rPrChange w:id="1290" w:author="Oh, Sejin" w:date="2025-08-05T14:46:00Z">
              <w:rPr>
                <w:rFonts w:ascii="Courier New" w:eastAsiaTheme="minorEastAsia" w:hAnsi="Courier New" w:cs="Courier New"/>
                <w:sz w:val="20"/>
                <w:highlight w:val="yellow"/>
              </w:rPr>
            </w:rPrChange>
          </w:rPr>
          <w:t>'</w:t>
        </w:r>
        <w:r w:rsidRPr="00DF7629">
          <w:rPr>
            <w:rFonts w:eastAsiaTheme="minorEastAsia"/>
            <w:rPrChange w:id="1291" w:author="Oh, Sejin" w:date="2025-08-05T14:46:00Z">
              <w:rPr>
                <w:rFonts w:eastAsiaTheme="minorEastAsia"/>
                <w:highlight w:val="yellow"/>
              </w:rPr>
            </w:rPrChange>
          </w:rPr>
          <w:t>.</w:t>
        </w:r>
        <w:r w:rsidRPr="00552116">
          <w:rPr>
            <w:rFonts w:eastAsiaTheme="minorEastAsia"/>
          </w:rPr>
          <w:t xml:space="preserve"> </w:t>
        </w:r>
      </w:ins>
    </w:p>
    <w:p w14:paraId="7FE14B1D" w14:textId="77777777" w:rsidR="00104A65" w:rsidRDefault="00104A65" w:rsidP="00104A65">
      <w:pPr>
        <w:pStyle w:val="Heading3"/>
      </w:pPr>
      <w:bookmarkStart w:id="1292" w:name="_Toc205292018"/>
      <w:r>
        <w:t>Multi-item encapsulation</w:t>
      </w:r>
      <w:bookmarkEnd w:id="1292"/>
    </w:p>
    <w:p w14:paraId="010B87C8" w14:textId="50625A09" w:rsidR="00104A65" w:rsidRDefault="00104A65" w:rsidP="00104A65">
      <w:pPr>
        <w:rPr>
          <w:rFonts w:eastAsiaTheme="minorEastAsia"/>
          <w:szCs w:val="24"/>
        </w:rPr>
      </w:pPr>
      <w:r w:rsidRPr="005E1EB2">
        <w:rPr>
          <w:rFonts w:eastAsiaTheme="minorEastAsia"/>
          <w:szCs w:val="24"/>
        </w:rPr>
        <w:t xml:space="preserve">This clause specifies </w:t>
      </w:r>
      <w:r>
        <w:rPr>
          <w:rFonts w:eastAsiaTheme="minorEastAsia"/>
          <w:szCs w:val="24"/>
        </w:rPr>
        <w:t xml:space="preserve">how to encapsulate </w:t>
      </w:r>
      <w:r w:rsidRPr="005E1EB2">
        <w:rPr>
          <w:rFonts w:eastAsiaTheme="minorEastAsia"/>
          <w:szCs w:val="24"/>
        </w:rPr>
        <w:t xml:space="preserve">a </w:t>
      </w:r>
      <w:r w:rsidRPr="000F0BE8">
        <w:rPr>
          <w:rFonts w:eastAsiaTheme="minorEastAsia"/>
          <w:szCs w:val="24"/>
        </w:rPr>
        <w:t xml:space="preserve">non-timed </w:t>
      </w:r>
      <w:r>
        <w:rPr>
          <w:rFonts w:eastAsiaTheme="minorEastAsia"/>
          <w:szCs w:val="24"/>
        </w:rPr>
        <w:t>V3C</w:t>
      </w:r>
      <w:r w:rsidRPr="000F0BE8">
        <w:rPr>
          <w:rFonts w:eastAsiaTheme="minorEastAsia"/>
          <w:szCs w:val="24"/>
        </w:rPr>
        <w:t xml:space="preserve"> data</w:t>
      </w:r>
      <w:r w:rsidDel="00866475">
        <w:rPr>
          <w:rFonts w:eastAsiaTheme="minorEastAsia"/>
          <w:szCs w:val="24"/>
        </w:rPr>
        <w:t xml:space="preserve"> </w:t>
      </w:r>
      <w:r w:rsidRPr="00253582">
        <w:rPr>
          <w:rFonts w:eastAsiaTheme="minorEastAsia"/>
          <w:szCs w:val="24"/>
        </w:rPr>
        <w:t xml:space="preserve">in </w:t>
      </w:r>
      <w:r>
        <w:rPr>
          <w:rFonts w:eastAsiaTheme="minorEastAsia"/>
          <w:szCs w:val="24"/>
        </w:rPr>
        <w:t>multiple</w:t>
      </w:r>
      <w:r w:rsidRPr="00253582">
        <w:rPr>
          <w:rFonts w:eastAsiaTheme="minorEastAsia"/>
          <w:szCs w:val="24"/>
        </w:rPr>
        <w:t xml:space="preserve"> item</w:t>
      </w:r>
      <w:r>
        <w:rPr>
          <w:rFonts w:eastAsiaTheme="minorEastAsia"/>
          <w:szCs w:val="24"/>
        </w:rPr>
        <w:t>s</w:t>
      </w:r>
      <w:r w:rsidRPr="00253582">
        <w:rPr>
          <w:rFonts w:eastAsiaTheme="minorEastAsia"/>
          <w:szCs w:val="24"/>
        </w:rPr>
        <w:t>.</w:t>
      </w:r>
      <w:r>
        <w:rPr>
          <w:rFonts w:eastAsiaTheme="minorEastAsia"/>
          <w:szCs w:val="24"/>
        </w:rPr>
        <w:t xml:space="preserve"> </w:t>
      </w:r>
      <w:ins w:id="1293" w:author="Oh, Sejin" w:date="2025-08-05T14:47:00Z">
        <w:r w:rsidR="00576A73" w:rsidRPr="00576A73">
          <w:rPr>
            <w:rFonts w:eastAsiaTheme="minorEastAsia"/>
            <w:szCs w:val="24"/>
          </w:rPr>
          <w:t>Four item types called V3C atlas item, V3C atlas tile item and V3C image component and V3C non-image component (basemesh, submesh and arithmetically coded displacements) item are used.</w:t>
        </w:r>
      </w:ins>
    </w:p>
    <w:p w14:paraId="3264BAE1" w14:textId="2AEE5DC4" w:rsidR="00104A65" w:rsidRPr="008D614D" w:rsidRDefault="00104A65" w:rsidP="00104A65">
      <w:pPr>
        <w:pStyle w:val="BodyText"/>
        <w:autoSpaceDE w:val="0"/>
        <w:autoSpaceDN w:val="0"/>
        <w:adjustRightInd w:val="0"/>
        <w:rPr>
          <w:rFonts w:eastAsiaTheme="minorEastAsia"/>
          <w:szCs w:val="24"/>
        </w:rPr>
      </w:pPr>
      <w:r w:rsidRPr="008D614D">
        <w:rPr>
          <w:rFonts w:eastAsiaTheme="minorEastAsia"/>
          <w:szCs w:val="24"/>
        </w:rPr>
        <w:lastRenderedPageBreak/>
        <w:t>An overview of the structure for encapsulating non-timed V3C data</w:t>
      </w:r>
      <w:r>
        <w:rPr>
          <w:rFonts w:eastAsiaTheme="minorEastAsia"/>
          <w:szCs w:val="24"/>
        </w:rPr>
        <w:t xml:space="preserve"> which contains a single atlas, base mesh, a geometry </w:t>
      </w:r>
      <w:r w:rsidRPr="00576A73">
        <w:rPr>
          <w:rFonts w:eastAsiaTheme="minorEastAsia"/>
          <w:szCs w:val="24"/>
        </w:rPr>
        <w:t>image</w:t>
      </w:r>
      <w:ins w:id="1294" w:author="Oh, Sejin" w:date="2025-08-05T14:47:00Z">
        <w:r w:rsidR="00576A73" w:rsidRPr="00576A73">
          <w:rPr>
            <w:rFonts w:eastAsiaTheme="minorEastAsia"/>
            <w:szCs w:val="24"/>
          </w:rPr>
          <w:t xml:space="preserve"> </w:t>
        </w:r>
        <w:r w:rsidR="00576A73" w:rsidRPr="00576A73">
          <w:rPr>
            <w:rFonts w:eastAsiaTheme="minorEastAsia"/>
            <w:rPrChange w:id="1295" w:author="Oh, Sejin" w:date="2025-08-05T14:47:00Z">
              <w:rPr>
                <w:rFonts w:eastAsiaTheme="minorEastAsia"/>
                <w:highlight w:val="yellow"/>
              </w:rPr>
            </w:rPrChange>
          </w:rPr>
          <w:t>(visually coded displacement information</w:t>
        </w:r>
        <w:r w:rsidR="00576A73" w:rsidRPr="00576A73">
          <w:rPr>
            <w:rFonts w:eastAsiaTheme="minorEastAsia"/>
          </w:rPr>
          <w:t>)</w:t>
        </w:r>
      </w:ins>
      <w:r w:rsidRPr="00576A73">
        <w:rPr>
          <w:rFonts w:eastAsiaTheme="minorEastAsia"/>
          <w:szCs w:val="24"/>
        </w:rPr>
        <w:t>,</w:t>
      </w:r>
      <w:r>
        <w:rPr>
          <w:rFonts w:eastAsiaTheme="minorEastAsia"/>
          <w:szCs w:val="24"/>
        </w:rPr>
        <w:t xml:space="preserve"> and an attiribute image component</w:t>
      </w:r>
      <w:r w:rsidRPr="008D614D">
        <w:rPr>
          <w:rFonts w:eastAsiaTheme="minorEastAsia"/>
          <w:szCs w:val="24"/>
        </w:rPr>
        <w:t xml:space="preserve"> is illustrated in </w:t>
      </w:r>
      <w:r>
        <w:rPr>
          <w:rStyle w:val="citefig"/>
          <w:szCs w:val="24"/>
          <w:shd w:val="clear" w:color="auto" w:fill="auto"/>
        </w:rPr>
        <w:fldChar w:fldCharType="begin"/>
      </w:r>
      <w:r>
        <w:rPr>
          <w:rStyle w:val="citefig"/>
          <w:szCs w:val="24"/>
          <w:shd w:val="clear" w:color="auto" w:fill="auto"/>
        </w:rPr>
        <w:instrText xml:space="preserve"> REF _Ref198025225 \h </w:instrText>
      </w:r>
      <w:r>
        <w:rPr>
          <w:rStyle w:val="citefig"/>
          <w:szCs w:val="24"/>
          <w:shd w:val="clear" w:color="auto" w:fill="auto"/>
        </w:rPr>
      </w:r>
      <w:r>
        <w:rPr>
          <w:rStyle w:val="citefig"/>
          <w:szCs w:val="24"/>
          <w:shd w:val="clear" w:color="auto" w:fill="auto"/>
        </w:rPr>
        <w:fldChar w:fldCharType="separate"/>
      </w:r>
      <w:r w:rsidR="008E2D91">
        <w:t xml:space="preserve">Figure </w:t>
      </w:r>
      <w:r w:rsidR="008E2D91">
        <w:rPr>
          <w:noProof/>
        </w:rPr>
        <w:t>5</w:t>
      </w:r>
      <w:r>
        <w:rPr>
          <w:rStyle w:val="citefig"/>
          <w:szCs w:val="24"/>
          <w:shd w:val="clear" w:color="auto" w:fill="auto"/>
        </w:rPr>
        <w:fldChar w:fldCharType="end"/>
      </w:r>
      <w:r w:rsidRPr="008D614D">
        <w:rPr>
          <w:rFonts w:eastAsiaTheme="minorEastAsia"/>
          <w:szCs w:val="24"/>
        </w:rPr>
        <w:t>.</w:t>
      </w:r>
    </w:p>
    <w:p w14:paraId="5D621E8F" w14:textId="77777777" w:rsidR="00104A65" w:rsidRDefault="00104A65" w:rsidP="00104A65">
      <w:pPr>
        <w:keepNext/>
      </w:pPr>
      <w:r>
        <w:rPr>
          <w:noProof/>
        </w:rPr>
        <w:drawing>
          <wp:inline distT="0" distB="0" distL="0" distR="0" wp14:anchorId="0C8B1816" wp14:editId="4F27CD7F">
            <wp:extent cx="6192520" cy="3569335"/>
            <wp:effectExtent l="0" t="0" r="5080" b="0"/>
            <wp:docPr id="14204573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045730" name=""/>
                    <pic:cNvPicPr/>
                  </pic:nvPicPr>
                  <pic:blipFill>
                    <a:blip r:embed="rId35"/>
                    <a:stretch>
                      <a:fillRect/>
                    </a:stretch>
                  </pic:blipFill>
                  <pic:spPr>
                    <a:xfrm>
                      <a:off x="0" y="0"/>
                      <a:ext cx="6192520" cy="3569335"/>
                    </a:xfrm>
                    <a:prstGeom prst="rect">
                      <a:avLst/>
                    </a:prstGeom>
                  </pic:spPr>
                </pic:pic>
              </a:graphicData>
            </a:graphic>
          </wp:inline>
        </w:drawing>
      </w:r>
    </w:p>
    <w:p w14:paraId="183B2A9B" w14:textId="1C088617" w:rsidR="00104A65" w:rsidRPr="000C077C" w:rsidRDefault="00104A65" w:rsidP="00104A65">
      <w:pPr>
        <w:pStyle w:val="Caption"/>
        <w:rPr>
          <w:b/>
          <w:bCs/>
          <w:lang w:val="fr-FR"/>
          <w:rPrChange w:id="1296" w:author="Oh, Sejin" w:date="2025-08-06T10:14:00Z" w16du:dateUtc="2025-08-06T17:14:00Z">
            <w:rPr>
              <w:lang w:val="fr-FR"/>
            </w:rPr>
          </w:rPrChange>
        </w:rPr>
      </w:pPr>
      <w:bookmarkStart w:id="1297" w:name="_Ref198025225"/>
      <w:r w:rsidRPr="000C077C">
        <w:rPr>
          <w:b/>
          <w:bCs/>
          <w:rPrChange w:id="1298" w:author="Oh, Sejin" w:date="2025-08-06T10:14:00Z" w16du:dateUtc="2025-08-06T17:14:00Z">
            <w:rPr/>
          </w:rPrChange>
        </w:rPr>
        <w:t xml:space="preserve">Figure </w:t>
      </w:r>
      <w:r w:rsidRPr="000C077C">
        <w:rPr>
          <w:b/>
          <w:bCs/>
          <w:rPrChange w:id="1299" w:author="Oh, Sejin" w:date="2025-08-06T10:14:00Z" w16du:dateUtc="2025-08-06T17:14:00Z">
            <w:rPr/>
          </w:rPrChange>
        </w:rPr>
        <w:fldChar w:fldCharType="begin"/>
      </w:r>
      <w:r w:rsidRPr="000C077C">
        <w:rPr>
          <w:b/>
          <w:bCs/>
          <w:rPrChange w:id="1300" w:author="Oh, Sejin" w:date="2025-08-06T10:14:00Z" w16du:dateUtc="2025-08-06T17:14:00Z">
            <w:rPr/>
          </w:rPrChange>
        </w:rPr>
        <w:instrText xml:space="preserve"> SEQ Figure \* ARABIC </w:instrText>
      </w:r>
      <w:r w:rsidRPr="000C077C">
        <w:rPr>
          <w:b/>
          <w:bCs/>
          <w:rPrChange w:id="1301" w:author="Oh, Sejin" w:date="2025-08-06T10:14:00Z" w16du:dateUtc="2025-08-06T17:14:00Z">
            <w:rPr/>
          </w:rPrChange>
        </w:rPr>
        <w:fldChar w:fldCharType="separate"/>
      </w:r>
      <w:r w:rsidR="008E2D91" w:rsidRPr="000C077C">
        <w:rPr>
          <w:b/>
          <w:bCs/>
          <w:noProof/>
          <w:rPrChange w:id="1302" w:author="Oh, Sejin" w:date="2025-08-06T10:14:00Z" w16du:dateUtc="2025-08-06T17:14:00Z">
            <w:rPr>
              <w:noProof/>
            </w:rPr>
          </w:rPrChange>
        </w:rPr>
        <w:t>5</w:t>
      </w:r>
      <w:r w:rsidRPr="000C077C">
        <w:rPr>
          <w:b/>
          <w:bCs/>
          <w:rPrChange w:id="1303" w:author="Oh, Sejin" w:date="2025-08-06T10:14:00Z" w16du:dateUtc="2025-08-06T17:14:00Z">
            <w:rPr/>
          </w:rPrChange>
        </w:rPr>
        <w:fldChar w:fldCharType="end"/>
      </w:r>
      <w:bookmarkEnd w:id="1297"/>
      <w:r w:rsidRPr="000C077C">
        <w:rPr>
          <w:b/>
          <w:bCs/>
          <w:rPrChange w:id="1304" w:author="Oh, Sejin" w:date="2025-08-06T10:14:00Z" w16du:dateUtc="2025-08-06T17:14:00Z">
            <w:rPr/>
          </w:rPrChange>
        </w:rPr>
        <w:t>. Overview of structure for encapsulating non-timed V3C data</w:t>
      </w:r>
    </w:p>
    <w:p w14:paraId="30DE4597" w14:textId="77777777" w:rsidR="00104A65" w:rsidRDefault="00104A65" w:rsidP="00104A65">
      <w:pPr>
        <w:pStyle w:val="Heading4"/>
      </w:pPr>
      <w:r>
        <w:t>V3C atlas item</w:t>
      </w:r>
    </w:p>
    <w:p w14:paraId="5A207E0E" w14:textId="0B97C665" w:rsidR="00104A65" w:rsidRDefault="00104A65" w:rsidP="00104A65">
      <w:pPr>
        <w:pStyle w:val="BodyText"/>
        <w:autoSpaceDE w:val="0"/>
        <w:autoSpaceDN w:val="0"/>
        <w:adjustRightInd w:val="0"/>
        <w:rPr>
          <w:rFonts w:eastAsiaTheme="minorEastAsia"/>
          <w:szCs w:val="24"/>
        </w:rPr>
      </w:pPr>
      <w:r>
        <w:rPr>
          <w:rFonts w:eastAsiaTheme="minorEastAsia"/>
          <w:szCs w:val="24"/>
        </w:rPr>
        <w:t xml:space="preserve">The V3C atlas item as defined in subclause </w:t>
      </w:r>
      <w:r>
        <w:rPr>
          <w:rFonts w:eastAsiaTheme="minorEastAsia"/>
          <w:szCs w:val="24"/>
        </w:rPr>
        <w:fldChar w:fldCharType="begin"/>
      </w:r>
      <w:r>
        <w:rPr>
          <w:rFonts w:eastAsiaTheme="minorEastAsia"/>
          <w:szCs w:val="24"/>
        </w:rPr>
        <w:instrText xml:space="preserve"> REF _Ref196830468 \r \h </w:instrText>
      </w:r>
      <w:r>
        <w:rPr>
          <w:rFonts w:eastAsiaTheme="minorEastAsia"/>
          <w:szCs w:val="24"/>
        </w:rPr>
      </w:r>
      <w:r>
        <w:rPr>
          <w:rFonts w:eastAsiaTheme="minorEastAsia"/>
          <w:szCs w:val="24"/>
        </w:rPr>
        <w:fldChar w:fldCharType="separate"/>
      </w:r>
      <w:r w:rsidR="008E2D91">
        <w:rPr>
          <w:rFonts w:eastAsiaTheme="minorEastAsia"/>
          <w:szCs w:val="24"/>
        </w:rPr>
        <w:t>8.3.2</w:t>
      </w:r>
      <w:r>
        <w:rPr>
          <w:rFonts w:eastAsiaTheme="minorEastAsia"/>
          <w:szCs w:val="24"/>
        </w:rPr>
        <w:fldChar w:fldCharType="end"/>
      </w:r>
      <w:r>
        <w:rPr>
          <w:rFonts w:eastAsiaTheme="minorEastAsia"/>
          <w:szCs w:val="24"/>
        </w:rPr>
        <w:t xml:space="preserve"> is used with the following restrictions:</w:t>
      </w:r>
    </w:p>
    <w:p w14:paraId="2B90D4E0" w14:textId="77777777" w:rsidR="00104A65" w:rsidRDefault="00104A65" w:rsidP="00104A65">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Pr>
          <w:rFonts w:eastAsiaTheme="minorEastAsia"/>
          <w:szCs w:val="24"/>
        </w:rPr>
        <w:t xml:space="preserve">Only an item of type </w:t>
      </w:r>
      <w:r w:rsidRPr="00B45490">
        <w:rPr>
          <w:rFonts w:eastAsiaTheme="minorEastAsia"/>
          <w:sz w:val="20"/>
          <w:szCs w:val="20"/>
        </w:rPr>
        <w:t>'</w:t>
      </w:r>
      <w:r w:rsidRPr="00B45490">
        <w:rPr>
          <w:rStyle w:val="ISOCode"/>
          <w:rFonts w:eastAsiaTheme="minorEastAsia"/>
          <w:sz w:val="20"/>
          <w:szCs w:val="20"/>
        </w:rPr>
        <w:t>v3c1</w:t>
      </w:r>
      <w:r w:rsidRPr="00B45490">
        <w:rPr>
          <w:rFonts w:eastAsiaTheme="minorEastAsia"/>
          <w:sz w:val="20"/>
          <w:szCs w:val="20"/>
        </w:rPr>
        <w:t>'</w:t>
      </w:r>
      <w:r>
        <w:rPr>
          <w:rFonts w:eastAsiaTheme="minorEastAsia"/>
          <w:sz w:val="20"/>
          <w:szCs w:val="20"/>
        </w:rPr>
        <w:t xml:space="preserve"> </w:t>
      </w:r>
      <w:r>
        <w:rPr>
          <w:rFonts w:eastAsiaTheme="minorEastAsia"/>
          <w:szCs w:val="24"/>
        </w:rPr>
        <w:t>shall be used.</w:t>
      </w:r>
      <w:r w:rsidRPr="00127146">
        <w:rPr>
          <w:rFonts w:eastAsiaTheme="minorEastAsia"/>
          <w:szCs w:val="24"/>
        </w:rPr>
        <w:t xml:space="preserve"> </w:t>
      </w:r>
    </w:p>
    <w:p w14:paraId="6E435D87" w14:textId="77777777" w:rsidR="00104A65" w:rsidRDefault="00104A65" w:rsidP="00104A65">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Pr>
          <w:rFonts w:eastAsiaTheme="minorEastAsia"/>
          <w:szCs w:val="24"/>
        </w:rPr>
        <w:t xml:space="preserve">An item of type </w:t>
      </w:r>
      <w:r w:rsidRPr="00B45490">
        <w:rPr>
          <w:rFonts w:eastAsiaTheme="minorEastAsia"/>
          <w:sz w:val="20"/>
          <w:szCs w:val="20"/>
        </w:rPr>
        <w:t>'</w:t>
      </w:r>
      <w:r w:rsidRPr="00B45490">
        <w:rPr>
          <w:rStyle w:val="ISOCode"/>
          <w:rFonts w:eastAsiaTheme="minorEastAsia"/>
          <w:sz w:val="20"/>
          <w:szCs w:val="20"/>
        </w:rPr>
        <w:t>v3c1</w:t>
      </w:r>
      <w:r w:rsidRPr="00B45490">
        <w:rPr>
          <w:rFonts w:eastAsiaTheme="minorEastAsia"/>
          <w:sz w:val="20"/>
          <w:szCs w:val="20"/>
        </w:rPr>
        <w:t>'</w:t>
      </w:r>
      <w:r>
        <w:rPr>
          <w:rFonts w:eastAsiaTheme="minorEastAsia"/>
          <w:sz w:val="20"/>
          <w:szCs w:val="20"/>
        </w:rPr>
        <w:t xml:space="preserve"> </w:t>
      </w:r>
      <w:r>
        <w:rPr>
          <w:rFonts w:eastAsiaTheme="minorEastAsia"/>
          <w:szCs w:val="24"/>
        </w:rPr>
        <w:t xml:space="preserve">shall have an associated  </w:t>
      </w:r>
      <w:r w:rsidRPr="00BD533D">
        <w:rPr>
          <w:rStyle w:val="ISOCode"/>
          <w:sz w:val="20"/>
          <w:szCs w:val="20"/>
        </w:rPr>
        <w:t>V3CUnitHeaderProperty</w:t>
      </w:r>
      <w:r>
        <w:rPr>
          <w:rFonts w:eastAsiaTheme="minorEastAsia"/>
          <w:szCs w:val="24"/>
        </w:rPr>
        <w:t xml:space="preserve"> </w:t>
      </w:r>
      <w:r>
        <w:rPr>
          <w:rFonts w:eastAsiaTheme="minorEastAsia"/>
        </w:rPr>
        <w:t>.</w:t>
      </w:r>
    </w:p>
    <w:p w14:paraId="2968012D" w14:textId="77777777" w:rsidR="00104A65" w:rsidRDefault="00104A65" w:rsidP="00104A65">
      <w:pPr>
        <w:pStyle w:val="BodyText"/>
        <w:rPr>
          <w:rFonts w:eastAsiaTheme="minorEastAsia"/>
          <w:szCs w:val="24"/>
        </w:rPr>
      </w:pPr>
      <w:r w:rsidRPr="008D614D">
        <w:rPr>
          <w:rFonts w:eastAsiaTheme="minorEastAsia"/>
          <w:szCs w:val="24"/>
        </w:rPr>
        <w:t>—</w:t>
      </w:r>
      <w:r w:rsidRPr="008D614D">
        <w:rPr>
          <w:rFonts w:eastAsiaTheme="minorEastAsia"/>
          <w:szCs w:val="24"/>
        </w:rPr>
        <w:tab/>
      </w:r>
      <w:r>
        <w:rPr>
          <w:rFonts w:eastAsiaTheme="minorEastAsia"/>
          <w:szCs w:val="24"/>
        </w:rPr>
        <w:t>An i</w:t>
      </w:r>
      <w:r w:rsidRPr="00127146">
        <w:rPr>
          <w:rFonts w:eastAsiaTheme="minorEastAsia"/>
          <w:szCs w:val="24"/>
        </w:rPr>
        <w:t xml:space="preserve">tem of type </w:t>
      </w:r>
      <w:r w:rsidRPr="00BD533D">
        <w:rPr>
          <w:rFonts w:eastAsiaTheme="minorEastAsia"/>
          <w:sz w:val="20"/>
          <w:szCs w:val="20"/>
        </w:rPr>
        <w:t>'</w:t>
      </w:r>
      <w:r w:rsidRPr="00BD533D">
        <w:rPr>
          <w:rStyle w:val="ISOCode"/>
          <w:sz w:val="20"/>
          <w:szCs w:val="20"/>
        </w:rPr>
        <w:t>v3c1</w:t>
      </w:r>
      <w:r w:rsidRPr="00BD533D">
        <w:rPr>
          <w:rFonts w:eastAsiaTheme="minorEastAsia"/>
          <w:sz w:val="20"/>
          <w:szCs w:val="20"/>
        </w:rPr>
        <w:t>'</w:t>
      </w:r>
      <w:r w:rsidRPr="00127146">
        <w:rPr>
          <w:rFonts w:eastAsiaTheme="minorEastAsia"/>
          <w:szCs w:val="24"/>
        </w:rPr>
        <w:t xml:space="preserve"> shall be associated with one </w:t>
      </w:r>
      <w:r w:rsidRPr="00BD533D">
        <w:rPr>
          <w:rStyle w:val="ISOCode"/>
          <w:sz w:val="20"/>
          <w:szCs w:val="20"/>
        </w:rPr>
        <w:t>V3CConfigurationProperty</w:t>
      </w:r>
      <w:r>
        <w:rPr>
          <w:rFonts w:eastAsiaTheme="minorEastAsia"/>
        </w:rPr>
        <w:t>.</w:t>
      </w:r>
    </w:p>
    <w:p w14:paraId="1601DBDD" w14:textId="77777777" w:rsidR="00104A65" w:rsidRPr="008D614D" w:rsidRDefault="00104A65" w:rsidP="00104A65">
      <w:pPr>
        <w:pStyle w:val="BodyText"/>
        <w:ind w:left="360" w:hanging="360"/>
        <w:rPr>
          <w:rFonts w:eastAsiaTheme="minorEastAsia"/>
          <w:szCs w:val="24"/>
        </w:rPr>
      </w:pPr>
      <w:r w:rsidRPr="008D614D">
        <w:rPr>
          <w:rFonts w:eastAsiaTheme="minorEastAsia"/>
          <w:szCs w:val="24"/>
        </w:rPr>
        <w:t>—</w:t>
      </w:r>
      <w:r w:rsidRPr="008D614D">
        <w:rPr>
          <w:rFonts w:eastAsiaTheme="minorEastAsia"/>
          <w:szCs w:val="24"/>
        </w:rPr>
        <w:tab/>
        <w:t xml:space="preserve">If an item of type </w:t>
      </w:r>
      <w:r w:rsidRPr="00B45490">
        <w:rPr>
          <w:rFonts w:eastAsiaTheme="minorEastAsia"/>
          <w:sz w:val="20"/>
          <w:szCs w:val="20"/>
        </w:rPr>
        <w:t>'</w:t>
      </w:r>
      <w:r w:rsidRPr="00B45490">
        <w:rPr>
          <w:rStyle w:val="ISOCode"/>
          <w:rFonts w:eastAsiaTheme="minorEastAsia"/>
          <w:sz w:val="20"/>
          <w:szCs w:val="20"/>
        </w:rPr>
        <w:t>v3c1</w:t>
      </w:r>
      <w:r w:rsidRPr="00B45490">
        <w:rPr>
          <w:rFonts w:eastAsiaTheme="minorEastAsia"/>
          <w:sz w:val="20"/>
          <w:szCs w:val="20"/>
        </w:rPr>
        <w:t>'</w:t>
      </w:r>
      <w:r w:rsidRPr="008D614D">
        <w:rPr>
          <w:rFonts w:eastAsiaTheme="minorEastAsia"/>
          <w:szCs w:val="24"/>
        </w:rPr>
        <w:t xml:space="preserve"> is associated with V3C atlas tile items, the item of type </w:t>
      </w:r>
      <w:r w:rsidRPr="00B45490">
        <w:rPr>
          <w:rFonts w:eastAsiaTheme="minorEastAsia"/>
          <w:sz w:val="20"/>
          <w:szCs w:val="20"/>
        </w:rPr>
        <w:t>'</w:t>
      </w:r>
      <w:r w:rsidRPr="00B45490">
        <w:rPr>
          <w:rStyle w:val="ISOCode"/>
          <w:rFonts w:eastAsiaTheme="minorEastAsia"/>
          <w:sz w:val="20"/>
          <w:szCs w:val="20"/>
        </w:rPr>
        <w:t>v3c1</w:t>
      </w:r>
      <w:r w:rsidRPr="00B45490">
        <w:rPr>
          <w:rFonts w:eastAsiaTheme="minorEastAsia"/>
          <w:sz w:val="20"/>
          <w:szCs w:val="20"/>
        </w:rPr>
        <w:t>'</w:t>
      </w:r>
      <w:r w:rsidRPr="008D614D">
        <w:rPr>
          <w:rFonts w:eastAsiaTheme="minorEastAsia"/>
          <w:szCs w:val="24"/>
        </w:rPr>
        <w:t xml:space="preserve"> stores one or more non-ACL NAL units associated with the V3C atlas tile items. Otherwise, the item of type </w:t>
      </w:r>
      <w:r w:rsidRPr="00B45490">
        <w:rPr>
          <w:rFonts w:eastAsiaTheme="minorEastAsia"/>
          <w:sz w:val="20"/>
          <w:szCs w:val="20"/>
        </w:rPr>
        <w:t>'</w:t>
      </w:r>
      <w:r w:rsidRPr="00B45490">
        <w:rPr>
          <w:rStyle w:val="ISOCode"/>
          <w:rFonts w:eastAsiaTheme="minorEastAsia"/>
          <w:sz w:val="20"/>
          <w:szCs w:val="20"/>
        </w:rPr>
        <w:t>v3c1</w:t>
      </w:r>
      <w:r w:rsidRPr="00B45490">
        <w:rPr>
          <w:rFonts w:eastAsiaTheme="minorEastAsia"/>
          <w:sz w:val="20"/>
          <w:szCs w:val="20"/>
        </w:rPr>
        <w:t>'</w:t>
      </w:r>
      <w:r w:rsidRPr="008D614D">
        <w:rPr>
          <w:rFonts w:eastAsiaTheme="minorEastAsia"/>
          <w:szCs w:val="24"/>
        </w:rPr>
        <w:t xml:space="preserve"> stores one or more ACL or non-ACL NAL units.</w:t>
      </w:r>
    </w:p>
    <w:p w14:paraId="605C6FD2" w14:textId="77777777" w:rsidR="00104A65" w:rsidRPr="004D1F9E" w:rsidRDefault="00104A65" w:rsidP="00104A65">
      <w:r w:rsidRPr="008D614D">
        <w:rPr>
          <w:rFonts w:eastAsiaTheme="minorEastAsia"/>
          <w:szCs w:val="24"/>
        </w:rPr>
        <w:t xml:space="preserve">If </w:t>
      </w:r>
      <w:r w:rsidRPr="00B45490">
        <w:rPr>
          <w:rStyle w:val="ISOCode"/>
          <w:sz w:val="20"/>
          <w:szCs w:val="20"/>
        </w:rPr>
        <w:t>PrimaryItemBox</w:t>
      </w:r>
      <w:r w:rsidRPr="008D614D">
        <w:rPr>
          <w:rFonts w:eastAsiaTheme="minorEastAsia"/>
          <w:szCs w:val="24"/>
        </w:rPr>
        <w:t xml:space="preserve"> exists, </w:t>
      </w:r>
      <w:r w:rsidRPr="00B45490">
        <w:rPr>
          <w:rStyle w:val="ISOCode"/>
          <w:rFonts w:eastAsiaTheme="minorEastAsia"/>
          <w:sz w:val="20"/>
          <w:szCs w:val="20"/>
        </w:rPr>
        <w:t>item</w:t>
      </w:r>
      <w:r w:rsidRPr="008D614D">
        <w:rPr>
          <w:rStyle w:val="ISOCode"/>
          <w:rFonts w:eastAsiaTheme="minorEastAsia"/>
        </w:rPr>
        <w:t>_</w:t>
      </w:r>
      <w:r w:rsidRPr="00B45490">
        <w:rPr>
          <w:rStyle w:val="ISOCode"/>
          <w:rFonts w:eastAsiaTheme="minorEastAsia"/>
          <w:sz w:val="20"/>
          <w:szCs w:val="20"/>
        </w:rPr>
        <w:t>ID</w:t>
      </w:r>
      <w:r w:rsidRPr="008D614D">
        <w:rPr>
          <w:rFonts w:eastAsiaTheme="minorEastAsia"/>
          <w:szCs w:val="24"/>
        </w:rPr>
        <w:t xml:space="preserve"> in this box shall be set to indicate a</w:t>
      </w:r>
      <w:r>
        <w:rPr>
          <w:rFonts w:eastAsiaTheme="minorEastAsia"/>
          <w:szCs w:val="24"/>
        </w:rPr>
        <w:t>n</w:t>
      </w:r>
      <w:r w:rsidRPr="008D614D">
        <w:rPr>
          <w:rFonts w:eastAsiaTheme="minorEastAsia"/>
          <w:szCs w:val="24"/>
        </w:rPr>
        <w:t xml:space="preserve"> item of type </w:t>
      </w:r>
      <w:r w:rsidRPr="00B45490">
        <w:rPr>
          <w:rFonts w:eastAsiaTheme="minorEastAsia"/>
          <w:sz w:val="20"/>
        </w:rPr>
        <w:t>'</w:t>
      </w:r>
      <w:r w:rsidRPr="00B45490">
        <w:rPr>
          <w:rStyle w:val="ISOCode"/>
          <w:rFonts w:eastAsiaTheme="minorEastAsia"/>
          <w:sz w:val="20"/>
          <w:szCs w:val="20"/>
        </w:rPr>
        <w:t>v3c1</w:t>
      </w:r>
      <w:r w:rsidRPr="00B45490">
        <w:rPr>
          <w:rFonts w:eastAsiaTheme="minorEastAsia"/>
          <w:sz w:val="20"/>
        </w:rPr>
        <w:t>'</w:t>
      </w:r>
      <w:r w:rsidRPr="008D614D">
        <w:rPr>
          <w:rFonts w:eastAsiaTheme="minorEastAsia"/>
          <w:szCs w:val="24"/>
        </w:rPr>
        <w:t>.</w:t>
      </w:r>
    </w:p>
    <w:p w14:paraId="553AB084" w14:textId="77777777" w:rsidR="00104A65" w:rsidRDefault="00104A65" w:rsidP="00104A65">
      <w:pPr>
        <w:pStyle w:val="Heading4"/>
      </w:pPr>
      <w:r w:rsidRPr="008D614D">
        <w:t>V3C atlas tile item</w:t>
      </w:r>
    </w:p>
    <w:p w14:paraId="4792A101" w14:textId="79F2D8C5" w:rsidR="00104A65" w:rsidRPr="002D11C1" w:rsidRDefault="00104A65" w:rsidP="00104A65">
      <w:pPr>
        <w:pStyle w:val="BodyText"/>
        <w:autoSpaceDE w:val="0"/>
        <w:autoSpaceDN w:val="0"/>
        <w:adjustRightInd w:val="0"/>
        <w:rPr>
          <w:rFonts w:eastAsiaTheme="minorEastAsia"/>
          <w:szCs w:val="24"/>
        </w:rPr>
      </w:pPr>
      <w:r>
        <w:rPr>
          <w:rFonts w:eastAsiaTheme="minorEastAsia"/>
          <w:szCs w:val="24"/>
        </w:rPr>
        <w:t>V3C atlas tile item as defined in</w:t>
      </w:r>
      <w:r w:rsidRPr="00575FE2">
        <w:rPr>
          <w:rFonts w:eastAsiaTheme="minorEastAsia"/>
          <w:szCs w:val="24"/>
        </w:rPr>
        <w:t xml:space="preserve"> </w:t>
      </w:r>
      <w:r>
        <w:rPr>
          <w:rFonts w:eastAsiaTheme="minorEastAsia"/>
          <w:szCs w:val="24"/>
        </w:rPr>
        <w:t xml:space="preserve">subclause </w:t>
      </w:r>
      <w:r>
        <w:rPr>
          <w:rFonts w:eastAsiaTheme="minorEastAsia"/>
          <w:szCs w:val="24"/>
        </w:rPr>
        <w:fldChar w:fldCharType="begin"/>
      </w:r>
      <w:r>
        <w:rPr>
          <w:rFonts w:eastAsiaTheme="minorEastAsia"/>
          <w:szCs w:val="24"/>
        </w:rPr>
        <w:instrText xml:space="preserve"> REF _Ref196831727 \r \h </w:instrText>
      </w:r>
      <w:r>
        <w:rPr>
          <w:rFonts w:eastAsiaTheme="minorEastAsia"/>
          <w:szCs w:val="24"/>
        </w:rPr>
      </w:r>
      <w:r>
        <w:rPr>
          <w:rFonts w:eastAsiaTheme="minorEastAsia"/>
          <w:szCs w:val="24"/>
        </w:rPr>
        <w:fldChar w:fldCharType="separate"/>
      </w:r>
      <w:r w:rsidR="008E2D91">
        <w:rPr>
          <w:rFonts w:eastAsiaTheme="minorEastAsia"/>
          <w:szCs w:val="24"/>
        </w:rPr>
        <w:t>8.3.3</w:t>
      </w:r>
      <w:r>
        <w:rPr>
          <w:rFonts w:eastAsiaTheme="minorEastAsia"/>
          <w:szCs w:val="24"/>
        </w:rPr>
        <w:fldChar w:fldCharType="end"/>
      </w:r>
      <w:r>
        <w:rPr>
          <w:rFonts w:eastAsiaTheme="minorEastAsia"/>
          <w:szCs w:val="24"/>
        </w:rPr>
        <w:t xml:space="preserve"> is used.</w:t>
      </w:r>
    </w:p>
    <w:p w14:paraId="5F37702A" w14:textId="77777777" w:rsidR="00104A65" w:rsidRDefault="00104A65" w:rsidP="00104A65">
      <w:pPr>
        <w:pStyle w:val="Heading4"/>
      </w:pPr>
      <w:r>
        <w:t>V3C image component item</w:t>
      </w:r>
    </w:p>
    <w:p w14:paraId="6CD6DC10" w14:textId="7867985D" w:rsidR="00104A65" w:rsidRDefault="00104A65" w:rsidP="00104A65">
      <w:pPr>
        <w:pStyle w:val="BodyText"/>
        <w:rPr>
          <w:rFonts w:eastAsiaTheme="minorEastAsia"/>
          <w:szCs w:val="24"/>
        </w:rPr>
      </w:pPr>
      <w:r>
        <w:rPr>
          <w:rFonts w:eastAsiaTheme="minorEastAsia"/>
          <w:szCs w:val="24"/>
        </w:rPr>
        <w:t>V3C image component item as defined in</w:t>
      </w:r>
      <w:r w:rsidRPr="00575FE2">
        <w:rPr>
          <w:rFonts w:eastAsiaTheme="minorEastAsia"/>
          <w:szCs w:val="24"/>
        </w:rPr>
        <w:t xml:space="preserve"> </w:t>
      </w:r>
      <w:r>
        <w:rPr>
          <w:rFonts w:eastAsiaTheme="minorEastAsia"/>
          <w:szCs w:val="24"/>
        </w:rPr>
        <w:t xml:space="preserve">subclause </w:t>
      </w:r>
      <w:r>
        <w:rPr>
          <w:rFonts w:eastAsiaTheme="minorEastAsia"/>
          <w:szCs w:val="24"/>
        </w:rPr>
        <w:fldChar w:fldCharType="begin"/>
      </w:r>
      <w:r>
        <w:rPr>
          <w:rFonts w:eastAsiaTheme="minorEastAsia"/>
          <w:szCs w:val="24"/>
        </w:rPr>
        <w:instrText xml:space="preserve"> REF _Ref196832229 \r \h </w:instrText>
      </w:r>
      <w:r>
        <w:rPr>
          <w:rFonts w:eastAsiaTheme="minorEastAsia"/>
          <w:szCs w:val="24"/>
        </w:rPr>
      </w:r>
      <w:r>
        <w:rPr>
          <w:rFonts w:eastAsiaTheme="minorEastAsia"/>
          <w:szCs w:val="24"/>
        </w:rPr>
        <w:fldChar w:fldCharType="separate"/>
      </w:r>
      <w:r w:rsidR="008E2D91">
        <w:rPr>
          <w:rFonts w:eastAsiaTheme="minorEastAsia"/>
          <w:szCs w:val="24"/>
        </w:rPr>
        <w:t>8.3.4</w:t>
      </w:r>
      <w:r>
        <w:rPr>
          <w:rFonts w:eastAsiaTheme="minorEastAsia"/>
          <w:szCs w:val="24"/>
        </w:rPr>
        <w:fldChar w:fldCharType="end"/>
      </w:r>
      <w:r>
        <w:rPr>
          <w:rFonts w:eastAsiaTheme="minorEastAsia"/>
          <w:szCs w:val="24"/>
        </w:rPr>
        <w:t xml:space="preserve"> is used with the following restrictions. </w:t>
      </w:r>
    </w:p>
    <w:p w14:paraId="09C545BB" w14:textId="77777777" w:rsidR="00104A65" w:rsidRDefault="00104A65" w:rsidP="00104A65">
      <w:pPr>
        <w:pStyle w:val="BodyText"/>
        <w:autoSpaceDE w:val="0"/>
        <w:autoSpaceDN w:val="0"/>
        <w:adjustRightInd w:val="0"/>
        <w:ind w:left="360" w:hanging="360"/>
        <w:rPr>
          <w:rFonts w:eastAsiaTheme="minorEastAsia"/>
          <w:szCs w:val="24"/>
        </w:rPr>
      </w:pPr>
      <w:r w:rsidRPr="008D614D">
        <w:rPr>
          <w:rFonts w:eastAsiaTheme="minorEastAsia"/>
          <w:szCs w:val="24"/>
        </w:rPr>
        <w:t>—</w:t>
      </w:r>
      <w:r w:rsidRPr="008D614D">
        <w:rPr>
          <w:rFonts w:eastAsiaTheme="minorEastAsia"/>
          <w:szCs w:val="24"/>
        </w:rPr>
        <w:tab/>
      </w:r>
      <w:r>
        <w:rPr>
          <w:rFonts w:eastAsiaTheme="minorEastAsia"/>
          <w:szCs w:val="24"/>
        </w:rPr>
        <w:t xml:space="preserve">The V3C image component item stores </w:t>
      </w:r>
      <w:r w:rsidRPr="008D614D">
        <w:rPr>
          <w:rFonts w:eastAsiaTheme="minorEastAsia"/>
          <w:szCs w:val="24"/>
        </w:rPr>
        <w:t xml:space="preserve">V3C unit payload of V3C unit of type </w:t>
      </w:r>
      <w:r w:rsidRPr="00B45490">
        <w:rPr>
          <w:rStyle w:val="ISOCode"/>
          <w:rFonts w:eastAsiaTheme="minorEastAsia"/>
          <w:sz w:val="20"/>
          <w:szCs w:val="20"/>
        </w:rPr>
        <w:t>V3C_GVD</w:t>
      </w:r>
      <w:r w:rsidRPr="008D614D">
        <w:rPr>
          <w:rFonts w:eastAsiaTheme="minorEastAsia"/>
          <w:szCs w:val="24"/>
        </w:rPr>
        <w:t xml:space="preserve">, </w:t>
      </w:r>
      <w:r w:rsidRPr="00B45490">
        <w:rPr>
          <w:rStyle w:val="ISOCode"/>
          <w:rFonts w:eastAsiaTheme="minorEastAsia"/>
          <w:sz w:val="20"/>
          <w:szCs w:val="20"/>
        </w:rPr>
        <w:t>V3C</w:t>
      </w:r>
      <w:r w:rsidRPr="008D614D">
        <w:rPr>
          <w:rStyle w:val="ISOCode"/>
          <w:rFonts w:eastAsiaTheme="minorEastAsia"/>
        </w:rPr>
        <w:t>_</w:t>
      </w:r>
      <w:r w:rsidRPr="00B45490">
        <w:rPr>
          <w:rStyle w:val="ISOCode"/>
          <w:rFonts w:eastAsiaTheme="minorEastAsia"/>
          <w:sz w:val="20"/>
          <w:szCs w:val="20"/>
        </w:rPr>
        <w:t>AVD</w:t>
      </w:r>
      <w:r>
        <w:rPr>
          <w:rStyle w:val="ISOCode"/>
          <w:rFonts w:eastAsiaTheme="minorEastAsia"/>
          <w:sz w:val="20"/>
          <w:szCs w:val="20"/>
        </w:rPr>
        <w:t xml:space="preserve"> </w:t>
      </w:r>
      <w:r w:rsidRPr="008D614D">
        <w:rPr>
          <w:rFonts w:eastAsiaTheme="minorEastAsia"/>
          <w:szCs w:val="24"/>
        </w:rPr>
        <w:t>and</w:t>
      </w:r>
      <w:r>
        <w:rPr>
          <w:rFonts w:eastAsiaTheme="minorEastAsia"/>
          <w:szCs w:val="24"/>
        </w:rPr>
        <w:t xml:space="preserve"> </w:t>
      </w:r>
      <w:r>
        <w:rPr>
          <w:rStyle w:val="ISOCode"/>
          <w:rFonts w:eastAsiaTheme="minorEastAsia"/>
          <w:sz w:val="20"/>
          <w:szCs w:val="20"/>
        </w:rPr>
        <w:t>V3C_P</w:t>
      </w:r>
      <w:r w:rsidRPr="000F0BE8">
        <w:rPr>
          <w:rStyle w:val="ISOCode"/>
          <w:rFonts w:eastAsiaTheme="minorEastAsia"/>
          <w:sz w:val="20"/>
          <w:szCs w:val="20"/>
        </w:rPr>
        <w:t>VD</w:t>
      </w:r>
      <w:r>
        <w:rPr>
          <w:rFonts w:eastAsiaTheme="minorEastAsia"/>
          <w:szCs w:val="24"/>
        </w:rPr>
        <w:t>.</w:t>
      </w:r>
    </w:p>
    <w:p w14:paraId="7010CA68" w14:textId="77777777" w:rsidR="00104A65" w:rsidRDefault="00104A65" w:rsidP="00104A65">
      <w:pPr>
        <w:pStyle w:val="Heading4"/>
      </w:pPr>
      <w:r>
        <w:lastRenderedPageBreak/>
        <w:t>Basemesh item</w:t>
      </w:r>
    </w:p>
    <w:p w14:paraId="506288E8" w14:textId="77777777" w:rsidR="00B310BD" w:rsidRPr="008D614D" w:rsidRDefault="00B310BD" w:rsidP="00B310BD">
      <w:pPr>
        <w:pStyle w:val="Heading5"/>
        <w:rPr>
          <w:ins w:id="1305" w:author="Oh, Sejin" w:date="2025-08-05T14:54:00Z"/>
        </w:rPr>
      </w:pPr>
      <w:ins w:id="1306" w:author="Oh, Sejin" w:date="2025-08-05T14:54:00Z">
        <w:r w:rsidRPr="008D614D">
          <w:t>Definition</w:t>
        </w:r>
      </w:ins>
    </w:p>
    <w:p w14:paraId="4F31EFD1" w14:textId="1C35FDF3" w:rsidR="00104A65" w:rsidDel="002027C0" w:rsidRDefault="00104A65" w:rsidP="00104A65">
      <w:pPr>
        <w:pStyle w:val="BodyText"/>
        <w:autoSpaceDE w:val="0"/>
        <w:autoSpaceDN w:val="0"/>
        <w:adjustRightInd w:val="0"/>
        <w:rPr>
          <w:del w:id="1307" w:author="Oh, Sejin" w:date="2025-08-05T14:49:00Z"/>
          <w:rFonts w:eastAsia="Malgun Gothic"/>
          <w:color w:val="000000"/>
          <w:lang w:eastAsia="ko-KR"/>
        </w:rPr>
      </w:pPr>
      <w:del w:id="1308" w:author="Oh, Sejin" w:date="2025-08-05T14:49:00Z">
        <w:r w:rsidDel="002027C0">
          <w:rPr>
            <w:rFonts w:eastAsia="Malgun Gothic" w:hint="eastAsia"/>
            <w:color w:val="000000"/>
            <w:lang w:eastAsia="ko-KR"/>
          </w:rPr>
          <w:delText>A</w:delText>
        </w:r>
        <w:r w:rsidDel="002027C0">
          <w:rPr>
            <w:rFonts w:eastAsia="Malgun Gothic"/>
            <w:color w:val="000000"/>
            <w:lang w:eastAsia="ko-KR"/>
          </w:rPr>
          <w:delText xml:space="preserve"> basemesh item is an item which represents basemesh component data depending on item type. Items of type </w:delText>
        </w:r>
        <w:r w:rsidRPr="006A1FD6" w:rsidDel="002027C0">
          <w:rPr>
            <w:rFonts w:ascii="Courier" w:eastAsia="Malgun Gothic" w:hAnsi="Courier"/>
            <w:lang w:eastAsia="ja-JP"/>
          </w:rPr>
          <w:delText>'</w:delText>
        </w:r>
        <w:r w:rsidRPr="00D34433" w:rsidDel="002027C0">
          <w:rPr>
            <w:rFonts w:ascii="Courier New" w:eastAsia="Malgun Gothic" w:hAnsi="Courier New" w:cs="Courier New"/>
            <w:color w:val="000000"/>
            <w:lang w:eastAsia="ko-KR"/>
          </w:rPr>
          <w:delText>bmc</w:delText>
        </w:r>
        <w:r w:rsidDel="002027C0">
          <w:rPr>
            <w:rFonts w:ascii="Courier New" w:eastAsia="Malgun Gothic" w:hAnsi="Courier New" w:cs="Courier New"/>
            <w:color w:val="000000"/>
            <w:lang w:eastAsia="ko-KR"/>
          </w:rPr>
          <w:delText>b</w:delText>
        </w:r>
        <w:r w:rsidRPr="006A1FD6" w:rsidDel="002027C0">
          <w:rPr>
            <w:rFonts w:ascii="Courier" w:eastAsia="Malgun Gothic" w:hAnsi="Courier"/>
            <w:lang w:eastAsia="ja-JP"/>
          </w:rPr>
          <w:delText>'</w:delText>
        </w:r>
        <w:r w:rsidDel="002027C0">
          <w:rPr>
            <w:rFonts w:eastAsia="Malgun Gothic"/>
            <w:color w:val="000000"/>
            <w:lang w:eastAsia="ko-KR"/>
          </w:rPr>
          <w:delText xml:space="preserve"> or </w:delText>
        </w:r>
        <w:r w:rsidRPr="006A1FD6" w:rsidDel="002027C0">
          <w:rPr>
            <w:rFonts w:ascii="Courier" w:eastAsia="Malgun Gothic" w:hAnsi="Courier"/>
            <w:lang w:eastAsia="ja-JP"/>
          </w:rPr>
          <w:delText>'</w:delText>
        </w:r>
        <w:r w:rsidDel="002027C0">
          <w:rPr>
            <w:rFonts w:ascii="Courier New" w:eastAsia="Malgun Gothic" w:hAnsi="Courier New" w:cs="Courier New"/>
            <w:color w:val="000000"/>
            <w:lang w:eastAsia="ko-KR"/>
          </w:rPr>
          <w:delText>bmc1</w:delText>
        </w:r>
        <w:r w:rsidRPr="006A1FD6" w:rsidDel="002027C0">
          <w:rPr>
            <w:rFonts w:ascii="Courier" w:eastAsia="Malgun Gothic" w:hAnsi="Courier"/>
            <w:lang w:eastAsia="ja-JP"/>
          </w:rPr>
          <w:delText>'</w:delText>
        </w:r>
        <w:r w:rsidDel="002027C0">
          <w:rPr>
            <w:rFonts w:eastAsia="Malgun Gothic"/>
            <w:color w:val="000000"/>
            <w:lang w:eastAsia="ko-KR"/>
          </w:rPr>
          <w:delText xml:space="preserve"> </w:delText>
        </w:r>
        <w:r w:rsidDel="002027C0">
          <w:rPr>
            <w:rFonts w:eastAsiaTheme="minorEastAsia"/>
            <w:szCs w:val="24"/>
          </w:rPr>
          <w:delText xml:space="preserve">shall be used. </w:delText>
        </w:r>
      </w:del>
    </w:p>
    <w:p w14:paraId="49C9FE51" w14:textId="32EAA244" w:rsidR="00104A65" w:rsidDel="002027C0" w:rsidRDefault="00104A65" w:rsidP="00104A65">
      <w:pPr>
        <w:tabs>
          <w:tab w:val="left" w:pos="403"/>
        </w:tabs>
        <w:rPr>
          <w:del w:id="1309" w:author="Oh, Sejin" w:date="2025-08-05T14:49:00Z"/>
          <w:rFonts w:eastAsia="Malgun Gothic"/>
          <w:color w:val="000000"/>
          <w:szCs w:val="22"/>
        </w:rPr>
      </w:pPr>
      <w:del w:id="1310" w:author="Oh, Sejin" w:date="2025-08-05T14:49:00Z">
        <w:r w:rsidDel="002027C0">
          <w:rPr>
            <w:rFonts w:eastAsia="Malgun Gothic"/>
            <w:color w:val="000000"/>
            <w:szCs w:val="22"/>
            <w:lang w:eastAsia="ko-KR"/>
          </w:rPr>
          <w:delText xml:space="preserve">Items </w:delText>
        </w:r>
        <w:r w:rsidDel="002027C0">
          <w:rPr>
            <w:rFonts w:eastAsia="Malgun Gothic"/>
            <w:color w:val="000000"/>
            <w:lang w:eastAsia="ko-KR"/>
          </w:rPr>
          <w:delText xml:space="preserve">of type </w:delText>
        </w:r>
        <w:r w:rsidRPr="006A1FD6" w:rsidDel="002027C0">
          <w:rPr>
            <w:rFonts w:ascii="Courier" w:eastAsia="Malgun Gothic" w:hAnsi="Courier"/>
            <w:szCs w:val="22"/>
          </w:rPr>
          <w:delText>'</w:delText>
        </w:r>
        <w:r w:rsidRPr="00D34433" w:rsidDel="002027C0">
          <w:rPr>
            <w:rFonts w:ascii="Courier New" w:eastAsia="Malgun Gothic" w:hAnsi="Courier New" w:cs="Courier New"/>
            <w:color w:val="000000"/>
            <w:szCs w:val="22"/>
            <w:lang w:eastAsia="ko-KR"/>
          </w:rPr>
          <w:delText>bmc</w:delText>
        </w:r>
        <w:r w:rsidDel="002027C0">
          <w:rPr>
            <w:rFonts w:ascii="Courier New" w:eastAsia="Malgun Gothic" w:hAnsi="Courier New" w:cs="Courier New"/>
            <w:color w:val="000000"/>
            <w:szCs w:val="22"/>
            <w:lang w:eastAsia="ko-KR"/>
          </w:rPr>
          <w:delText>b</w:delText>
        </w:r>
        <w:r w:rsidRPr="006A1FD6" w:rsidDel="002027C0">
          <w:rPr>
            <w:rFonts w:ascii="Courier" w:eastAsia="Malgun Gothic" w:hAnsi="Courier"/>
            <w:szCs w:val="22"/>
          </w:rPr>
          <w:delText>'</w:delText>
        </w:r>
        <w:r w:rsidDel="002027C0">
          <w:rPr>
            <w:rFonts w:eastAsia="Malgun Gothic"/>
            <w:color w:val="000000"/>
            <w:szCs w:val="22"/>
            <w:lang w:eastAsia="ko-KR"/>
          </w:rPr>
          <w:delText xml:space="preserve"> or </w:delText>
        </w:r>
        <w:r w:rsidRPr="006A1FD6" w:rsidDel="002027C0">
          <w:rPr>
            <w:rFonts w:ascii="Courier" w:eastAsia="Malgun Gothic" w:hAnsi="Courier"/>
            <w:szCs w:val="22"/>
          </w:rPr>
          <w:delText>'</w:delText>
        </w:r>
        <w:r w:rsidDel="002027C0">
          <w:rPr>
            <w:rFonts w:ascii="Courier New" w:eastAsia="Malgun Gothic" w:hAnsi="Courier New" w:cs="Courier New"/>
            <w:color w:val="000000"/>
            <w:szCs w:val="22"/>
            <w:lang w:eastAsia="ko-KR"/>
          </w:rPr>
          <w:delText>bmc1</w:delText>
        </w:r>
        <w:r w:rsidRPr="006A1FD6" w:rsidDel="002027C0">
          <w:rPr>
            <w:rFonts w:ascii="Courier" w:eastAsia="Malgun Gothic" w:hAnsi="Courier"/>
            <w:szCs w:val="22"/>
          </w:rPr>
          <w:delText>'</w:delText>
        </w:r>
        <w:r w:rsidDel="002027C0">
          <w:rPr>
            <w:rFonts w:eastAsia="Malgun Gothic"/>
            <w:color w:val="000000"/>
            <w:szCs w:val="22"/>
            <w:lang w:eastAsia="ko-KR"/>
          </w:rPr>
          <w:delText xml:space="preserve"> shall be</w:delText>
        </w:r>
        <w:r w:rsidDel="002027C0">
          <w:rPr>
            <w:rFonts w:eastAsia="Malgun Gothic" w:hint="eastAsia"/>
            <w:color w:val="000000"/>
            <w:szCs w:val="22"/>
            <w:lang w:eastAsia="ko-KR"/>
          </w:rPr>
          <w:delText xml:space="preserve"> </w:delText>
        </w:r>
        <w:r w:rsidRPr="006A1FD6" w:rsidDel="002027C0">
          <w:rPr>
            <w:rFonts w:eastAsia="Malgun Gothic"/>
            <w:color w:val="000000"/>
            <w:szCs w:val="22"/>
          </w:rPr>
          <w:delText xml:space="preserve">associated with one </w:delText>
        </w:r>
        <w:r w:rsidRPr="00E93519" w:rsidDel="002027C0">
          <w:rPr>
            <w:rFonts w:ascii="Courier" w:eastAsia="Malgun Gothic" w:hAnsi="Courier"/>
            <w:sz w:val="20"/>
          </w:rPr>
          <w:delText>BaseMeshConfigurationProperty</w:delText>
        </w:r>
        <w:r w:rsidRPr="006A1FD6" w:rsidDel="002027C0">
          <w:rPr>
            <w:rFonts w:ascii="Courier" w:eastAsia="Malgun Gothic" w:hAnsi="Courier"/>
            <w:szCs w:val="22"/>
          </w:rPr>
          <w:delText xml:space="preserve"> </w:delText>
        </w:r>
        <w:r w:rsidRPr="00037145" w:rsidDel="002027C0">
          <w:rPr>
            <w:rFonts w:eastAsia="Malgun Gothic"/>
            <w:szCs w:val="22"/>
          </w:rPr>
          <w:delText>and</w:delText>
        </w:r>
        <w:r w:rsidRPr="006A1FD6" w:rsidDel="002027C0">
          <w:rPr>
            <w:rFonts w:ascii="Courier" w:eastAsia="Malgun Gothic" w:hAnsi="Courier"/>
            <w:szCs w:val="22"/>
          </w:rPr>
          <w:delText xml:space="preserve"> </w:delText>
        </w:r>
        <w:r w:rsidRPr="00E93519" w:rsidDel="002027C0">
          <w:rPr>
            <w:rFonts w:ascii="Courier" w:eastAsia="Malgun Gothic" w:hAnsi="Courier"/>
            <w:sz w:val="20"/>
          </w:rPr>
          <w:delText>V3CUnitHeaderProperty</w:delText>
        </w:r>
        <w:r w:rsidDel="002027C0">
          <w:rPr>
            <w:rFonts w:ascii="Courier" w:eastAsia="Malgun Gothic" w:hAnsi="Courier"/>
            <w:szCs w:val="22"/>
          </w:rPr>
          <w:delText xml:space="preserve">. </w:delText>
        </w:r>
      </w:del>
    </w:p>
    <w:p w14:paraId="40EAD69C" w14:textId="44E4C60E" w:rsidR="002027C0" w:rsidRPr="00F56566" w:rsidRDefault="00104A65" w:rsidP="002027C0">
      <w:pPr>
        <w:tabs>
          <w:tab w:val="left" w:pos="397"/>
          <w:tab w:val="left" w:pos="794"/>
          <w:tab w:val="left" w:pos="1191"/>
          <w:tab w:val="left" w:pos="1588"/>
          <w:tab w:val="left" w:pos="1985"/>
          <w:tab w:val="left" w:pos="2381"/>
          <w:tab w:val="left" w:pos="2778"/>
          <w:tab w:val="left" w:pos="3175"/>
          <w:tab w:val="left" w:pos="3572"/>
          <w:tab w:val="left" w:pos="3969"/>
        </w:tabs>
        <w:adjustRightInd w:val="0"/>
        <w:spacing w:after="120"/>
        <w:rPr>
          <w:ins w:id="1311" w:author="Oh, Sejin" w:date="2025-08-05T14:49:00Z"/>
          <w:rFonts w:eastAsia="Malgun Gothic"/>
          <w:szCs w:val="24"/>
        </w:rPr>
      </w:pPr>
      <w:del w:id="1312" w:author="Oh, Sejin" w:date="2025-08-05T14:49:00Z">
        <w:r w:rsidRPr="006A1FD6" w:rsidDel="002027C0">
          <w:rPr>
            <w:rFonts w:eastAsia="Malgun Gothic"/>
            <w:color w:val="000000"/>
            <w:szCs w:val="22"/>
          </w:rPr>
          <w:delText>When the basemesh item cont</w:delText>
        </w:r>
        <w:r w:rsidDel="002027C0">
          <w:rPr>
            <w:rFonts w:eastAsia="Malgun Gothic"/>
            <w:color w:val="000000"/>
            <w:szCs w:val="22"/>
          </w:rPr>
          <w:delText>ains multiple</w:delText>
        </w:r>
        <w:r w:rsidRPr="006A1FD6" w:rsidDel="002027C0">
          <w:rPr>
            <w:rFonts w:eastAsia="Malgun Gothic"/>
            <w:color w:val="000000"/>
            <w:szCs w:val="22"/>
          </w:rPr>
          <w:delText xml:space="preserve"> submeshes stored in multiple submesh items, a</w:delText>
        </w:r>
        <w:r w:rsidDel="002027C0">
          <w:rPr>
            <w:rFonts w:eastAsia="Malgun Gothic"/>
            <w:color w:val="000000"/>
            <w:szCs w:val="22"/>
          </w:rPr>
          <w:delText xml:space="preserve">n </w:delText>
        </w:r>
        <w:r w:rsidRPr="006A1FD6" w:rsidDel="002027C0">
          <w:rPr>
            <w:rFonts w:eastAsia="Malgun Gothic"/>
            <w:color w:val="000000"/>
            <w:szCs w:val="22"/>
          </w:rPr>
          <w:delText xml:space="preserve">item </w:delText>
        </w:r>
        <w:r w:rsidDel="002027C0">
          <w:rPr>
            <w:rFonts w:eastAsia="Malgun Gothic"/>
            <w:color w:val="000000"/>
            <w:szCs w:val="22"/>
          </w:rPr>
          <w:delText xml:space="preserve">of </w:delText>
        </w:r>
        <w:r w:rsidRPr="006A1FD6" w:rsidDel="002027C0">
          <w:rPr>
            <w:rFonts w:eastAsia="Malgun Gothic"/>
            <w:color w:val="000000"/>
            <w:szCs w:val="22"/>
          </w:rPr>
          <w:delText xml:space="preserve">type </w:delText>
        </w:r>
        <w:r w:rsidRPr="006A1FD6" w:rsidDel="002027C0">
          <w:rPr>
            <w:rFonts w:ascii="Courier" w:eastAsia="Malgun Gothic" w:hAnsi="Courier"/>
            <w:szCs w:val="22"/>
          </w:rPr>
          <w:delText>'bmc</w:delText>
        </w:r>
        <w:r w:rsidDel="002027C0">
          <w:rPr>
            <w:rFonts w:ascii="Courier" w:eastAsia="Malgun Gothic" w:hAnsi="Courier"/>
            <w:szCs w:val="22"/>
          </w:rPr>
          <w:delText>b</w:delText>
        </w:r>
        <w:r w:rsidRPr="006A1FD6" w:rsidDel="002027C0">
          <w:rPr>
            <w:rFonts w:ascii="Courier" w:eastAsia="Malgun Gothic" w:hAnsi="Courier"/>
            <w:szCs w:val="22"/>
          </w:rPr>
          <w:delText>'</w:delText>
        </w:r>
        <w:r w:rsidDel="002027C0">
          <w:rPr>
            <w:rFonts w:ascii="Courier" w:eastAsia="Malgun Gothic" w:hAnsi="Courier"/>
            <w:szCs w:val="22"/>
          </w:rPr>
          <w:delText xml:space="preserve"> </w:delText>
        </w:r>
        <w:r w:rsidRPr="006A1FD6" w:rsidDel="002027C0">
          <w:rPr>
            <w:rFonts w:eastAsia="Malgun Gothic"/>
            <w:color w:val="000000"/>
            <w:szCs w:val="22"/>
          </w:rPr>
          <w:delText>shall be used</w:delText>
        </w:r>
        <w:r w:rsidDel="002027C0">
          <w:rPr>
            <w:rFonts w:eastAsia="Malgun Gothic"/>
            <w:color w:val="000000"/>
            <w:szCs w:val="22"/>
          </w:rPr>
          <w:delText xml:space="preserve"> and submesh bitstreams shall be stored in one or more submesh items with an item of type </w:delText>
        </w:r>
        <w:r w:rsidRPr="006A1FD6" w:rsidDel="002027C0">
          <w:rPr>
            <w:rFonts w:ascii="Courier" w:eastAsia="Malgun Gothic" w:hAnsi="Courier"/>
            <w:szCs w:val="22"/>
          </w:rPr>
          <w:delText>'</w:delText>
        </w:r>
        <w:r w:rsidDel="002027C0">
          <w:rPr>
            <w:rFonts w:ascii="Courier" w:eastAsia="Malgun Gothic" w:hAnsi="Courier"/>
            <w:szCs w:val="22"/>
          </w:rPr>
          <w:delText>s</w:delText>
        </w:r>
        <w:r w:rsidRPr="006A1FD6" w:rsidDel="002027C0">
          <w:rPr>
            <w:rFonts w:ascii="Courier" w:eastAsia="Malgun Gothic" w:hAnsi="Courier"/>
            <w:szCs w:val="22"/>
          </w:rPr>
          <w:delText>mc1'</w:delText>
        </w:r>
        <w:r w:rsidRPr="000D14F5" w:rsidDel="002027C0">
          <w:rPr>
            <w:rFonts w:eastAsia="Malgun Gothic"/>
            <w:szCs w:val="22"/>
          </w:rPr>
          <w:delText>.</w:delText>
        </w:r>
        <w:r w:rsidDel="002027C0">
          <w:rPr>
            <w:rFonts w:eastAsia="Malgun Gothic" w:hint="eastAsia"/>
            <w:color w:val="000000"/>
            <w:szCs w:val="22"/>
            <w:lang w:eastAsia="ko-KR"/>
          </w:rPr>
          <w:delText xml:space="preserve"> </w:delText>
        </w:r>
        <w:r w:rsidDel="002027C0">
          <w:rPr>
            <w:rFonts w:eastAsia="Malgun Gothic"/>
            <w:color w:val="000000"/>
            <w:szCs w:val="22"/>
            <w:lang w:eastAsia="ko-KR"/>
          </w:rPr>
          <w:delText>T</w:delText>
        </w:r>
        <w:r w:rsidRPr="006A1FD6" w:rsidDel="002027C0">
          <w:rPr>
            <w:rFonts w:eastAsia="Malgun Gothic"/>
            <w:color w:val="000000"/>
            <w:szCs w:val="22"/>
          </w:rPr>
          <w:delText>he item</w:delText>
        </w:r>
        <w:r w:rsidDel="002027C0">
          <w:rPr>
            <w:rFonts w:eastAsia="Malgun Gothic"/>
            <w:color w:val="000000"/>
            <w:szCs w:val="22"/>
          </w:rPr>
          <w:delText xml:space="preserve"> of type</w:delText>
        </w:r>
        <w:r w:rsidRPr="006A1FD6" w:rsidDel="002027C0">
          <w:rPr>
            <w:rFonts w:eastAsia="Malgun Gothic"/>
            <w:color w:val="000000"/>
            <w:szCs w:val="22"/>
          </w:rPr>
          <w:delText xml:space="preserve"> </w:delText>
        </w:r>
        <w:r w:rsidRPr="006A1FD6" w:rsidDel="002027C0">
          <w:rPr>
            <w:rFonts w:ascii="Courier" w:eastAsia="Malgun Gothic" w:hAnsi="Courier"/>
            <w:szCs w:val="22"/>
          </w:rPr>
          <w:delText>'</w:delText>
        </w:r>
        <w:r w:rsidRPr="009E1A09" w:rsidDel="002027C0">
          <w:rPr>
            <w:rFonts w:ascii="Courier" w:eastAsia="Malgun Gothic" w:hAnsi="Courier"/>
            <w:szCs w:val="22"/>
          </w:rPr>
          <w:delText>bmcb</w:delText>
        </w:r>
        <w:r w:rsidRPr="006A1FD6" w:rsidDel="002027C0">
          <w:rPr>
            <w:rFonts w:ascii="Courier" w:eastAsia="Malgun Gothic" w:hAnsi="Courier"/>
            <w:szCs w:val="22"/>
          </w:rPr>
          <w:delText>'</w:delText>
        </w:r>
        <w:r w:rsidDel="002027C0">
          <w:rPr>
            <w:rFonts w:eastAsia="Malgun Gothic"/>
            <w:color w:val="000000"/>
            <w:szCs w:val="22"/>
          </w:rPr>
          <w:delText xml:space="preserve"> </w:delText>
        </w:r>
        <w:r w:rsidRPr="006A1FD6" w:rsidDel="002027C0">
          <w:rPr>
            <w:rFonts w:eastAsia="Malgun Gothic"/>
            <w:color w:val="000000"/>
            <w:szCs w:val="22"/>
          </w:rPr>
          <w:delText>shall not store any BMCL NAL units.</w:delText>
        </w:r>
      </w:del>
      <w:ins w:id="1313" w:author="Oh, Sejin" w:date="2025-08-05T14:49:00Z">
        <w:r w:rsidR="002027C0" w:rsidRPr="00F56566">
          <w:rPr>
            <w:rFonts w:eastAsia="Malgun Gothic"/>
            <w:szCs w:val="24"/>
          </w:rPr>
          <w:t xml:space="preserve">The V3C </w:t>
        </w:r>
        <w:r w:rsidR="002027C0">
          <w:rPr>
            <w:rFonts w:eastAsia="Malgun Gothic"/>
            <w:szCs w:val="24"/>
          </w:rPr>
          <w:t>basemesh</w:t>
        </w:r>
        <w:r w:rsidR="002027C0" w:rsidRPr="00F56566">
          <w:rPr>
            <w:rFonts w:eastAsia="Malgun Gothic"/>
            <w:szCs w:val="24"/>
          </w:rPr>
          <w:t xml:space="preserve"> item is </w:t>
        </w:r>
        <w:r w:rsidR="002027C0">
          <w:rPr>
            <w:rFonts w:eastAsia="Malgun Gothic"/>
            <w:szCs w:val="24"/>
          </w:rPr>
          <w:t>defined as follows</w:t>
        </w:r>
        <w:r w:rsidR="002027C0" w:rsidRPr="00F56566">
          <w:rPr>
            <w:rFonts w:eastAsia="Malgun Gothic"/>
            <w:szCs w:val="24"/>
          </w:rPr>
          <w:t>:</w:t>
        </w:r>
      </w:ins>
    </w:p>
    <w:p w14:paraId="0C37F2D2" w14:textId="77777777" w:rsidR="002027C0" w:rsidRDefault="002027C0">
      <w:pPr>
        <w:tabs>
          <w:tab w:val="left" w:pos="397"/>
          <w:tab w:val="left" w:pos="794"/>
          <w:tab w:val="left" w:pos="1191"/>
          <w:tab w:val="left" w:pos="1588"/>
          <w:tab w:val="left" w:pos="1985"/>
          <w:tab w:val="left" w:pos="2381"/>
          <w:tab w:val="left" w:pos="2778"/>
          <w:tab w:val="left" w:pos="3175"/>
          <w:tab w:val="left" w:pos="3572"/>
          <w:tab w:val="left" w:pos="3969"/>
        </w:tabs>
        <w:adjustRightInd w:val="0"/>
        <w:spacing w:after="120"/>
        <w:ind w:left="360" w:hanging="360"/>
        <w:rPr>
          <w:ins w:id="1314" w:author="Oh, Sejin" w:date="2025-08-05T14:49:00Z"/>
          <w:rFonts w:eastAsia="Malgun Gothic"/>
          <w:szCs w:val="24"/>
        </w:rPr>
        <w:pPrChange w:id="1315" w:author="Oh, Sejin" w:date="2025-08-05T14:49:00Z">
          <w:pPr>
            <w:tabs>
              <w:tab w:val="left" w:pos="397"/>
              <w:tab w:val="left" w:pos="794"/>
              <w:tab w:val="left" w:pos="1191"/>
              <w:tab w:val="left" w:pos="1588"/>
              <w:tab w:val="left" w:pos="1985"/>
              <w:tab w:val="left" w:pos="2381"/>
              <w:tab w:val="left" w:pos="2778"/>
              <w:tab w:val="left" w:pos="3175"/>
              <w:tab w:val="left" w:pos="3572"/>
              <w:tab w:val="left" w:pos="3969"/>
            </w:tabs>
            <w:adjustRightInd w:val="0"/>
            <w:spacing w:after="120"/>
          </w:pPr>
        </w:pPrChange>
      </w:pPr>
      <w:ins w:id="1316" w:author="Oh, Sejin" w:date="2025-08-05T14:49:00Z">
        <w:r w:rsidRPr="00ED269B">
          <w:rPr>
            <w:rFonts w:eastAsia="Malgun Gothic"/>
            <w:szCs w:val="24"/>
          </w:rPr>
          <w:t>—</w:t>
        </w:r>
        <w:r w:rsidRPr="00ED269B">
          <w:rPr>
            <w:rFonts w:eastAsia="Malgun Gothic"/>
            <w:szCs w:val="24"/>
          </w:rPr>
          <w:tab/>
        </w:r>
        <w:r w:rsidRPr="00D06AA0">
          <w:rPr>
            <w:rFonts w:eastAsia="Malgun Gothic"/>
            <w:szCs w:val="24"/>
          </w:rPr>
          <w:t>A V3C</w:t>
        </w:r>
        <w:r>
          <w:rPr>
            <w:rFonts w:eastAsia="Malgun Gothic"/>
            <w:szCs w:val="24"/>
          </w:rPr>
          <w:t xml:space="preserve"> basemesh</w:t>
        </w:r>
        <w:r w:rsidRPr="00D06AA0">
          <w:rPr>
            <w:rFonts w:eastAsia="Malgun Gothic"/>
            <w:szCs w:val="24"/>
          </w:rPr>
          <w:t xml:space="preserve"> item contains an independently decodable coded </w:t>
        </w:r>
        <w:r>
          <w:rPr>
            <w:rFonts w:eastAsia="Malgun Gothic"/>
            <w:szCs w:val="24"/>
          </w:rPr>
          <w:t>basemesh</w:t>
        </w:r>
        <w:r w:rsidRPr="00D06AA0">
          <w:rPr>
            <w:rFonts w:eastAsia="Malgun Gothic"/>
            <w:szCs w:val="24"/>
          </w:rPr>
          <w:t xml:space="preserve"> access unit. </w:t>
        </w:r>
      </w:ins>
    </w:p>
    <w:p w14:paraId="596B1517" w14:textId="77777777" w:rsidR="002027C0" w:rsidRDefault="002027C0">
      <w:pPr>
        <w:tabs>
          <w:tab w:val="left" w:pos="397"/>
          <w:tab w:val="left" w:pos="794"/>
          <w:tab w:val="left" w:pos="1191"/>
          <w:tab w:val="left" w:pos="1588"/>
          <w:tab w:val="left" w:pos="1985"/>
          <w:tab w:val="left" w:pos="2381"/>
          <w:tab w:val="left" w:pos="2778"/>
          <w:tab w:val="left" w:pos="3175"/>
          <w:tab w:val="left" w:pos="3572"/>
          <w:tab w:val="left" w:pos="3969"/>
        </w:tabs>
        <w:adjustRightInd w:val="0"/>
        <w:spacing w:after="120"/>
        <w:ind w:left="360" w:hanging="360"/>
        <w:rPr>
          <w:ins w:id="1317" w:author="Oh, Sejin" w:date="2025-08-05T14:49:00Z"/>
          <w:rFonts w:eastAsia="Malgun Gothic"/>
          <w:szCs w:val="24"/>
        </w:rPr>
        <w:pPrChange w:id="1318" w:author="Oh, Sejin" w:date="2025-08-05T14:49:00Z">
          <w:pPr>
            <w:tabs>
              <w:tab w:val="left" w:pos="397"/>
              <w:tab w:val="left" w:pos="794"/>
              <w:tab w:val="left" w:pos="1191"/>
              <w:tab w:val="left" w:pos="1588"/>
              <w:tab w:val="left" w:pos="1985"/>
              <w:tab w:val="left" w:pos="2381"/>
              <w:tab w:val="left" w:pos="2778"/>
              <w:tab w:val="left" w:pos="3175"/>
              <w:tab w:val="left" w:pos="3572"/>
              <w:tab w:val="left" w:pos="3969"/>
            </w:tabs>
            <w:adjustRightInd w:val="0"/>
            <w:spacing w:after="120"/>
          </w:pPr>
        </w:pPrChange>
      </w:pPr>
      <w:ins w:id="1319" w:author="Oh, Sejin" w:date="2025-08-05T14:49:00Z">
        <w:r w:rsidRPr="00ED269B">
          <w:rPr>
            <w:rFonts w:eastAsia="Malgun Gothic"/>
            <w:szCs w:val="24"/>
          </w:rPr>
          <w:t>—</w:t>
        </w:r>
        <w:r w:rsidRPr="00ED269B">
          <w:rPr>
            <w:rFonts w:eastAsia="Malgun Gothic"/>
            <w:szCs w:val="24"/>
          </w:rPr>
          <w:tab/>
        </w:r>
        <w:r w:rsidRPr="00D06AA0">
          <w:rPr>
            <w:rFonts w:eastAsia="Malgun Gothic"/>
            <w:szCs w:val="24"/>
          </w:rPr>
          <w:t xml:space="preserve">Item type 4CC code </w:t>
        </w:r>
        <w:r w:rsidRPr="00D06AA0">
          <w:rPr>
            <w:rFonts w:eastAsia="Malgun Gothic"/>
            <w:sz w:val="20"/>
          </w:rPr>
          <w:t>'</w:t>
        </w:r>
        <w:r w:rsidRPr="000F0BE8">
          <w:rPr>
            <w:rFonts w:ascii="Courier New" w:hAnsi="Courier New"/>
            <w:sz w:val="20"/>
          </w:rPr>
          <w:t>bmc1</w:t>
        </w:r>
        <w:r w:rsidRPr="00D06AA0">
          <w:rPr>
            <w:rFonts w:eastAsia="Malgun Gothic"/>
            <w:sz w:val="20"/>
          </w:rPr>
          <w:t>'</w:t>
        </w:r>
        <w:r w:rsidRPr="00D06AA0">
          <w:rPr>
            <w:rFonts w:eastAsia="Malgun Gothic"/>
            <w:szCs w:val="24"/>
          </w:rPr>
          <w:t xml:space="preserve"> </w:t>
        </w:r>
        <w:r>
          <w:rPr>
            <w:rFonts w:eastAsia="Malgun Gothic"/>
            <w:szCs w:val="24"/>
            <w:lang w:eastAsia="ko-KR"/>
          </w:rPr>
          <w:t xml:space="preserve">or </w:t>
        </w:r>
        <w:r w:rsidRPr="008E1674">
          <w:rPr>
            <w:rFonts w:ascii="Courier" w:eastAsia="Malgun Gothic" w:hAnsi="Courier"/>
            <w:sz w:val="20"/>
          </w:rPr>
          <w:t>'</w:t>
        </w:r>
        <w:r w:rsidRPr="008E1674">
          <w:rPr>
            <w:rFonts w:ascii="Courier New" w:eastAsia="Malgun Gothic" w:hAnsi="Courier New" w:cs="Courier New"/>
            <w:color w:val="000000"/>
            <w:sz w:val="20"/>
            <w:lang w:eastAsia="ko-KR"/>
          </w:rPr>
          <w:t>bmcb</w:t>
        </w:r>
        <w:r w:rsidRPr="008E1674">
          <w:rPr>
            <w:rFonts w:ascii="Courier" w:eastAsia="Malgun Gothic" w:hAnsi="Courier"/>
            <w:sz w:val="20"/>
          </w:rPr>
          <w:t>'</w:t>
        </w:r>
        <w:r>
          <w:rPr>
            <w:rFonts w:ascii="Courier" w:eastAsia="Malgun Gothic" w:hAnsi="Courier"/>
          </w:rPr>
          <w:t xml:space="preserve"> </w:t>
        </w:r>
        <w:r w:rsidRPr="00D06AA0">
          <w:rPr>
            <w:rFonts w:eastAsia="Malgun Gothic"/>
            <w:szCs w:val="24"/>
          </w:rPr>
          <w:t>identif</w:t>
        </w:r>
        <w:r>
          <w:rPr>
            <w:rFonts w:eastAsia="Malgun Gothic"/>
            <w:szCs w:val="24"/>
          </w:rPr>
          <w:t>ies</w:t>
        </w:r>
        <w:r w:rsidRPr="00D06AA0">
          <w:rPr>
            <w:rFonts w:eastAsia="Malgun Gothic"/>
            <w:szCs w:val="24"/>
          </w:rPr>
          <w:t xml:space="preserve"> </w:t>
        </w:r>
        <w:r>
          <w:rPr>
            <w:rFonts w:eastAsia="Malgun Gothic"/>
            <w:szCs w:val="24"/>
          </w:rPr>
          <w:t xml:space="preserve">a </w:t>
        </w:r>
        <w:r w:rsidRPr="00D06AA0">
          <w:rPr>
            <w:rFonts w:eastAsia="Malgun Gothic"/>
            <w:szCs w:val="24"/>
          </w:rPr>
          <w:t xml:space="preserve">V3C </w:t>
        </w:r>
        <w:r>
          <w:rPr>
            <w:rFonts w:eastAsia="Malgun Gothic"/>
            <w:szCs w:val="24"/>
          </w:rPr>
          <w:t>basemesh</w:t>
        </w:r>
        <w:r w:rsidRPr="00D06AA0">
          <w:rPr>
            <w:rFonts w:eastAsia="Malgun Gothic"/>
            <w:szCs w:val="24"/>
          </w:rPr>
          <w:t xml:space="preserve"> item. </w:t>
        </w:r>
      </w:ins>
    </w:p>
    <w:p w14:paraId="7C14F309" w14:textId="77777777" w:rsidR="002027C0" w:rsidRDefault="002027C0">
      <w:pPr>
        <w:tabs>
          <w:tab w:val="left" w:pos="397"/>
          <w:tab w:val="left" w:pos="794"/>
          <w:tab w:val="left" w:pos="1191"/>
          <w:tab w:val="left" w:pos="1588"/>
          <w:tab w:val="left" w:pos="1985"/>
          <w:tab w:val="left" w:pos="2381"/>
          <w:tab w:val="left" w:pos="2778"/>
          <w:tab w:val="left" w:pos="3175"/>
          <w:tab w:val="left" w:pos="3572"/>
          <w:tab w:val="left" w:pos="3969"/>
        </w:tabs>
        <w:spacing w:after="120"/>
        <w:ind w:left="360" w:hanging="360"/>
        <w:rPr>
          <w:ins w:id="1320" w:author="Oh, Sejin" w:date="2025-08-05T14:49:00Z"/>
          <w:rFonts w:eastAsia="Malgun Gothic"/>
        </w:rPr>
        <w:pPrChange w:id="1321" w:author="Oh, Sejin" w:date="2025-08-05T14:49:00Z">
          <w:pPr>
            <w:tabs>
              <w:tab w:val="left" w:pos="397"/>
              <w:tab w:val="left" w:pos="794"/>
              <w:tab w:val="left" w:pos="1191"/>
              <w:tab w:val="left" w:pos="1588"/>
              <w:tab w:val="left" w:pos="1985"/>
              <w:tab w:val="left" w:pos="2381"/>
              <w:tab w:val="left" w:pos="2778"/>
              <w:tab w:val="left" w:pos="3175"/>
              <w:tab w:val="left" w:pos="3572"/>
              <w:tab w:val="left" w:pos="3969"/>
            </w:tabs>
            <w:spacing w:after="120"/>
          </w:pPr>
        </w:pPrChange>
      </w:pPr>
      <w:ins w:id="1322" w:author="Oh, Sejin" w:date="2025-08-05T14:49:00Z">
        <w:r w:rsidRPr="00ED269B">
          <w:rPr>
            <w:rFonts w:eastAsia="Malgun Gothic"/>
            <w:szCs w:val="24"/>
          </w:rPr>
          <w:t>—</w:t>
        </w:r>
        <w:r w:rsidRPr="00ED269B">
          <w:rPr>
            <w:rFonts w:eastAsia="Malgun Gothic"/>
            <w:szCs w:val="24"/>
          </w:rPr>
          <w:tab/>
          <w:t xml:space="preserve">An item of type </w:t>
        </w:r>
        <w:r w:rsidRPr="00ED269B">
          <w:rPr>
            <w:rFonts w:eastAsia="Malgun Gothic"/>
            <w:sz w:val="20"/>
          </w:rPr>
          <w:t>'</w:t>
        </w:r>
        <w:r>
          <w:rPr>
            <w:rFonts w:ascii="Courier New" w:eastAsia="Calibri" w:hAnsi="Courier New" w:cs="Courier New"/>
            <w:sz w:val="20"/>
          </w:rPr>
          <w:t>bmc</w:t>
        </w:r>
        <w:r w:rsidRPr="00ED269B">
          <w:rPr>
            <w:rFonts w:ascii="Courier New" w:eastAsia="Calibri" w:hAnsi="Courier New" w:cs="Courier New"/>
            <w:sz w:val="20"/>
          </w:rPr>
          <w:t>1</w:t>
        </w:r>
        <w:r w:rsidRPr="00ED269B">
          <w:rPr>
            <w:rFonts w:eastAsia="Malgun Gothic"/>
            <w:sz w:val="20"/>
          </w:rPr>
          <w:t>'</w:t>
        </w:r>
        <w:r w:rsidRPr="00ED269B">
          <w:rPr>
            <w:rFonts w:eastAsia="Malgun Gothic"/>
            <w:szCs w:val="24"/>
          </w:rPr>
          <w:t xml:space="preserve"> </w:t>
        </w:r>
        <w:r>
          <w:rPr>
            <w:rFonts w:eastAsia="Malgun Gothic"/>
            <w:szCs w:val="24"/>
            <w:lang w:eastAsia="ko-KR"/>
          </w:rPr>
          <w:t xml:space="preserve">or </w:t>
        </w:r>
        <w:r w:rsidRPr="00702007">
          <w:rPr>
            <w:rFonts w:ascii="Courier" w:eastAsia="Malgun Gothic" w:hAnsi="Courier"/>
            <w:sz w:val="20"/>
          </w:rPr>
          <w:t>'</w:t>
        </w:r>
        <w:r w:rsidRPr="00702007">
          <w:rPr>
            <w:rFonts w:ascii="Courier New" w:eastAsia="Malgun Gothic" w:hAnsi="Courier New" w:cs="Courier New"/>
            <w:color w:val="000000"/>
            <w:sz w:val="20"/>
            <w:lang w:eastAsia="ko-KR"/>
          </w:rPr>
          <w:t>bmcb</w:t>
        </w:r>
        <w:r w:rsidRPr="00702007">
          <w:rPr>
            <w:rFonts w:ascii="Courier" w:eastAsia="Malgun Gothic" w:hAnsi="Courier"/>
            <w:sz w:val="20"/>
          </w:rPr>
          <w:t>'</w:t>
        </w:r>
        <w:r>
          <w:rPr>
            <w:rFonts w:ascii="Courier" w:eastAsia="Malgun Gothic" w:hAnsi="Courier"/>
            <w:sz w:val="20"/>
          </w:rPr>
          <w:t xml:space="preserve"> </w:t>
        </w:r>
        <w:r w:rsidRPr="00ED269B">
          <w:rPr>
            <w:rFonts w:eastAsia="Malgun Gothic"/>
            <w:szCs w:val="24"/>
          </w:rPr>
          <w:t xml:space="preserve">shall be associated with one </w:t>
        </w:r>
        <w:r w:rsidRPr="00ED269B">
          <w:rPr>
            <w:rFonts w:ascii="Courier New" w:eastAsia="Calibri" w:hAnsi="Courier New" w:cs="Courier New"/>
            <w:sz w:val="20"/>
          </w:rPr>
          <w:t>V3C</w:t>
        </w:r>
        <w:r>
          <w:rPr>
            <w:rFonts w:ascii="Courier New" w:eastAsia="Calibri" w:hAnsi="Courier New" w:cs="Courier New"/>
            <w:sz w:val="20"/>
          </w:rPr>
          <w:t>UnitHeader</w:t>
        </w:r>
        <w:r w:rsidRPr="00ED269B">
          <w:rPr>
            <w:rFonts w:ascii="Courier New" w:eastAsia="Calibri" w:hAnsi="Courier New" w:cs="Courier New"/>
            <w:sz w:val="20"/>
          </w:rPr>
          <w:t>Property</w:t>
        </w:r>
        <w:r w:rsidRPr="001548E4">
          <w:rPr>
            <w:rFonts w:eastAsia="Malgun Gothic"/>
            <w:szCs w:val="24"/>
          </w:rPr>
          <w:t xml:space="preserve"> </w:t>
        </w:r>
        <w:r w:rsidRPr="00C527AA">
          <w:rPr>
            <w:rFonts w:eastAsia="Malgun Gothic"/>
            <w:szCs w:val="24"/>
          </w:rPr>
          <w:t>as defined in</w:t>
        </w:r>
        <w:r>
          <w:rPr>
            <w:rFonts w:eastAsia="Malgun Gothic"/>
            <w:szCs w:val="24"/>
          </w:rPr>
          <w:t xml:space="preserve"> subclause</w:t>
        </w:r>
        <w:r w:rsidRPr="00C527AA">
          <w:rPr>
            <w:rFonts w:eastAsia="Malgun Gothic"/>
            <w:szCs w:val="24"/>
          </w:rPr>
          <w:t xml:space="preserve"> 8.</w:t>
        </w:r>
        <w:r>
          <w:rPr>
            <w:rFonts w:eastAsia="Malgun Gothic"/>
            <w:szCs w:val="24"/>
          </w:rPr>
          <w:t>2.2.</w:t>
        </w:r>
      </w:ins>
    </w:p>
    <w:p w14:paraId="4ABC9EC0" w14:textId="77777777" w:rsidR="002027C0" w:rsidRDefault="002027C0">
      <w:pPr>
        <w:tabs>
          <w:tab w:val="left" w:pos="397"/>
          <w:tab w:val="left" w:pos="794"/>
          <w:tab w:val="left" w:pos="1191"/>
          <w:tab w:val="left" w:pos="1588"/>
          <w:tab w:val="left" w:pos="1985"/>
          <w:tab w:val="left" w:pos="2381"/>
          <w:tab w:val="left" w:pos="2778"/>
          <w:tab w:val="left" w:pos="3175"/>
          <w:tab w:val="left" w:pos="3572"/>
          <w:tab w:val="left" w:pos="3969"/>
        </w:tabs>
        <w:spacing w:after="120"/>
        <w:ind w:left="360" w:hanging="360"/>
        <w:rPr>
          <w:ins w:id="1323" w:author="Oh, Sejin" w:date="2025-08-05T14:49:00Z"/>
          <w:rFonts w:eastAsia="Malgun Gothic"/>
          <w:szCs w:val="24"/>
        </w:rPr>
        <w:pPrChange w:id="1324" w:author="Oh, Sejin" w:date="2025-08-05T14:49:00Z">
          <w:pPr>
            <w:tabs>
              <w:tab w:val="left" w:pos="397"/>
              <w:tab w:val="left" w:pos="794"/>
              <w:tab w:val="left" w:pos="1191"/>
              <w:tab w:val="left" w:pos="1588"/>
              <w:tab w:val="left" w:pos="1985"/>
              <w:tab w:val="left" w:pos="2381"/>
              <w:tab w:val="left" w:pos="2778"/>
              <w:tab w:val="left" w:pos="3175"/>
              <w:tab w:val="left" w:pos="3572"/>
              <w:tab w:val="left" w:pos="3969"/>
            </w:tabs>
            <w:spacing w:after="120"/>
          </w:pPr>
        </w:pPrChange>
      </w:pPr>
      <w:ins w:id="1325" w:author="Oh, Sejin" w:date="2025-08-05T14:49:00Z">
        <w:r w:rsidRPr="00ED269B">
          <w:rPr>
            <w:rFonts w:eastAsia="Malgun Gothic"/>
            <w:szCs w:val="24"/>
          </w:rPr>
          <w:t>—</w:t>
        </w:r>
        <w:r w:rsidRPr="00ED269B">
          <w:rPr>
            <w:rFonts w:eastAsia="Malgun Gothic"/>
            <w:szCs w:val="24"/>
          </w:rPr>
          <w:tab/>
        </w:r>
        <w:r w:rsidRPr="00BE1257">
          <w:rPr>
            <w:rFonts w:eastAsia="Malgun Gothic"/>
            <w:szCs w:val="24"/>
          </w:rPr>
          <w:t xml:space="preserve">Each V3C </w:t>
        </w:r>
        <w:r>
          <w:rPr>
            <w:rFonts w:eastAsia="Malgun Gothic"/>
            <w:szCs w:val="24"/>
          </w:rPr>
          <w:t>basemesh</w:t>
        </w:r>
        <w:r w:rsidRPr="00BE1257">
          <w:rPr>
            <w:rFonts w:eastAsia="Malgun Gothic"/>
            <w:szCs w:val="24"/>
          </w:rPr>
          <w:t xml:space="preserve"> item shall be associated with one </w:t>
        </w:r>
        <w:r>
          <w:rPr>
            <w:rFonts w:ascii="Courier New" w:eastAsia="Calibri" w:hAnsi="Courier New" w:cs="Courier New"/>
            <w:sz w:val="20"/>
          </w:rPr>
          <w:t>Base</w:t>
        </w:r>
        <w:r w:rsidRPr="0065249A">
          <w:rPr>
            <w:rFonts w:ascii="Courier New" w:eastAsia="Calibri" w:hAnsi="Courier New" w:cs="Courier New"/>
            <w:sz w:val="20"/>
          </w:rPr>
          <w:t>MeshConfigurationProperty</w:t>
        </w:r>
        <w:r w:rsidRPr="00C527AA">
          <w:rPr>
            <w:rFonts w:eastAsia="Malgun Gothic"/>
            <w:szCs w:val="24"/>
          </w:rPr>
          <w:t xml:space="preserve"> as defined in </w:t>
        </w:r>
        <w:r>
          <w:rPr>
            <w:rFonts w:eastAsia="Malgun Gothic"/>
            <w:szCs w:val="24"/>
          </w:rPr>
          <w:t xml:space="preserve">subclause </w:t>
        </w:r>
        <w:r w:rsidRPr="00C527AA">
          <w:rPr>
            <w:rFonts w:eastAsia="Malgun Gothic"/>
            <w:szCs w:val="24"/>
          </w:rPr>
          <w:t>8.6.1</w:t>
        </w:r>
        <w:r w:rsidRPr="00BE1257">
          <w:rPr>
            <w:rFonts w:eastAsia="Malgun Gothic"/>
            <w:szCs w:val="24"/>
          </w:rPr>
          <w:t>.</w:t>
        </w:r>
        <w:r>
          <w:rPr>
            <w:rFonts w:eastAsia="Malgun Gothic"/>
            <w:szCs w:val="24"/>
          </w:rPr>
          <w:t>1.</w:t>
        </w:r>
        <w:r w:rsidRPr="00BE1257">
          <w:rPr>
            <w:rFonts w:eastAsia="Malgun Gothic"/>
            <w:szCs w:val="24"/>
          </w:rPr>
          <w:t xml:space="preserve"> </w:t>
        </w:r>
      </w:ins>
    </w:p>
    <w:p w14:paraId="4122F69B" w14:textId="77777777" w:rsidR="002027C0" w:rsidRPr="008E1674" w:rsidRDefault="002027C0">
      <w:pPr>
        <w:tabs>
          <w:tab w:val="left" w:pos="397"/>
        </w:tabs>
        <w:ind w:left="360" w:hanging="360"/>
        <w:rPr>
          <w:ins w:id="1326" w:author="Oh, Sejin" w:date="2025-08-05T14:49:00Z"/>
          <w:rFonts w:eastAsia="Malgun Gothic"/>
          <w:szCs w:val="24"/>
        </w:rPr>
        <w:pPrChange w:id="1327" w:author="Oh, Sejin" w:date="2025-08-05T14:49:00Z">
          <w:pPr>
            <w:tabs>
              <w:tab w:val="left" w:pos="397"/>
            </w:tabs>
          </w:pPr>
        </w:pPrChange>
      </w:pPr>
      <w:ins w:id="1328" w:author="Oh, Sejin" w:date="2025-08-05T14:49:00Z">
        <w:r w:rsidRPr="00ED269B">
          <w:rPr>
            <w:rFonts w:eastAsia="Malgun Gothic"/>
            <w:szCs w:val="24"/>
          </w:rPr>
          <w:t>—</w:t>
        </w:r>
        <w:r w:rsidRPr="00ED269B">
          <w:rPr>
            <w:rFonts w:eastAsia="Malgun Gothic"/>
            <w:szCs w:val="24"/>
          </w:rPr>
          <w:tab/>
        </w:r>
        <w:r w:rsidRPr="008E1674">
          <w:rPr>
            <w:rFonts w:eastAsia="Malgun Gothic"/>
            <w:szCs w:val="24"/>
          </w:rPr>
          <w:t>When the basemesh item contains multiple submeshes</w:t>
        </w:r>
        <w:r>
          <w:rPr>
            <w:rFonts w:eastAsia="Malgun Gothic"/>
            <w:szCs w:val="24"/>
          </w:rPr>
          <w:t xml:space="preserve"> and </w:t>
        </w:r>
        <w:r w:rsidRPr="008E1674">
          <w:rPr>
            <w:rFonts w:eastAsia="Malgun Gothic"/>
            <w:szCs w:val="24"/>
          </w:rPr>
          <w:t xml:space="preserve">an item of type </w:t>
        </w:r>
        <w:r w:rsidRPr="00702007">
          <w:rPr>
            <w:rFonts w:ascii="Courier" w:eastAsia="Malgun Gothic" w:hAnsi="Courier"/>
            <w:sz w:val="20"/>
          </w:rPr>
          <w:t>'</w:t>
        </w:r>
        <w:r w:rsidRPr="00702007">
          <w:rPr>
            <w:rFonts w:ascii="Courier New" w:eastAsia="Malgun Gothic" w:hAnsi="Courier New" w:cs="Courier New"/>
            <w:color w:val="000000"/>
            <w:sz w:val="20"/>
            <w:lang w:eastAsia="ko-KR"/>
          </w:rPr>
          <w:t>bmcb</w:t>
        </w:r>
        <w:r w:rsidRPr="00702007">
          <w:rPr>
            <w:rFonts w:ascii="Courier" w:eastAsia="Malgun Gothic" w:hAnsi="Courier"/>
            <w:sz w:val="20"/>
          </w:rPr>
          <w:t>'</w:t>
        </w:r>
        <w:r>
          <w:rPr>
            <w:rFonts w:ascii="Courier" w:eastAsia="Malgun Gothic" w:hAnsi="Courier"/>
            <w:sz w:val="20"/>
          </w:rPr>
          <w:t xml:space="preserve"> </w:t>
        </w:r>
        <w:r>
          <w:rPr>
            <w:rFonts w:eastAsia="Malgun Gothic"/>
            <w:szCs w:val="24"/>
          </w:rPr>
          <w:t>is</w:t>
        </w:r>
        <w:r w:rsidRPr="008E1674">
          <w:rPr>
            <w:rFonts w:eastAsia="Malgun Gothic"/>
            <w:szCs w:val="24"/>
          </w:rPr>
          <w:t xml:space="preserve"> used</w:t>
        </w:r>
        <w:r>
          <w:rPr>
            <w:rFonts w:eastAsia="Malgun Gothic"/>
            <w:szCs w:val="24"/>
          </w:rPr>
          <w:t xml:space="preserve">, </w:t>
        </w:r>
        <w:r w:rsidRPr="008E1674">
          <w:rPr>
            <w:rFonts w:eastAsia="Malgun Gothic"/>
            <w:szCs w:val="24"/>
          </w:rPr>
          <w:t xml:space="preserve">submesh bitstreams shall be stored in one or more submesh items with an item of type </w:t>
        </w:r>
        <w:r w:rsidRPr="008E1674">
          <w:rPr>
            <w:rFonts w:ascii="Courier New" w:eastAsia="Malgun Gothic" w:hAnsi="Courier New" w:cs="Courier New"/>
            <w:sz w:val="20"/>
          </w:rPr>
          <w:t>'smc1'</w:t>
        </w:r>
        <w:r w:rsidRPr="008E1674">
          <w:rPr>
            <w:rFonts w:eastAsia="Malgun Gothic"/>
            <w:szCs w:val="24"/>
          </w:rPr>
          <w:t xml:space="preserve">. The item of type </w:t>
        </w:r>
        <w:r w:rsidRPr="00702007">
          <w:rPr>
            <w:rFonts w:ascii="Courier" w:eastAsia="Malgun Gothic" w:hAnsi="Courier"/>
            <w:sz w:val="20"/>
          </w:rPr>
          <w:t>'</w:t>
        </w:r>
        <w:r w:rsidRPr="00702007">
          <w:rPr>
            <w:rFonts w:ascii="Courier New" w:eastAsia="Malgun Gothic" w:hAnsi="Courier New" w:cs="Courier New"/>
            <w:color w:val="000000"/>
            <w:sz w:val="20"/>
            <w:lang w:eastAsia="ko-KR"/>
          </w:rPr>
          <w:t>bmcb</w:t>
        </w:r>
        <w:r w:rsidRPr="00702007">
          <w:rPr>
            <w:rFonts w:ascii="Courier" w:eastAsia="Malgun Gothic" w:hAnsi="Courier"/>
            <w:sz w:val="20"/>
          </w:rPr>
          <w:t>'</w:t>
        </w:r>
        <w:r>
          <w:rPr>
            <w:rFonts w:ascii="Courier" w:eastAsia="Malgun Gothic" w:hAnsi="Courier"/>
            <w:sz w:val="20"/>
          </w:rPr>
          <w:t xml:space="preserve"> </w:t>
        </w:r>
        <w:r w:rsidRPr="008E1674">
          <w:rPr>
            <w:rFonts w:eastAsia="Malgun Gothic"/>
            <w:szCs w:val="24"/>
          </w:rPr>
          <w:t>shall not store any BMCL NAL units.</w:t>
        </w:r>
      </w:ins>
    </w:p>
    <w:p w14:paraId="68D6544D" w14:textId="77777777" w:rsidR="00B310BD" w:rsidRPr="00ED269B" w:rsidRDefault="002027C0" w:rsidP="00B310BD">
      <w:pPr>
        <w:tabs>
          <w:tab w:val="left" w:pos="397"/>
          <w:tab w:val="left" w:pos="794"/>
          <w:tab w:val="left" w:pos="1191"/>
          <w:tab w:val="left" w:pos="1588"/>
          <w:tab w:val="left" w:pos="1985"/>
          <w:tab w:val="left" w:pos="2381"/>
          <w:tab w:val="left" w:pos="2778"/>
          <w:tab w:val="left" w:pos="3175"/>
          <w:tab w:val="left" w:pos="3572"/>
          <w:tab w:val="left" w:pos="3969"/>
        </w:tabs>
        <w:spacing w:after="120"/>
        <w:rPr>
          <w:ins w:id="1329" w:author="Oh, Sejin" w:date="2025-08-05T14:51:00Z"/>
          <w:rFonts w:eastAsia="Malgun Gothic"/>
          <w:szCs w:val="24"/>
        </w:rPr>
      </w:pPr>
      <w:ins w:id="1330" w:author="Oh, Sejin" w:date="2025-08-05T14:49:00Z">
        <w:r w:rsidRPr="002027C0">
          <w:rPr>
            <w:rFonts w:eastAsia="Malgun Gothic"/>
            <w:szCs w:val="24"/>
            <w:rPrChange w:id="1331" w:author="Oh, Sejin" w:date="2025-08-05T14:50:00Z">
              <w:rPr>
                <w:rFonts w:eastAsia="Malgun Gothic"/>
                <w:szCs w:val="24"/>
                <w:highlight w:val="yellow"/>
              </w:rPr>
            </w:rPrChange>
          </w:rPr>
          <w:t>—</w:t>
        </w:r>
        <w:r w:rsidRPr="002027C0">
          <w:rPr>
            <w:rFonts w:eastAsia="Malgun Gothic"/>
            <w:szCs w:val="24"/>
            <w:rPrChange w:id="1332" w:author="Oh, Sejin" w:date="2025-08-05T14:50:00Z">
              <w:rPr>
                <w:rFonts w:eastAsia="Malgun Gothic"/>
                <w:szCs w:val="24"/>
                <w:highlight w:val="yellow"/>
              </w:rPr>
            </w:rPrChange>
          </w:rPr>
          <w:tab/>
          <w:t>The basemesh items shall be marked as hidden items.</w:t>
        </w:r>
      </w:ins>
    </w:p>
    <w:p w14:paraId="416A843D" w14:textId="77777777" w:rsidR="00B310BD" w:rsidRDefault="00B310BD" w:rsidP="00B310BD">
      <w:pPr>
        <w:pStyle w:val="Heading5"/>
        <w:rPr>
          <w:ins w:id="1333" w:author="Oh, Sejin" w:date="2025-08-05T14:54:00Z"/>
        </w:rPr>
      </w:pPr>
      <w:ins w:id="1334" w:author="Oh, Sejin" w:date="2025-08-05T14:54:00Z">
        <w:r>
          <w:t>Syntax</w:t>
        </w:r>
      </w:ins>
    </w:p>
    <w:p w14:paraId="4AE05E68" w14:textId="16361365" w:rsidR="00B310BD" w:rsidRPr="00B310BD" w:rsidRDefault="00B310BD" w:rsidP="00B310BD">
      <w:pPr>
        <w:tabs>
          <w:tab w:val="left" w:pos="397"/>
          <w:tab w:val="left" w:pos="794"/>
          <w:tab w:val="left" w:pos="1191"/>
          <w:tab w:val="left" w:pos="1588"/>
          <w:tab w:val="left" w:pos="1985"/>
          <w:tab w:val="left" w:pos="2381"/>
          <w:tab w:val="left" w:pos="2778"/>
          <w:tab w:val="left" w:pos="3175"/>
          <w:tab w:val="left" w:pos="3572"/>
          <w:tab w:val="left" w:pos="3969"/>
        </w:tabs>
        <w:adjustRightInd w:val="0"/>
        <w:spacing w:after="120"/>
        <w:rPr>
          <w:ins w:id="1335" w:author="Oh, Sejin" w:date="2025-08-05T14:51:00Z"/>
          <w:rFonts w:eastAsia="Malgun Gothic"/>
          <w:szCs w:val="24"/>
          <w:rPrChange w:id="1336" w:author="Oh, Sejin" w:date="2025-08-05T14:51:00Z">
            <w:rPr>
              <w:ins w:id="1337" w:author="Oh, Sejin" w:date="2025-08-05T14:51:00Z"/>
              <w:rFonts w:eastAsia="Malgun Gothic"/>
              <w:szCs w:val="24"/>
              <w:highlight w:val="yellow"/>
            </w:rPr>
          </w:rPrChange>
        </w:rPr>
      </w:pPr>
      <w:ins w:id="1338" w:author="Oh, Sejin" w:date="2025-08-05T14:51:00Z">
        <w:r w:rsidRPr="00B310BD">
          <w:rPr>
            <w:rFonts w:ascii="Courier New" w:eastAsia="Calibri" w:hAnsi="Courier New" w:cs="Courier New"/>
            <w:sz w:val="20"/>
            <w:rPrChange w:id="1339" w:author="Oh, Sejin" w:date="2025-08-05T14:51:00Z">
              <w:rPr>
                <w:rFonts w:ascii="Courier New" w:eastAsia="Calibri" w:hAnsi="Courier New" w:cs="Courier New"/>
                <w:sz w:val="20"/>
                <w:highlight w:val="yellow"/>
              </w:rPr>
            </w:rPrChange>
          </w:rPr>
          <w:t>BaseMeshItemData</w:t>
        </w:r>
        <w:r w:rsidRPr="00B310BD">
          <w:rPr>
            <w:rFonts w:eastAsia="Malgun Gothic"/>
            <w:szCs w:val="24"/>
            <w:rPrChange w:id="1340" w:author="Oh, Sejin" w:date="2025-08-05T14:51:00Z">
              <w:rPr>
                <w:rFonts w:eastAsia="Malgun Gothic"/>
                <w:szCs w:val="24"/>
                <w:highlight w:val="yellow"/>
              </w:rPr>
            </w:rPrChange>
          </w:rPr>
          <w:t xml:space="preserve"> is structurally identical to the syntax for a</w:t>
        </w:r>
        <w:r>
          <w:rPr>
            <w:rFonts w:eastAsia="Malgun Gothic"/>
            <w:szCs w:val="24"/>
          </w:rPr>
          <w:t xml:space="preserve"> </w:t>
        </w:r>
        <w:r w:rsidRPr="00B310BD">
          <w:rPr>
            <w:rFonts w:eastAsia="Malgun Gothic"/>
            <w:szCs w:val="24"/>
            <w:rPrChange w:id="1341" w:author="Oh, Sejin" w:date="2025-08-05T14:51:00Z">
              <w:rPr>
                <w:rFonts w:eastAsia="Malgun Gothic"/>
                <w:szCs w:val="24"/>
                <w:highlight w:val="yellow"/>
              </w:rPr>
            </w:rPrChange>
          </w:rPr>
          <w:t>basemesh sample.</w:t>
        </w:r>
      </w:ins>
    </w:p>
    <w:p w14:paraId="1C928EE1" w14:textId="77777777" w:rsidR="00B310BD" w:rsidRPr="00B310BD" w:rsidRDefault="00B310BD">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rPr>
          <w:ins w:id="1342" w:author="Oh, Sejin" w:date="2025-08-05T14:51:00Z"/>
          <w:rFonts w:ascii="Courier New" w:eastAsia="Malgun Gothic" w:hAnsi="Courier New"/>
          <w:sz w:val="18"/>
          <w:szCs w:val="18"/>
          <w:rPrChange w:id="1343" w:author="Oh, Sejin" w:date="2025-08-05T14:51:00Z">
            <w:rPr>
              <w:ins w:id="1344" w:author="Oh, Sejin" w:date="2025-08-05T14:51:00Z"/>
              <w:rFonts w:ascii="Courier New" w:eastAsia="Malgun Gothic" w:hAnsi="Courier New"/>
              <w:sz w:val="18"/>
              <w:szCs w:val="18"/>
              <w:highlight w:val="yellow"/>
            </w:rPr>
          </w:rPrChange>
        </w:rPr>
        <w:pPrChange w:id="1345" w:author="Oh, Sejin" w:date="2025-08-05T14:51:00Z">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pPr>
        </w:pPrChange>
      </w:pPr>
      <w:ins w:id="1346" w:author="Oh, Sejin" w:date="2025-08-05T14:51:00Z">
        <w:r w:rsidRPr="00B310BD">
          <w:rPr>
            <w:rFonts w:ascii="Courier New" w:eastAsia="Malgun Gothic" w:hAnsi="Courier New"/>
            <w:sz w:val="18"/>
            <w:szCs w:val="18"/>
            <w:rPrChange w:id="1347" w:author="Oh, Sejin" w:date="2025-08-05T14:51:00Z">
              <w:rPr>
                <w:rFonts w:ascii="Courier New" w:eastAsia="Malgun Gothic" w:hAnsi="Courier New"/>
                <w:sz w:val="18"/>
                <w:szCs w:val="18"/>
                <w:highlight w:val="yellow"/>
              </w:rPr>
            </w:rPrChange>
          </w:rPr>
          <w:t>aligned(8) class BaseMeshItemData</w:t>
        </w:r>
      </w:ins>
    </w:p>
    <w:p w14:paraId="3D801D8A" w14:textId="77777777" w:rsidR="00B310BD" w:rsidRPr="00B310BD" w:rsidRDefault="00B310BD">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jc w:val="left"/>
        <w:rPr>
          <w:ins w:id="1348" w:author="Oh, Sejin" w:date="2025-08-05T14:51:00Z"/>
          <w:rFonts w:ascii="Courier New" w:eastAsia="Malgun Gothic" w:hAnsi="Courier New"/>
          <w:sz w:val="18"/>
          <w:szCs w:val="18"/>
          <w:rPrChange w:id="1349" w:author="Oh, Sejin" w:date="2025-08-05T14:51:00Z">
            <w:rPr>
              <w:ins w:id="1350" w:author="Oh, Sejin" w:date="2025-08-05T14:51:00Z"/>
              <w:rFonts w:ascii="Courier New" w:eastAsia="Malgun Gothic" w:hAnsi="Courier New"/>
              <w:sz w:val="18"/>
              <w:szCs w:val="18"/>
              <w:highlight w:val="yellow"/>
            </w:rPr>
          </w:rPrChange>
        </w:rPr>
        <w:pPrChange w:id="1351" w:author="Oh, Sejin" w:date="2025-08-05T14:51:00Z">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pPr>
        </w:pPrChange>
      </w:pPr>
      <w:ins w:id="1352" w:author="Oh, Sejin" w:date="2025-08-05T14:51:00Z">
        <w:r w:rsidRPr="00B310BD">
          <w:rPr>
            <w:rFonts w:ascii="Courier New" w:eastAsia="Malgun Gothic" w:hAnsi="Courier New"/>
            <w:sz w:val="18"/>
            <w:szCs w:val="18"/>
            <w:rPrChange w:id="1353" w:author="Oh, Sejin" w:date="2025-08-05T14:51:00Z">
              <w:rPr>
                <w:rFonts w:ascii="Courier New" w:eastAsia="Malgun Gothic" w:hAnsi="Courier New"/>
                <w:sz w:val="18"/>
                <w:szCs w:val="18"/>
                <w:highlight w:val="yellow"/>
              </w:rPr>
            </w:rPrChange>
          </w:rPr>
          <w:t>{</w:t>
        </w:r>
      </w:ins>
    </w:p>
    <w:p w14:paraId="76F9FBC4" w14:textId="77777777" w:rsidR="00B310BD" w:rsidRPr="00B310BD" w:rsidRDefault="00B310BD" w:rsidP="00B310B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ind w:left="323"/>
        <w:rPr>
          <w:ins w:id="1354" w:author="Oh, Sejin" w:date="2025-08-05T14:51:00Z"/>
          <w:sz w:val="18"/>
          <w:szCs w:val="18"/>
          <w:rPrChange w:id="1355" w:author="Oh, Sejin" w:date="2025-08-05T14:51:00Z">
            <w:rPr>
              <w:ins w:id="1356" w:author="Oh, Sejin" w:date="2025-08-05T14:51:00Z"/>
              <w:sz w:val="18"/>
              <w:szCs w:val="18"/>
              <w:highlight w:val="yellow"/>
            </w:rPr>
          </w:rPrChange>
        </w:rPr>
      </w:pPr>
      <w:ins w:id="1357" w:author="Oh, Sejin" w:date="2025-08-05T14:51:00Z">
        <w:r w:rsidRPr="00B310BD">
          <w:rPr>
            <w:sz w:val="18"/>
            <w:szCs w:val="18"/>
            <w:rPrChange w:id="1358" w:author="Oh, Sejin" w:date="2025-08-05T14:51:00Z">
              <w:rPr>
                <w:sz w:val="18"/>
                <w:szCs w:val="18"/>
                <w:highlight w:val="yellow"/>
              </w:rPr>
            </w:rPrChange>
          </w:rPr>
          <w:t>int i = 0;</w:t>
        </w:r>
      </w:ins>
    </w:p>
    <w:p w14:paraId="6F3C76BA" w14:textId="77777777" w:rsidR="00B310BD" w:rsidRPr="00B310BD" w:rsidRDefault="00B310BD" w:rsidP="00B310B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ind w:left="323"/>
        <w:rPr>
          <w:ins w:id="1359" w:author="Oh, Sejin" w:date="2025-08-05T14:51:00Z"/>
          <w:rFonts w:eastAsiaTheme="minorEastAsia"/>
          <w:sz w:val="18"/>
          <w:szCs w:val="18"/>
          <w:rPrChange w:id="1360" w:author="Oh, Sejin" w:date="2025-08-05T14:51:00Z">
            <w:rPr>
              <w:ins w:id="1361" w:author="Oh, Sejin" w:date="2025-08-05T14:51:00Z"/>
              <w:rFonts w:eastAsiaTheme="minorEastAsia"/>
              <w:sz w:val="18"/>
              <w:szCs w:val="18"/>
              <w:highlight w:val="yellow"/>
            </w:rPr>
          </w:rPrChange>
        </w:rPr>
      </w:pPr>
      <w:ins w:id="1362" w:author="Oh, Sejin" w:date="2025-08-05T14:51:00Z">
        <w:r w:rsidRPr="00B310BD">
          <w:rPr>
            <w:sz w:val="18"/>
            <w:szCs w:val="18"/>
            <w:rPrChange w:id="1363" w:author="Oh, Sejin" w:date="2025-08-05T14:51:00Z">
              <w:rPr>
                <w:sz w:val="18"/>
                <w:szCs w:val="18"/>
                <w:highlight w:val="yellow"/>
              </w:rPr>
            </w:rPrChange>
          </w:rPr>
          <w:t>while ( i &lt; item_size ) { //</w:t>
        </w:r>
        <w:r w:rsidRPr="00B310BD">
          <w:rPr>
            <w:rFonts w:eastAsia="Malgun Gothic"/>
            <w:sz w:val="18"/>
            <w:szCs w:val="18"/>
            <w:rPrChange w:id="1364" w:author="Oh, Sejin" w:date="2025-08-05T14:51:00Z">
              <w:rPr>
                <w:rFonts w:eastAsia="Malgun Gothic"/>
                <w:sz w:val="18"/>
                <w:szCs w:val="18"/>
                <w:highlight w:val="yellow"/>
              </w:rPr>
            </w:rPrChange>
          </w:rPr>
          <w:t xml:space="preserve"> derived from ItemLocationBox</w:t>
        </w:r>
      </w:ins>
    </w:p>
    <w:p w14:paraId="7DA3A664" w14:textId="77777777" w:rsidR="00B310BD" w:rsidRPr="00B310BD" w:rsidRDefault="00B310BD" w:rsidP="00B310B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ind w:left="323"/>
        <w:rPr>
          <w:ins w:id="1365" w:author="Oh, Sejin" w:date="2025-08-05T14:51:00Z"/>
          <w:rFonts w:cs="Courier New"/>
          <w:sz w:val="18"/>
          <w:szCs w:val="18"/>
          <w:rPrChange w:id="1366" w:author="Oh, Sejin" w:date="2025-08-05T14:51:00Z">
            <w:rPr>
              <w:ins w:id="1367" w:author="Oh, Sejin" w:date="2025-08-05T14:51:00Z"/>
              <w:rFonts w:cs="Courier New"/>
              <w:sz w:val="18"/>
              <w:szCs w:val="18"/>
              <w:highlight w:val="yellow"/>
            </w:rPr>
          </w:rPrChange>
        </w:rPr>
      </w:pPr>
      <w:ins w:id="1368" w:author="Oh, Sejin" w:date="2025-08-05T14:51:00Z">
        <w:r w:rsidRPr="00B310BD">
          <w:rPr>
            <w:rStyle w:val="ISOCode"/>
            <w:sz w:val="18"/>
            <w:szCs w:val="18"/>
            <w:rPrChange w:id="1369" w:author="Oh, Sejin" w:date="2025-08-05T14:51:00Z">
              <w:rPr>
                <w:rStyle w:val="ISOCode"/>
                <w:sz w:val="18"/>
                <w:szCs w:val="18"/>
                <w:highlight w:val="yellow"/>
              </w:rPr>
            </w:rPrChange>
          </w:rPr>
          <w:t xml:space="preserve">      unsigned int(bm_config.unit_size_precision_bytes_minus1 + 1)*8) nal_size;</w:t>
        </w:r>
      </w:ins>
    </w:p>
    <w:p w14:paraId="0A334F08" w14:textId="77777777" w:rsidR="00B310BD" w:rsidRPr="00B310BD" w:rsidRDefault="00B310BD">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ind w:left="323"/>
        <w:jc w:val="left"/>
        <w:rPr>
          <w:ins w:id="1370" w:author="Oh, Sejin" w:date="2025-08-05T14:51:00Z"/>
          <w:rFonts w:ascii="Courier New" w:eastAsia="Calibri" w:hAnsi="Courier New"/>
          <w:sz w:val="18"/>
          <w:szCs w:val="18"/>
          <w:rPrChange w:id="1371" w:author="Oh, Sejin" w:date="2025-08-05T14:51:00Z">
            <w:rPr>
              <w:ins w:id="1372" w:author="Oh, Sejin" w:date="2025-08-05T14:51:00Z"/>
              <w:rFonts w:ascii="Courier New" w:eastAsia="Calibri" w:hAnsi="Courier New"/>
              <w:sz w:val="18"/>
              <w:szCs w:val="18"/>
              <w:highlight w:val="yellow"/>
            </w:rPr>
          </w:rPrChange>
        </w:rPr>
        <w:pPrChange w:id="1373" w:author="Oh, Sejin" w:date="2025-08-05T14:51:00Z">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ind w:left="323"/>
          </w:pPr>
        </w:pPrChange>
      </w:pPr>
      <w:ins w:id="1374" w:author="Oh, Sejin" w:date="2025-08-05T14:51:00Z">
        <w:r w:rsidRPr="00B310BD">
          <w:rPr>
            <w:rFonts w:ascii="Courier New" w:eastAsia="Calibri" w:hAnsi="Courier New"/>
            <w:sz w:val="18"/>
            <w:szCs w:val="18"/>
            <w:rPrChange w:id="1375" w:author="Oh, Sejin" w:date="2025-08-05T14:51:00Z">
              <w:rPr>
                <w:rFonts w:ascii="Courier New" w:eastAsia="Calibri" w:hAnsi="Courier New"/>
                <w:sz w:val="18"/>
                <w:szCs w:val="18"/>
                <w:highlight w:val="yellow"/>
              </w:rPr>
            </w:rPrChange>
          </w:rPr>
          <w:t xml:space="preserve">      bit(8) ss_nal_unit[nal_size];</w:t>
        </w:r>
        <w:r w:rsidRPr="00B310BD">
          <w:rPr>
            <w:rFonts w:ascii="Courier New" w:eastAsia="Calibri" w:hAnsi="Courier New"/>
            <w:sz w:val="18"/>
            <w:szCs w:val="18"/>
            <w:rPrChange w:id="1376" w:author="Oh, Sejin" w:date="2025-08-05T14:51:00Z">
              <w:rPr>
                <w:rFonts w:ascii="Courier New" w:eastAsia="Calibri" w:hAnsi="Courier New"/>
                <w:sz w:val="18"/>
                <w:szCs w:val="18"/>
                <w:highlight w:val="yellow"/>
              </w:rPr>
            </w:rPrChange>
          </w:rPr>
          <w:br/>
          <w:t xml:space="preserve">      i += </w:t>
        </w:r>
        <w:r w:rsidRPr="00B310BD">
          <w:rPr>
            <w:rStyle w:val="ISOCode"/>
            <w:sz w:val="18"/>
            <w:szCs w:val="18"/>
            <w:rPrChange w:id="1377" w:author="Oh, Sejin" w:date="2025-08-05T14:51:00Z">
              <w:rPr>
                <w:rStyle w:val="ISOCode"/>
                <w:sz w:val="18"/>
                <w:szCs w:val="18"/>
                <w:highlight w:val="yellow"/>
              </w:rPr>
            </w:rPrChange>
          </w:rPr>
          <w:t>nal_size</w:t>
        </w:r>
        <w:r w:rsidRPr="00B310BD">
          <w:rPr>
            <w:rFonts w:ascii="Courier New" w:eastAsia="Calibri" w:hAnsi="Courier New"/>
            <w:sz w:val="18"/>
            <w:szCs w:val="18"/>
            <w:rPrChange w:id="1378" w:author="Oh, Sejin" w:date="2025-08-05T14:51:00Z">
              <w:rPr>
                <w:rFonts w:ascii="Courier New" w:eastAsia="Calibri" w:hAnsi="Courier New"/>
                <w:sz w:val="18"/>
                <w:szCs w:val="18"/>
                <w:highlight w:val="yellow"/>
              </w:rPr>
            </w:rPrChange>
          </w:rPr>
          <w:t xml:space="preserve"> + </w:t>
        </w:r>
        <w:r w:rsidRPr="00B310BD">
          <w:rPr>
            <w:rStyle w:val="ISOCode"/>
            <w:sz w:val="18"/>
            <w:szCs w:val="18"/>
            <w:rPrChange w:id="1379" w:author="Oh, Sejin" w:date="2025-08-05T14:51:00Z">
              <w:rPr>
                <w:rStyle w:val="ISOCode"/>
                <w:sz w:val="18"/>
                <w:szCs w:val="18"/>
                <w:highlight w:val="yellow"/>
              </w:rPr>
            </w:rPrChange>
          </w:rPr>
          <w:t>bm_config</w:t>
        </w:r>
        <w:r w:rsidRPr="00B310BD">
          <w:rPr>
            <w:rFonts w:ascii="Courier New" w:eastAsia="Calibri" w:hAnsi="Courier New"/>
            <w:sz w:val="18"/>
            <w:szCs w:val="18"/>
            <w:rPrChange w:id="1380" w:author="Oh, Sejin" w:date="2025-08-05T14:51:00Z">
              <w:rPr>
                <w:rFonts w:ascii="Courier New" w:eastAsia="Calibri" w:hAnsi="Courier New"/>
                <w:sz w:val="18"/>
                <w:szCs w:val="18"/>
                <w:highlight w:val="yellow"/>
              </w:rPr>
            </w:rPrChange>
          </w:rPr>
          <w:t>.unit_size_precision_bytes_minus1 + 1;</w:t>
        </w:r>
      </w:ins>
    </w:p>
    <w:p w14:paraId="6D6B8D64" w14:textId="77777777" w:rsidR="00B310BD" w:rsidRPr="00B310BD" w:rsidRDefault="00B310BD">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jc w:val="left"/>
        <w:rPr>
          <w:ins w:id="1381" w:author="Oh, Sejin" w:date="2025-08-05T14:51:00Z"/>
          <w:rFonts w:ascii="Courier New" w:eastAsia="Malgun Gothic" w:hAnsi="Courier New"/>
          <w:sz w:val="18"/>
          <w:szCs w:val="18"/>
          <w:rPrChange w:id="1382" w:author="Oh, Sejin" w:date="2025-08-05T14:51:00Z">
            <w:rPr>
              <w:ins w:id="1383" w:author="Oh, Sejin" w:date="2025-08-05T14:51:00Z"/>
              <w:rFonts w:ascii="Courier New" w:eastAsia="Malgun Gothic" w:hAnsi="Courier New"/>
              <w:sz w:val="18"/>
              <w:szCs w:val="18"/>
              <w:highlight w:val="yellow"/>
            </w:rPr>
          </w:rPrChange>
        </w:rPr>
        <w:pPrChange w:id="1384" w:author="Oh, Sejin" w:date="2025-08-05T14:51:00Z">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pPr>
        </w:pPrChange>
      </w:pPr>
      <w:ins w:id="1385" w:author="Oh, Sejin" w:date="2025-08-05T14:51:00Z">
        <w:r w:rsidRPr="00B310BD">
          <w:rPr>
            <w:rFonts w:ascii="Courier New" w:eastAsia="Malgun Gothic" w:hAnsi="Courier New"/>
            <w:sz w:val="18"/>
            <w:szCs w:val="18"/>
            <w:rPrChange w:id="1386" w:author="Oh, Sejin" w:date="2025-08-05T14:51:00Z">
              <w:rPr>
                <w:rFonts w:ascii="Courier New" w:eastAsia="Malgun Gothic" w:hAnsi="Courier New"/>
                <w:sz w:val="18"/>
                <w:szCs w:val="18"/>
                <w:highlight w:val="yellow"/>
              </w:rPr>
            </w:rPrChange>
          </w:rPr>
          <w:t xml:space="preserve">   }</w:t>
        </w:r>
      </w:ins>
    </w:p>
    <w:p w14:paraId="23338786" w14:textId="56F13B7A" w:rsidR="002027C0" w:rsidRDefault="00B310BD">
      <w:pPr>
        <w:tabs>
          <w:tab w:val="left" w:pos="323"/>
          <w:tab w:val="left" w:pos="403"/>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rPr>
          <w:ins w:id="1387" w:author="Oh, Sejin" w:date="2025-08-05T14:50:00Z"/>
          <w:rFonts w:eastAsia="Malgun Gothic"/>
          <w:szCs w:val="24"/>
        </w:rPr>
        <w:pPrChange w:id="1388" w:author="Oh, Sejin" w:date="2025-08-05T14:51:00Z">
          <w:pPr>
            <w:tabs>
              <w:tab w:val="left" w:pos="403"/>
              <w:tab w:val="left" w:pos="794"/>
              <w:tab w:val="left" w:pos="1191"/>
              <w:tab w:val="left" w:pos="1588"/>
              <w:tab w:val="left" w:pos="1985"/>
              <w:tab w:val="left" w:pos="2381"/>
              <w:tab w:val="left" w:pos="2778"/>
              <w:tab w:val="left" w:pos="3175"/>
              <w:tab w:val="left" w:pos="3572"/>
              <w:tab w:val="left" w:pos="3969"/>
            </w:tabs>
            <w:spacing w:after="120"/>
          </w:pPr>
        </w:pPrChange>
      </w:pPr>
      <w:ins w:id="1389" w:author="Oh, Sejin" w:date="2025-08-05T14:51:00Z">
        <w:r w:rsidRPr="00B310BD">
          <w:rPr>
            <w:rFonts w:ascii="Courier New" w:eastAsia="Malgun Gothic" w:hAnsi="Courier New"/>
            <w:sz w:val="18"/>
            <w:szCs w:val="18"/>
            <w:rPrChange w:id="1390" w:author="Oh, Sejin" w:date="2025-08-05T14:51:00Z">
              <w:rPr>
                <w:rFonts w:ascii="Courier New" w:eastAsia="Malgun Gothic" w:hAnsi="Courier New"/>
                <w:sz w:val="18"/>
                <w:szCs w:val="18"/>
                <w:highlight w:val="yellow"/>
              </w:rPr>
            </w:rPrChange>
          </w:rPr>
          <w:t>}</w:t>
        </w:r>
      </w:ins>
    </w:p>
    <w:p w14:paraId="7C4FABD2" w14:textId="77777777" w:rsidR="00B310BD" w:rsidRDefault="00B310BD" w:rsidP="00B310BD">
      <w:pPr>
        <w:pStyle w:val="Heading5"/>
        <w:rPr>
          <w:ins w:id="1391" w:author="Oh, Sejin" w:date="2025-08-05T14:55:00Z"/>
        </w:rPr>
      </w:pPr>
      <w:ins w:id="1392" w:author="Oh, Sejin" w:date="2025-08-05T14:55:00Z">
        <w:r>
          <w:t>Semantics</w:t>
        </w:r>
      </w:ins>
    </w:p>
    <w:p w14:paraId="78E9E824" w14:textId="77777777" w:rsidR="00B310BD" w:rsidRPr="00B310BD" w:rsidRDefault="00B310BD" w:rsidP="00B76F03">
      <w:pPr>
        <w:tabs>
          <w:tab w:val="left" w:pos="397"/>
          <w:tab w:val="left" w:pos="794"/>
          <w:tab w:val="left" w:pos="1191"/>
          <w:tab w:val="left" w:pos="1588"/>
          <w:tab w:val="left" w:pos="1985"/>
          <w:tab w:val="left" w:pos="2381"/>
          <w:tab w:val="left" w:pos="2778"/>
          <w:tab w:val="left" w:pos="3175"/>
          <w:tab w:val="left" w:pos="3572"/>
          <w:tab w:val="left" w:pos="3969"/>
        </w:tabs>
        <w:adjustRightInd w:val="0"/>
        <w:spacing w:after="120"/>
        <w:rPr>
          <w:ins w:id="1393" w:author="Oh, Sejin" w:date="2025-08-05T14:50:00Z"/>
          <w:rFonts w:eastAsia="Malgun Gothic"/>
          <w:szCs w:val="24"/>
          <w:rPrChange w:id="1394" w:author="Oh, Sejin" w:date="2025-08-05T14:50:00Z">
            <w:rPr>
              <w:ins w:id="1395" w:author="Oh, Sejin" w:date="2025-08-05T14:50:00Z"/>
              <w:rFonts w:eastAsia="Malgun Gothic"/>
              <w:szCs w:val="24"/>
              <w:highlight w:val="yellow"/>
            </w:rPr>
          </w:rPrChange>
        </w:rPr>
      </w:pPr>
      <w:ins w:id="1396" w:author="Oh, Sejin" w:date="2025-08-05T14:50:00Z">
        <w:r w:rsidRPr="00B310BD">
          <w:rPr>
            <w:rFonts w:eastAsia="Malgun Gothic"/>
            <w:szCs w:val="24"/>
            <w:rPrChange w:id="1397" w:author="Oh, Sejin" w:date="2025-08-05T14:50:00Z">
              <w:rPr>
                <w:rFonts w:eastAsia="Malgun Gothic"/>
                <w:szCs w:val="24"/>
                <w:highlight w:val="yellow"/>
              </w:rPr>
            </w:rPrChange>
          </w:rPr>
          <w:t>In the syntax above, the following applies:</w:t>
        </w:r>
      </w:ins>
    </w:p>
    <w:p w14:paraId="407BAB68" w14:textId="77777777" w:rsidR="00B310BD" w:rsidRPr="00B310BD" w:rsidRDefault="00B310BD">
      <w:pPr>
        <w:tabs>
          <w:tab w:val="left" w:pos="397"/>
          <w:tab w:val="left" w:pos="794"/>
          <w:tab w:val="left" w:pos="1191"/>
          <w:tab w:val="left" w:pos="1588"/>
          <w:tab w:val="left" w:pos="1985"/>
          <w:tab w:val="left" w:pos="2381"/>
          <w:tab w:val="left" w:pos="2778"/>
          <w:tab w:val="left" w:pos="3175"/>
          <w:tab w:val="left" w:pos="3572"/>
          <w:tab w:val="left" w:pos="3969"/>
        </w:tabs>
        <w:adjustRightInd w:val="0"/>
        <w:spacing w:after="120"/>
        <w:ind w:left="403" w:hanging="403"/>
        <w:rPr>
          <w:ins w:id="1398" w:author="Oh, Sejin" w:date="2025-08-05T14:50:00Z"/>
          <w:rFonts w:eastAsia="Malgun Gothic"/>
          <w:szCs w:val="24"/>
          <w:rPrChange w:id="1399" w:author="Oh, Sejin" w:date="2025-08-05T14:50:00Z">
            <w:rPr>
              <w:ins w:id="1400" w:author="Oh, Sejin" w:date="2025-08-05T14:50:00Z"/>
              <w:rFonts w:eastAsia="Malgun Gothic"/>
              <w:szCs w:val="24"/>
              <w:highlight w:val="yellow"/>
            </w:rPr>
          </w:rPrChange>
        </w:rPr>
        <w:pPrChange w:id="1401" w:author="Oh, Sejin" w:date="2025-08-05T15:05:00Z">
          <w:pPr>
            <w:tabs>
              <w:tab w:val="left" w:pos="397"/>
              <w:tab w:val="left" w:pos="794"/>
              <w:tab w:val="left" w:pos="1191"/>
              <w:tab w:val="left" w:pos="1588"/>
              <w:tab w:val="left" w:pos="1985"/>
              <w:tab w:val="left" w:pos="2381"/>
              <w:tab w:val="left" w:pos="2778"/>
              <w:tab w:val="left" w:pos="3175"/>
              <w:tab w:val="left" w:pos="3572"/>
              <w:tab w:val="left" w:pos="3969"/>
            </w:tabs>
            <w:adjustRightInd w:val="0"/>
            <w:ind w:left="403" w:hanging="403"/>
          </w:pPr>
        </w:pPrChange>
      </w:pPr>
      <w:ins w:id="1402" w:author="Oh, Sejin" w:date="2025-08-05T14:50:00Z">
        <w:r w:rsidRPr="00B310BD">
          <w:rPr>
            <w:rFonts w:eastAsia="Malgun Gothic"/>
            <w:szCs w:val="24"/>
            <w:rPrChange w:id="1403" w:author="Oh, Sejin" w:date="2025-08-05T14:50:00Z">
              <w:rPr>
                <w:rFonts w:eastAsia="Malgun Gothic"/>
                <w:szCs w:val="24"/>
                <w:highlight w:val="yellow"/>
              </w:rPr>
            </w:rPrChange>
          </w:rPr>
          <w:t>—</w:t>
        </w:r>
        <w:r w:rsidRPr="00B310BD">
          <w:rPr>
            <w:rFonts w:eastAsia="Malgun Gothic"/>
            <w:szCs w:val="24"/>
            <w:rPrChange w:id="1404" w:author="Oh, Sejin" w:date="2025-08-05T14:50:00Z">
              <w:rPr>
                <w:rFonts w:eastAsia="Malgun Gothic"/>
                <w:szCs w:val="24"/>
                <w:highlight w:val="yellow"/>
              </w:rPr>
            </w:rPrChange>
          </w:rPr>
          <w:tab/>
          <w:t xml:space="preserve">The value of </w:t>
        </w:r>
        <w:r w:rsidRPr="00B310BD">
          <w:rPr>
            <w:rFonts w:ascii="Courier New" w:eastAsia="Calibri" w:hAnsi="Courier New" w:cs="Courier New"/>
            <w:sz w:val="20"/>
            <w:rPrChange w:id="1405" w:author="Oh, Sejin" w:date="2025-08-05T14:50:00Z">
              <w:rPr>
                <w:rFonts w:ascii="Courier New" w:eastAsia="Calibri" w:hAnsi="Courier New" w:cs="Courier New"/>
                <w:sz w:val="20"/>
                <w:highlight w:val="yellow"/>
              </w:rPr>
            </w:rPrChange>
          </w:rPr>
          <w:t>item_size</w:t>
        </w:r>
        <w:r w:rsidRPr="00B310BD">
          <w:rPr>
            <w:rFonts w:eastAsia="Malgun Gothic"/>
            <w:szCs w:val="24"/>
            <w:rPrChange w:id="1406" w:author="Oh, Sejin" w:date="2025-08-05T14:50:00Z">
              <w:rPr>
                <w:rFonts w:eastAsia="Malgun Gothic"/>
                <w:szCs w:val="24"/>
                <w:highlight w:val="yellow"/>
              </w:rPr>
            </w:rPrChange>
          </w:rPr>
          <w:t xml:space="preserve"> is equal to the sum of the </w:t>
        </w:r>
        <w:r w:rsidRPr="00B310BD">
          <w:rPr>
            <w:rFonts w:ascii="Courier New" w:eastAsia="Calibri" w:hAnsi="Courier New" w:cs="Courier New"/>
            <w:sz w:val="20"/>
            <w:rPrChange w:id="1407" w:author="Oh, Sejin" w:date="2025-08-05T14:50:00Z">
              <w:rPr>
                <w:rFonts w:ascii="Courier New" w:eastAsia="Calibri" w:hAnsi="Courier New" w:cs="Courier New"/>
                <w:sz w:val="20"/>
                <w:highlight w:val="yellow"/>
              </w:rPr>
            </w:rPrChange>
          </w:rPr>
          <w:t>extent_length</w:t>
        </w:r>
        <w:r w:rsidRPr="00B310BD">
          <w:rPr>
            <w:rFonts w:eastAsia="Malgun Gothic"/>
            <w:szCs w:val="24"/>
            <w:rPrChange w:id="1408" w:author="Oh, Sejin" w:date="2025-08-05T14:50:00Z">
              <w:rPr>
                <w:rFonts w:eastAsia="Malgun Gothic"/>
                <w:szCs w:val="24"/>
                <w:highlight w:val="yellow"/>
              </w:rPr>
            </w:rPrChange>
          </w:rPr>
          <w:t xml:space="preserve"> values of each extent of the item, as specified in the </w:t>
        </w:r>
        <w:r w:rsidRPr="00B310BD">
          <w:rPr>
            <w:rFonts w:ascii="Courier New" w:eastAsia="Calibri" w:hAnsi="Courier New" w:cs="Courier New"/>
            <w:sz w:val="20"/>
            <w:rPrChange w:id="1409" w:author="Oh, Sejin" w:date="2025-08-05T14:50:00Z">
              <w:rPr>
                <w:rFonts w:ascii="Courier New" w:eastAsia="Calibri" w:hAnsi="Courier New" w:cs="Courier New"/>
                <w:sz w:val="20"/>
                <w:highlight w:val="yellow"/>
              </w:rPr>
            </w:rPrChange>
          </w:rPr>
          <w:t>ItemLocationBox</w:t>
        </w:r>
        <w:r w:rsidRPr="00B310BD">
          <w:rPr>
            <w:rFonts w:eastAsia="Malgun Gothic"/>
            <w:sz w:val="20"/>
            <w:rPrChange w:id="1410" w:author="Oh, Sejin" w:date="2025-08-05T14:50:00Z">
              <w:rPr>
                <w:rFonts w:eastAsia="Malgun Gothic"/>
                <w:sz w:val="20"/>
                <w:highlight w:val="yellow"/>
              </w:rPr>
            </w:rPrChange>
          </w:rPr>
          <w:t>.</w:t>
        </w:r>
      </w:ins>
    </w:p>
    <w:p w14:paraId="636B980F" w14:textId="77777777" w:rsidR="00B310BD" w:rsidRPr="00B310BD" w:rsidRDefault="00B310BD">
      <w:pPr>
        <w:tabs>
          <w:tab w:val="left" w:pos="397"/>
          <w:tab w:val="left" w:pos="794"/>
          <w:tab w:val="left" w:pos="1191"/>
          <w:tab w:val="left" w:pos="1588"/>
          <w:tab w:val="left" w:pos="1985"/>
          <w:tab w:val="left" w:pos="2381"/>
          <w:tab w:val="left" w:pos="2778"/>
          <w:tab w:val="left" w:pos="3175"/>
          <w:tab w:val="left" w:pos="3572"/>
          <w:tab w:val="left" w:pos="3969"/>
        </w:tabs>
        <w:adjustRightInd w:val="0"/>
        <w:spacing w:after="120"/>
        <w:ind w:left="403" w:hanging="403"/>
        <w:rPr>
          <w:ins w:id="1411" w:author="Oh, Sejin" w:date="2025-08-05T14:50:00Z"/>
          <w:rFonts w:eastAsia="Malgun Gothic"/>
          <w:szCs w:val="24"/>
          <w:rPrChange w:id="1412" w:author="Oh, Sejin" w:date="2025-08-05T14:50:00Z">
            <w:rPr>
              <w:ins w:id="1413" w:author="Oh, Sejin" w:date="2025-08-05T14:50:00Z"/>
              <w:rFonts w:eastAsia="Malgun Gothic"/>
              <w:szCs w:val="24"/>
              <w:highlight w:val="yellow"/>
            </w:rPr>
          </w:rPrChange>
        </w:rPr>
        <w:pPrChange w:id="1414" w:author="Oh, Sejin" w:date="2025-08-05T15:05:00Z">
          <w:pPr>
            <w:tabs>
              <w:tab w:val="left" w:pos="397"/>
              <w:tab w:val="left" w:pos="794"/>
              <w:tab w:val="left" w:pos="1191"/>
              <w:tab w:val="left" w:pos="1588"/>
              <w:tab w:val="left" w:pos="1985"/>
              <w:tab w:val="left" w:pos="2381"/>
              <w:tab w:val="left" w:pos="2778"/>
              <w:tab w:val="left" w:pos="3175"/>
              <w:tab w:val="left" w:pos="3572"/>
              <w:tab w:val="left" w:pos="3969"/>
            </w:tabs>
            <w:adjustRightInd w:val="0"/>
            <w:ind w:left="403" w:hanging="403"/>
          </w:pPr>
        </w:pPrChange>
      </w:pPr>
      <w:ins w:id="1415" w:author="Oh, Sejin" w:date="2025-08-05T14:50:00Z">
        <w:r w:rsidRPr="00B310BD">
          <w:rPr>
            <w:rFonts w:eastAsia="Malgun Gothic"/>
            <w:szCs w:val="24"/>
            <w:rPrChange w:id="1416" w:author="Oh, Sejin" w:date="2025-08-05T14:50:00Z">
              <w:rPr>
                <w:rFonts w:eastAsia="Malgun Gothic"/>
                <w:szCs w:val="24"/>
                <w:highlight w:val="yellow"/>
              </w:rPr>
            </w:rPrChange>
          </w:rPr>
          <w:t>—</w:t>
        </w:r>
        <w:r w:rsidRPr="00B310BD">
          <w:rPr>
            <w:rFonts w:eastAsia="Malgun Gothic"/>
            <w:szCs w:val="24"/>
            <w:rPrChange w:id="1417" w:author="Oh, Sejin" w:date="2025-08-05T14:50:00Z">
              <w:rPr>
                <w:rFonts w:eastAsia="Malgun Gothic"/>
                <w:szCs w:val="24"/>
                <w:highlight w:val="yellow"/>
              </w:rPr>
            </w:rPrChange>
          </w:rPr>
          <w:tab/>
        </w:r>
        <w:r w:rsidRPr="00B310BD">
          <w:rPr>
            <w:rFonts w:ascii="Courier New" w:eastAsia="Calibri" w:hAnsi="Courier New" w:cs="Courier New"/>
            <w:sz w:val="20"/>
            <w:rPrChange w:id="1418" w:author="Oh, Sejin" w:date="2025-08-05T14:50:00Z">
              <w:rPr>
                <w:rFonts w:ascii="Courier New" w:eastAsia="Calibri" w:hAnsi="Courier New" w:cs="Courier New"/>
                <w:sz w:val="20"/>
                <w:highlight w:val="yellow"/>
              </w:rPr>
            </w:rPrChange>
          </w:rPr>
          <w:t>bm_config</w:t>
        </w:r>
        <w:r w:rsidRPr="00B310BD">
          <w:rPr>
            <w:rFonts w:ascii="Courier New" w:eastAsia="Calibri" w:hAnsi="Courier New" w:cs="Courier New"/>
            <w:szCs w:val="24"/>
            <w:rPrChange w:id="1419" w:author="Oh, Sejin" w:date="2025-08-05T14:50:00Z">
              <w:rPr>
                <w:rFonts w:ascii="Courier New" w:eastAsia="Calibri" w:hAnsi="Courier New" w:cs="Courier New"/>
                <w:szCs w:val="24"/>
                <w:highlight w:val="yellow"/>
              </w:rPr>
            </w:rPrChange>
          </w:rPr>
          <w:t xml:space="preserve"> </w:t>
        </w:r>
        <w:r w:rsidRPr="00B310BD">
          <w:rPr>
            <w:rFonts w:eastAsia="Malgun Gothic"/>
            <w:szCs w:val="24"/>
            <w:rPrChange w:id="1420" w:author="Oh, Sejin" w:date="2025-08-05T14:50:00Z">
              <w:rPr>
                <w:rFonts w:eastAsia="Malgun Gothic"/>
                <w:szCs w:val="24"/>
                <w:highlight w:val="yellow"/>
              </w:rPr>
            </w:rPrChange>
          </w:rPr>
          <w:t>indicates the record in the associated Basemesh configuration property.</w:t>
        </w:r>
      </w:ins>
    </w:p>
    <w:p w14:paraId="31B56B24" w14:textId="77777777" w:rsidR="00B310BD" w:rsidRPr="00B310BD" w:rsidRDefault="00B310BD" w:rsidP="00B310B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1421" w:author="Oh, Sejin" w:date="2025-08-05T14:50:00Z"/>
          <w:rFonts w:eastAsiaTheme="minorEastAsia"/>
          <w:szCs w:val="24"/>
          <w:lang w:val="en-US" w:eastAsia="ko-KR"/>
          <w:rPrChange w:id="1422" w:author="Oh, Sejin" w:date="2025-08-05T14:50:00Z">
            <w:rPr>
              <w:ins w:id="1423" w:author="Oh, Sejin" w:date="2025-08-05T14:50:00Z"/>
              <w:rFonts w:eastAsiaTheme="minorEastAsia"/>
              <w:szCs w:val="24"/>
              <w:highlight w:val="yellow"/>
              <w:lang w:val="en-US" w:eastAsia="ko-KR"/>
            </w:rPr>
          </w:rPrChange>
        </w:rPr>
      </w:pPr>
      <w:ins w:id="1424" w:author="Oh, Sejin" w:date="2025-08-05T14:50:00Z">
        <w:r w:rsidRPr="00B310BD">
          <w:rPr>
            <w:rFonts w:ascii="Courier New" w:eastAsia="MS Mincho" w:hAnsi="Courier New"/>
            <w:sz w:val="20"/>
            <w:lang w:eastAsia="ja-JP"/>
            <w:rPrChange w:id="1425" w:author="Oh, Sejin" w:date="2025-08-05T14:50:00Z">
              <w:rPr>
                <w:rFonts w:ascii="Courier New" w:eastAsia="MS Mincho" w:hAnsi="Courier New"/>
                <w:sz w:val="20"/>
                <w:highlight w:val="yellow"/>
                <w:lang w:eastAsia="ja-JP"/>
              </w:rPr>
            </w:rPrChange>
          </w:rPr>
          <w:t>nal_size</w:t>
        </w:r>
        <w:r w:rsidRPr="00B310BD">
          <w:rPr>
            <w:rFonts w:eastAsia="Malgun Gothic"/>
            <w:szCs w:val="20"/>
            <w:lang w:eastAsia="ko-KR"/>
            <w:rPrChange w:id="1426" w:author="Oh, Sejin" w:date="2025-08-05T14:50:00Z">
              <w:rPr>
                <w:rFonts w:eastAsia="Malgun Gothic"/>
                <w:szCs w:val="20"/>
                <w:highlight w:val="yellow"/>
                <w:lang w:eastAsia="ko-KR"/>
              </w:rPr>
            </w:rPrChange>
          </w:rPr>
          <w:t xml:space="preserve"> </w:t>
        </w:r>
        <w:r w:rsidRPr="00B310BD">
          <w:rPr>
            <w:rFonts w:eastAsiaTheme="minorEastAsia"/>
            <w:szCs w:val="24"/>
            <w:rPrChange w:id="1427" w:author="Oh, Sejin" w:date="2025-08-05T14:50:00Z">
              <w:rPr>
                <w:rFonts w:eastAsiaTheme="minorEastAsia"/>
                <w:szCs w:val="24"/>
                <w:highlight w:val="yellow"/>
              </w:rPr>
            </w:rPrChange>
          </w:rPr>
          <w:t xml:space="preserve">specifies the size, in bytes, of the </w:t>
        </w:r>
        <w:r w:rsidRPr="00B310BD">
          <w:rPr>
            <w:rFonts w:ascii="Courier New" w:eastAsiaTheme="minorEastAsia" w:hAnsi="Courier New" w:cs="Courier New"/>
            <w:sz w:val="20"/>
            <w:szCs w:val="20"/>
            <w:rPrChange w:id="1428" w:author="Oh, Sejin" w:date="2025-08-05T14:50:00Z">
              <w:rPr>
                <w:rFonts w:ascii="Courier New" w:eastAsiaTheme="minorEastAsia" w:hAnsi="Courier New" w:cs="Courier New"/>
                <w:sz w:val="20"/>
                <w:szCs w:val="20"/>
                <w:highlight w:val="yellow"/>
              </w:rPr>
            </w:rPrChange>
          </w:rPr>
          <w:t>ss_nal_unit</w:t>
        </w:r>
        <w:r w:rsidRPr="00B310BD">
          <w:rPr>
            <w:rFonts w:eastAsiaTheme="minorEastAsia"/>
            <w:szCs w:val="24"/>
            <w:rPrChange w:id="1429" w:author="Oh, Sejin" w:date="2025-08-05T14:50:00Z">
              <w:rPr>
                <w:rFonts w:eastAsiaTheme="minorEastAsia"/>
                <w:szCs w:val="24"/>
                <w:highlight w:val="yellow"/>
              </w:rPr>
            </w:rPrChange>
          </w:rPr>
          <w:t xml:space="preserve"> array. </w:t>
        </w:r>
        <w:r w:rsidRPr="00B310BD">
          <w:rPr>
            <w:rFonts w:eastAsiaTheme="minorEastAsia"/>
            <w:rPrChange w:id="1430" w:author="Oh, Sejin" w:date="2025-08-05T14:50:00Z">
              <w:rPr>
                <w:rFonts w:eastAsiaTheme="minorEastAsia"/>
                <w:highlight w:val="yellow"/>
              </w:rPr>
            </w:rPrChange>
          </w:rPr>
          <w:t xml:space="preserve">This size is equivalent to the sample stream NAL unit size </w:t>
        </w:r>
        <w:r w:rsidRPr="00B310BD">
          <w:rPr>
            <w:rStyle w:val="codeChar"/>
            <w:szCs w:val="20"/>
            <w:rPrChange w:id="1431" w:author="Oh, Sejin" w:date="2025-08-05T14:50:00Z">
              <w:rPr>
                <w:rStyle w:val="codeChar"/>
                <w:szCs w:val="20"/>
                <w:highlight w:val="yellow"/>
              </w:rPr>
            </w:rPrChange>
          </w:rPr>
          <w:t>ssnu_nal_unit_s</w:t>
        </w:r>
        <w:r w:rsidRPr="00B310BD">
          <w:rPr>
            <w:rStyle w:val="codeChar"/>
            <w:rFonts w:ascii="Courier" w:hAnsi="Courier"/>
            <w:szCs w:val="20"/>
            <w:rPrChange w:id="1432" w:author="Oh, Sejin" w:date="2025-08-05T14:50:00Z">
              <w:rPr>
                <w:rStyle w:val="codeChar"/>
                <w:rFonts w:ascii="Courier" w:hAnsi="Courier"/>
                <w:szCs w:val="20"/>
                <w:highlight w:val="yellow"/>
              </w:rPr>
            </w:rPrChange>
          </w:rPr>
          <w:t>ize</w:t>
        </w:r>
        <w:r w:rsidRPr="00B310BD">
          <w:rPr>
            <w:rFonts w:eastAsiaTheme="minorEastAsia"/>
            <w:rPrChange w:id="1433" w:author="Oh, Sejin" w:date="2025-08-05T14:50:00Z">
              <w:rPr>
                <w:rFonts w:eastAsiaTheme="minorEastAsia"/>
                <w:highlight w:val="yellow"/>
              </w:rPr>
            </w:rPrChange>
          </w:rPr>
          <w:t xml:space="preserve"> as defined in ISO/IEC 23090-29 Annex D.</w:t>
        </w:r>
      </w:ins>
    </w:p>
    <w:p w14:paraId="5AE8827A" w14:textId="5FE9B2F0" w:rsidR="00B310BD" w:rsidRPr="00B310BD" w:rsidRDefault="00B310BD">
      <w:pPr>
        <w:ind w:left="360" w:hanging="360"/>
        <w:rPr>
          <w:rFonts w:eastAsia="Malgun Gothic"/>
          <w:lang w:eastAsia="ko-KR"/>
          <w:rPrChange w:id="1434" w:author="Oh, Sejin" w:date="2025-08-05T14:50:00Z">
            <w:rPr>
              <w:rFonts w:eastAsia="Malgun Gothic"/>
              <w:color w:val="000000"/>
              <w:szCs w:val="22"/>
              <w:lang w:eastAsia="ko-KR"/>
            </w:rPr>
          </w:rPrChange>
        </w:rPr>
        <w:pPrChange w:id="1435" w:author="Oh, Sejin" w:date="2025-08-05T14:50:00Z">
          <w:pPr>
            <w:tabs>
              <w:tab w:val="left" w:pos="403"/>
            </w:tabs>
          </w:pPr>
        </w:pPrChange>
      </w:pPr>
      <w:ins w:id="1436" w:author="Oh, Sejin" w:date="2025-08-05T14:50:00Z">
        <w:r w:rsidRPr="00B310BD">
          <w:rPr>
            <w:rFonts w:ascii="Courier New" w:hAnsi="Courier New"/>
            <w:sz w:val="20"/>
            <w:rPrChange w:id="1437" w:author="Oh, Sejin" w:date="2025-08-05T14:50:00Z">
              <w:rPr>
                <w:rFonts w:ascii="Courier New" w:hAnsi="Courier New"/>
                <w:sz w:val="20"/>
                <w:highlight w:val="yellow"/>
              </w:rPr>
            </w:rPrChange>
          </w:rPr>
          <w:t>ss_nal_unit</w:t>
        </w:r>
        <w:r w:rsidRPr="00B310BD">
          <w:rPr>
            <w:rFonts w:eastAsia="Malgun Gothic"/>
            <w:lang w:eastAsia="ko-KR"/>
            <w:rPrChange w:id="1438" w:author="Oh, Sejin" w:date="2025-08-05T14:50:00Z">
              <w:rPr>
                <w:rFonts w:eastAsia="Malgun Gothic"/>
                <w:highlight w:val="yellow"/>
                <w:lang w:eastAsia="ko-KR"/>
              </w:rPr>
            </w:rPrChange>
          </w:rPr>
          <w:t xml:space="preserve"> is an array of data containing a single BMCL or non-BMCL NAL unit as defined in 23090-29:Annex H.</w:t>
        </w:r>
        <w:r w:rsidRPr="00AC1462">
          <w:rPr>
            <w:rFonts w:eastAsia="Malgun Gothic"/>
            <w:lang w:eastAsia="ko-KR"/>
          </w:rPr>
          <w:t xml:space="preserve"> </w:t>
        </w:r>
      </w:ins>
    </w:p>
    <w:p w14:paraId="3919CD6C" w14:textId="77777777" w:rsidR="00104A65" w:rsidRDefault="00104A65" w:rsidP="00104A65">
      <w:pPr>
        <w:pStyle w:val="Heading4"/>
      </w:pPr>
      <w:r>
        <w:t>Submesh item</w:t>
      </w:r>
    </w:p>
    <w:p w14:paraId="2751BCE2" w14:textId="77777777" w:rsidR="00B310BD" w:rsidRPr="008D614D" w:rsidRDefault="00B310BD" w:rsidP="00B310BD">
      <w:pPr>
        <w:pStyle w:val="Heading5"/>
        <w:rPr>
          <w:ins w:id="1439" w:author="Oh, Sejin" w:date="2025-08-05T14:55:00Z"/>
        </w:rPr>
      </w:pPr>
      <w:ins w:id="1440" w:author="Oh, Sejin" w:date="2025-08-05T14:55:00Z">
        <w:r w:rsidRPr="008D614D">
          <w:t>Definition</w:t>
        </w:r>
      </w:ins>
    </w:p>
    <w:p w14:paraId="2DEA7437" w14:textId="77777777" w:rsidR="00104A65" w:rsidRPr="006A1FD6" w:rsidRDefault="00104A65" w:rsidP="00104A65">
      <w:pPr>
        <w:tabs>
          <w:tab w:val="left" w:pos="403"/>
        </w:tabs>
        <w:rPr>
          <w:rFonts w:eastAsia="Malgun Gothic"/>
          <w:color w:val="000000"/>
          <w:szCs w:val="22"/>
        </w:rPr>
      </w:pPr>
      <w:r w:rsidRPr="006A1FD6">
        <w:rPr>
          <w:rFonts w:eastAsia="Malgun Gothic"/>
          <w:color w:val="000000"/>
          <w:szCs w:val="22"/>
        </w:rPr>
        <w:t xml:space="preserve">A submesh item is an item of type </w:t>
      </w:r>
      <w:r w:rsidRPr="006A1FD6">
        <w:rPr>
          <w:rFonts w:ascii="Courier" w:eastAsia="Malgun Gothic" w:hAnsi="Courier"/>
          <w:szCs w:val="22"/>
        </w:rPr>
        <w:t>'smc1'</w:t>
      </w:r>
      <w:r w:rsidRPr="006A1FD6">
        <w:rPr>
          <w:rFonts w:eastAsia="Malgun Gothic"/>
          <w:color w:val="000000"/>
          <w:szCs w:val="22"/>
        </w:rPr>
        <w:t xml:space="preserve"> that contains one or more BMCL NAL units which belong to the same basemesh.</w:t>
      </w:r>
    </w:p>
    <w:p w14:paraId="7C503499" w14:textId="77777777" w:rsidR="00B310BD" w:rsidRPr="001548E4" w:rsidRDefault="00104A65" w:rsidP="00B310BD">
      <w:pPr>
        <w:tabs>
          <w:tab w:val="left" w:pos="397"/>
          <w:tab w:val="left" w:pos="794"/>
          <w:tab w:val="left" w:pos="1191"/>
          <w:tab w:val="left" w:pos="1588"/>
          <w:tab w:val="left" w:pos="1985"/>
          <w:tab w:val="left" w:pos="2381"/>
          <w:tab w:val="left" w:pos="2778"/>
          <w:tab w:val="left" w:pos="3175"/>
          <w:tab w:val="left" w:pos="3572"/>
          <w:tab w:val="left" w:pos="3969"/>
        </w:tabs>
        <w:adjustRightInd w:val="0"/>
        <w:spacing w:after="120"/>
        <w:rPr>
          <w:ins w:id="1441" w:author="Oh, Sejin" w:date="2025-08-05T14:53:00Z"/>
          <w:rFonts w:eastAsia="Malgun Gothic"/>
          <w:szCs w:val="24"/>
        </w:rPr>
      </w:pPr>
      <w:r w:rsidRPr="006A1FD6">
        <w:rPr>
          <w:rFonts w:eastAsia="Malgun Gothic"/>
          <w:color w:val="000000"/>
          <w:szCs w:val="22"/>
        </w:rPr>
        <w:lastRenderedPageBreak/>
        <w:t xml:space="preserve">Each submesh item shall be associated with one </w:t>
      </w:r>
      <w:r w:rsidRPr="00E93519">
        <w:rPr>
          <w:rFonts w:ascii="Courier" w:eastAsia="Malgun Gothic" w:hAnsi="Courier"/>
          <w:sz w:val="20"/>
        </w:rPr>
        <w:t>SubMeshConfigurationProperty</w:t>
      </w:r>
      <w:r w:rsidRPr="006A1FD6">
        <w:rPr>
          <w:rFonts w:eastAsia="Malgun Gothic"/>
          <w:color w:val="000000"/>
          <w:szCs w:val="22"/>
        </w:rPr>
        <w:t xml:space="preserve">. The </w:t>
      </w:r>
      <w:r w:rsidRPr="00E93519">
        <w:rPr>
          <w:rFonts w:ascii="Courier" w:eastAsia="Malgun Gothic" w:hAnsi="Courier"/>
          <w:sz w:val="20"/>
        </w:rPr>
        <w:t>SubMeshConfigurationProperty</w:t>
      </w:r>
      <w:r w:rsidRPr="006A1FD6">
        <w:rPr>
          <w:rFonts w:eastAsia="Malgun Gothic"/>
          <w:color w:val="000000"/>
          <w:szCs w:val="22"/>
        </w:rPr>
        <w:t xml:space="preserve"> shall indicate the submesh IDs of submeshes present in the submesh item</w:t>
      </w:r>
      <w:r w:rsidRPr="00B310BD">
        <w:rPr>
          <w:rFonts w:eastAsia="Malgun Gothic"/>
          <w:color w:val="000000"/>
          <w:szCs w:val="22"/>
        </w:rPr>
        <w:t>.</w:t>
      </w:r>
      <w:ins w:id="1442" w:author="Oh, Sejin" w:date="2025-08-05T14:50:00Z">
        <w:r w:rsidR="00B310BD" w:rsidRPr="00B310BD">
          <w:rPr>
            <w:rFonts w:eastAsia="Malgun Gothic"/>
            <w:color w:val="000000"/>
            <w:szCs w:val="22"/>
          </w:rPr>
          <w:t xml:space="preserve"> </w:t>
        </w:r>
        <w:r w:rsidR="00B310BD" w:rsidRPr="00B310BD">
          <w:rPr>
            <w:rFonts w:eastAsia="Malgun Gothic"/>
            <w:szCs w:val="24"/>
            <w:rPrChange w:id="1443" w:author="Oh, Sejin" w:date="2025-08-05T14:50:00Z">
              <w:rPr>
                <w:rFonts w:eastAsia="Malgun Gothic"/>
                <w:szCs w:val="24"/>
                <w:highlight w:val="yellow"/>
              </w:rPr>
            </w:rPrChange>
          </w:rPr>
          <w:t>The submesh items shall be marked as hidden items.</w:t>
        </w:r>
      </w:ins>
    </w:p>
    <w:p w14:paraId="2B71441F" w14:textId="77777777" w:rsidR="00B310BD" w:rsidRDefault="00B310BD">
      <w:pPr>
        <w:pStyle w:val="Heading5"/>
        <w:rPr>
          <w:ins w:id="1444" w:author="Oh, Sejin" w:date="2025-08-05T14:55:00Z"/>
        </w:rPr>
        <w:pPrChange w:id="1445" w:author="Oh, Sejin" w:date="2025-08-05T14:55:00Z">
          <w:pPr>
            <w:pStyle w:val="Heading6"/>
          </w:pPr>
        </w:pPrChange>
      </w:pPr>
      <w:ins w:id="1446" w:author="Oh, Sejin" w:date="2025-08-05T14:55:00Z">
        <w:r>
          <w:t>Syntax</w:t>
        </w:r>
      </w:ins>
    </w:p>
    <w:p w14:paraId="66B500F1" w14:textId="77777777" w:rsidR="00B310BD" w:rsidRPr="00B310BD" w:rsidRDefault="00B310BD" w:rsidP="00B310BD">
      <w:pPr>
        <w:rPr>
          <w:ins w:id="1447" w:author="Oh, Sejin" w:date="2025-08-05T14:53:00Z"/>
          <w:rPrChange w:id="1448" w:author="Oh, Sejin" w:date="2025-08-05T14:53:00Z">
            <w:rPr>
              <w:ins w:id="1449" w:author="Oh, Sejin" w:date="2025-08-05T14:53:00Z"/>
              <w:highlight w:val="yellow"/>
            </w:rPr>
          </w:rPrChange>
        </w:rPr>
      </w:pPr>
      <w:ins w:id="1450" w:author="Oh, Sejin" w:date="2025-08-05T14:53:00Z">
        <w:r w:rsidRPr="00B310BD">
          <w:rPr>
            <w:rPrChange w:id="1451" w:author="Oh, Sejin" w:date="2025-08-05T14:53:00Z">
              <w:rPr>
                <w:highlight w:val="yellow"/>
              </w:rPr>
            </w:rPrChange>
          </w:rPr>
          <w:t>The syntax of submesh item data is defined as</w:t>
        </w:r>
        <w:r w:rsidRPr="00B310BD">
          <w:rPr>
            <w:rFonts w:ascii="Courier New" w:hAnsi="Courier New" w:cs="Courier New"/>
            <w:sz w:val="20"/>
            <w:rPrChange w:id="1452" w:author="Oh, Sejin" w:date="2025-08-05T14:53:00Z">
              <w:rPr>
                <w:rFonts w:ascii="Courier New" w:hAnsi="Courier New" w:cs="Courier New"/>
                <w:sz w:val="20"/>
                <w:highlight w:val="yellow"/>
              </w:rPr>
            </w:rPrChange>
          </w:rPr>
          <w:t xml:space="preserve"> BaseMeshItemData</w:t>
        </w:r>
        <w:r w:rsidRPr="00B310BD">
          <w:rPr>
            <w:rPrChange w:id="1453" w:author="Oh, Sejin" w:date="2025-08-05T14:53:00Z">
              <w:rPr>
                <w:highlight w:val="yellow"/>
              </w:rPr>
            </w:rPrChange>
          </w:rPr>
          <w:t xml:space="preserve"> described in subclause 8.6.3.4.2.</w:t>
        </w:r>
      </w:ins>
    </w:p>
    <w:p w14:paraId="5C102005" w14:textId="71EE68C4" w:rsidR="00B310BD" w:rsidRDefault="00B310BD" w:rsidP="00B310BD">
      <w:pPr>
        <w:pStyle w:val="Heading5"/>
        <w:rPr>
          <w:ins w:id="1454" w:author="Oh, Sejin" w:date="2025-08-05T14:55:00Z"/>
        </w:rPr>
      </w:pPr>
      <w:ins w:id="1455" w:author="Oh, Sejin" w:date="2025-08-05T14:55:00Z">
        <w:r>
          <w:t>Semantics</w:t>
        </w:r>
      </w:ins>
    </w:p>
    <w:p w14:paraId="16791C81" w14:textId="58F46E5B" w:rsidR="00104A65" w:rsidRPr="00B310BD" w:rsidRDefault="00B310BD">
      <w:pPr>
        <w:rPr>
          <w:rPrChange w:id="1456" w:author="Oh, Sejin" w:date="2025-08-05T14:53:00Z">
            <w:rPr>
              <w:rFonts w:eastAsia="Malgun Gothic"/>
              <w:color w:val="000000"/>
              <w:szCs w:val="22"/>
            </w:rPr>
          </w:rPrChange>
        </w:rPr>
        <w:pPrChange w:id="1457" w:author="Oh, Sejin" w:date="2025-08-05T14:53:00Z">
          <w:pPr>
            <w:tabs>
              <w:tab w:val="left" w:pos="403"/>
            </w:tabs>
          </w:pPr>
        </w:pPrChange>
      </w:pPr>
      <w:ins w:id="1458" w:author="Oh, Sejin" w:date="2025-08-05T14:53:00Z">
        <w:r w:rsidRPr="00B310BD">
          <w:rPr>
            <w:rPrChange w:id="1459" w:author="Oh, Sejin" w:date="2025-08-05T14:53:00Z">
              <w:rPr>
                <w:highlight w:val="yellow"/>
              </w:rPr>
            </w:rPrChange>
          </w:rPr>
          <w:t>The semantics of submesh item data as defined in subclause 8.6.3.4.2 are used.</w:t>
        </w:r>
      </w:ins>
    </w:p>
    <w:p w14:paraId="3F472F05" w14:textId="77777777" w:rsidR="00104A65" w:rsidRDefault="00104A65" w:rsidP="00104A65">
      <w:pPr>
        <w:pStyle w:val="Heading4"/>
      </w:pPr>
      <w:r>
        <w:t>Arithmetic coded displacement item</w:t>
      </w:r>
    </w:p>
    <w:p w14:paraId="4E0ED37E" w14:textId="77777777" w:rsidR="00D804D9" w:rsidRPr="008D614D" w:rsidRDefault="00D804D9">
      <w:pPr>
        <w:pStyle w:val="Heading5"/>
        <w:rPr>
          <w:ins w:id="1460" w:author="Oh, Sejin" w:date="2025-08-05T14:56:00Z"/>
        </w:rPr>
        <w:pPrChange w:id="1461" w:author="Oh, Sejin" w:date="2025-08-05T14:56:00Z">
          <w:pPr>
            <w:pStyle w:val="Heading4"/>
            <w:tabs>
              <w:tab w:val="left" w:pos="400"/>
              <w:tab w:val="left" w:pos="560"/>
              <w:tab w:val="left" w:pos="720"/>
              <w:tab w:val="left" w:pos="880"/>
              <w:tab w:val="left" w:pos="1080"/>
            </w:tabs>
            <w:autoSpaceDE w:val="0"/>
            <w:autoSpaceDN w:val="0"/>
            <w:adjustRightInd w:val="0"/>
          </w:pPr>
        </w:pPrChange>
      </w:pPr>
      <w:ins w:id="1462" w:author="Oh, Sejin" w:date="2025-08-05T14:56:00Z">
        <w:r w:rsidRPr="008D614D">
          <w:t>Definition</w:t>
        </w:r>
      </w:ins>
    </w:p>
    <w:p w14:paraId="28E3A876" w14:textId="66CB7C7A" w:rsidR="00104A65" w:rsidDel="00D804D9" w:rsidRDefault="00104A65" w:rsidP="00104A6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del w:id="1463" w:author="Oh, Sejin" w:date="2025-08-05T14:59:00Z"/>
          <w:rFonts w:eastAsia="Calibri"/>
          <w:szCs w:val="22"/>
        </w:rPr>
      </w:pPr>
      <w:del w:id="1464" w:author="Oh, Sejin" w:date="2025-08-05T14:59:00Z">
        <w:r w:rsidRPr="002D11C1" w:rsidDel="00D804D9">
          <w:rPr>
            <w:rFonts w:eastAsia="Calibri"/>
            <w:szCs w:val="22"/>
          </w:rPr>
          <w:delText>If a displacement component is coded using an arithmetic codec, a displacement item represents arithmetic-coded displacement component data</w:delText>
        </w:r>
        <w:r w:rsidDel="00D804D9">
          <w:rPr>
            <w:rFonts w:eastAsia="Calibri"/>
            <w:szCs w:val="22"/>
          </w:rPr>
          <w:delText xml:space="preserve"> by storing the </w:delText>
        </w:r>
        <w:r w:rsidRPr="002C58E7" w:rsidDel="00D804D9">
          <w:rPr>
            <w:rFonts w:eastAsia="Calibri"/>
            <w:szCs w:val="22"/>
          </w:rPr>
          <w:delText>V3C unit payload of V3C unit of type V3C_ADD as specified in ISO/IEC 23090-5.</w:delText>
        </w:r>
        <w:r w:rsidDel="00D804D9">
          <w:rPr>
            <w:rFonts w:eastAsia="Calibri"/>
            <w:szCs w:val="22"/>
          </w:rPr>
          <w:delText xml:space="preserve"> </w:delText>
        </w:r>
      </w:del>
    </w:p>
    <w:p w14:paraId="40C281F2" w14:textId="5FE91EE6" w:rsidR="00104A65" w:rsidRDefault="00104A65" w:rsidP="00104A6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ins w:id="1465" w:author="Oh, Sejin" w:date="2025-08-05T14:57:00Z"/>
          <w:rFonts w:ascii="Courier" w:eastAsia="Malgun Gothic" w:hAnsi="Courier"/>
          <w:szCs w:val="22"/>
        </w:rPr>
      </w:pPr>
      <w:del w:id="1466" w:author="Oh, Sejin" w:date="2025-08-05T14:59:00Z">
        <w:r w:rsidDel="00D804D9">
          <w:rPr>
            <w:rFonts w:eastAsia="Calibri"/>
            <w:szCs w:val="22"/>
          </w:rPr>
          <w:delText xml:space="preserve">It </w:delText>
        </w:r>
        <w:r w:rsidRPr="002D11C1" w:rsidDel="00D804D9">
          <w:rPr>
            <w:rFonts w:eastAsia="Calibri"/>
            <w:szCs w:val="22"/>
          </w:rPr>
          <w:delText xml:space="preserve">shall be associated with one </w:delText>
        </w:r>
        <w:r w:rsidDel="00D804D9">
          <w:rPr>
            <w:rFonts w:ascii="Courier New" w:eastAsia="Arial" w:hAnsi="Courier New" w:cs="Arial"/>
            <w:sz w:val="20"/>
            <w:lang w:val="en-US"/>
          </w:rPr>
          <w:delText>ACD</w:delText>
        </w:r>
        <w:r w:rsidRPr="002D11C1" w:rsidDel="00D804D9">
          <w:rPr>
            <w:rFonts w:ascii="Courier New" w:eastAsia="Arial" w:hAnsi="Courier New" w:cs="Arial"/>
            <w:sz w:val="20"/>
            <w:lang w:val="en-US"/>
          </w:rPr>
          <w:delText>isplacementConfigurationProperty</w:delText>
        </w:r>
        <w:r w:rsidRPr="002D11C1" w:rsidDel="00D804D9">
          <w:rPr>
            <w:rFonts w:eastAsia="Calibri"/>
            <w:szCs w:val="22"/>
          </w:rPr>
          <w:delText xml:space="preserve"> and </w:delText>
        </w:r>
        <w:r w:rsidRPr="002D11C1" w:rsidDel="00D804D9">
          <w:rPr>
            <w:rFonts w:ascii="Courier" w:eastAsia="Malgun Gothic" w:hAnsi="Courier"/>
            <w:sz w:val="20"/>
          </w:rPr>
          <w:delText>V3CUnitHeaderProperty</w:delText>
        </w:r>
        <w:r w:rsidDel="00D804D9">
          <w:rPr>
            <w:rFonts w:ascii="Courier" w:eastAsia="Malgun Gothic" w:hAnsi="Courier"/>
            <w:szCs w:val="22"/>
          </w:rPr>
          <w:delText>.</w:delText>
        </w:r>
      </w:del>
    </w:p>
    <w:p w14:paraId="0EE42D3F" w14:textId="77777777" w:rsidR="00D804D9" w:rsidRPr="00F56566" w:rsidRDefault="00D804D9" w:rsidP="00D804D9">
      <w:pPr>
        <w:tabs>
          <w:tab w:val="left" w:pos="397"/>
          <w:tab w:val="left" w:pos="794"/>
          <w:tab w:val="left" w:pos="1191"/>
          <w:tab w:val="left" w:pos="1588"/>
          <w:tab w:val="left" w:pos="1985"/>
          <w:tab w:val="left" w:pos="2381"/>
          <w:tab w:val="left" w:pos="2778"/>
          <w:tab w:val="left" w:pos="3175"/>
          <w:tab w:val="left" w:pos="3572"/>
          <w:tab w:val="left" w:pos="3969"/>
        </w:tabs>
        <w:adjustRightInd w:val="0"/>
        <w:spacing w:after="120"/>
        <w:rPr>
          <w:ins w:id="1467" w:author="Oh, Sejin" w:date="2025-08-05T14:57:00Z"/>
          <w:rFonts w:eastAsia="Malgun Gothic"/>
          <w:szCs w:val="24"/>
        </w:rPr>
      </w:pPr>
      <w:ins w:id="1468" w:author="Oh, Sejin" w:date="2025-08-05T14:57:00Z">
        <w:r w:rsidRPr="00F56566">
          <w:rPr>
            <w:rFonts w:eastAsia="Malgun Gothic"/>
            <w:szCs w:val="24"/>
          </w:rPr>
          <w:t xml:space="preserve">The </w:t>
        </w:r>
        <w:r>
          <w:rPr>
            <w:rFonts w:eastAsia="Malgun Gothic"/>
            <w:szCs w:val="24"/>
          </w:rPr>
          <w:t>arithmetic coded displacement</w:t>
        </w:r>
        <w:r w:rsidRPr="00F56566">
          <w:rPr>
            <w:rFonts w:eastAsia="Malgun Gothic"/>
            <w:szCs w:val="24"/>
          </w:rPr>
          <w:t xml:space="preserve"> item is </w:t>
        </w:r>
        <w:r>
          <w:rPr>
            <w:rFonts w:eastAsia="Malgun Gothic"/>
            <w:szCs w:val="24"/>
          </w:rPr>
          <w:t>defined as follows</w:t>
        </w:r>
        <w:r w:rsidRPr="00F56566">
          <w:rPr>
            <w:rFonts w:eastAsia="Malgun Gothic"/>
            <w:szCs w:val="24"/>
          </w:rPr>
          <w:t>:</w:t>
        </w:r>
      </w:ins>
    </w:p>
    <w:p w14:paraId="62A87E43" w14:textId="77777777" w:rsidR="00D804D9" w:rsidRDefault="00D804D9">
      <w:pPr>
        <w:tabs>
          <w:tab w:val="left" w:pos="397"/>
          <w:tab w:val="left" w:pos="794"/>
          <w:tab w:val="left" w:pos="1191"/>
          <w:tab w:val="left" w:pos="1588"/>
          <w:tab w:val="left" w:pos="1985"/>
          <w:tab w:val="left" w:pos="2381"/>
          <w:tab w:val="left" w:pos="2778"/>
          <w:tab w:val="left" w:pos="3175"/>
          <w:tab w:val="left" w:pos="3572"/>
          <w:tab w:val="left" w:pos="3969"/>
        </w:tabs>
        <w:adjustRightInd w:val="0"/>
        <w:spacing w:after="120"/>
        <w:ind w:left="360" w:hanging="270"/>
        <w:rPr>
          <w:ins w:id="1469" w:author="Oh, Sejin" w:date="2025-08-05T14:57:00Z"/>
          <w:rFonts w:eastAsia="Malgun Gothic"/>
          <w:szCs w:val="24"/>
        </w:rPr>
        <w:pPrChange w:id="1470" w:author="Oh, Sejin" w:date="2025-08-05T14:57:00Z">
          <w:pPr>
            <w:tabs>
              <w:tab w:val="left" w:pos="397"/>
              <w:tab w:val="left" w:pos="794"/>
              <w:tab w:val="left" w:pos="1191"/>
              <w:tab w:val="left" w:pos="1588"/>
              <w:tab w:val="left" w:pos="1985"/>
              <w:tab w:val="left" w:pos="2381"/>
              <w:tab w:val="left" w:pos="2778"/>
              <w:tab w:val="left" w:pos="3175"/>
              <w:tab w:val="left" w:pos="3572"/>
              <w:tab w:val="left" w:pos="3969"/>
            </w:tabs>
            <w:adjustRightInd w:val="0"/>
            <w:spacing w:after="120"/>
          </w:pPr>
        </w:pPrChange>
      </w:pPr>
      <w:ins w:id="1471" w:author="Oh, Sejin" w:date="2025-08-05T14:57:00Z">
        <w:r w:rsidRPr="00ED269B">
          <w:rPr>
            <w:rFonts w:eastAsia="Malgun Gothic"/>
            <w:szCs w:val="24"/>
          </w:rPr>
          <w:t>—</w:t>
        </w:r>
        <w:r w:rsidRPr="00ED269B">
          <w:rPr>
            <w:rFonts w:eastAsia="Malgun Gothic"/>
            <w:szCs w:val="24"/>
          </w:rPr>
          <w:tab/>
        </w:r>
        <w:r w:rsidRPr="00D06AA0">
          <w:rPr>
            <w:rFonts w:eastAsia="Malgun Gothic"/>
            <w:szCs w:val="24"/>
          </w:rPr>
          <w:t>A</w:t>
        </w:r>
        <w:r>
          <w:rPr>
            <w:rFonts w:eastAsia="Malgun Gothic"/>
            <w:szCs w:val="24"/>
          </w:rPr>
          <w:t>n</w:t>
        </w:r>
        <w:r w:rsidRPr="00D06AA0">
          <w:rPr>
            <w:rFonts w:eastAsia="Malgun Gothic"/>
            <w:szCs w:val="24"/>
          </w:rPr>
          <w:t xml:space="preserve"> </w:t>
        </w:r>
        <w:r>
          <w:rPr>
            <w:rFonts w:eastAsia="Malgun Gothic"/>
            <w:szCs w:val="24"/>
          </w:rPr>
          <w:t>arithmetic coded displacement</w:t>
        </w:r>
        <w:r w:rsidRPr="00D06AA0">
          <w:rPr>
            <w:rFonts w:eastAsia="Malgun Gothic"/>
            <w:szCs w:val="24"/>
          </w:rPr>
          <w:t xml:space="preserve"> item contains an independently decodable coded </w:t>
        </w:r>
        <w:r>
          <w:rPr>
            <w:rFonts w:eastAsia="Malgun Gothic"/>
            <w:szCs w:val="24"/>
          </w:rPr>
          <w:t>arithmetic coded displacement</w:t>
        </w:r>
        <w:r w:rsidRPr="00D06AA0">
          <w:rPr>
            <w:rFonts w:eastAsia="Malgun Gothic"/>
            <w:szCs w:val="24"/>
          </w:rPr>
          <w:t xml:space="preserve"> access unit. </w:t>
        </w:r>
      </w:ins>
    </w:p>
    <w:p w14:paraId="7500A8E7" w14:textId="77777777" w:rsidR="00D804D9" w:rsidRDefault="00D804D9">
      <w:pPr>
        <w:tabs>
          <w:tab w:val="left" w:pos="397"/>
          <w:tab w:val="left" w:pos="794"/>
          <w:tab w:val="left" w:pos="1191"/>
          <w:tab w:val="left" w:pos="1588"/>
          <w:tab w:val="left" w:pos="1985"/>
          <w:tab w:val="left" w:pos="2381"/>
          <w:tab w:val="left" w:pos="2778"/>
          <w:tab w:val="left" w:pos="3175"/>
          <w:tab w:val="left" w:pos="3572"/>
          <w:tab w:val="left" w:pos="3969"/>
        </w:tabs>
        <w:adjustRightInd w:val="0"/>
        <w:spacing w:after="120"/>
        <w:ind w:left="360" w:hanging="270"/>
        <w:rPr>
          <w:ins w:id="1472" w:author="Oh, Sejin" w:date="2025-08-05T14:57:00Z"/>
          <w:rFonts w:eastAsia="Malgun Gothic"/>
          <w:szCs w:val="24"/>
        </w:rPr>
        <w:pPrChange w:id="1473" w:author="Oh, Sejin" w:date="2025-08-05T14:57:00Z">
          <w:pPr>
            <w:tabs>
              <w:tab w:val="left" w:pos="397"/>
              <w:tab w:val="left" w:pos="794"/>
              <w:tab w:val="left" w:pos="1191"/>
              <w:tab w:val="left" w:pos="1588"/>
              <w:tab w:val="left" w:pos="1985"/>
              <w:tab w:val="left" w:pos="2381"/>
              <w:tab w:val="left" w:pos="2778"/>
              <w:tab w:val="left" w:pos="3175"/>
              <w:tab w:val="left" w:pos="3572"/>
              <w:tab w:val="left" w:pos="3969"/>
            </w:tabs>
            <w:adjustRightInd w:val="0"/>
            <w:spacing w:after="120"/>
          </w:pPr>
        </w:pPrChange>
      </w:pPr>
      <w:ins w:id="1474" w:author="Oh, Sejin" w:date="2025-08-05T14:57:00Z">
        <w:r w:rsidRPr="00ED269B">
          <w:rPr>
            <w:rFonts w:eastAsia="Malgun Gothic"/>
            <w:szCs w:val="24"/>
          </w:rPr>
          <w:t>—</w:t>
        </w:r>
        <w:r w:rsidRPr="00ED269B">
          <w:rPr>
            <w:rFonts w:eastAsia="Malgun Gothic"/>
            <w:szCs w:val="24"/>
          </w:rPr>
          <w:tab/>
        </w:r>
        <w:r w:rsidRPr="00D06AA0">
          <w:rPr>
            <w:rFonts w:eastAsia="Malgun Gothic"/>
            <w:szCs w:val="24"/>
          </w:rPr>
          <w:t xml:space="preserve">Item type 4CC code </w:t>
        </w:r>
        <w:r w:rsidRPr="00D06AA0">
          <w:rPr>
            <w:rFonts w:eastAsia="Malgun Gothic"/>
            <w:sz w:val="20"/>
          </w:rPr>
          <w:t>'</w:t>
        </w:r>
        <w:r>
          <w:rPr>
            <w:rFonts w:ascii="Courier New" w:hAnsi="Courier New"/>
            <w:sz w:val="20"/>
          </w:rPr>
          <w:t>acd</w:t>
        </w:r>
        <w:r w:rsidRPr="000F0BE8">
          <w:rPr>
            <w:rFonts w:ascii="Courier New" w:hAnsi="Courier New"/>
            <w:sz w:val="20"/>
          </w:rPr>
          <w:t>1</w:t>
        </w:r>
        <w:r w:rsidRPr="00D06AA0">
          <w:rPr>
            <w:rFonts w:eastAsia="Malgun Gothic"/>
            <w:sz w:val="20"/>
          </w:rPr>
          <w:t>'</w:t>
        </w:r>
        <w:r w:rsidRPr="00D06AA0">
          <w:rPr>
            <w:rFonts w:eastAsia="Malgun Gothic"/>
            <w:szCs w:val="24"/>
          </w:rPr>
          <w:t xml:space="preserve"> identif</w:t>
        </w:r>
        <w:r>
          <w:rPr>
            <w:rFonts w:eastAsia="Malgun Gothic"/>
            <w:szCs w:val="24"/>
          </w:rPr>
          <w:t>ies</w:t>
        </w:r>
        <w:r w:rsidRPr="00D06AA0">
          <w:rPr>
            <w:rFonts w:eastAsia="Malgun Gothic"/>
            <w:szCs w:val="24"/>
          </w:rPr>
          <w:t xml:space="preserve"> </w:t>
        </w:r>
        <w:r>
          <w:rPr>
            <w:rFonts w:eastAsia="Malgun Gothic"/>
            <w:szCs w:val="24"/>
          </w:rPr>
          <w:t>an arithmetic coded displacement</w:t>
        </w:r>
        <w:r w:rsidRPr="00D06AA0">
          <w:rPr>
            <w:rFonts w:eastAsia="Malgun Gothic"/>
            <w:szCs w:val="24"/>
          </w:rPr>
          <w:t xml:space="preserve"> item. </w:t>
        </w:r>
      </w:ins>
    </w:p>
    <w:p w14:paraId="355C9A95" w14:textId="77777777" w:rsidR="00D804D9" w:rsidRDefault="00D804D9">
      <w:pPr>
        <w:tabs>
          <w:tab w:val="left" w:pos="397"/>
          <w:tab w:val="left" w:pos="794"/>
          <w:tab w:val="left" w:pos="1191"/>
          <w:tab w:val="left" w:pos="1588"/>
          <w:tab w:val="left" w:pos="1985"/>
          <w:tab w:val="left" w:pos="2381"/>
          <w:tab w:val="left" w:pos="2778"/>
          <w:tab w:val="left" w:pos="3175"/>
          <w:tab w:val="left" w:pos="3572"/>
          <w:tab w:val="left" w:pos="3969"/>
        </w:tabs>
        <w:spacing w:after="120"/>
        <w:ind w:left="360" w:hanging="270"/>
        <w:rPr>
          <w:ins w:id="1475" w:author="Oh, Sejin" w:date="2025-08-05T14:57:00Z"/>
          <w:rFonts w:eastAsia="Malgun Gothic"/>
        </w:rPr>
        <w:pPrChange w:id="1476" w:author="Oh, Sejin" w:date="2025-08-05T14:57:00Z">
          <w:pPr>
            <w:tabs>
              <w:tab w:val="left" w:pos="397"/>
              <w:tab w:val="left" w:pos="794"/>
              <w:tab w:val="left" w:pos="1191"/>
              <w:tab w:val="left" w:pos="1588"/>
              <w:tab w:val="left" w:pos="1985"/>
              <w:tab w:val="left" w:pos="2381"/>
              <w:tab w:val="left" w:pos="2778"/>
              <w:tab w:val="left" w:pos="3175"/>
              <w:tab w:val="left" w:pos="3572"/>
              <w:tab w:val="left" w:pos="3969"/>
            </w:tabs>
            <w:spacing w:after="120"/>
          </w:pPr>
        </w:pPrChange>
      </w:pPr>
      <w:ins w:id="1477" w:author="Oh, Sejin" w:date="2025-08-05T14:57:00Z">
        <w:r w:rsidRPr="00ED269B">
          <w:rPr>
            <w:rFonts w:eastAsia="Malgun Gothic"/>
            <w:szCs w:val="24"/>
          </w:rPr>
          <w:t>—</w:t>
        </w:r>
        <w:r w:rsidRPr="00ED269B">
          <w:rPr>
            <w:rFonts w:eastAsia="Malgun Gothic"/>
            <w:szCs w:val="24"/>
          </w:rPr>
          <w:tab/>
          <w:t xml:space="preserve">An item of type </w:t>
        </w:r>
        <w:r w:rsidRPr="00ED269B">
          <w:rPr>
            <w:rFonts w:eastAsia="Malgun Gothic"/>
            <w:sz w:val="20"/>
          </w:rPr>
          <w:t>'</w:t>
        </w:r>
        <w:r>
          <w:rPr>
            <w:rFonts w:ascii="Courier New" w:eastAsia="Calibri" w:hAnsi="Courier New" w:cs="Courier New"/>
            <w:sz w:val="20"/>
          </w:rPr>
          <w:t>acd</w:t>
        </w:r>
        <w:r w:rsidRPr="00ED269B">
          <w:rPr>
            <w:rFonts w:ascii="Courier New" w:eastAsia="Calibri" w:hAnsi="Courier New" w:cs="Courier New"/>
            <w:sz w:val="20"/>
          </w:rPr>
          <w:t>1</w:t>
        </w:r>
        <w:r w:rsidRPr="00ED269B">
          <w:rPr>
            <w:rFonts w:eastAsia="Malgun Gothic"/>
            <w:sz w:val="20"/>
          </w:rPr>
          <w:t>'</w:t>
        </w:r>
        <w:r w:rsidRPr="00ED269B">
          <w:rPr>
            <w:rFonts w:eastAsia="Malgun Gothic"/>
            <w:szCs w:val="24"/>
          </w:rPr>
          <w:t xml:space="preserve"> shall be associated with one </w:t>
        </w:r>
        <w:r w:rsidRPr="00ED269B">
          <w:rPr>
            <w:rFonts w:ascii="Courier New" w:eastAsia="Calibri" w:hAnsi="Courier New" w:cs="Courier New"/>
            <w:sz w:val="20"/>
          </w:rPr>
          <w:t>V3C</w:t>
        </w:r>
        <w:r>
          <w:rPr>
            <w:rFonts w:ascii="Courier New" w:eastAsia="Calibri" w:hAnsi="Courier New" w:cs="Courier New"/>
            <w:sz w:val="20"/>
          </w:rPr>
          <w:t>UnitHeader</w:t>
        </w:r>
        <w:r w:rsidRPr="00ED269B">
          <w:rPr>
            <w:rFonts w:ascii="Courier New" w:eastAsia="Calibri" w:hAnsi="Courier New" w:cs="Courier New"/>
            <w:sz w:val="20"/>
          </w:rPr>
          <w:t>Property</w:t>
        </w:r>
        <w:r w:rsidRPr="001548E4">
          <w:rPr>
            <w:rFonts w:eastAsia="Malgun Gothic"/>
            <w:szCs w:val="24"/>
          </w:rPr>
          <w:t xml:space="preserve"> </w:t>
        </w:r>
        <w:r w:rsidRPr="00C527AA">
          <w:rPr>
            <w:rFonts w:eastAsia="Malgun Gothic"/>
            <w:szCs w:val="24"/>
          </w:rPr>
          <w:t xml:space="preserve">as defined in </w:t>
        </w:r>
        <w:r>
          <w:rPr>
            <w:rFonts w:eastAsia="Malgun Gothic"/>
            <w:szCs w:val="24"/>
          </w:rPr>
          <w:t xml:space="preserve">subclause </w:t>
        </w:r>
        <w:r w:rsidRPr="00C527AA">
          <w:rPr>
            <w:rFonts w:eastAsia="Malgun Gothic"/>
            <w:szCs w:val="24"/>
          </w:rPr>
          <w:t>8.</w:t>
        </w:r>
        <w:r>
          <w:rPr>
            <w:rFonts w:eastAsia="Malgun Gothic"/>
            <w:szCs w:val="24"/>
          </w:rPr>
          <w:t>2.2.</w:t>
        </w:r>
      </w:ins>
    </w:p>
    <w:p w14:paraId="3CA318ED" w14:textId="77777777" w:rsidR="00D804D9" w:rsidRDefault="00D804D9">
      <w:pPr>
        <w:tabs>
          <w:tab w:val="left" w:pos="397"/>
          <w:tab w:val="left" w:pos="794"/>
          <w:tab w:val="left" w:pos="1191"/>
          <w:tab w:val="left" w:pos="1588"/>
          <w:tab w:val="left" w:pos="1985"/>
          <w:tab w:val="left" w:pos="2381"/>
          <w:tab w:val="left" w:pos="2778"/>
          <w:tab w:val="left" w:pos="3175"/>
          <w:tab w:val="left" w:pos="3572"/>
          <w:tab w:val="left" w:pos="3969"/>
        </w:tabs>
        <w:spacing w:after="120"/>
        <w:ind w:left="360" w:hanging="270"/>
        <w:rPr>
          <w:ins w:id="1478" w:author="Oh, Sejin" w:date="2025-08-05T14:57:00Z"/>
          <w:rFonts w:eastAsia="Malgun Gothic"/>
          <w:szCs w:val="24"/>
        </w:rPr>
        <w:pPrChange w:id="1479" w:author="Oh, Sejin" w:date="2025-08-05T14:57:00Z">
          <w:pPr>
            <w:tabs>
              <w:tab w:val="left" w:pos="397"/>
              <w:tab w:val="left" w:pos="794"/>
              <w:tab w:val="left" w:pos="1191"/>
              <w:tab w:val="left" w:pos="1588"/>
              <w:tab w:val="left" w:pos="1985"/>
              <w:tab w:val="left" w:pos="2381"/>
              <w:tab w:val="left" w:pos="2778"/>
              <w:tab w:val="left" w:pos="3175"/>
              <w:tab w:val="left" w:pos="3572"/>
              <w:tab w:val="left" w:pos="3969"/>
            </w:tabs>
            <w:spacing w:after="120"/>
          </w:pPr>
        </w:pPrChange>
      </w:pPr>
      <w:ins w:id="1480" w:author="Oh, Sejin" w:date="2025-08-05T14:57:00Z">
        <w:r w:rsidRPr="00ED269B">
          <w:rPr>
            <w:rFonts w:eastAsia="Malgun Gothic"/>
            <w:szCs w:val="24"/>
          </w:rPr>
          <w:t>—</w:t>
        </w:r>
        <w:r w:rsidRPr="00ED269B">
          <w:rPr>
            <w:rFonts w:eastAsia="Malgun Gothic"/>
            <w:szCs w:val="24"/>
          </w:rPr>
          <w:tab/>
        </w:r>
        <w:r w:rsidRPr="00BE1257">
          <w:rPr>
            <w:rFonts w:eastAsia="Malgun Gothic"/>
            <w:szCs w:val="24"/>
          </w:rPr>
          <w:t xml:space="preserve">Each </w:t>
        </w:r>
        <w:r>
          <w:rPr>
            <w:rFonts w:eastAsia="Malgun Gothic"/>
            <w:szCs w:val="24"/>
          </w:rPr>
          <w:t>arithmetic coded displacement</w:t>
        </w:r>
        <w:r w:rsidRPr="00BE1257">
          <w:rPr>
            <w:rFonts w:eastAsia="Malgun Gothic"/>
            <w:szCs w:val="24"/>
          </w:rPr>
          <w:t xml:space="preserve"> item shall be associated with one </w:t>
        </w:r>
        <w:r>
          <w:rPr>
            <w:rFonts w:ascii="Courier New" w:eastAsia="Calibri" w:hAnsi="Courier New" w:cs="Courier New"/>
            <w:sz w:val="20"/>
          </w:rPr>
          <w:t>ACDisplacement</w:t>
        </w:r>
        <w:r w:rsidRPr="0065249A">
          <w:rPr>
            <w:rFonts w:ascii="Courier New" w:eastAsia="Calibri" w:hAnsi="Courier New" w:cs="Courier New"/>
            <w:sz w:val="20"/>
          </w:rPr>
          <w:t>ConfigurationProperty</w:t>
        </w:r>
        <w:r w:rsidRPr="00C527AA">
          <w:rPr>
            <w:rFonts w:eastAsia="Malgun Gothic"/>
            <w:szCs w:val="24"/>
          </w:rPr>
          <w:t xml:space="preserve"> as defined in </w:t>
        </w:r>
        <w:r>
          <w:rPr>
            <w:rFonts w:eastAsia="Malgun Gothic"/>
            <w:szCs w:val="24"/>
          </w:rPr>
          <w:t xml:space="preserve">subclause </w:t>
        </w:r>
        <w:r w:rsidRPr="00C527AA">
          <w:rPr>
            <w:rFonts w:eastAsia="Malgun Gothic"/>
            <w:szCs w:val="24"/>
          </w:rPr>
          <w:t>8.6.1</w:t>
        </w:r>
        <w:r>
          <w:rPr>
            <w:rFonts w:eastAsia="Malgun Gothic"/>
            <w:szCs w:val="24"/>
          </w:rPr>
          <w:t>.2</w:t>
        </w:r>
        <w:r w:rsidRPr="00BE1257">
          <w:rPr>
            <w:rFonts w:eastAsia="Malgun Gothic"/>
            <w:szCs w:val="24"/>
          </w:rPr>
          <w:t xml:space="preserve">. </w:t>
        </w:r>
      </w:ins>
    </w:p>
    <w:p w14:paraId="319187D8" w14:textId="199B2B22" w:rsidR="00D804D9" w:rsidRPr="00D804D9" w:rsidRDefault="00D804D9">
      <w:pPr>
        <w:tabs>
          <w:tab w:val="left" w:pos="397"/>
          <w:tab w:val="left" w:pos="794"/>
          <w:tab w:val="left" w:pos="1191"/>
          <w:tab w:val="left" w:pos="1588"/>
          <w:tab w:val="left" w:pos="1985"/>
          <w:tab w:val="left" w:pos="2381"/>
          <w:tab w:val="left" w:pos="2778"/>
          <w:tab w:val="left" w:pos="3175"/>
          <w:tab w:val="left" w:pos="3572"/>
          <w:tab w:val="left" w:pos="3969"/>
        </w:tabs>
        <w:spacing w:after="120"/>
        <w:rPr>
          <w:ins w:id="1481" w:author="Oh, Sejin" w:date="2025-08-05T14:56:00Z"/>
          <w:rFonts w:eastAsia="Malgun Gothic"/>
          <w:szCs w:val="24"/>
          <w:rPrChange w:id="1482" w:author="Oh, Sejin" w:date="2025-08-05T14:57:00Z">
            <w:rPr>
              <w:ins w:id="1483" w:author="Oh, Sejin" w:date="2025-08-05T14:56:00Z"/>
              <w:rFonts w:ascii="Courier" w:eastAsia="Malgun Gothic" w:hAnsi="Courier"/>
              <w:szCs w:val="22"/>
            </w:rPr>
          </w:rPrChange>
        </w:rPr>
        <w:pPrChange w:id="1484" w:author="Oh, Sejin" w:date="2025-08-05T14:57:00Z">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pPr>
        </w:pPrChange>
      </w:pPr>
      <w:ins w:id="1485" w:author="Oh, Sejin" w:date="2025-08-05T14:57:00Z">
        <w:r w:rsidRPr="00D804D9">
          <w:rPr>
            <w:rFonts w:eastAsia="Malgun Gothic"/>
            <w:szCs w:val="24"/>
            <w:rPrChange w:id="1486" w:author="Oh, Sejin" w:date="2025-08-05T14:58:00Z">
              <w:rPr>
                <w:rFonts w:eastAsia="Malgun Gothic"/>
                <w:szCs w:val="24"/>
                <w:highlight w:val="yellow"/>
              </w:rPr>
            </w:rPrChange>
          </w:rPr>
          <w:t>—</w:t>
        </w:r>
        <w:r w:rsidRPr="00D804D9">
          <w:rPr>
            <w:rFonts w:eastAsia="Malgun Gothic"/>
            <w:szCs w:val="24"/>
            <w:rPrChange w:id="1487" w:author="Oh, Sejin" w:date="2025-08-05T14:58:00Z">
              <w:rPr>
                <w:rFonts w:eastAsia="Malgun Gothic"/>
                <w:szCs w:val="24"/>
                <w:highlight w:val="yellow"/>
              </w:rPr>
            </w:rPrChange>
          </w:rPr>
          <w:tab/>
          <w:t>The arithmetic coded displacement items shall be marked as hidden items.</w:t>
        </w:r>
      </w:ins>
    </w:p>
    <w:p w14:paraId="3021D4B5" w14:textId="74D10B99" w:rsidR="00D804D9" w:rsidRDefault="00D804D9" w:rsidP="00D804D9">
      <w:pPr>
        <w:pStyle w:val="Heading5"/>
        <w:rPr>
          <w:ins w:id="1488" w:author="Oh, Sejin" w:date="2025-08-05T14:59:00Z"/>
        </w:rPr>
      </w:pPr>
      <w:ins w:id="1489" w:author="Oh, Sejin" w:date="2025-08-05T14:56:00Z">
        <w:r>
          <w:t>Syntax</w:t>
        </w:r>
      </w:ins>
    </w:p>
    <w:p w14:paraId="1A964AAB" w14:textId="2AF359C8" w:rsidR="007D1137" w:rsidRPr="007D1137" w:rsidRDefault="007D1137" w:rsidP="007D1137">
      <w:pPr>
        <w:tabs>
          <w:tab w:val="left" w:pos="397"/>
          <w:tab w:val="left" w:pos="794"/>
          <w:tab w:val="left" w:pos="1191"/>
          <w:tab w:val="left" w:pos="1588"/>
          <w:tab w:val="left" w:pos="1985"/>
          <w:tab w:val="left" w:pos="2381"/>
          <w:tab w:val="left" w:pos="2778"/>
          <w:tab w:val="left" w:pos="3175"/>
          <w:tab w:val="left" w:pos="3572"/>
          <w:tab w:val="left" w:pos="3969"/>
        </w:tabs>
        <w:adjustRightInd w:val="0"/>
        <w:spacing w:after="120"/>
        <w:rPr>
          <w:ins w:id="1490" w:author="Oh, Sejin" w:date="2025-08-05T14:59:00Z"/>
          <w:rFonts w:eastAsia="Malgun Gothic"/>
          <w:szCs w:val="24"/>
          <w:rPrChange w:id="1491" w:author="Oh, Sejin" w:date="2025-08-05T15:00:00Z">
            <w:rPr>
              <w:ins w:id="1492" w:author="Oh, Sejin" w:date="2025-08-05T14:59:00Z"/>
              <w:rFonts w:eastAsia="Malgun Gothic"/>
              <w:szCs w:val="24"/>
              <w:highlight w:val="yellow"/>
            </w:rPr>
          </w:rPrChange>
        </w:rPr>
      </w:pPr>
      <w:ins w:id="1493" w:author="Oh, Sejin" w:date="2025-08-05T14:59:00Z">
        <w:r w:rsidRPr="007D1137">
          <w:rPr>
            <w:rFonts w:ascii="Courier New" w:eastAsia="Calibri" w:hAnsi="Courier New" w:cs="Courier New"/>
            <w:sz w:val="20"/>
            <w:rPrChange w:id="1494" w:author="Oh, Sejin" w:date="2025-08-05T15:00:00Z">
              <w:rPr>
                <w:rFonts w:ascii="Courier New" w:eastAsia="Calibri" w:hAnsi="Courier New" w:cs="Courier New"/>
                <w:sz w:val="20"/>
                <w:highlight w:val="yellow"/>
              </w:rPr>
            </w:rPrChange>
          </w:rPr>
          <w:t>ACDisplacementItemData</w:t>
        </w:r>
        <w:r w:rsidRPr="007D1137">
          <w:rPr>
            <w:rFonts w:eastAsia="Malgun Gothic"/>
            <w:szCs w:val="24"/>
            <w:rPrChange w:id="1495" w:author="Oh, Sejin" w:date="2025-08-05T15:00:00Z">
              <w:rPr>
                <w:rFonts w:eastAsia="Malgun Gothic"/>
                <w:szCs w:val="24"/>
                <w:highlight w:val="yellow"/>
              </w:rPr>
            </w:rPrChange>
          </w:rPr>
          <w:t xml:space="preserve"> is structurally identical to the syntax for an arithmetic coded displacement sample.</w:t>
        </w:r>
      </w:ins>
    </w:p>
    <w:p w14:paraId="12BB4D0D" w14:textId="77777777" w:rsidR="007D1137" w:rsidRPr="007D1137" w:rsidRDefault="007D1137">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jc w:val="left"/>
        <w:rPr>
          <w:ins w:id="1496" w:author="Oh, Sejin" w:date="2025-08-05T14:59:00Z"/>
          <w:rFonts w:ascii="Courier New" w:eastAsia="Malgun Gothic" w:hAnsi="Courier New"/>
          <w:sz w:val="18"/>
          <w:szCs w:val="18"/>
          <w:rPrChange w:id="1497" w:author="Oh, Sejin" w:date="2025-08-05T15:00:00Z">
            <w:rPr>
              <w:ins w:id="1498" w:author="Oh, Sejin" w:date="2025-08-05T14:59:00Z"/>
              <w:rFonts w:ascii="Courier New" w:eastAsia="Malgun Gothic" w:hAnsi="Courier New"/>
              <w:sz w:val="18"/>
              <w:szCs w:val="18"/>
              <w:highlight w:val="yellow"/>
            </w:rPr>
          </w:rPrChange>
        </w:rPr>
        <w:pPrChange w:id="1499" w:author="Oh, Sejin" w:date="2025-08-05T15:00:00Z">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pPr>
        </w:pPrChange>
      </w:pPr>
      <w:ins w:id="1500" w:author="Oh, Sejin" w:date="2025-08-05T14:59:00Z">
        <w:r w:rsidRPr="007D1137">
          <w:rPr>
            <w:rFonts w:ascii="Courier New" w:eastAsia="Malgun Gothic" w:hAnsi="Courier New"/>
            <w:sz w:val="18"/>
            <w:szCs w:val="18"/>
            <w:rPrChange w:id="1501" w:author="Oh, Sejin" w:date="2025-08-05T15:00:00Z">
              <w:rPr>
                <w:rFonts w:ascii="Courier New" w:eastAsia="Malgun Gothic" w:hAnsi="Courier New"/>
                <w:sz w:val="18"/>
                <w:szCs w:val="18"/>
                <w:highlight w:val="yellow"/>
              </w:rPr>
            </w:rPrChange>
          </w:rPr>
          <w:t>aligned(8) class ACDisplacementItemData</w:t>
        </w:r>
      </w:ins>
    </w:p>
    <w:p w14:paraId="3687B7C7" w14:textId="77777777" w:rsidR="007D1137" w:rsidRPr="007D1137" w:rsidRDefault="007D1137">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jc w:val="left"/>
        <w:rPr>
          <w:ins w:id="1502" w:author="Oh, Sejin" w:date="2025-08-05T14:59:00Z"/>
          <w:rFonts w:ascii="Courier New" w:eastAsia="Malgun Gothic" w:hAnsi="Courier New"/>
          <w:sz w:val="18"/>
          <w:szCs w:val="18"/>
          <w:rPrChange w:id="1503" w:author="Oh, Sejin" w:date="2025-08-05T15:00:00Z">
            <w:rPr>
              <w:ins w:id="1504" w:author="Oh, Sejin" w:date="2025-08-05T14:59:00Z"/>
              <w:rFonts w:ascii="Courier New" w:eastAsia="Malgun Gothic" w:hAnsi="Courier New"/>
              <w:sz w:val="18"/>
              <w:szCs w:val="18"/>
              <w:highlight w:val="yellow"/>
            </w:rPr>
          </w:rPrChange>
        </w:rPr>
        <w:pPrChange w:id="1505" w:author="Oh, Sejin" w:date="2025-08-05T15:00:00Z">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pPr>
        </w:pPrChange>
      </w:pPr>
      <w:ins w:id="1506" w:author="Oh, Sejin" w:date="2025-08-05T14:59:00Z">
        <w:r w:rsidRPr="007D1137">
          <w:rPr>
            <w:rFonts w:ascii="Courier New" w:eastAsia="Malgun Gothic" w:hAnsi="Courier New"/>
            <w:sz w:val="18"/>
            <w:szCs w:val="18"/>
            <w:rPrChange w:id="1507" w:author="Oh, Sejin" w:date="2025-08-05T15:00:00Z">
              <w:rPr>
                <w:rFonts w:ascii="Courier New" w:eastAsia="Malgun Gothic" w:hAnsi="Courier New"/>
                <w:sz w:val="18"/>
                <w:szCs w:val="18"/>
                <w:highlight w:val="yellow"/>
              </w:rPr>
            </w:rPrChange>
          </w:rPr>
          <w:t>{</w:t>
        </w:r>
      </w:ins>
    </w:p>
    <w:p w14:paraId="0FA20EC9" w14:textId="77777777" w:rsidR="007D1137" w:rsidRPr="007D1137" w:rsidRDefault="007D1137" w:rsidP="007D1137">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ind w:left="323"/>
        <w:rPr>
          <w:ins w:id="1508" w:author="Oh, Sejin" w:date="2025-08-05T14:59:00Z"/>
          <w:sz w:val="18"/>
          <w:szCs w:val="18"/>
          <w:rPrChange w:id="1509" w:author="Oh, Sejin" w:date="2025-08-05T15:00:00Z">
            <w:rPr>
              <w:ins w:id="1510" w:author="Oh, Sejin" w:date="2025-08-05T14:59:00Z"/>
              <w:sz w:val="18"/>
              <w:szCs w:val="18"/>
              <w:highlight w:val="yellow"/>
            </w:rPr>
          </w:rPrChange>
        </w:rPr>
      </w:pPr>
      <w:ins w:id="1511" w:author="Oh, Sejin" w:date="2025-08-05T14:59:00Z">
        <w:r w:rsidRPr="007D1137">
          <w:rPr>
            <w:sz w:val="18"/>
            <w:szCs w:val="18"/>
            <w:rPrChange w:id="1512" w:author="Oh, Sejin" w:date="2025-08-05T15:00:00Z">
              <w:rPr>
                <w:sz w:val="18"/>
                <w:szCs w:val="18"/>
                <w:highlight w:val="yellow"/>
              </w:rPr>
            </w:rPrChange>
          </w:rPr>
          <w:t>int i = 0;</w:t>
        </w:r>
      </w:ins>
    </w:p>
    <w:p w14:paraId="571DDF0E" w14:textId="77777777" w:rsidR="007D1137" w:rsidRPr="007D1137" w:rsidRDefault="007D1137" w:rsidP="007D1137">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ind w:left="323"/>
        <w:rPr>
          <w:ins w:id="1513" w:author="Oh, Sejin" w:date="2025-08-05T14:59:00Z"/>
          <w:rFonts w:eastAsiaTheme="minorEastAsia"/>
          <w:sz w:val="18"/>
          <w:szCs w:val="18"/>
          <w:rPrChange w:id="1514" w:author="Oh, Sejin" w:date="2025-08-05T15:00:00Z">
            <w:rPr>
              <w:ins w:id="1515" w:author="Oh, Sejin" w:date="2025-08-05T14:59:00Z"/>
              <w:rFonts w:eastAsiaTheme="minorEastAsia"/>
              <w:sz w:val="18"/>
              <w:szCs w:val="18"/>
              <w:highlight w:val="yellow"/>
            </w:rPr>
          </w:rPrChange>
        </w:rPr>
      </w:pPr>
      <w:ins w:id="1516" w:author="Oh, Sejin" w:date="2025-08-05T14:59:00Z">
        <w:r w:rsidRPr="007D1137">
          <w:rPr>
            <w:sz w:val="18"/>
            <w:szCs w:val="18"/>
            <w:rPrChange w:id="1517" w:author="Oh, Sejin" w:date="2025-08-05T15:00:00Z">
              <w:rPr>
                <w:sz w:val="18"/>
                <w:szCs w:val="18"/>
                <w:highlight w:val="yellow"/>
              </w:rPr>
            </w:rPrChange>
          </w:rPr>
          <w:t>while ( i &lt; item_size ) { //</w:t>
        </w:r>
        <w:r w:rsidRPr="007D1137">
          <w:rPr>
            <w:rFonts w:eastAsia="Malgun Gothic"/>
            <w:sz w:val="18"/>
            <w:szCs w:val="18"/>
            <w:rPrChange w:id="1518" w:author="Oh, Sejin" w:date="2025-08-05T15:00:00Z">
              <w:rPr>
                <w:rFonts w:eastAsia="Malgun Gothic"/>
                <w:sz w:val="18"/>
                <w:szCs w:val="18"/>
                <w:highlight w:val="yellow"/>
              </w:rPr>
            </w:rPrChange>
          </w:rPr>
          <w:t xml:space="preserve"> derived from ItemLocationBox</w:t>
        </w:r>
      </w:ins>
    </w:p>
    <w:p w14:paraId="3002F21B" w14:textId="77777777" w:rsidR="007D1137" w:rsidRPr="007D1137" w:rsidRDefault="007D1137" w:rsidP="007D1137">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ind w:left="323"/>
        <w:rPr>
          <w:ins w:id="1519" w:author="Oh, Sejin" w:date="2025-08-05T14:59:00Z"/>
          <w:rFonts w:cs="Courier New"/>
          <w:sz w:val="18"/>
          <w:szCs w:val="18"/>
          <w:rPrChange w:id="1520" w:author="Oh, Sejin" w:date="2025-08-05T15:00:00Z">
            <w:rPr>
              <w:ins w:id="1521" w:author="Oh, Sejin" w:date="2025-08-05T14:59:00Z"/>
              <w:rFonts w:cs="Courier New"/>
              <w:sz w:val="18"/>
              <w:szCs w:val="18"/>
              <w:highlight w:val="yellow"/>
            </w:rPr>
          </w:rPrChange>
        </w:rPr>
      </w:pPr>
      <w:ins w:id="1522" w:author="Oh, Sejin" w:date="2025-08-05T14:59:00Z">
        <w:r w:rsidRPr="007D1137">
          <w:rPr>
            <w:rStyle w:val="ISOCode"/>
            <w:sz w:val="18"/>
            <w:szCs w:val="18"/>
            <w:rPrChange w:id="1523" w:author="Oh, Sejin" w:date="2025-08-05T15:00:00Z">
              <w:rPr>
                <w:rStyle w:val="ISOCode"/>
                <w:sz w:val="18"/>
                <w:szCs w:val="18"/>
                <w:highlight w:val="yellow"/>
              </w:rPr>
            </w:rPrChange>
          </w:rPr>
          <w:t xml:space="preserve">      unsigned int(disp_config.unit_size_precision_bytes_minus1 + 1)*8) nal_size;</w:t>
        </w:r>
      </w:ins>
    </w:p>
    <w:p w14:paraId="7C0EBD5D" w14:textId="77777777" w:rsidR="007D1137" w:rsidRPr="007D1137" w:rsidRDefault="007D1137">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ind w:left="323"/>
        <w:jc w:val="left"/>
        <w:rPr>
          <w:ins w:id="1524" w:author="Oh, Sejin" w:date="2025-08-05T14:59:00Z"/>
          <w:rFonts w:ascii="Courier New" w:eastAsia="Calibri" w:hAnsi="Courier New"/>
          <w:sz w:val="18"/>
          <w:szCs w:val="18"/>
          <w:rPrChange w:id="1525" w:author="Oh, Sejin" w:date="2025-08-05T15:00:00Z">
            <w:rPr>
              <w:ins w:id="1526" w:author="Oh, Sejin" w:date="2025-08-05T14:59:00Z"/>
              <w:rFonts w:ascii="Courier New" w:eastAsia="Calibri" w:hAnsi="Courier New"/>
              <w:sz w:val="18"/>
              <w:szCs w:val="18"/>
              <w:highlight w:val="yellow"/>
            </w:rPr>
          </w:rPrChange>
        </w:rPr>
        <w:pPrChange w:id="1527" w:author="Oh, Sejin" w:date="2025-08-05T15:00:00Z">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ind w:left="323"/>
          </w:pPr>
        </w:pPrChange>
      </w:pPr>
      <w:ins w:id="1528" w:author="Oh, Sejin" w:date="2025-08-05T14:59:00Z">
        <w:r w:rsidRPr="007D1137">
          <w:rPr>
            <w:rFonts w:ascii="Courier New" w:eastAsia="Calibri" w:hAnsi="Courier New"/>
            <w:sz w:val="18"/>
            <w:szCs w:val="18"/>
            <w:rPrChange w:id="1529" w:author="Oh, Sejin" w:date="2025-08-05T15:00:00Z">
              <w:rPr>
                <w:rFonts w:ascii="Courier New" w:eastAsia="Calibri" w:hAnsi="Courier New"/>
                <w:sz w:val="18"/>
                <w:szCs w:val="18"/>
                <w:highlight w:val="yellow"/>
              </w:rPr>
            </w:rPrChange>
          </w:rPr>
          <w:t xml:space="preserve">      bit(8) ss_nal_unit[nal_size];</w:t>
        </w:r>
        <w:r w:rsidRPr="007D1137">
          <w:rPr>
            <w:rFonts w:ascii="Courier New" w:eastAsia="Calibri" w:hAnsi="Courier New"/>
            <w:sz w:val="18"/>
            <w:szCs w:val="18"/>
            <w:rPrChange w:id="1530" w:author="Oh, Sejin" w:date="2025-08-05T15:00:00Z">
              <w:rPr>
                <w:rFonts w:ascii="Courier New" w:eastAsia="Calibri" w:hAnsi="Courier New"/>
                <w:sz w:val="18"/>
                <w:szCs w:val="18"/>
                <w:highlight w:val="yellow"/>
              </w:rPr>
            </w:rPrChange>
          </w:rPr>
          <w:br/>
          <w:t xml:space="preserve">      i += </w:t>
        </w:r>
        <w:r w:rsidRPr="007D1137">
          <w:rPr>
            <w:rStyle w:val="ISOCode"/>
            <w:sz w:val="18"/>
            <w:szCs w:val="18"/>
            <w:rPrChange w:id="1531" w:author="Oh, Sejin" w:date="2025-08-05T15:00:00Z">
              <w:rPr>
                <w:rStyle w:val="ISOCode"/>
                <w:sz w:val="18"/>
                <w:szCs w:val="18"/>
                <w:highlight w:val="yellow"/>
              </w:rPr>
            </w:rPrChange>
          </w:rPr>
          <w:t>nal_size</w:t>
        </w:r>
        <w:r w:rsidRPr="007D1137">
          <w:rPr>
            <w:rFonts w:ascii="Courier New" w:eastAsia="Calibri" w:hAnsi="Courier New"/>
            <w:sz w:val="18"/>
            <w:szCs w:val="18"/>
            <w:rPrChange w:id="1532" w:author="Oh, Sejin" w:date="2025-08-05T15:00:00Z">
              <w:rPr>
                <w:rFonts w:ascii="Courier New" w:eastAsia="Calibri" w:hAnsi="Courier New"/>
                <w:sz w:val="18"/>
                <w:szCs w:val="18"/>
                <w:highlight w:val="yellow"/>
              </w:rPr>
            </w:rPrChange>
          </w:rPr>
          <w:t xml:space="preserve"> + </w:t>
        </w:r>
        <w:r w:rsidRPr="007D1137">
          <w:rPr>
            <w:rStyle w:val="ISOCode"/>
            <w:sz w:val="18"/>
            <w:szCs w:val="18"/>
            <w:rPrChange w:id="1533" w:author="Oh, Sejin" w:date="2025-08-05T15:00:00Z">
              <w:rPr>
                <w:rStyle w:val="ISOCode"/>
                <w:sz w:val="18"/>
                <w:szCs w:val="18"/>
                <w:highlight w:val="yellow"/>
              </w:rPr>
            </w:rPrChange>
          </w:rPr>
          <w:t>disp_config</w:t>
        </w:r>
        <w:r w:rsidRPr="007D1137">
          <w:rPr>
            <w:rFonts w:ascii="Courier New" w:eastAsia="Calibri" w:hAnsi="Courier New"/>
            <w:sz w:val="18"/>
            <w:szCs w:val="18"/>
            <w:rPrChange w:id="1534" w:author="Oh, Sejin" w:date="2025-08-05T15:00:00Z">
              <w:rPr>
                <w:rFonts w:ascii="Courier New" w:eastAsia="Calibri" w:hAnsi="Courier New"/>
                <w:sz w:val="18"/>
                <w:szCs w:val="18"/>
                <w:highlight w:val="yellow"/>
              </w:rPr>
            </w:rPrChange>
          </w:rPr>
          <w:t>.unit_size_precision_bytes_minus1 + 1;</w:t>
        </w:r>
      </w:ins>
    </w:p>
    <w:p w14:paraId="5C838488" w14:textId="77777777" w:rsidR="007D1137" w:rsidRPr="007D1137" w:rsidRDefault="007D1137">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jc w:val="left"/>
        <w:rPr>
          <w:ins w:id="1535" w:author="Oh, Sejin" w:date="2025-08-05T14:59:00Z"/>
          <w:rFonts w:ascii="Courier New" w:eastAsia="Malgun Gothic" w:hAnsi="Courier New"/>
          <w:sz w:val="18"/>
          <w:szCs w:val="18"/>
          <w:rPrChange w:id="1536" w:author="Oh, Sejin" w:date="2025-08-05T15:00:00Z">
            <w:rPr>
              <w:ins w:id="1537" w:author="Oh, Sejin" w:date="2025-08-05T14:59:00Z"/>
              <w:rFonts w:ascii="Courier New" w:eastAsia="Malgun Gothic" w:hAnsi="Courier New"/>
              <w:sz w:val="18"/>
              <w:szCs w:val="18"/>
              <w:highlight w:val="yellow"/>
            </w:rPr>
          </w:rPrChange>
        </w:rPr>
        <w:pPrChange w:id="1538" w:author="Oh, Sejin" w:date="2025-08-05T15:00:00Z">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pPr>
        </w:pPrChange>
      </w:pPr>
      <w:ins w:id="1539" w:author="Oh, Sejin" w:date="2025-08-05T14:59:00Z">
        <w:r w:rsidRPr="007D1137">
          <w:rPr>
            <w:rFonts w:ascii="Courier New" w:eastAsia="Malgun Gothic" w:hAnsi="Courier New"/>
            <w:sz w:val="18"/>
            <w:szCs w:val="18"/>
            <w:rPrChange w:id="1540" w:author="Oh, Sejin" w:date="2025-08-05T15:00:00Z">
              <w:rPr>
                <w:rFonts w:ascii="Courier New" w:eastAsia="Malgun Gothic" w:hAnsi="Courier New"/>
                <w:sz w:val="18"/>
                <w:szCs w:val="18"/>
                <w:highlight w:val="yellow"/>
              </w:rPr>
            </w:rPrChange>
          </w:rPr>
          <w:t xml:space="preserve">   }</w:t>
        </w:r>
      </w:ins>
    </w:p>
    <w:p w14:paraId="2571962F" w14:textId="5B679125" w:rsidR="007D1137" w:rsidRPr="007D1137" w:rsidRDefault="007D1137">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jc w:val="left"/>
        <w:rPr>
          <w:ins w:id="1541" w:author="Oh, Sejin" w:date="2025-08-05T14:56:00Z"/>
          <w:rFonts w:ascii="Courier New" w:eastAsia="Malgun Gothic" w:hAnsi="Courier New"/>
          <w:sz w:val="18"/>
          <w:szCs w:val="18"/>
          <w:rPrChange w:id="1542" w:author="Oh, Sejin" w:date="2025-08-05T15:00:00Z">
            <w:rPr>
              <w:ins w:id="1543" w:author="Oh, Sejin" w:date="2025-08-05T14:56:00Z"/>
            </w:rPr>
          </w:rPrChange>
        </w:rPr>
        <w:pPrChange w:id="1544" w:author="Oh, Sejin" w:date="2025-08-05T15:00:00Z">
          <w:pPr>
            <w:pStyle w:val="Heading5"/>
          </w:pPr>
        </w:pPrChange>
      </w:pPr>
      <w:ins w:id="1545" w:author="Oh, Sejin" w:date="2025-08-05T14:59:00Z">
        <w:r w:rsidRPr="007D1137">
          <w:rPr>
            <w:rFonts w:ascii="Courier New" w:eastAsia="Malgun Gothic" w:hAnsi="Courier New"/>
            <w:sz w:val="18"/>
            <w:szCs w:val="18"/>
            <w:rPrChange w:id="1546" w:author="Oh, Sejin" w:date="2025-08-05T15:00:00Z">
              <w:rPr>
                <w:rFonts w:ascii="Courier New" w:eastAsia="Malgun Gothic" w:hAnsi="Courier New"/>
                <w:sz w:val="18"/>
                <w:szCs w:val="18"/>
                <w:highlight w:val="yellow"/>
              </w:rPr>
            </w:rPrChange>
          </w:rPr>
          <w:t>}</w:t>
        </w:r>
      </w:ins>
    </w:p>
    <w:p w14:paraId="7F48B8DB" w14:textId="30C84F0F" w:rsidR="00D804D9" w:rsidRPr="008D614D" w:rsidRDefault="00D804D9" w:rsidP="00D804D9">
      <w:pPr>
        <w:pStyle w:val="Heading5"/>
        <w:rPr>
          <w:ins w:id="1547" w:author="Oh, Sejin" w:date="2025-08-05T14:56:00Z"/>
        </w:rPr>
      </w:pPr>
      <w:ins w:id="1548" w:author="Oh, Sejin" w:date="2025-08-05T14:56:00Z">
        <w:r>
          <w:t>Semantics</w:t>
        </w:r>
      </w:ins>
    </w:p>
    <w:p w14:paraId="618FF145" w14:textId="77777777" w:rsidR="007D1137" w:rsidRPr="007D1137" w:rsidRDefault="007D1137" w:rsidP="007D1137">
      <w:pPr>
        <w:tabs>
          <w:tab w:val="left" w:pos="397"/>
          <w:tab w:val="left" w:pos="794"/>
          <w:tab w:val="left" w:pos="1191"/>
          <w:tab w:val="left" w:pos="1588"/>
          <w:tab w:val="left" w:pos="1985"/>
          <w:tab w:val="left" w:pos="2381"/>
          <w:tab w:val="left" w:pos="2778"/>
          <w:tab w:val="left" w:pos="3175"/>
          <w:tab w:val="left" w:pos="3572"/>
          <w:tab w:val="left" w:pos="3969"/>
        </w:tabs>
        <w:adjustRightInd w:val="0"/>
        <w:spacing w:after="120"/>
        <w:rPr>
          <w:ins w:id="1549" w:author="Oh, Sejin" w:date="2025-08-05T15:00:00Z"/>
          <w:rFonts w:eastAsia="Malgun Gothic"/>
          <w:szCs w:val="24"/>
          <w:rPrChange w:id="1550" w:author="Oh, Sejin" w:date="2025-08-05T15:00:00Z">
            <w:rPr>
              <w:ins w:id="1551" w:author="Oh, Sejin" w:date="2025-08-05T15:00:00Z"/>
              <w:rFonts w:eastAsia="Malgun Gothic"/>
              <w:szCs w:val="24"/>
              <w:highlight w:val="yellow"/>
            </w:rPr>
          </w:rPrChange>
        </w:rPr>
      </w:pPr>
      <w:ins w:id="1552" w:author="Oh, Sejin" w:date="2025-08-05T15:00:00Z">
        <w:r w:rsidRPr="007D1137">
          <w:rPr>
            <w:rFonts w:eastAsia="Malgun Gothic"/>
            <w:szCs w:val="24"/>
            <w:rPrChange w:id="1553" w:author="Oh, Sejin" w:date="2025-08-05T15:00:00Z">
              <w:rPr>
                <w:rFonts w:eastAsia="Malgun Gothic"/>
                <w:szCs w:val="24"/>
                <w:highlight w:val="yellow"/>
              </w:rPr>
            </w:rPrChange>
          </w:rPr>
          <w:t>In the syntax above, the following applies:</w:t>
        </w:r>
      </w:ins>
    </w:p>
    <w:p w14:paraId="6A27CA57" w14:textId="77777777" w:rsidR="007D1137" w:rsidRPr="007D1137" w:rsidRDefault="007D1137">
      <w:pPr>
        <w:tabs>
          <w:tab w:val="left" w:pos="397"/>
          <w:tab w:val="left" w:pos="794"/>
          <w:tab w:val="left" w:pos="1191"/>
          <w:tab w:val="left" w:pos="1588"/>
          <w:tab w:val="left" w:pos="1985"/>
          <w:tab w:val="left" w:pos="2381"/>
          <w:tab w:val="left" w:pos="2778"/>
          <w:tab w:val="left" w:pos="3175"/>
          <w:tab w:val="left" w:pos="3572"/>
          <w:tab w:val="left" w:pos="3969"/>
        </w:tabs>
        <w:adjustRightInd w:val="0"/>
        <w:spacing w:after="120"/>
        <w:ind w:left="403" w:hanging="403"/>
        <w:rPr>
          <w:ins w:id="1554" w:author="Oh, Sejin" w:date="2025-08-05T15:00:00Z"/>
          <w:rFonts w:eastAsia="Malgun Gothic"/>
          <w:szCs w:val="24"/>
          <w:rPrChange w:id="1555" w:author="Oh, Sejin" w:date="2025-08-05T15:00:00Z">
            <w:rPr>
              <w:ins w:id="1556" w:author="Oh, Sejin" w:date="2025-08-05T15:00:00Z"/>
              <w:rFonts w:eastAsia="Malgun Gothic"/>
              <w:szCs w:val="24"/>
              <w:highlight w:val="yellow"/>
            </w:rPr>
          </w:rPrChange>
        </w:rPr>
        <w:pPrChange w:id="1557" w:author="Oh, Sejin" w:date="2025-08-05T15:04:00Z">
          <w:pPr>
            <w:tabs>
              <w:tab w:val="left" w:pos="397"/>
              <w:tab w:val="left" w:pos="794"/>
              <w:tab w:val="left" w:pos="1191"/>
              <w:tab w:val="left" w:pos="1588"/>
              <w:tab w:val="left" w:pos="1985"/>
              <w:tab w:val="left" w:pos="2381"/>
              <w:tab w:val="left" w:pos="2778"/>
              <w:tab w:val="left" w:pos="3175"/>
              <w:tab w:val="left" w:pos="3572"/>
              <w:tab w:val="left" w:pos="3969"/>
            </w:tabs>
            <w:adjustRightInd w:val="0"/>
            <w:ind w:left="403" w:hanging="403"/>
          </w:pPr>
        </w:pPrChange>
      </w:pPr>
      <w:ins w:id="1558" w:author="Oh, Sejin" w:date="2025-08-05T15:00:00Z">
        <w:r w:rsidRPr="007D1137">
          <w:rPr>
            <w:rFonts w:eastAsia="Malgun Gothic"/>
            <w:szCs w:val="24"/>
            <w:rPrChange w:id="1559" w:author="Oh, Sejin" w:date="2025-08-05T15:00:00Z">
              <w:rPr>
                <w:rFonts w:eastAsia="Malgun Gothic"/>
                <w:szCs w:val="24"/>
                <w:highlight w:val="yellow"/>
              </w:rPr>
            </w:rPrChange>
          </w:rPr>
          <w:t>—</w:t>
        </w:r>
        <w:r w:rsidRPr="007D1137">
          <w:rPr>
            <w:rFonts w:eastAsia="Malgun Gothic"/>
            <w:szCs w:val="24"/>
            <w:rPrChange w:id="1560" w:author="Oh, Sejin" w:date="2025-08-05T15:00:00Z">
              <w:rPr>
                <w:rFonts w:eastAsia="Malgun Gothic"/>
                <w:szCs w:val="24"/>
                <w:highlight w:val="yellow"/>
              </w:rPr>
            </w:rPrChange>
          </w:rPr>
          <w:tab/>
          <w:t xml:space="preserve">The value of </w:t>
        </w:r>
        <w:r w:rsidRPr="007D1137">
          <w:rPr>
            <w:rFonts w:ascii="Courier New" w:eastAsia="Calibri" w:hAnsi="Courier New" w:cs="Courier New"/>
            <w:sz w:val="20"/>
            <w:rPrChange w:id="1561" w:author="Oh, Sejin" w:date="2025-08-05T15:00:00Z">
              <w:rPr>
                <w:rFonts w:ascii="Courier New" w:eastAsia="Calibri" w:hAnsi="Courier New" w:cs="Courier New"/>
                <w:sz w:val="20"/>
                <w:highlight w:val="yellow"/>
              </w:rPr>
            </w:rPrChange>
          </w:rPr>
          <w:t>item_size</w:t>
        </w:r>
        <w:r w:rsidRPr="007D1137">
          <w:rPr>
            <w:rFonts w:eastAsia="Malgun Gothic"/>
            <w:szCs w:val="24"/>
            <w:rPrChange w:id="1562" w:author="Oh, Sejin" w:date="2025-08-05T15:00:00Z">
              <w:rPr>
                <w:rFonts w:eastAsia="Malgun Gothic"/>
                <w:szCs w:val="24"/>
                <w:highlight w:val="yellow"/>
              </w:rPr>
            </w:rPrChange>
          </w:rPr>
          <w:t xml:space="preserve"> is equal to the sum of the </w:t>
        </w:r>
        <w:r w:rsidRPr="007D1137">
          <w:rPr>
            <w:rFonts w:ascii="Courier New" w:eastAsia="Calibri" w:hAnsi="Courier New" w:cs="Courier New"/>
            <w:sz w:val="20"/>
            <w:rPrChange w:id="1563" w:author="Oh, Sejin" w:date="2025-08-05T15:00:00Z">
              <w:rPr>
                <w:rFonts w:ascii="Courier New" w:eastAsia="Calibri" w:hAnsi="Courier New" w:cs="Courier New"/>
                <w:sz w:val="20"/>
                <w:highlight w:val="yellow"/>
              </w:rPr>
            </w:rPrChange>
          </w:rPr>
          <w:t>extent_length</w:t>
        </w:r>
        <w:r w:rsidRPr="007D1137">
          <w:rPr>
            <w:rFonts w:eastAsia="Malgun Gothic"/>
            <w:szCs w:val="24"/>
            <w:rPrChange w:id="1564" w:author="Oh, Sejin" w:date="2025-08-05T15:00:00Z">
              <w:rPr>
                <w:rFonts w:eastAsia="Malgun Gothic"/>
                <w:szCs w:val="24"/>
                <w:highlight w:val="yellow"/>
              </w:rPr>
            </w:rPrChange>
          </w:rPr>
          <w:t xml:space="preserve"> values of each extent of the item, as specified in the </w:t>
        </w:r>
        <w:r w:rsidRPr="007D1137">
          <w:rPr>
            <w:rFonts w:ascii="Courier New" w:eastAsia="Calibri" w:hAnsi="Courier New" w:cs="Courier New"/>
            <w:sz w:val="20"/>
            <w:rPrChange w:id="1565" w:author="Oh, Sejin" w:date="2025-08-05T15:00:00Z">
              <w:rPr>
                <w:rFonts w:ascii="Courier New" w:eastAsia="Calibri" w:hAnsi="Courier New" w:cs="Courier New"/>
                <w:sz w:val="20"/>
                <w:highlight w:val="yellow"/>
              </w:rPr>
            </w:rPrChange>
          </w:rPr>
          <w:t>ItemLocationBox</w:t>
        </w:r>
        <w:r w:rsidRPr="007D1137">
          <w:rPr>
            <w:rFonts w:eastAsia="Malgun Gothic"/>
            <w:sz w:val="20"/>
            <w:rPrChange w:id="1566" w:author="Oh, Sejin" w:date="2025-08-05T15:00:00Z">
              <w:rPr>
                <w:rFonts w:eastAsia="Malgun Gothic"/>
                <w:sz w:val="20"/>
                <w:highlight w:val="yellow"/>
              </w:rPr>
            </w:rPrChange>
          </w:rPr>
          <w:t>.</w:t>
        </w:r>
      </w:ins>
    </w:p>
    <w:p w14:paraId="138A697D" w14:textId="77777777" w:rsidR="007D1137" w:rsidRPr="007D1137" w:rsidRDefault="007D1137">
      <w:pPr>
        <w:tabs>
          <w:tab w:val="left" w:pos="397"/>
          <w:tab w:val="left" w:pos="794"/>
          <w:tab w:val="left" w:pos="1191"/>
          <w:tab w:val="left" w:pos="1588"/>
          <w:tab w:val="left" w:pos="1985"/>
          <w:tab w:val="left" w:pos="2381"/>
          <w:tab w:val="left" w:pos="2778"/>
          <w:tab w:val="left" w:pos="3175"/>
          <w:tab w:val="left" w:pos="3572"/>
          <w:tab w:val="left" w:pos="3969"/>
        </w:tabs>
        <w:adjustRightInd w:val="0"/>
        <w:spacing w:after="120"/>
        <w:ind w:left="403" w:hanging="403"/>
        <w:rPr>
          <w:ins w:id="1567" w:author="Oh, Sejin" w:date="2025-08-05T15:00:00Z"/>
          <w:rFonts w:eastAsia="Malgun Gothic"/>
          <w:szCs w:val="24"/>
          <w:rPrChange w:id="1568" w:author="Oh, Sejin" w:date="2025-08-05T15:00:00Z">
            <w:rPr>
              <w:ins w:id="1569" w:author="Oh, Sejin" w:date="2025-08-05T15:00:00Z"/>
              <w:rFonts w:eastAsia="Malgun Gothic"/>
              <w:szCs w:val="24"/>
              <w:highlight w:val="yellow"/>
            </w:rPr>
          </w:rPrChange>
        </w:rPr>
        <w:pPrChange w:id="1570" w:author="Oh, Sejin" w:date="2025-08-05T15:04:00Z">
          <w:pPr>
            <w:tabs>
              <w:tab w:val="left" w:pos="397"/>
              <w:tab w:val="left" w:pos="794"/>
              <w:tab w:val="left" w:pos="1191"/>
              <w:tab w:val="left" w:pos="1588"/>
              <w:tab w:val="left" w:pos="1985"/>
              <w:tab w:val="left" w:pos="2381"/>
              <w:tab w:val="left" w:pos="2778"/>
              <w:tab w:val="left" w:pos="3175"/>
              <w:tab w:val="left" w:pos="3572"/>
              <w:tab w:val="left" w:pos="3969"/>
            </w:tabs>
            <w:adjustRightInd w:val="0"/>
            <w:ind w:left="403" w:hanging="403"/>
          </w:pPr>
        </w:pPrChange>
      </w:pPr>
      <w:ins w:id="1571" w:author="Oh, Sejin" w:date="2025-08-05T15:00:00Z">
        <w:r w:rsidRPr="007D1137">
          <w:rPr>
            <w:rFonts w:eastAsia="Malgun Gothic"/>
            <w:szCs w:val="24"/>
            <w:rPrChange w:id="1572" w:author="Oh, Sejin" w:date="2025-08-05T15:00:00Z">
              <w:rPr>
                <w:rFonts w:eastAsia="Malgun Gothic"/>
                <w:szCs w:val="24"/>
                <w:highlight w:val="yellow"/>
              </w:rPr>
            </w:rPrChange>
          </w:rPr>
          <w:t>—</w:t>
        </w:r>
        <w:r w:rsidRPr="007D1137">
          <w:rPr>
            <w:rFonts w:eastAsia="Malgun Gothic"/>
            <w:szCs w:val="24"/>
            <w:rPrChange w:id="1573" w:author="Oh, Sejin" w:date="2025-08-05T15:00:00Z">
              <w:rPr>
                <w:rFonts w:eastAsia="Malgun Gothic"/>
                <w:szCs w:val="24"/>
                <w:highlight w:val="yellow"/>
              </w:rPr>
            </w:rPrChange>
          </w:rPr>
          <w:tab/>
        </w:r>
        <w:r w:rsidRPr="007D1137">
          <w:rPr>
            <w:rFonts w:ascii="Courier New" w:eastAsia="Calibri" w:hAnsi="Courier New" w:cs="Courier New"/>
            <w:sz w:val="20"/>
            <w:rPrChange w:id="1574" w:author="Oh, Sejin" w:date="2025-08-05T15:00:00Z">
              <w:rPr>
                <w:rFonts w:ascii="Courier New" w:eastAsia="Calibri" w:hAnsi="Courier New" w:cs="Courier New"/>
                <w:sz w:val="20"/>
                <w:highlight w:val="yellow"/>
              </w:rPr>
            </w:rPrChange>
          </w:rPr>
          <w:t>disp_config</w:t>
        </w:r>
        <w:r w:rsidRPr="007D1137">
          <w:rPr>
            <w:rFonts w:ascii="Courier New" w:eastAsia="Calibri" w:hAnsi="Courier New" w:cs="Courier New"/>
            <w:szCs w:val="24"/>
            <w:rPrChange w:id="1575" w:author="Oh, Sejin" w:date="2025-08-05T15:00:00Z">
              <w:rPr>
                <w:rFonts w:ascii="Courier New" w:eastAsia="Calibri" w:hAnsi="Courier New" w:cs="Courier New"/>
                <w:szCs w:val="24"/>
                <w:highlight w:val="yellow"/>
              </w:rPr>
            </w:rPrChange>
          </w:rPr>
          <w:t xml:space="preserve"> </w:t>
        </w:r>
        <w:r w:rsidRPr="007D1137">
          <w:rPr>
            <w:rFonts w:eastAsia="Malgun Gothic"/>
            <w:szCs w:val="24"/>
            <w:rPrChange w:id="1576" w:author="Oh, Sejin" w:date="2025-08-05T15:00:00Z">
              <w:rPr>
                <w:rFonts w:eastAsia="Malgun Gothic"/>
                <w:szCs w:val="24"/>
                <w:highlight w:val="yellow"/>
              </w:rPr>
            </w:rPrChange>
          </w:rPr>
          <w:t>indicates the record in the associated arithmetic coded displacement configuration property.</w:t>
        </w:r>
      </w:ins>
    </w:p>
    <w:p w14:paraId="3FFD99E1" w14:textId="77777777" w:rsidR="007D1137" w:rsidRPr="007D1137" w:rsidRDefault="007D1137" w:rsidP="007D1137">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1577" w:author="Oh, Sejin" w:date="2025-08-05T15:00:00Z"/>
          <w:rFonts w:eastAsiaTheme="minorEastAsia"/>
          <w:szCs w:val="24"/>
          <w:lang w:val="en-US" w:eastAsia="ko-KR"/>
          <w:rPrChange w:id="1578" w:author="Oh, Sejin" w:date="2025-08-05T15:00:00Z">
            <w:rPr>
              <w:ins w:id="1579" w:author="Oh, Sejin" w:date="2025-08-05T15:00:00Z"/>
              <w:rFonts w:eastAsiaTheme="minorEastAsia"/>
              <w:szCs w:val="24"/>
              <w:highlight w:val="yellow"/>
              <w:lang w:val="en-US" w:eastAsia="ko-KR"/>
            </w:rPr>
          </w:rPrChange>
        </w:rPr>
      </w:pPr>
      <w:ins w:id="1580" w:author="Oh, Sejin" w:date="2025-08-05T15:00:00Z">
        <w:r w:rsidRPr="007D1137">
          <w:rPr>
            <w:rFonts w:ascii="Courier New" w:eastAsia="MS Mincho" w:hAnsi="Courier New"/>
            <w:sz w:val="20"/>
            <w:lang w:eastAsia="ja-JP"/>
            <w:rPrChange w:id="1581" w:author="Oh, Sejin" w:date="2025-08-05T15:00:00Z">
              <w:rPr>
                <w:rFonts w:ascii="Courier New" w:eastAsia="MS Mincho" w:hAnsi="Courier New"/>
                <w:sz w:val="20"/>
                <w:highlight w:val="yellow"/>
                <w:lang w:eastAsia="ja-JP"/>
              </w:rPr>
            </w:rPrChange>
          </w:rPr>
          <w:lastRenderedPageBreak/>
          <w:t>nal_size</w:t>
        </w:r>
        <w:r w:rsidRPr="007D1137">
          <w:rPr>
            <w:rFonts w:eastAsia="Malgun Gothic"/>
            <w:szCs w:val="20"/>
            <w:lang w:eastAsia="ko-KR"/>
            <w:rPrChange w:id="1582" w:author="Oh, Sejin" w:date="2025-08-05T15:00:00Z">
              <w:rPr>
                <w:rFonts w:eastAsia="Malgun Gothic"/>
                <w:szCs w:val="20"/>
                <w:highlight w:val="yellow"/>
                <w:lang w:eastAsia="ko-KR"/>
              </w:rPr>
            </w:rPrChange>
          </w:rPr>
          <w:t xml:space="preserve"> </w:t>
        </w:r>
        <w:r w:rsidRPr="007D1137">
          <w:rPr>
            <w:rFonts w:eastAsiaTheme="minorEastAsia"/>
            <w:szCs w:val="24"/>
            <w:rPrChange w:id="1583" w:author="Oh, Sejin" w:date="2025-08-05T15:00:00Z">
              <w:rPr>
                <w:rFonts w:eastAsiaTheme="minorEastAsia"/>
                <w:szCs w:val="24"/>
                <w:highlight w:val="yellow"/>
              </w:rPr>
            </w:rPrChange>
          </w:rPr>
          <w:t xml:space="preserve">specifies the size, in bytes, of the </w:t>
        </w:r>
        <w:r w:rsidRPr="007D1137">
          <w:rPr>
            <w:rFonts w:ascii="Courier New" w:eastAsiaTheme="minorEastAsia" w:hAnsi="Courier New" w:cs="Courier New"/>
            <w:sz w:val="20"/>
            <w:szCs w:val="20"/>
            <w:rPrChange w:id="1584" w:author="Oh, Sejin" w:date="2025-08-05T15:00:00Z">
              <w:rPr>
                <w:rFonts w:ascii="Courier New" w:eastAsiaTheme="minorEastAsia" w:hAnsi="Courier New" w:cs="Courier New"/>
                <w:sz w:val="20"/>
                <w:szCs w:val="20"/>
                <w:highlight w:val="yellow"/>
              </w:rPr>
            </w:rPrChange>
          </w:rPr>
          <w:t>ss_nal_unit</w:t>
        </w:r>
        <w:r w:rsidRPr="007D1137">
          <w:rPr>
            <w:rFonts w:eastAsiaTheme="minorEastAsia"/>
            <w:szCs w:val="24"/>
            <w:rPrChange w:id="1585" w:author="Oh, Sejin" w:date="2025-08-05T15:00:00Z">
              <w:rPr>
                <w:rFonts w:eastAsiaTheme="minorEastAsia"/>
                <w:szCs w:val="24"/>
                <w:highlight w:val="yellow"/>
              </w:rPr>
            </w:rPrChange>
          </w:rPr>
          <w:t xml:space="preserve"> array. </w:t>
        </w:r>
        <w:r w:rsidRPr="007D1137">
          <w:rPr>
            <w:rFonts w:eastAsiaTheme="minorEastAsia"/>
            <w:rPrChange w:id="1586" w:author="Oh, Sejin" w:date="2025-08-05T15:00:00Z">
              <w:rPr>
                <w:rFonts w:eastAsiaTheme="minorEastAsia"/>
                <w:highlight w:val="yellow"/>
              </w:rPr>
            </w:rPrChange>
          </w:rPr>
          <w:t xml:space="preserve">This size is equivalent to the sample stream NAL unit size </w:t>
        </w:r>
        <w:r w:rsidRPr="007D1137">
          <w:rPr>
            <w:rStyle w:val="codeChar"/>
            <w:szCs w:val="20"/>
            <w:rPrChange w:id="1587" w:author="Oh, Sejin" w:date="2025-08-05T15:00:00Z">
              <w:rPr>
                <w:rStyle w:val="codeChar"/>
                <w:szCs w:val="20"/>
                <w:highlight w:val="yellow"/>
              </w:rPr>
            </w:rPrChange>
          </w:rPr>
          <w:t>ssnu_nal_unit_s</w:t>
        </w:r>
        <w:r w:rsidRPr="007D1137">
          <w:rPr>
            <w:rStyle w:val="codeChar"/>
            <w:rFonts w:ascii="Courier" w:hAnsi="Courier"/>
            <w:szCs w:val="20"/>
            <w:rPrChange w:id="1588" w:author="Oh, Sejin" w:date="2025-08-05T15:00:00Z">
              <w:rPr>
                <w:rStyle w:val="codeChar"/>
                <w:rFonts w:ascii="Courier" w:hAnsi="Courier"/>
                <w:szCs w:val="20"/>
                <w:highlight w:val="yellow"/>
              </w:rPr>
            </w:rPrChange>
          </w:rPr>
          <w:t>ize</w:t>
        </w:r>
        <w:r w:rsidRPr="007D1137">
          <w:rPr>
            <w:rFonts w:eastAsiaTheme="minorEastAsia"/>
            <w:rPrChange w:id="1589" w:author="Oh, Sejin" w:date="2025-08-05T15:00:00Z">
              <w:rPr>
                <w:rFonts w:eastAsiaTheme="minorEastAsia"/>
                <w:highlight w:val="yellow"/>
              </w:rPr>
            </w:rPrChange>
          </w:rPr>
          <w:t xml:space="preserve"> as defined in ISO/IEC 23090-29 Annex D.</w:t>
        </w:r>
      </w:ins>
    </w:p>
    <w:p w14:paraId="3F5A30EB" w14:textId="0CB4E792" w:rsidR="00D804D9" w:rsidRPr="007D1137" w:rsidRDefault="007D1137">
      <w:pPr>
        <w:rPr>
          <w:rFonts w:eastAsia="Malgun Gothic"/>
          <w:lang w:eastAsia="ko-KR"/>
          <w:rPrChange w:id="1590" w:author="Oh, Sejin" w:date="2025-08-05T15:00:00Z">
            <w:rPr>
              <w:rFonts w:eastAsia="Malgun Gothic"/>
              <w:color w:val="000000"/>
              <w:szCs w:val="22"/>
            </w:rPr>
          </w:rPrChange>
        </w:rPr>
        <w:pPrChange w:id="1591" w:author="Oh, Sejin" w:date="2025-08-05T15:00:00Z">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pPr>
        </w:pPrChange>
      </w:pPr>
      <w:ins w:id="1592" w:author="Oh, Sejin" w:date="2025-08-05T15:00:00Z">
        <w:r w:rsidRPr="007D1137">
          <w:rPr>
            <w:rFonts w:ascii="Courier New" w:hAnsi="Courier New"/>
            <w:sz w:val="20"/>
            <w:rPrChange w:id="1593" w:author="Oh, Sejin" w:date="2025-08-05T15:00:00Z">
              <w:rPr>
                <w:rFonts w:ascii="Courier New" w:hAnsi="Courier New"/>
                <w:sz w:val="20"/>
                <w:highlight w:val="yellow"/>
              </w:rPr>
            </w:rPrChange>
          </w:rPr>
          <w:t>ss_nal_unit</w:t>
        </w:r>
        <w:r w:rsidRPr="007D1137">
          <w:rPr>
            <w:rFonts w:eastAsia="Malgun Gothic"/>
            <w:lang w:eastAsia="ko-KR"/>
            <w:rPrChange w:id="1594" w:author="Oh, Sejin" w:date="2025-08-05T15:00:00Z">
              <w:rPr>
                <w:rFonts w:eastAsia="Malgun Gothic"/>
                <w:highlight w:val="yellow"/>
                <w:lang w:eastAsia="ko-KR"/>
              </w:rPr>
            </w:rPrChange>
          </w:rPr>
          <w:t xml:space="preserve"> is an array of data containing a single DCL or non-DCL NAL unit as defined in 23090-29:Annex J.</w:t>
        </w:r>
      </w:ins>
    </w:p>
    <w:p w14:paraId="00FFFAE8" w14:textId="77777777" w:rsidR="00104A65" w:rsidRDefault="00104A65" w:rsidP="00104A65">
      <w:pPr>
        <w:pStyle w:val="Heading4"/>
      </w:pPr>
      <w:r>
        <w:t>Item references</w:t>
      </w:r>
    </w:p>
    <w:p w14:paraId="3A471805" w14:textId="60E41C91" w:rsidR="00476D1D" w:rsidRDefault="00104A65" w:rsidP="00104A65">
      <w:pPr>
        <w:pStyle w:val="BodyText"/>
        <w:autoSpaceDE w:val="0"/>
        <w:autoSpaceDN w:val="0"/>
        <w:adjustRightInd w:val="0"/>
        <w:rPr>
          <w:ins w:id="1595" w:author="Oh, Sejin" w:date="2025-08-05T15:01:00Z"/>
          <w:rFonts w:eastAsiaTheme="minorEastAsia"/>
          <w:szCs w:val="24"/>
        </w:rPr>
      </w:pPr>
      <w:r w:rsidRPr="00337538">
        <w:rPr>
          <w:rFonts w:eastAsiaTheme="minorEastAsia"/>
          <w:szCs w:val="24"/>
        </w:rPr>
        <w:t xml:space="preserve">The </w:t>
      </w:r>
      <w:r w:rsidRPr="00337538">
        <w:rPr>
          <w:rStyle w:val="ISOCode"/>
          <w:sz w:val="20"/>
          <w:szCs w:val="20"/>
        </w:rPr>
        <w:t>'v3ct'</w:t>
      </w:r>
      <w:r w:rsidRPr="00337538">
        <w:rPr>
          <w:rFonts w:eastAsiaTheme="minorEastAsia"/>
          <w:szCs w:val="24"/>
        </w:rPr>
        <w:t xml:space="preserve"> </w:t>
      </w:r>
      <w:r>
        <w:rPr>
          <w:rFonts w:eastAsiaTheme="minorEastAsia"/>
          <w:szCs w:val="24"/>
        </w:rPr>
        <w:t>item</w:t>
      </w:r>
      <w:r w:rsidRPr="00337538">
        <w:rPr>
          <w:rFonts w:eastAsiaTheme="minorEastAsia"/>
          <w:szCs w:val="24"/>
        </w:rPr>
        <w:t xml:space="preserve"> reference as defined in subclause </w:t>
      </w:r>
      <w:r>
        <w:rPr>
          <w:rFonts w:eastAsiaTheme="minorEastAsia"/>
          <w:szCs w:val="24"/>
        </w:rPr>
        <w:fldChar w:fldCharType="begin"/>
      </w:r>
      <w:r>
        <w:rPr>
          <w:rFonts w:eastAsiaTheme="minorEastAsia"/>
          <w:szCs w:val="24"/>
        </w:rPr>
        <w:instrText xml:space="preserve"> REF _Ref197076271 \r \h </w:instrText>
      </w:r>
      <w:r>
        <w:rPr>
          <w:rFonts w:eastAsiaTheme="minorEastAsia"/>
          <w:szCs w:val="24"/>
        </w:rPr>
      </w:r>
      <w:r>
        <w:rPr>
          <w:rFonts w:eastAsiaTheme="minorEastAsia"/>
          <w:szCs w:val="24"/>
        </w:rPr>
        <w:fldChar w:fldCharType="separate"/>
      </w:r>
      <w:r w:rsidR="008E2D91">
        <w:rPr>
          <w:rFonts w:eastAsiaTheme="minorEastAsia"/>
          <w:szCs w:val="24"/>
        </w:rPr>
        <w:t>8.3.5</w:t>
      </w:r>
      <w:r>
        <w:rPr>
          <w:rFonts w:eastAsiaTheme="minorEastAsia"/>
          <w:szCs w:val="24"/>
        </w:rPr>
        <w:fldChar w:fldCharType="end"/>
      </w:r>
      <w:r>
        <w:rPr>
          <w:rFonts w:eastAsiaTheme="minorEastAsia"/>
          <w:szCs w:val="24"/>
        </w:rPr>
        <w:t xml:space="preserve"> </w:t>
      </w:r>
      <w:r w:rsidRPr="00337538">
        <w:rPr>
          <w:rFonts w:eastAsiaTheme="minorEastAsia"/>
          <w:szCs w:val="24"/>
        </w:rPr>
        <w:t xml:space="preserve">shall be used </w:t>
      </w:r>
      <w:r>
        <w:rPr>
          <w:rFonts w:eastAsiaTheme="minorEastAsia"/>
          <w:szCs w:val="24"/>
        </w:rPr>
        <w:t xml:space="preserve">to link from the V3C atlas item to V3C atlas tile items. </w:t>
      </w:r>
    </w:p>
    <w:p w14:paraId="77494F86" w14:textId="0A054C64" w:rsidR="00104A65" w:rsidDel="00476D1D" w:rsidRDefault="00104A65" w:rsidP="00104A65">
      <w:pPr>
        <w:pStyle w:val="BodyText"/>
        <w:autoSpaceDE w:val="0"/>
        <w:autoSpaceDN w:val="0"/>
        <w:adjustRightInd w:val="0"/>
        <w:rPr>
          <w:del w:id="1596" w:author="Oh, Sejin" w:date="2025-08-05T15:02:00Z"/>
          <w:rFonts w:eastAsia="Malgun Gothic"/>
        </w:rPr>
      </w:pPr>
      <w:del w:id="1597" w:author="Oh, Sejin" w:date="2025-08-05T15:02:00Z">
        <w:r w:rsidDel="00476D1D">
          <w:delText xml:space="preserve">Item references to link V3C atlas items or V3C atlas tile items to V3C image component items are used as defined in subclause </w:delText>
        </w:r>
        <w:r w:rsidDel="00476D1D">
          <w:fldChar w:fldCharType="begin"/>
        </w:r>
        <w:r w:rsidDel="00476D1D">
          <w:delInstrText xml:space="preserve"> REF _Ref197076271 \r \h </w:delInstrText>
        </w:r>
        <w:r w:rsidDel="00476D1D">
          <w:fldChar w:fldCharType="separate"/>
        </w:r>
        <w:r w:rsidDel="00476D1D">
          <w:delText>8.3.5</w:delText>
        </w:r>
        <w:r w:rsidDel="00476D1D">
          <w:fldChar w:fldCharType="end"/>
        </w:r>
        <w:r w:rsidDel="00476D1D">
          <w:rPr>
            <w:rFonts w:eastAsiaTheme="minorEastAsia"/>
            <w:szCs w:val="24"/>
          </w:rPr>
          <w:delText xml:space="preserve"> with the following restriction. </w:delText>
        </w:r>
      </w:del>
    </w:p>
    <w:p w14:paraId="77CC1267" w14:textId="7CFA853F" w:rsidR="00476D1D" w:rsidRPr="008E1674" w:rsidRDefault="00104A65" w:rsidP="00476D1D">
      <w:pPr>
        <w:pStyle w:val="BodyText"/>
        <w:adjustRightInd w:val="0"/>
        <w:rPr>
          <w:ins w:id="1598" w:author="Oh, Sejin" w:date="2025-08-05T15:02:00Z"/>
          <w:rFonts w:eastAsia="Malgun Gothic"/>
        </w:rPr>
      </w:pPr>
      <w:del w:id="1599" w:author="Oh, Sejin" w:date="2025-08-05T15:02:00Z">
        <w:r w:rsidRPr="009A01EE" w:rsidDel="00476D1D">
          <w:rPr>
            <w:rFonts w:eastAsia="Malgun Gothic"/>
          </w:rPr>
          <w:delText>—</w:delText>
        </w:r>
        <w:r w:rsidRPr="009A01EE" w:rsidDel="00476D1D">
          <w:rPr>
            <w:rFonts w:eastAsia="Malgun Gothic"/>
          </w:rPr>
          <w:tab/>
        </w:r>
        <w:r w:rsidRPr="002D11C1" w:rsidDel="00476D1D">
          <w:rPr>
            <w:rStyle w:val="ISOCode"/>
            <w:sz w:val="20"/>
            <w:szCs w:val="20"/>
          </w:rPr>
          <w:delText>'v3vo'</w:delText>
        </w:r>
        <w:r w:rsidRPr="002C58E7" w:rsidDel="00476D1D">
          <w:rPr>
            <w:rFonts w:eastAsiaTheme="minorEastAsia"/>
            <w:szCs w:val="24"/>
          </w:rPr>
          <w:delText xml:space="preserve"> </w:delText>
        </w:r>
        <w:r w:rsidDel="00476D1D">
          <w:rPr>
            <w:rFonts w:eastAsiaTheme="minorEastAsia"/>
            <w:szCs w:val="24"/>
          </w:rPr>
          <w:delText>i</w:delText>
        </w:r>
        <w:r w:rsidRPr="002C58E7" w:rsidDel="00476D1D">
          <w:rPr>
            <w:rFonts w:eastAsiaTheme="minorEastAsia"/>
            <w:szCs w:val="24"/>
          </w:rPr>
          <w:delText xml:space="preserve">tem reference type shall not be </w:delText>
        </w:r>
        <w:r w:rsidDel="00476D1D">
          <w:rPr>
            <w:rFonts w:eastAsiaTheme="minorEastAsia"/>
            <w:szCs w:val="24"/>
          </w:rPr>
          <w:delText>used</w:delText>
        </w:r>
        <w:r w:rsidRPr="002C58E7" w:rsidDel="00476D1D">
          <w:rPr>
            <w:rFonts w:eastAsiaTheme="minorEastAsia"/>
            <w:szCs w:val="24"/>
          </w:rPr>
          <w:delText>.</w:delText>
        </w:r>
      </w:del>
      <w:ins w:id="1600" w:author="Oh, Sejin" w:date="2025-08-05T15:02:00Z">
        <w:r w:rsidR="00476D1D" w:rsidRPr="00F56566">
          <w:rPr>
            <w:rFonts w:eastAsia="Malgun Gothic"/>
            <w:lang w:eastAsia="ja-JP"/>
          </w:rPr>
          <w:t xml:space="preserve">The </w:t>
        </w:r>
        <w:r w:rsidR="00476D1D" w:rsidRPr="00F56566">
          <w:rPr>
            <w:rFonts w:ascii="Courier New" w:eastAsia="Malgun Gothic" w:hAnsi="Courier New" w:cs="Courier New"/>
            <w:sz w:val="20"/>
            <w:szCs w:val="20"/>
            <w:lang w:eastAsia="ja-JP"/>
          </w:rPr>
          <w:t>'v3va'</w:t>
        </w:r>
        <w:r w:rsidR="00476D1D" w:rsidRPr="00F56566">
          <w:rPr>
            <w:rFonts w:ascii="Courier New" w:eastAsia="Malgun Gothic" w:hAnsi="Courier New" w:cs="Courier New"/>
            <w:lang w:eastAsia="ja-JP"/>
          </w:rPr>
          <w:t xml:space="preserve">, </w:t>
        </w:r>
        <w:r w:rsidR="00476D1D" w:rsidRPr="00F56566">
          <w:rPr>
            <w:rFonts w:ascii="Courier New" w:eastAsia="Malgun Gothic" w:hAnsi="Courier New" w:cs="Courier New"/>
            <w:sz w:val="20"/>
            <w:szCs w:val="20"/>
            <w:lang w:eastAsia="ja-JP"/>
          </w:rPr>
          <w:t>'v3vg'</w:t>
        </w:r>
        <w:r w:rsidR="00476D1D" w:rsidRPr="00F56566">
          <w:rPr>
            <w:rFonts w:ascii="Courier New" w:eastAsia="Malgun Gothic" w:hAnsi="Courier New" w:cs="Courier New"/>
            <w:lang w:eastAsia="ja-JP"/>
          </w:rPr>
          <w:t>,</w:t>
        </w:r>
        <w:r w:rsidR="00476D1D" w:rsidRPr="00F56566">
          <w:rPr>
            <w:rFonts w:eastAsia="Malgun Gothic"/>
            <w:lang w:eastAsia="ja-JP"/>
          </w:rPr>
          <w:t xml:space="preserve"> or</w:t>
        </w:r>
        <w:r w:rsidR="00476D1D" w:rsidRPr="00F56566">
          <w:rPr>
            <w:rFonts w:ascii="Courier New" w:eastAsia="Malgun Gothic" w:hAnsi="Courier New" w:cs="Courier New"/>
            <w:lang w:eastAsia="ja-JP"/>
          </w:rPr>
          <w:t xml:space="preserve"> </w:t>
        </w:r>
        <w:r w:rsidR="00476D1D" w:rsidRPr="00F56566">
          <w:rPr>
            <w:rFonts w:ascii="Courier New" w:eastAsia="Malgun Gothic" w:hAnsi="Courier New" w:cs="Courier New"/>
            <w:sz w:val="20"/>
            <w:szCs w:val="20"/>
            <w:lang w:eastAsia="ja-JP"/>
          </w:rPr>
          <w:t>'v3vp'</w:t>
        </w:r>
        <w:r w:rsidR="00476D1D" w:rsidRPr="00F56566">
          <w:rPr>
            <w:rFonts w:eastAsia="Malgun Gothic"/>
            <w:lang w:eastAsia="ja-JP"/>
          </w:rPr>
          <w:t xml:space="preserve"> item references as defined in subclause </w:t>
        </w:r>
        <w:r w:rsidR="00476D1D" w:rsidRPr="00F56566">
          <w:rPr>
            <w:rFonts w:eastAsia="Malgun Gothic"/>
            <w:lang w:eastAsia="ja-JP"/>
          </w:rPr>
          <w:fldChar w:fldCharType="begin"/>
        </w:r>
        <w:r w:rsidR="00476D1D" w:rsidRPr="00F56566">
          <w:rPr>
            <w:rFonts w:eastAsia="Malgun Gothic"/>
            <w:lang w:eastAsia="ja-JP"/>
          </w:rPr>
          <w:instrText xml:space="preserve"> REF _Ref197076271 \r \h </w:instrText>
        </w:r>
        <w:r w:rsidR="00476D1D">
          <w:rPr>
            <w:rFonts w:eastAsia="Malgun Gothic"/>
            <w:lang w:eastAsia="ja-JP"/>
          </w:rPr>
          <w:instrText xml:space="preserve"> \* MERGEFORMAT </w:instrText>
        </w:r>
      </w:ins>
      <w:r w:rsidR="00476D1D" w:rsidRPr="00F56566">
        <w:rPr>
          <w:rFonts w:eastAsia="Malgun Gothic"/>
          <w:lang w:eastAsia="ja-JP"/>
        </w:rPr>
      </w:r>
      <w:ins w:id="1601" w:author="Oh, Sejin" w:date="2025-08-05T15:02:00Z">
        <w:r w:rsidR="00476D1D" w:rsidRPr="00F56566">
          <w:rPr>
            <w:rFonts w:eastAsia="Malgun Gothic"/>
            <w:lang w:eastAsia="ja-JP"/>
          </w:rPr>
          <w:fldChar w:fldCharType="separate"/>
        </w:r>
      </w:ins>
      <w:ins w:id="1602" w:author="Youngkwon Lim" w:date="2025-08-06T10:13:00Z">
        <w:r w:rsidR="008E2D91">
          <w:rPr>
            <w:rFonts w:eastAsia="Malgun Gothic"/>
            <w:lang w:eastAsia="ja-JP"/>
          </w:rPr>
          <w:t>8.3.5</w:t>
        </w:r>
      </w:ins>
      <w:ins w:id="1603" w:author="Oh, Sejin" w:date="2025-08-05T15:02:00Z">
        <w:r w:rsidR="00476D1D" w:rsidRPr="00F56566">
          <w:rPr>
            <w:rFonts w:eastAsia="Malgun Gothic"/>
            <w:lang w:eastAsia="ja-JP"/>
          </w:rPr>
          <w:fldChar w:fldCharType="end"/>
        </w:r>
        <w:r w:rsidR="00476D1D" w:rsidRPr="00F56566">
          <w:rPr>
            <w:rFonts w:eastAsia="Malgun Gothic"/>
            <w:lang w:eastAsia="ja-JP"/>
          </w:rPr>
          <w:t>. shall be used to link V3C atlas items or V3C atlas tile items to V3C image component items</w:t>
        </w:r>
        <w:r w:rsidR="00476D1D" w:rsidRPr="00735CF4">
          <w:rPr>
            <w:rFonts w:eastAsiaTheme="minorEastAsia"/>
          </w:rPr>
          <w:t xml:space="preserve"> </w:t>
        </w:r>
        <w:r w:rsidR="00476D1D" w:rsidRPr="008E1674">
          <w:rPr>
            <w:rFonts w:eastAsiaTheme="minorEastAsia"/>
          </w:rPr>
          <w:t xml:space="preserve">with the following restriction. </w:t>
        </w:r>
      </w:ins>
    </w:p>
    <w:p w14:paraId="680BDF59" w14:textId="1C36BD87" w:rsidR="00476D1D" w:rsidRPr="00476D1D" w:rsidRDefault="00476D1D" w:rsidP="00104A65">
      <w:pPr>
        <w:rPr>
          <w:rFonts w:eastAsiaTheme="minorEastAsia"/>
        </w:rPr>
      </w:pPr>
      <w:ins w:id="1604" w:author="Oh, Sejin" w:date="2025-08-05T15:02:00Z">
        <w:r w:rsidRPr="008E1674">
          <w:rPr>
            <w:rFonts w:eastAsia="Malgun Gothic"/>
          </w:rPr>
          <w:t>—</w:t>
        </w:r>
        <w:r w:rsidRPr="008E1674">
          <w:rPr>
            <w:rFonts w:eastAsia="Malgun Gothic"/>
          </w:rPr>
          <w:tab/>
        </w:r>
        <w:r w:rsidRPr="00F56566">
          <w:rPr>
            <w:rFonts w:ascii="Courier New" w:eastAsia="Malgun Gothic" w:hAnsi="Courier New" w:cs="Courier New"/>
            <w:sz w:val="20"/>
          </w:rPr>
          <w:t>'v3v</w:t>
        </w:r>
        <w:r>
          <w:rPr>
            <w:rFonts w:ascii="Courier New" w:eastAsia="Malgun Gothic" w:hAnsi="Courier New" w:cs="Courier New"/>
            <w:sz w:val="20"/>
          </w:rPr>
          <w:t>o</w:t>
        </w:r>
        <w:r w:rsidRPr="00F56566">
          <w:rPr>
            <w:rFonts w:ascii="Courier New" w:eastAsia="Malgun Gothic" w:hAnsi="Courier New" w:cs="Courier New"/>
            <w:sz w:val="20"/>
          </w:rPr>
          <w:t>'</w:t>
        </w:r>
        <w:r w:rsidRPr="008E1674">
          <w:rPr>
            <w:rFonts w:eastAsiaTheme="minorEastAsia"/>
            <w:szCs w:val="24"/>
          </w:rPr>
          <w:t>item reference type shall not be used.</w:t>
        </w:r>
      </w:ins>
    </w:p>
    <w:p w14:paraId="16BF953E" w14:textId="4809A874" w:rsidR="00104A65" w:rsidRPr="002D11C1" w:rsidRDefault="00104A65" w:rsidP="00104A6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Fonts w:eastAsia="Malgun Gothic"/>
        </w:rPr>
      </w:pPr>
      <w:proofErr w:type="gramStart"/>
      <w:r w:rsidRPr="002D11C1">
        <w:rPr>
          <w:rFonts w:eastAsia="Malgun Gothic"/>
        </w:rPr>
        <w:t>In order to</w:t>
      </w:r>
      <w:proofErr w:type="gramEnd"/>
      <w:r w:rsidRPr="002D11C1">
        <w:rPr>
          <w:rFonts w:eastAsia="Malgun Gothic"/>
        </w:rPr>
        <w:t xml:space="preserve"> indicate the association between a V3C atlas item and </w:t>
      </w:r>
      <w:r>
        <w:rPr>
          <w:rFonts w:eastAsia="Malgun Gothic"/>
        </w:rPr>
        <w:t>V3C non-image component items, i.e., basemesh and arithmetic-coded displacement items</w:t>
      </w:r>
      <w:r w:rsidRPr="002D11C1">
        <w:rPr>
          <w:rFonts w:eastAsia="Malgun Gothic"/>
        </w:rPr>
        <w:t xml:space="preserve">, two item reference types with 4CC codes </w:t>
      </w:r>
      <w:r w:rsidRPr="002D11C1">
        <w:rPr>
          <w:rFonts w:ascii="Courier New" w:eastAsia="Calibri" w:hAnsi="Courier New" w:cs="Courier New"/>
          <w:sz w:val="20"/>
        </w:rPr>
        <w:t>'vd</w:t>
      </w:r>
      <w:ins w:id="1605" w:author="Oh, Sejin" w:date="2025-08-05T15:03:00Z">
        <w:r w:rsidR="00476D1D">
          <w:rPr>
            <w:rFonts w:ascii="Courier New" w:eastAsia="Calibri" w:hAnsi="Courier New" w:cs="Courier New"/>
            <w:sz w:val="20"/>
          </w:rPr>
          <w:t>m</w:t>
        </w:r>
      </w:ins>
      <w:del w:id="1606" w:author="Oh, Sejin" w:date="2025-08-05T15:03:00Z">
        <w:r w:rsidRPr="002D11C1" w:rsidDel="00476D1D">
          <w:rPr>
            <w:rFonts w:ascii="Courier New" w:eastAsia="Calibri" w:hAnsi="Courier New" w:cs="Courier New"/>
            <w:sz w:val="20"/>
          </w:rPr>
          <w:delText>v</w:delText>
        </w:r>
      </w:del>
      <w:r w:rsidRPr="002D11C1">
        <w:rPr>
          <w:rFonts w:ascii="Courier New" w:eastAsia="Calibri" w:hAnsi="Courier New" w:cs="Courier New"/>
          <w:sz w:val="20"/>
        </w:rPr>
        <w:t>b'</w:t>
      </w:r>
      <w:r w:rsidRPr="002D11C1">
        <w:rPr>
          <w:rFonts w:eastAsia="Malgun Gothic"/>
          <w:szCs w:val="22"/>
        </w:rPr>
        <w:t xml:space="preserve"> and </w:t>
      </w:r>
      <w:r w:rsidRPr="002D11C1">
        <w:rPr>
          <w:rFonts w:ascii="Courier New" w:eastAsia="Calibri" w:hAnsi="Courier New" w:cs="Courier New"/>
          <w:sz w:val="20"/>
        </w:rPr>
        <w:t>'vd</w:t>
      </w:r>
      <w:ins w:id="1607" w:author="Oh, Sejin" w:date="2025-08-05T15:03:00Z">
        <w:r w:rsidR="00476D1D">
          <w:rPr>
            <w:rFonts w:ascii="Courier New" w:eastAsia="Calibri" w:hAnsi="Courier New" w:cs="Courier New"/>
            <w:sz w:val="20"/>
          </w:rPr>
          <w:t>m</w:t>
        </w:r>
      </w:ins>
      <w:del w:id="1608" w:author="Oh, Sejin" w:date="2025-08-05T15:03:00Z">
        <w:r w:rsidRPr="002D11C1" w:rsidDel="00476D1D">
          <w:rPr>
            <w:rFonts w:ascii="Courier New" w:eastAsia="Calibri" w:hAnsi="Courier New" w:cs="Courier New"/>
            <w:sz w:val="20"/>
          </w:rPr>
          <w:delText>v</w:delText>
        </w:r>
      </w:del>
      <w:r w:rsidRPr="002D11C1">
        <w:rPr>
          <w:rFonts w:ascii="Courier New" w:eastAsia="Calibri" w:hAnsi="Courier New" w:cs="Courier New"/>
          <w:sz w:val="20"/>
        </w:rPr>
        <w:t>d'</w:t>
      </w:r>
      <w:r w:rsidRPr="002D11C1">
        <w:rPr>
          <w:rFonts w:eastAsia="Malgun Gothic"/>
        </w:rPr>
        <w:t xml:space="preserve"> are defined. Item reference is defined “from” </w:t>
      </w:r>
      <w:proofErr w:type="gramStart"/>
      <w:r w:rsidRPr="002D11C1">
        <w:rPr>
          <w:rFonts w:eastAsia="Malgun Gothic"/>
        </w:rPr>
        <w:t>either a</w:t>
      </w:r>
      <w:proofErr w:type="gramEnd"/>
      <w:r w:rsidRPr="002D11C1">
        <w:rPr>
          <w:rFonts w:eastAsia="Malgun Gothic"/>
        </w:rPr>
        <w:t xml:space="preserve"> V3C atlas item “to” the related V3C </w:t>
      </w:r>
      <w:ins w:id="1609" w:author="Oh, Sejin" w:date="2025-08-05T15:03:00Z">
        <w:r w:rsidR="00476D1D">
          <w:rPr>
            <w:rFonts w:eastAsia="Malgun Gothic"/>
          </w:rPr>
          <w:t xml:space="preserve">non-image </w:t>
        </w:r>
      </w:ins>
      <w:r w:rsidRPr="002D11C1">
        <w:rPr>
          <w:rFonts w:eastAsia="Malgun Gothic"/>
        </w:rPr>
        <w:t>component items. The 4CC codes of item reference types shall be:</w:t>
      </w:r>
    </w:p>
    <w:p w14:paraId="4ECD2837" w14:textId="479DAB33" w:rsidR="00104A65" w:rsidRPr="002D11C1" w:rsidRDefault="00104A65" w:rsidP="00104A6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ind w:left="403" w:hanging="403"/>
        <w:rPr>
          <w:rFonts w:eastAsia="Malgun Gothic"/>
        </w:rPr>
      </w:pPr>
      <w:r w:rsidRPr="002D11C1">
        <w:rPr>
          <w:rFonts w:eastAsia="Malgun Gothic"/>
        </w:rPr>
        <w:t>—</w:t>
      </w:r>
      <w:r w:rsidRPr="002D11C1">
        <w:rPr>
          <w:rFonts w:eastAsia="Malgun Gothic"/>
        </w:rPr>
        <w:tab/>
      </w:r>
      <w:r w:rsidRPr="002D11C1">
        <w:rPr>
          <w:rFonts w:ascii="Courier New" w:eastAsia="Calibri" w:hAnsi="Courier New" w:cs="Courier New"/>
          <w:sz w:val="20"/>
        </w:rPr>
        <w:t>'vd</w:t>
      </w:r>
      <w:ins w:id="1610" w:author="Oh, Sejin" w:date="2025-08-05T15:03:00Z">
        <w:r w:rsidR="00476D1D">
          <w:rPr>
            <w:rFonts w:ascii="Courier New" w:eastAsia="Calibri" w:hAnsi="Courier New" w:cs="Courier New"/>
            <w:sz w:val="20"/>
          </w:rPr>
          <w:t>m</w:t>
        </w:r>
      </w:ins>
      <w:del w:id="1611" w:author="Oh, Sejin" w:date="2025-08-05T15:03:00Z">
        <w:r w:rsidRPr="002D11C1" w:rsidDel="00476D1D">
          <w:rPr>
            <w:rFonts w:ascii="Courier New" w:eastAsia="Calibri" w:hAnsi="Courier New" w:cs="Courier New"/>
            <w:sz w:val="20"/>
          </w:rPr>
          <w:delText>v</w:delText>
        </w:r>
      </w:del>
      <w:r w:rsidRPr="002D11C1">
        <w:rPr>
          <w:rFonts w:ascii="Courier New" w:eastAsia="Calibri" w:hAnsi="Courier New" w:cs="Courier New"/>
          <w:sz w:val="20"/>
        </w:rPr>
        <w:t>b'</w:t>
      </w:r>
      <w:r w:rsidRPr="002D11C1">
        <w:rPr>
          <w:rFonts w:eastAsia="Malgun Gothic"/>
        </w:rPr>
        <w:t>: the referenced item(s) contain the basemesh data.</w:t>
      </w:r>
    </w:p>
    <w:p w14:paraId="2F8CA4C4" w14:textId="32BD21D0" w:rsidR="00104A65" w:rsidRPr="002D11C1" w:rsidRDefault="00104A65" w:rsidP="00104A6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ind w:left="403" w:hanging="403"/>
        <w:rPr>
          <w:rFonts w:eastAsia="Malgun Gothic"/>
        </w:rPr>
      </w:pPr>
      <w:r w:rsidRPr="002D11C1">
        <w:rPr>
          <w:rFonts w:eastAsia="Malgun Gothic"/>
        </w:rPr>
        <w:t>—</w:t>
      </w:r>
      <w:r w:rsidRPr="002D11C1">
        <w:rPr>
          <w:rFonts w:ascii="Courier New" w:eastAsia="Calibri" w:hAnsi="Courier New" w:cs="Courier New"/>
          <w:sz w:val="20"/>
        </w:rPr>
        <w:tab/>
        <w:t>'vd</w:t>
      </w:r>
      <w:ins w:id="1612" w:author="Oh, Sejin" w:date="2025-08-05T15:03:00Z">
        <w:r w:rsidR="00476D1D">
          <w:rPr>
            <w:rFonts w:ascii="Courier New" w:eastAsia="Calibri" w:hAnsi="Courier New" w:cs="Courier New"/>
            <w:sz w:val="20"/>
          </w:rPr>
          <w:t>m</w:t>
        </w:r>
      </w:ins>
      <w:del w:id="1613" w:author="Oh, Sejin" w:date="2025-08-05T15:03:00Z">
        <w:r w:rsidRPr="002D11C1" w:rsidDel="00476D1D">
          <w:rPr>
            <w:rFonts w:ascii="Courier New" w:eastAsia="Calibri" w:hAnsi="Courier New" w:cs="Courier New"/>
            <w:sz w:val="20"/>
          </w:rPr>
          <w:delText>v</w:delText>
        </w:r>
      </w:del>
      <w:r w:rsidRPr="002D11C1">
        <w:rPr>
          <w:rFonts w:ascii="Courier New" w:eastAsia="Calibri" w:hAnsi="Courier New" w:cs="Courier New"/>
          <w:sz w:val="20"/>
        </w:rPr>
        <w:t>d'</w:t>
      </w:r>
      <w:r w:rsidRPr="002D11C1">
        <w:rPr>
          <w:rFonts w:eastAsia="Malgun Gothic"/>
        </w:rPr>
        <w:t>: the referenced item(s) contain the arithmetic</w:t>
      </w:r>
      <w:r>
        <w:rPr>
          <w:rFonts w:eastAsia="Malgun Gothic"/>
        </w:rPr>
        <w:t xml:space="preserve"> </w:t>
      </w:r>
      <w:r w:rsidRPr="002D11C1">
        <w:rPr>
          <w:rFonts w:eastAsia="Malgun Gothic"/>
        </w:rPr>
        <w:t>coded displacement data.</w:t>
      </w:r>
    </w:p>
    <w:p w14:paraId="3734E80F" w14:textId="2DB86315" w:rsidR="004C78F9" w:rsidRPr="00341FB3" w:rsidRDefault="00104A65" w:rsidP="004A2755">
      <w:pPr>
        <w:rPr>
          <w:rFonts w:eastAsiaTheme="minorEastAsia"/>
        </w:rPr>
      </w:pPr>
      <w:proofErr w:type="gramStart"/>
      <w:r w:rsidRPr="006A1FD6">
        <w:rPr>
          <w:rFonts w:eastAsia="Malgun Gothic"/>
          <w:szCs w:val="22"/>
        </w:rPr>
        <w:t>In order to</w:t>
      </w:r>
      <w:proofErr w:type="gramEnd"/>
      <w:r w:rsidRPr="006A1FD6">
        <w:rPr>
          <w:rFonts w:eastAsia="Malgun Gothic"/>
          <w:szCs w:val="22"/>
        </w:rPr>
        <w:t xml:space="preserve"> indicate the relationship between a basemesh item to submesh items, item references with the 4CC code </w:t>
      </w:r>
      <w:r w:rsidRPr="006A1FD6">
        <w:rPr>
          <w:rFonts w:ascii="Courier" w:eastAsia="Malgun Gothic" w:hAnsi="Courier"/>
          <w:szCs w:val="22"/>
        </w:rPr>
        <w:t>'bmcs'</w:t>
      </w:r>
      <w:r w:rsidRPr="006A1FD6">
        <w:rPr>
          <w:rFonts w:eastAsia="Malgun Gothic"/>
          <w:szCs w:val="22"/>
        </w:rPr>
        <w:t xml:space="preserve"> </w:t>
      </w:r>
      <w:r>
        <w:rPr>
          <w:rFonts w:eastAsia="Malgun Gothic"/>
          <w:szCs w:val="22"/>
        </w:rPr>
        <w:t>shall be</w:t>
      </w:r>
      <w:r w:rsidRPr="006A1FD6">
        <w:rPr>
          <w:rFonts w:eastAsia="Malgun Gothic"/>
          <w:szCs w:val="22"/>
        </w:rPr>
        <w:t xml:space="preserve"> used “from” a basemesh item “to” the submesh items.</w:t>
      </w:r>
    </w:p>
    <w:p w14:paraId="6E46D2B1" w14:textId="77777777" w:rsidR="0069346C" w:rsidRDefault="0069346C" w:rsidP="008D614D">
      <w:pPr>
        <w:pStyle w:val="Heading1"/>
        <w:autoSpaceDE w:val="0"/>
        <w:autoSpaceDN w:val="0"/>
        <w:adjustRightInd w:val="0"/>
        <w:rPr>
          <w:rFonts w:eastAsiaTheme="minorEastAsia"/>
          <w:szCs w:val="24"/>
        </w:rPr>
      </w:pPr>
      <w:bookmarkStart w:id="1614" w:name="_Toc102425432"/>
      <w:bookmarkStart w:id="1615" w:name="_Toc205292019"/>
      <w:r w:rsidRPr="008D614D">
        <w:rPr>
          <w:rFonts w:eastAsiaTheme="minorEastAsia"/>
          <w:szCs w:val="24"/>
        </w:rPr>
        <w:t>Partial access of volumetric visual data</w:t>
      </w:r>
      <w:bookmarkEnd w:id="1614"/>
      <w:bookmarkEnd w:id="1615"/>
    </w:p>
    <w:p w14:paraId="2E0DD1EE"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1616" w:name="_Toc102425433"/>
      <w:bookmarkStart w:id="1617" w:name="_Toc205292020"/>
      <w:r w:rsidRPr="008D614D">
        <w:rPr>
          <w:rFonts w:eastAsiaTheme="minorEastAsia"/>
          <w:szCs w:val="24"/>
        </w:rPr>
        <w:t>General</w:t>
      </w:r>
      <w:bookmarkEnd w:id="1616"/>
      <w:bookmarkEnd w:id="1617"/>
    </w:p>
    <w:p w14:paraId="633B5F9D" w14:textId="4B07E106" w:rsidR="0069346C"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Signalling related to partial access functionality is defined in this this clause. Partial access relates to making available only a subset of V3C content. Alternative methods for signalling partial access related information using Volumetric annotation SEI message family, as defined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w:t>
      </w:r>
      <w:r w:rsidRPr="008D614D">
        <w:rPr>
          <w:rStyle w:val="stdsection"/>
          <w:rFonts w:eastAsiaTheme="minorEastAsia"/>
          <w:szCs w:val="24"/>
          <w:shd w:val="clear" w:color="auto" w:fill="auto"/>
        </w:rPr>
        <w:t>Annex F</w:t>
      </w:r>
      <w:r w:rsidRPr="008D614D">
        <w:rPr>
          <w:rFonts w:eastAsiaTheme="minorEastAsia"/>
          <w:szCs w:val="24"/>
        </w:rPr>
        <w:t xml:space="preserve">, are discussed in </w:t>
      </w:r>
      <w:r w:rsidRPr="008D614D">
        <w:rPr>
          <w:rStyle w:val="citeapp"/>
          <w:rFonts w:eastAsiaTheme="minorEastAsia"/>
          <w:szCs w:val="24"/>
          <w:shd w:val="clear" w:color="auto" w:fill="auto"/>
        </w:rPr>
        <w:t>Annex E</w:t>
      </w:r>
      <w:r w:rsidRPr="008D614D">
        <w:rPr>
          <w:rFonts w:eastAsiaTheme="minorEastAsia"/>
          <w:szCs w:val="24"/>
        </w:rPr>
        <w:t>.</w:t>
      </w:r>
    </w:p>
    <w:p w14:paraId="40A5DD54" w14:textId="37344B6A" w:rsidR="00116245" w:rsidRPr="004A2755" w:rsidRDefault="00564868" w:rsidP="004A2755">
      <w:r w:rsidRPr="004A2755">
        <w:t>NOTE</w:t>
      </w:r>
      <w:r w:rsidRPr="004A2755">
        <w:tab/>
        <w:t>This clause is only applicable to V-PCC and MIV applications.</w:t>
      </w:r>
    </w:p>
    <w:p w14:paraId="77D0072A"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1618" w:name="_Toc102425434"/>
      <w:bookmarkStart w:id="1619" w:name="_Toc205292021"/>
      <w:r w:rsidRPr="008D614D">
        <w:rPr>
          <w:rFonts w:eastAsiaTheme="minorEastAsia"/>
          <w:szCs w:val="24"/>
        </w:rPr>
        <w:t>Common data structures</w:t>
      </w:r>
      <w:bookmarkEnd w:id="1618"/>
      <w:bookmarkEnd w:id="1619"/>
    </w:p>
    <w:p w14:paraId="02AFBD23"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1620" w:name="_Toc102425435"/>
      <w:bookmarkStart w:id="1621" w:name="_Toc205292022"/>
      <w:r w:rsidRPr="008D614D">
        <w:rPr>
          <w:rFonts w:eastAsiaTheme="minorEastAsia"/>
          <w:szCs w:val="24"/>
        </w:rPr>
        <w:t>3D vector</w:t>
      </w:r>
      <w:bookmarkEnd w:id="1620"/>
      <w:bookmarkEnd w:id="1621"/>
    </w:p>
    <w:p w14:paraId="2AF7AA54"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7A4E1E59"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Vector3(int precision = 32) {</w:t>
      </w:r>
    </w:p>
    <w:p w14:paraId="21EF384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int reserved_bits = 8 - (precision*3) % 8;</w:t>
      </w:r>
    </w:p>
    <w:p w14:paraId="714E4CF6"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(reserved_bits != 8) {</w:t>
      </w:r>
    </w:p>
    <w:p w14:paraId="63EB6569"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bit(reserved_bits) reserved = 0;</w:t>
      </w:r>
    </w:p>
    <w:p w14:paraId="589E6AA6"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506E45A9"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int(precision) x;</w:t>
      </w:r>
    </w:p>
    <w:p w14:paraId="317338B1"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int(precision) y;</w:t>
      </w:r>
    </w:p>
    <w:p w14:paraId="2C529F0A"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int(precision) z;</w:t>
      </w:r>
    </w:p>
    <w:p w14:paraId="78AC1A1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Fonts w:eastAsiaTheme="minorEastAsia"/>
          <w:sz w:val="18"/>
          <w:szCs w:val="18"/>
        </w:rPr>
        <w:t>}</w:t>
      </w:r>
    </w:p>
    <w:p w14:paraId="7D7123C4"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lastRenderedPageBreak/>
        <w:t>Semantics</w:t>
      </w:r>
    </w:p>
    <w:p w14:paraId="7876008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x</w:t>
      </w:r>
      <w:r w:rsidRPr="00B45490">
        <w:rPr>
          <w:rFonts w:eastAsiaTheme="minorEastAsia"/>
          <w:sz w:val="20"/>
          <w:szCs w:val="20"/>
        </w:rPr>
        <w:t xml:space="preserve">, </w:t>
      </w:r>
      <w:r w:rsidRPr="00B45490">
        <w:rPr>
          <w:rStyle w:val="ISOCode"/>
          <w:rFonts w:eastAsiaTheme="minorEastAsia"/>
          <w:sz w:val="20"/>
          <w:szCs w:val="20"/>
        </w:rPr>
        <w:t>y</w:t>
      </w:r>
      <w:r w:rsidRPr="00B45490">
        <w:rPr>
          <w:rFonts w:eastAsiaTheme="minorEastAsia"/>
          <w:sz w:val="20"/>
          <w:szCs w:val="20"/>
        </w:rPr>
        <w:t>,</w:t>
      </w:r>
      <w:r w:rsidRPr="008D614D">
        <w:rPr>
          <w:rFonts w:eastAsiaTheme="minorEastAsia"/>
          <w:szCs w:val="24"/>
        </w:rPr>
        <w:t xml:space="preserve"> and </w:t>
      </w:r>
      <w:r w:rsidRPr="00B45490">
        <w:rPr>
          <w:rStyle w:val="ISOCode"/>
          <w:rFonts w:eastAsiaTheme="minorEastAsia"/>
          <w:sz w:val="20"/>
          <w:szCs w:val="20"/>
        </w:rPr>
        <w:t>z</w:t>
      </w:r>
      <w:r w:rsidRPr="008D614D">
        <w:rPr>
          <w:rStyle w:val="ISOCode"/>
          <w:rFonts w:eastAsiaTheme="minorEastAsia"/>
        </w:rPr>
        <w:t xml:space="preserve"> </w:t>
      </w:r>
      <w:r w:rsidRPr="008D614D">
        <w:rPr>
          <w:rFonts w:eastAsiaTheme="minorEastAsia"/>
          <w:szCs w:val="24"/>
        </w:rPr>
        <w:t>specify the x, y, and z coordinate values, respectively, of a 3D point in the Cartesian coordinate system.</w:t>
      </w:r>
    </w:p>
    <w:p w14:paraId="61FF0B4A"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1622" w:name="_Toc102425436"/>
      <w:bookmarkStart w:id="1623" w:name="_Toc205292023"/>
      <w:r w:rsidRPr="008D614D">
        <w:rPr>
          <w:rFonts w:eastAsiaTheme="minorEastAsia"/>
          <w:szCs w:val="24"/>
        </w:rPr>
        <w:t>Spatial region bounding box</w:t>
      </w:r>
      <w:bookmarkEnd w:id="1622"/>
      <w:bookmarkEnd w:id="1623"/>
    </w:p>
    <w:p w14:paraId="1061046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This data structure defines a bounding box for a 3D region in Cartesian space using an anchor point and a scale along the three axes.</w:t>
      </w:r>
    </w:p>
    <w:p w14:paraId="74F2BA2F"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1EDD83F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V3CBoundingBox (anchor_included, scale_included) {</w:t>
      </w:r>
    </w:p>
    <w:p w14:paraId="331BEA41"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(anchor_included) { // anchor is not 0,0,0</w:t>
      </w:r>
    </w:p>
    <w:p w14:paraId="50F6857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 bb_pos_precision;</w:t>
      </w:r>
    </w:p>
    <w:p w14:paraId="1C6A4B58"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Vector3 bb_position(bb_pos_precision);</w:t>
      </w:r>
    </w:p>
    <w:p w14:paraId="34D93C2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0CE534BB"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(scale_included) {</w:t>
      </w:r>
    </w:p>
    <w:p w14:paraId="5024A2E1"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 bb_scale_precision;</w:t>
      </w:r>
    </w:p>
    <w:p w14:paraId="28896D61"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Vector3 bb_scale(bb_scale_precision);</w:t>
      </w:r>
    </w:p>
    <w:p w14:paraId="3B35DB56"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1C2C357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670B7A5B"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3E61DF62"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bb_pos_precision</w:t>
      </w:r>
      <w:r w:rsidRPr="008D614D">
        <w:rPr>
          <w:rStyle w:val="ISOCode"/>
        </w:rPr>
        <w:t xml:space="preserve"> </w:t>
      </w:r>
      <w:r w:rsidRPr="008D614D">
        <w:rPr>
          <w:rFonts w:eastAsiaTheme="minorEastAsia"/>
          <w:szCs w:val="24"/>
        </w:rPr>
        <w:t xml:space="preserve">indicates the precision of </w:t>
      </w:r>
      <w:r w:rsidRPr="00B45490">
        <w:rPr>
          <w:rStyle w:val="ISOCode"/>
          <w:rFonts w:eastAsiaTheme="minorEastAsia"/>
          <w:sz w:val="20"/>
          <w:szCs w:val="20"/>
        </w:rPr>
        <w:t>bb_position</w:t>
      </w:r>
      <w:r w:rsidRPr="008D614D">
        <w:rPr>
          <w:rFonts w:eastAsiaTheme="minorEastAsia"/>
          <w:szCs w:val="24"/>
        </w:rPr>
        <w:t xml:space="preserve"> in number of bits.</w:t>
      </w:r>
    </w:p>
    <w:p w14:paraId="4BC382C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bb_position.x</w:t>
      </w:r>
      <w:r w:rsidRPr="00B45490">
        <w:rPr>
          <w:rFonts w:eastAsiaTheme="minorEastAsia"/>
          <w:sz w:val="20"/>
          <w:szCs w:val="20"/>
        </w:rPr>
        <w:t xml:space="preserve">, </w:t>
      </w:r>
      <w:r w:rsidRPr="00B45490">
        <w:rPr>
          <w:rStyle w:val="ISOCode"/>
          <w:rFonts w:eastAsiaTheme="minorEastAsia"/>
          <w:sz w:val="20"/>
          <w:szCs w:val="20"/>
        </w:rPr>
        <w:t>bb_position.y</w:t>
      </w:r>
      <w:r w:rsidRPr="00B45490">
        <w:rPr>
          <w:rFonts w:eastAsiaTheme="minorEastAsia"/>
          <w:sz w:val="20"/>
          <w:szCs w:val="20"/>
        </w:rPr>
        <w:t>,</w:t>
      </w:r>
      <w:r w:rsidRPr="008D614D">
        <w:rPr>
          <w:rFonts w:eastAsiaTheme="minorEastAsia"/>
          <w:szCs w:val="24"/>
        </w:rPr>
        <w:t xml:space="preserve"> and </w:t>
      </w:r>
      <w:r w:rsidRPr="00B45490">
        <w:rPr>
          <w:rStyle w:val="ISOCode"/>
          <w:rFonts w:eastAsiaTheme="minorEastAsia"/>
          <w:sz w:val="20"/>
          <w:szCs w:val="20"/>
        </w:rPr>
        <w:t>bb_position.z</w:t>
      </w:r>
      <w:r w:rsidRPr="008D614D">
        <w:rPr>
          <w:rStyle w:val="ISOCode"/>
          <w:rFonts w:eastAsiaTheme="minorEastAsia"/>
        </w:rPr>
        <w:t xml:space="preserve"> </w:t>
      </w:r>
      <w:r w:rsidRPr="008D614D">
        <w:rPr>
          <w:rFonts w:eastAsiaTheme="minorEastAsia"/>
          <w:szCs w:val="24"/>
        </w:rPr>
        <w:t>indicate the position of the 3D bounding box in the Cartesian coordinates along the x, y, and z axes, respectively.</w:t>
      </w:r>
    </w:p>
    <w:p w14:paraId="267CCD68"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bb_scale_precision</w:t>
      </w:r>
      <w:r w:rsidRPr="008D614D">
        <w:rPr>
          <w:rStyle w:val="ISOCode"/>
        </w:rPr>
        <w:t xml:space="preserve"> </w:t>
      </w:r>
      <w:r w:rsidRPr="008D614D">
        <w:rPr>
          <w:rFonts w:eastAsiaTheme="minorEastAsia"/>
          <w:szCs w:val="24"/>
        </w:rPr>
        <w:t xml:space="preserve">indicates the precision of </w:t>
      </w:r>
      <w:r w:rsidRPr="00B45490">
        <w:rPr>
          <w:rStyle w:val="ISOCode"/>
          <w:rFonts w:eastAsiaTheme="minorEastAsia"/>
          <w:sz w:val="20"/>
          <w:szCs w:val="20"/>
        </w:rPr>
        <w:t>bb_scale</w:t>
      </w:r>
      <w:r w:rsidRPr="008D614D">
        <w:rPr>
          <w:rFonts w:eastAsiaTheme="minorEastAsia"/>
          <w:szCs w:val="24"/>
        </w:rPr>
        <w:t xml:space="preserve"> in number of bits.</w:t>
      </w:r>
    </w:p>
    <w:p w14:paraId="1CE0E2B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bb_scale.x</w:t>
      </w:r>
      <w:r w:rsidRPr="00B45490">
        <w:rPr>
          <w:rFonts w:eastAsiaTheme="minorEastAsia"/>
          <w:sz w:val="20"/>
          <w:szCs w:val="20"/>
        </w:rPr>
        <w:t xml:space="preserve">, </w:t>
      </w:r>
      <w:r w:rsidRPr="00B45490">
        <w:rPr>
          <w:rStyle w:val="ISOCode"/>
          <w:rFonts w:eastAsiaTheme="minorEastAsia"/>
          <w:sz w:val="20"/>
          <w:szCs w:val="20"/>
        </w:rPr>
        <w:t>bb_scale.y</w:t>
      </w:r>
      <w:r w:rsidRPr="00B45490">
        <w:rPr>
          <w:rFonts w:eastAsiaTheme="minorEastAsia"/>
          <w:sz w:val="20"/>
          <w:szCs w:val="20"/>
        </w:rPr>
        <w:t>,</w:t>
      </w:r>
      <w:r w:rsidRPr="008D614D">
        <w:rPr>
          <w:rFonts w:eastAsiaTheme="minorEastAsia"/>
          <w:szCs w:val="24"/>
        </w:rPr>
        <w:t xml:space="preserve"> and </w:t>
      </w:r>
      <w:r w:rsidRPr="00B45490">
        <w:rPr>
          <w:rStyle w:val="ISOCode"/>
          <w:rFonts w:eastAsiaTheme="minorEastAsia"/>
          <w:sz w:val="20"/>
          <w:szCs w:val="20"/>
        </w:rPr>
        <w:t>bb_scale.z</w:t>
      </w:r>
      <w:r w:rsidRPr="008D614D">
        <w:rPr>
          <w:rStyle w:val="ISOCode"/>
          <w:rFonts w:eastAsiaTheme="minorEastAsia"/>
        </w:rPr>
        <w:t xml:space="preserve"> </w:t>
      </w:r>
      <w:r w:rsidRPr="008D614D">
        <w:rPr>
          <w:rFonts w:eastAsiaTheme="minorEastAsia"/>
          <w:szCs w:val="24"/>
        </w:rPr>
        <w:t xml:space="preserve">indicate the extension of the 3D bounding box of the entire volumetric media in the Cartesian coordinates along the x, y, and z axes, respectively, relative to the origin </w:t>
      </w:r>
      <w:r w:rsidRPr="00B45490">
        <w:rPr>
          <w:rStyle w:val="ISOCode"/>
          <w:rFonts w:eastAsiaTheme="minorEastAsia"/>
          <w:sz w:val="20"/>
          <w:szCs w:val="20"/>
        </w:rPr>
        <w:t>(0,0,0)</w:t>
      </w:r>
      <w:r w:rsidRPr="008D614D">
        <w:rPr>
          <w:rStyle w:val="ISOCode"/>
          <w:rFonts w:eastAsiaTheme="minorEastAsia"/>
        </w:rPr>
        <w:t xml:space="preserve"> </w:t>
      </w:r>
      <w:r w:rsidRPr="008D614D">
        <w:rPr>
          <w:rFonts w:eastAsiaTheme="minorEastAsia"/>
          <w:szCs w:val="24"/>
        </w:rPr>
        <w:t xml:space="preserve">if </w:t>
      </w:r>
      <w:r w:rsidRPr="00B45490">
        <w:rPr>
          <w:rStyle w:val="ISOCode"/>
          <w:rFonts w:eastAsiaTheme="minorEastAsia"/>
          <w:sz w:val="20"/>
          <w:szCs w:val="20"/>
        </w:rPr>
        <w:t>anchor_included</w:t>
      </w:r>
      <w:r w:rsidRPr="008D614D">
        <w:rPr>
          <w:rStyle w:val="ISOCode"/>
          <w:rFonts w:eastAsiaTheme="minorEastAsia"/>
        </w:rPr>
        <w:t xml:space="preserve"> </w:t>
      </w:r>
      <w:r w:rsidRPr="008D614D">
        <w:rPr>
          <w:rFonts w:eastAsiaTheme="minorEastAsia"/>
          <w:szCs w:val="24"/>
        </w:rPr>
        <w:t xml:space="preserve">is set to 0 and relative to </w:t>
      </w:r>
      <w:r w:rsidRPr="00B45490">
        <w:rPr>
          <w:rStyle w:val="ISOCode"/>
          <w:rFonts w:eastAsiaTheme="minorEastAsia"/>
          <w:sz w:val="20"/>
          <w:szCs w:val="20"/>
        </w:rPr>
        <w:t>bb_position</w:t>
      </w:r>
      <w:r w:rsidRPr="008D614D">
        <w:rPr>
          <w:rStyle w:val="ISOCode"/>
          <w:rFonts w:eastAsiaTheme="minorEastAsia"/>
        </w:rPr>
        <w:t xml:space="preserve"> </w:t>
      </w:r>
      <w:r w:rsidRPr="008D614D">
        <w:rPr>
          <w:rFonts w:eastAsiaTheme="minorEastAsia"/>
          <w:szCs w:val="24"/>
        </w:rPr>
        <w:t xml:space="preserve">if </w:t>
      </w:r>
      <w:r w:rsidRPr="00B45490">
        <w:rPr>
          <w:rStyle w:val="ISOCode"/>
          <w:rFonts w:eastAsiaTheme="minorEastAsia"/>
          <w:sz w:val="20"/>
          <w:szCs w:val="20"/>
        </w:rPr>
        <w:t>anchor_included</w:t>
      </w:r>
      <w:r w:rsidRPr="008D614D">
        <w:rPr>
          <w:rFonts w:eastAsiaTheme="minorEastAsia"/>
          <w:szCs w:val="24"/>
        </w:rPr>
        <w:t xml:space="preserve"> is set to 1.</w:t>
      </w:r>
    </w:p>
    <w:p w14:paraId="7A65D7A6"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1624" w:name="_Toc102425437"/>
      <w:bookmarkStart w:id="1625" w:name="_Toc205292024"/>
      <w:r w:rsidRPr="008D614D">
        <w:rPr>
          <w:rFonts w:eastAsiaTheme="minorEastAsia"/>
          <w:szCs w:val="24"/>
        </w:rPr>
        <w:t>Tile mapping</w:t>
      </w:r>
      <w:bookmarkEnd w:id="1624"/>
      <w:bookmarkEnd w:id="1625"/>
    </w:p>
    <w:p w14:paraId="300EE75A"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This data structure provides the mapping between a spatial region and the set of atlas tiles that contain patches associated with that spatial region. If spatial scalability is enabled, an instance of this data structure provides a separate tile mapping for each level-of-detail.</w:t>
      </w:r>
    </w:p>
    <w:p w14:paraId="46CE3ED6"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714D7B18"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TileMapping (spatial_scalability_enabled) {</w:t>
      </w:r>
    </w:p>
    <w:p w14:paraId="44784260"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(spatial_scalability_enabled) {</w:t>
      </w:r>
    </w:p>
    <w:p w14:paraId="5497440D"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 num_lod;</w:t>
      </w:r>
    </w:p>
    <w:p w14:paraId="4A1A852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for (int i=0; i &lt; num_lod; i++) {</w:t>
      </w:r>
    </w:p>
    <w:p w14:paraId="76723E18"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 LoD to tiles mapping</w:t>
      </w:r>
    </w:p>
    <w:p w14:paraId="17C5094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 lod_index;</w:t>
      </w:r>
    </w:p>
    <w:p w14:paraId="7D015AEE"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 lod_num_tiles;</w:t>
      </w:r>
    </w:p>
    <w:p w14:paraId="380A4583"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for (int j=0; j &lt; lod_num_tiles; j++) {</w:t>
      </w:r>
    </w:p>
    <w:p w14:paraId="7D197F8A"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bit(2) reserved = 0;</w:t>
      </w:r>
    </w:p>
    <w:p w14:paraId="563EBFE0"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int(6) atlas_id;</w:t>
      </w:r>
    </w:p>
    <w:p w14:paraId="4053E03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lastRenderedPageBreak/>
        <w:t xml:space="preserve">                unsigned int(16) lod_tile_id;</w:t>
      </w:r>
    </w:p>
    <w:p w14:paraId="6CCCC69D"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06EC56D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33CB6B6A"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 else {</w:t>
      </w:r>
    </w:p>
    <w:p w14:paraId="1DE49308"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 spatial regions to tiles mapping</w:t>
      </w:r>
    </w:p>
    <w:p w14:paraId="64E9655B"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 num_tiles;</w:t>
      </w:r>
    </w:p>
    <w:p w14:paraId="68E250E3"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for (j=0; j &lt; num_tiles; j++) {</w:t>
      </w:r>
    </w:p>
    <w:p w14:paraId="4D4605D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bit(2) reserved = 0;</w:t>
      </w:r>
    </w:p>
    <w:p w14:paraId="125A8F67"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int(6) atlas_id;</w:t>
      </w:r>
    </w:p>
    <w:p w14:paraId="373C1FC9"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int(16) tile_id;</w:t>
      </w:r>
    </w:p>
    <w:p w14:paraId="189C32CC"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3B55683E"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568CEBD6"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77405E5C"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7B70E5A8"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num_lod</w:t>
      </w:r>
      <w:r w:rsidRPr="008D614D">
        <w:rPr>
          <w:rFonts w:eastAsiaTheme="minorEastAsia"/>
          <w:szCs w:val="24"/>
        </w:rPr>
        <w:t xml:space="preserve"> indicates the number of LoDs available for an associated 3D spatial region.</w:t>
      </w:r>
    </w:p>
    <w:p w14:paraId="3527502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lod_index</w:t>
      </w:r>
      <w:r w:rsidRPr="008D614D">
        <w:rPr>
          <w:rFonts w:eastAsiaTheme="minorEastAsia"/>
          <w:szCs w:val="24"/>
        </w:rPr>
        <w:t xml:space="preserve"> indicates the ordering on the LoDs for an associated 3D spatial region. A set of atlas tiles with a certain </w:t>
      </w:r>
      <w:r w:rsidRPr="00B45490">
        <w:rPr>
          <w:rStyle w:val="ISOCode"/>
          <w:rFonts w:eastAsiaTheme="minorEastAsia"/>
          <w:sz w:val="20"/>
          <w:szCs w:val="20"/>
        </w:rPr>
        <w:t>lod_index</w:t>
      </w:r>
      <w:r w:rsidRPr="008D614D">
        <w:rPr>
          <w:rFonts w:eastAsiaTheme="minorEastAsia"/>
          <w:szCs w:val="24"/>
        </w:rPr>
        <w:t xml:space="preserve"> should be selected with the sets of atlas tiles associated with all lower </w:t>
      </w:r>
      <w:r w:rsidRPr="00B45490">
        <w:rPr>
          <w:rStyle w:val="ISOCode"/>
          <w:rFonts w:eastAsiaTheme="minorEastAsia"/>
          <w:sz w:val="20"/>
          <w:szCs w:val="20"/>
        </w:rPr>
        <w:t>lod_index</w:t>
      </w:r>
      <w:r w:rsidRPr="008D614D">
        <w:rPr>
          <w:rFonts w:eastAsiaTheme="minorEastAsia"/>
          <w:szCs w:val="24"/>
        </w:rPr>
        <w:t xml:space="preserve"> values. An LoD tile set associated with a lower </w:t>
      </w:r>
      <w:r w:rsidRPr="008D614D">
        <w:rPr>
          <w:rStyle w:val="ISOCode"/>
          <w:rFonts w:eastAsiaTheme="minorEastAsia"/>
        </w:rPr>
        <w:t>lod_index</w:t>
      </w:r>
      <w:r w:rsidRPr="008D614D">
        <w:rPr>
          <w:rFonts w:eastAsiaTheme="minorEastAsia"/>
          <w:szCs w:val="24"/>
        </w:rPr>
        <w:t xml:space="preserve"> value should be processed first.</w:t>
      </w:r>
    </w:p>
    <w:p w14:paraId="403A8DD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lod_num_tiles</w:t>
      </w:r>
      <w:r w:rsidRPr="008D614D">
        <w:rPr>
          <w:rFonts w:eastAsiaTheme="minorEastAsia"/>
          <w:szCs w:val="24"/>
        </w:rPr>
        <w:t xml:space="preserve"> indicates the number of atlas tiles associated with an LoD of a spatial region.</w:t>
      </w:r>
    </w:p>
    <w:p w14:paraId="2160F269"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atlas_id</w:t>
      </w:r>
      <w:r w:rsidRPr="008D614D">
        <w:rPr>
          <w:rFonts w:eastAsiaTheme="minorEastAsia"/>
          <w:szCs w:val="24"/>
        </w:rPr>
        <w:t xml:space="preserve"> indicates the atlas ID associated with the </w:t>
      </w:r>
      <w:r w:rsidRPr="00B45490">
        <w:rPr>
          <w:rStyle w:val="ISOCode"/>
          <w:rFonts w:eastAsiaTheme="minorEastAsia"/>
          <w:sz w:val="20"/>
          <w:szCs w:val="20"/>
        </w:rPr>
        <w:t>lod_tile_id</w:t>
      </w:r>
      <w:r w:rsidRPr="008D614D">
        <w:rPr>
          <w:rFonts w:eastAsiaTheme="minorEastAsia"/>
          <w:szCs w:val="24"/>
        </w:rPr>
        <w:t xml:space="preserve"> or </w:t>
      </w:r>
      <w:r w:rsidRPr="00B45490">
        <w:rPr>
          <w:rStyle w:val="ISOCode"/>
          <w:rFonts w:eastAsiaTheme="minorEastAsia"/>
          <w:sz w:val="20"/>
          <w:szCs w:val="20"/>
        </w:rPr>
        <w:t>tile_id</w:t>
      </w:r>
      <w:r w:rsidRPr="008D614D">
        <w:rPr>
          <w:rStyle w:val="ISOCode"/>
          <w:rFonts w:eastAsiaTheme="minorEastAsia"/>
        </w:rPr>
        <w:t xml:space="preserve"> </w:t>
      </w:r>
      <w:r w:rsidRPr="008D614D">
        <w:rPr>
          <w:rFonts w:eastAsiaTheme="minorEastAsia"/>
          <w:szCs w:val="24"/>
        </w:rPr>
        <w:t>of a spatial region.</w:t>
      </w:r>
    </w:p>
    <w:p w14:paraId="1F40768B" w14:textId="44CD12A2"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lod_tile_id</w:t>
      </w:r>
      <w:r w:rsidRPr="008D614D">
        <w:rPr>
          <w:rStyle w:val="ISOCode"/>
        </w:rPr>
        <w:t xml:space="preserve"> </w:t>
      </w:r>
      <w:r w:rsidRPr="008D614D">
        <w:rPr>
          <w:rFonts w:eastAsiaTheme="minorEastAsia"/>
          <w:szCs w:val="24"/>
        </w:rPr>
        <w:t xml:space="preserve">is an ID for a V3C atlas tile associated with an LoD of the spatial region. The value of </w:t>
      </w:r>
      <w:r w:rsidRPr="00B45490">
        <w:rPr>
          <w:rStyle w:val="ISOCode"/>
          <w:rFonts w:eastAsiaTheme="minorEastAsia"/>
          <w:sz w:val="20"/>
          <w:szCs w:val="20"/>
        </w:rPr>
        <w:t>lod_tile_id</w:t>
      </w:r>
      <w:r w:rsidRPr="008D614D">
        <w:rPr>
          <w:rFonts w:eastAsiaTheme="minorEastAsia"/>
          <w:szCs w:val="24"/>
        </w:rPr>
        <w:t xml:space="preserve"> is equal to value of </w:t>
      </w:r>
      <w:r w:rsidRPr="00B45490">
        <w:rPr>
          <w:rStyle w:val="ISOCode"/>
          <w:rFonts w:eastAsiaTheme="minorEastAsia"/>
          <w:sz w:val="20"/>
          <w:szCs w:val="20"/>
        </w:rPr>
        <w:t>afti_tile_id</w:t>
      </w:r>
      <w:r w:rsidRPr="008D614D">
        <w:rPr>
          <w:rFonts w:eastAsiaTheme="minorEastAsia"/>
          <w:szCs w:val="24"/>
        </w:rPr>
        <w:t xml:space="preserve"> syntax element in atlas frame tile information,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p>
    <w:p w14:paraId="0710888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num_tiles</w:t>
      </w:r>
      <w:r w:rsidRPr="008D614D">
        <w:rPr>
          <w:rStyle w:val="ISOCode"/>
        </w:rPr>
        <w:t xml:space="preserve"> </w:t>
      </w:r>
      <w:r w:rsidRPr="008D614D">
        <w:rPr>
          <w:rFonts w:eastAsiaTheme="minorEastAsia"/>
          <w:szCs w:val="24"/>
        </w:rPr>
        <w:t>indicates the number of atlas tiles associated with a spatial region.</w:t>
      </w:r>
    </w:p>
    <w:p w14:paraId="2051F783" w14:textId="570F551D"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tile_id</w:t>
      </w:r>
      <w:r w:rsidRPr="008D614D">
        <w:rPr>
          <w:rStyle w:val="ISOCode"/>
        </w:rPr>
        <w:t xml:space="preserve"> </w:t>
      </w:r>
      <w:r w:rsidRPr="008D614D">
        <w:rPr>
          <w:rFonts w:eastAsiaTheme="minorEastAsia"/>
          <w:szCs w:val="24"/>
        </w:rPr>
        <w:t xml:space="preserve">is an ID for a V3C atlas tile that is associated with the spatial region. The value of </w:t>
      </w:r>
      <w:r w:rsidRPr="00B45490">
        <w:rPr>
          <w:rStyle w:val="ISOCode"/>
          <w:rFonts w:eastAsiaTheme="minorEastAsia"/>
          <w:sz w:val="20"/>
          <w:szCs w:val="20"/>
        </w:rPr>
        <w:t>tile_id</w:t>
      </w:r>
      <w:r w:rsidRPr="008D614D">
        <w:rPr>
          <w:rFonts w:eastAsiaTheme="minorEastAsia"/>
          <w:szCs w:val="24"/>
        </w:rPr>
        <w:t xml:space="preserve"> is equal to value of afti_tile_id syntax element in atlas frame tile information,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p>
    <w:p w14:paraId="039121FA" w14:textId="08507588" w:rsidR="0069346C" w:rsidRPr="008D614D" w:rsidRDefault="007C5AE3" w:rsidP="008D614D">
      <w:pPr>
        <w:pStyle w:val="Heading3"/>
        <w:tabs>
          <w:tab w:val="left" w:pos="400"/>
          <w:tab w:val="left" w:pos="560"/>
          <w:tab w:val="left" w:pos="720"/>
        </w:tabs>
        <w:autoSpaceDE w:val="0"/>
        <w:autoSpaceDN w:val="0"/>
        <w:adjustRightInd w:val="0"/>
        <w:rPr>
          <w:rFonts w:eastAsiaTheme="minorEastAsia"/>
          <w:szCs w:val="24"/>
        </w:rPr>
      </w:pPr>
      <w:bookmarkStart w:id="1626" w:name="_Toc102425438"/>
      <w:bookmarkStart w:id="1627" w:name="_Toc205292025"/>
      <w:r>
        <w:rPr>
          <w:rFonts w:eastAsiaTheme="minorEastAsia"/>
          <w:szCs w:val="24"/>
        </w:rPr>
        <w:t>V3C o</w:t>
      </w:r>
      <w:r w:rsidRPr="008D614D">
        <w:rPr>
          <w:rFonts w:eastAsiaTheme="minorEastAsia"/>
          <w:szCs w:val="24"/>
        </w:rPr>
        <w:t xml:space="preserve">bject </w:t>
      </w:r>
      <w:r w:rsidR="0069346C" w:rsidRPr="008D614D">
        <w:rPr>
          <w:rFonts w:eastAsiaTheme="minorEastAsia"/>
          <w:szCs w:val="24"/>
        </w:rPr>
        <w:t>collection</w:t>
      </w:r>
      <w:bookmarkEnd w:id="1626"/>
      <w:bookmarkEnd w:id="1627"/>
    </w:p>
    <w:p w14:paraId="71D12EF0"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3D47CAC0"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aligned(8) class V3CObject () {</w:t>
      </w:r>
    </w:p>
    <w:p w14:paraId="063A01E5"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unsigned int(1) obj_cancel_flag;</w:t>
      </w:r>
    </w:p>
    <w:p w14:paraId="7A674F02"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unsigned int(1) obj_priority_present_flag;</w:t>
      </w:r>
    </w:p>
    <w:p w14:paraId="684EEEFE"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unsigned int(1) obj_dependencies_present_flag;</w:t>
      </w:r>
    </w:p>
    <w:p w14:paraId="37337C70"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unsigned int(1) obj_bounding_box_present_flag;</w:t>
      </w:r>
    </w:p>
    <w:p w14:paraId="4D399952"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unsigned int(1) obj_spatial_scalability_enabled_flag;</w:t>
      </w:r>
    </w:p>
    <w:p w14:paraId="168DEFBD" w14:textId="3CC13E4A" w:rsidR="007C5AE3" w:rsidRPr="009C5945" w:rsidRDefault="0069346C" w:rsidP="007C5AE3">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w:t>
      </w:r>
      <w:r w:rsidR="007C5AE3">
        <w:rPr>
          <w:rStyle w:val="ISOCode"/>
          <w:sz w:val="18"/>
          <w:szCs w:val="18"/>
        </w:rPr>
        <w:t>1</w:t>
      </w:r>
      <w:r w:rsidRPr="00B45490">
        <w:rPr>
          <w:rStyle w:val="ISOCode"/>
          <w:sz w:val="18"/>
          <w:szCs w:val="18"/>
        </w:rPr>
        <w:t xml:space="preserve">) reserved = 0;    </w:t>
      </w:r>
    </w:p>
    <w:p w14:paraId="5E32DAC8" w14:textId="77777777" w:rsidR="007C5AE3" w:rsidRPr="009C5945" w:rsidRDefault="007C5AE3" w:rsidP="007C5AE3">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unsigned int(</w:t>
      </w:r>
      <w:r>
        <w:rPr>
          <w:rStyle w:val="ISOCode"/>
          <w:sz w:val="18"/>
          <w:szCs w:val="18"/>
        </w:rPr>
        <w:t>2</w:t>
      </w:r>
      <w:r w:rsidRPr="009C5945">
        <w:rPr>
          <w:rStyle w:val="ISOCode"/>
          <w:sz w:val="18"/>
          <w:szCs w:val="18"/>
        </w:rPr>
        <w:t>) obj_idx_</w:t>
      </w:r>
      <w:r>
        <w:rPr>
          <w:rStyle w:val="ISOCode"/>
          <w:sz w:val="18"/>
          <w:szCs w:val="18"/>
        </w:rPr>
        <w:t>bytes_minus1</w:t>
      </w:r>
      <w:r w:rsidRPr="009C5945">
        <w:rPr>
          <w:rStyle w:val="ISOCode"/>
          <w:sz w:val="18"/>
          <w:szCs w:val="18"/>
        </w:rPr>
        <w:t>;</w:t>
      </w:r>
    </w:p>
    <w:p w14:paraId="6E13AFD1" w14:textId="5A56883C" w:rsidR="0069346C" w:rsidRDefault="007C5AE3" w:rsidP="007C5AE3">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9C5945">
        <w:rPr>
          <w:rStyle w:val="ISOCode"/>
          <w:sz w:val="18"/>
          <w:szCs w:val="18"/>
        </w:rPr>
        <w:t xml:space="preserve">   unsigned int(</w:t>
      </w:r>
      <w:r>
        <w:rPr>
          <w:rStyle w:val="ISOCode"/>
          <w:sz w:val="18"/>
          <w:szCs w:val="18"/>
        </w:rPr>
        <w:t>(</w:t>
      </w:r>
      <w:r w:rsidRPr="009C5945">
        <w:rPr>
          <w:rStyle w:val="ISOCode"/>
          <w:sz w:val="18"/>
          <w:szCs w:val="18"/>
        </w:rPr>
        <w:t>obj_idx_</w:t>
      </w:r>
      <w:r>
        <w:rPr>
          <w:rStyle w:val="ISOCode"/>
          <w:sz w:val="18"/>
          <w:szCs w:val="18"/>
        </w:rPr>
        <w:t>bytes_minus1</w:t>
      </w:r>
      <w:r w:rsidRPr="009C5945">
        <w:rPr>
          <w:rStyle w:val="ISOCode"/>
          <w:sz w:val="18"/>
          <w:szCs w:val="18"/>
        </w:rPr>
        <w:t xml:space="preserve"> </w:t>
      </w:r>
      <w:r>
        <w:rPr>
          <w:rStyle w:val="ISOCode"/>
          <w:sz w:val="18"/>
          <w:szCs w:val="18"/>
        </w:rPr>
        <w:t>+ 1)</w:t>
      </w:r>
      <w:r w:rsidRPr="009C5945">
        <w:rPr>
          <w:rStyle w:val="ISOCode"/>
          <w:sz w:val="18"/>
          <w:szCs w:val="18"/>
        </w:rPr>
        <w:t>* 8) soi_object_idx;</w:t>
      </w:r>
    </w:p>
    <w:p w14:paraId="78AFBC5F"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if (!obj_cancel_flag) {</w:t>
      </w:r>
    </w:p>
    <w:p w14:paraId="08DA862C"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if (obj_priority_present_flag) { </w:t>
      </w:r>
    </w:p>
    <w:p w14:paraId="4259EAA0"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bit(4) reserved = 0;</w:t>
      </w:r>
    </w:p>
    <w:p w14:paraId="0E8ACF26"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unsigned int(4) obj_priority_value;</w:t>
      </w:r>
    </w:p>
    <w:p w14:paraId="7E39A22B"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w:t>
      </w:r>
    </w:p>
    <w:p w14:paraId="040F42C3"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lastRenderedPageBreak/>
        <w:t xml:space="preserve">      if (obj_dependencies_present_flag) { </w:t>
      </w:r>
    </w:p>
    <w:p w14:paraId="134ACD73" w14:textId="77777777" w:rsidR="00B0766C"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9C5945">
        <w:rPr>
          <w:rStyle w:val="ISOCode"/>
          <w:sz w:val="18"/>
          <w:szCs w:val="18"/>
        </w:rPr>
        <w:t xml:space="preserve">         unsigned int(8) obj_num_dependencies;</w:t>
      </w:r>
    </w:p>
    <w:p w14:paraId="4D78A21C" w14:textId="67CA8310" w:rsidR="00B0766C" w:rsidRPr="00B0766C" w:rsidRDefault="00B076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rFonts w:eastAsiaTheme="minorEastAsia" w:cs="Times New Roman"/>
          <w:sz w:val="18"/>
          <w:szCs w:val="18"/>
        </w:rPr>
      </w:pPr>
      <w:r>
        <w:rPr>
          <w:rStyle w:val="ISOCode"/>
          <w:sz w:val="18"/>
          <w:szCs w:val="18"/>
        </w:rPr>
        <w:t xml:space="preserve">         bit(6) reserved = 0;</w:t>
      </w:r>
    </w:p>
    <w:p w14:paraId="5594202F" w14:textId="2A3B8C46"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r w:rsidR="00B0766C">
        <w:rPr>
          <w:rStyle w:val="ISOCode"/>
          <w:sz w:val="18"/>
          <w:szCs w:val="18"/>
        </w:rPr>
        <w:t xml:space="preserve">   </w:t>
      </w:r>
      <w:r w:rsidRPr="00B45490">
        <w:rPr>
          <w:rStyle w:val="ISOCode"/>
          <w:sz w:val="18"/>
          <w:szCs w:val="18"/>
        </w:rPr>
        <w:t>unsigned int(</w:t>
      </w:r>
      <w:r w:rsidR="00B0766C">
        <w:rPr>
          <w:rStyle w:val="ISOCode"/>
          <w:sz w:val="18"/>
          <w:szCs w:val="18"/>
        </w:rPr>
        <w:t>2</w:t>
      </w:r>
      <w:r w:rsidRPr="00B45490">
        <w:rPr>
          <w:rStyle w:val="ISOCode"/>
          <w:sz w:val="18"/>
          <w:szCs w:val="18"/>
        </w:rPr>
        <w:t xml:space="preserve">) </w:t>
      </w:r>
      <w:r w:rsidR="00B0766C" w:rsidRPr="009C5945">
        <w:rPr>
          <w:rStyle w:val="ISOCode"/>
          <w:sz w:val="18"/>
          <w:szCs w:val="18"/>
        </w:rPr>
        <w:t>obj_dep_idx_</w:t>
      </w:r>
      <w:r w:rsidR="00B0766C">
        <w:rPr>
          <w:rStyle w:val="ISOCode"/>
          <w:sz w:val="18"/>
          <w:szCs w:val="18"/>
        </w:rPr>
        <w:t>bytes_minus1</w:t>
      </w:r>
      <w:r w:rsidR="00B0766C" w:rsidRPr="009C5945">
        <w:rPr>
          <w:rStyle w:val="ISOCode"/>
          <w:sz w:val="18"/>
          <w:szCs w:val="18"/>
        </w:rPr>
        <w:t>;</w:t>
      </w:r>
    </w:p>
    <w:p w14:paraId="2BC89554" w14:textId="1F0F1DA4" w:rsidR="00B0766C" w:rsidRDefault="006934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B45490">
        <w:rPr>
          <w:rStyle w:val="ISOCode"/>
          <w:sz w:val="18"/>
          <w:szCs w:val="18"/>
        </w:rPr>
        <w:t xml:space="preserve">      </w:t>
      </w:r>
      <w:r w:rsidR="00B0766C">
        <w:rPr>
          <w:rStyle w:val="ISOCode"/>
          <w:sz w:val="18"/>
          <w:szCs w:val="18"/>
        </w:rPr>
        <w:t xml:space="preserve">   </w:t>
      </w:r>
      <w:r w:rsidRPr="00B45490">
        <w:rPr>
          <w:rStyle w:val="ISOCode"/>
          <w:sz w:val="18"/>
          <w:szCs w:val="18"/>
        </w:rPr>
        <w:t xml:space="preserve">for (i=0; i &lt; obj_num_dependencies; i++) </w:t>
      </w:r>
      <w:r w:rsidR="00B0766C">
        <w:rPr>
          <w:rFonts w:eastAsiaTheme="minorEastAsia"/>
          <w:sz w:val="18"/>
          <w:szCs w:val="18"/>
        </w:rPr>
        <w:t xml:space="preserve"> </w:t>
      </w:r>
      <w:r w:rsidRPr="00B45490">
        <w:rPr>
          <w:rStyle w:val="ISOCode"/>
          <w:sz w:val="18"/>
          <w:szCs w:val="18"/>
        </w:rPr>
        <w:t xml:space="preserve">    </w:t>
      </w:r>
      <w:r w:rsidR="00B0766C">
        <w:rPr>
          <w:rStyle w:val="ISOCode"/>
          <w:sz w:val="18"/>
          <w:szCs w:val="18"/>
        </w:rPr>
        <w:t xml:space="preserve">   </w:t>
      </w:r>
    </w:p>
    <w:p w14:paraId="5484BBC7" w14:textId="31C8D3F6" w:rsidR="0069346C" w:rsidRPr="00B45490" w:rsidRDefault="00B076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cs="Courier New"/>
          <w:sz w:val="18"/>
          <w:szCs w:val="18"/>
        </w:rPr>
      </w:pPr>
      <w:r>
        <w:rPr>
          <w:rStyle w:val="ISOCode"/>
          <w:sz w:val="18"/>
          <w:szCs w:val="18"/>
        </w:rPr>
        <w:t xml:space="preserve">            </w:t>
      </w:r>
      <w:r w:rsidRPr="009C5945">
        <w:rPr>
          <w:rStyle w:val="ISOCode"/>
          <w:sz w:val="18"/>
          <w:szCs w:val="18"/>
        </w:rPr>
        <w:t>unsigned int(</w:t>
      </w:r>
      <w:r>
        <w:rPr>
          <w:rStyle w:val="ISOCode"/>
          <w:sz w:val="18"/>
          <w:szCs w:val="18"/>
        </w:rPr>
        <w:t>(</w:t>
      </w:r>
      <w:r w:rsidRPr="009C5945">
        <w:rPr>
          <w:rStyle w:val="ISOCode"/>
          <w:sz w:val="18"/>
          <w:szCs w:val="18"/>
        </w:rPr>
        <w:t>obj_dep_idx_</w:t>
      </w:r>
      <w:r>
        <w:rPr>
          <w:rStyle w:val="ISOCode"/>
          <w:sz w:val="18"/>
          <w:szCs w:val="18"/>
        </w:rPr>
        <w:t>bytes_minus1 + 1)</w:t>
      </w:r>
      <w:r w:rsidRPr="009C5945">
        <w:rPr>
          <w:rStyle w:val="ISOCode"/>
          <w:sz w:val="18"/>
          <w:szCs w:val="18"/>
        </w:rPr>
        <w:t>* 8) soi_dep_object_idx[i];</w:t>
      </w:r>
    </w:p>
    <w:p w14:paraId="0324B3DD" w14:textId="00785512"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r w:rsidR="00B0766C">
        <w:rPr>
          <w:rStyle w:val="ISOCode"/>
          <w:sz w:val="18"/>
          <w:szCs w:val="18"/>
        </w:rPr>
        <w:t xml:space="preserve">   </w:t>
      </w:r>
      <w:r w:rsidRPr="00B45490">
        <w:rPr>
          <w:rStyle w:val="ISOCode"/>
          <w:sz w:val="18"/>
          <w:szCs w:val="18"/>
        </w:rPr>
        <w:t>}</w:t>
      </w:r>
    </w:p>
    <w:p w14:paraId="633CF47D" w14:textId="56E02ED4"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r w:rsidR="00B0766C">
        <w:rPr>
          <w:rStyle w:val="ISOCode"/>
          <w:sz w:val="18"/>
          <w:szCs w:val="18"/>
        </w:rPr>
        <w:t xml:space="preserve"> </w:t>
      </w:r>
      <w:r w:rsidRPr="00B45490">
        <w:rPr>
          <w:rStyle w:val="ISOCode"/>
          <w:sz w:val="18"/>
          <w:szCs w:val="18"/>
        </w:rPr>
        <w:t>}</w:t>
      </w:r>
    </w:p>
    <w:p w14:paraId="347C4D2E" w14:textId="649C0C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(obj_bounding_box_present_flag) { </w:t>
      </w:r>
    </w:p>
    <w:p w14:paraId="1FA9BB86" w14:textId="05C7F08F"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V3CBoundingBox obj_bounding_box(1, 1);</w:t>
      </w:r>
    </w:p>
    <w:p w14:paraId="065FAFCA" w14:textId="66F19793" w:rsidR="0069346C" w:rsidRDefault="006934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r w:rsidR="00B0766C">
        <w:rPr>
          <w:rFonts w:eastAsiaTheme="minorEastAsia"/>
          <w:sz w:val="18"/>
          <w:szCs w:val="18"/>
        </w:rPr>
        <w:t xml:space="preserve"> </w:t>
      </w:r>
    </w:p>
    <w:p w14:paraId="716FD3D3" w14:textId="693F1FB0" w:rsidR="00B0766C" w:rsidRPr="00B45490"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Pr>
          <w:rFonts w:eastAsiaTheme="minorEastAsia"/>
          <w:sz w:val="18"/>
          <w:szCs w:val="18"/>
        </w:rPr>
        <w:t xml:space="preserve">      </w:t>
      </w:r>
      <w:r w:rsidRPr="009C5945">
        <w:rPr>
          <w:rFonts w:eastAsiaTheme="minorEastAsia"/>
          <w:sz w:val="18"/>
          <w:szCs w:val="18"/>
        </w:rPr>
        <w:t>TileMapping obj_tilemap(obj_spatial_scalability_enabled_flag);</w:t>
      </w:r>
    </w:p>
    <w:p w14:paraId="2C94B4B0" w14:textId="0431FD21"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        </w:t>
      </w:r>
    </w:p>
    <w:p w14:paraId="5FE48A98"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5DA5CE1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V3CObjectCollection {</w:t>
      </w:r>
    </w:p>
    <w:p w14:paraId="3CDF751C"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int(32) num_objects;</w:t>
      </w:r>
    </w:p>
    <w:p w14:paraId="639C949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for (int i=1; i&lt;=num_objects; i++) {</w:t>
      </w:r>
    </w:p>
    <w:p w14:paraId="08FCD0B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V3CObject obj;</w:t>
      </w:r>
    </w:p>
    <w:p w14:paraId="65DF422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40FAF923"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77349B6A"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383B1A55"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obj_cancel_flag</w:t>
      </w:r>
      <w:r w:rsidRPr="008D614D">
        <w:rPr>
          <w:rStyle w:val="ISOCode"/>
        </w:rPr>
        <w:t xml:space="preserve"> </w:t>
      </w:r>
      <w:r w:rsidRPr="008D614D">
        <w:rPr>
          <w:rFonts w:eastAsiaTheme="minorEastAsia"/>
          <w:szCs w:val="24"/>
        </w:rPr>
        <w:t>indicates that the object is cancelled.</w:t>
      </w:r>
    </w:p>
    <w:p w14:paraId="4E6E0D37"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obj_priority_present_flag</w:t>
      </w:r>
      <w:r w:rsidRPr="008D614D">
        <w:rPr>
          <w:rStyle w:val="ISOCode"/>
        </w:rPr>
        <w:t xml:space="preserve"> </w:t>
      </w:r>
      <w:r w:rsidRPr="008D614D">
        <w:rPr>
          <w:rFonts w:eastAsiaTheme="minorEastAsia"/>
          <w:szCs w:val="24"/>
        </w:rPr>
        <w:t>indicates whether priority information is available for an object. Value 0 indicates that no object priority information is given. Value 1 indicates that object priority information is present.</w:t>
      </w:r>
    </w:p>
    <w:p w14:paraId="6EFDC4C1"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obj_dependencies_present_flag</w:t>
      </w:r>
      <w:r w:rsidRPr="008D614D">
        <w:rPr>
          <w:rStyle w:val="ISOCode"/>
        </w:rPr>
        <w:t xml:space="preserve"> </w:t>
      </w:r>
      <w:r w:rsidRPr="008D614D">
        <w:rPr>
          <w:rFonts w:eastAsiaTheme="minorEastAsia"/>
          <w:szCs w:val="24"/>
        </w:rPr>
        <w:t>indicates whether object dependency information is available for an object. Value 0 indicates that the object does not depend on other objects. Value 1 indicates that the object depends on one or more objects within the V3C content.</w:t>
      </w:r>
    </w:p>
    <w:p w14:paraId="18720EC9"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obj_bounding_box_present_flag</w:t>
      </w:r>
      <w:r w:rsidRPr="008D614D">
        <w:rPr>
          <w:rStyle w:val="ISOCode"/>
        </w:rPr>
        <w:t xml:space="preserve"> </w:t>
      </w:r>
      <w:r w:rsidRPr="008D614D">
        <w:rPr>
          <w:rFonts w:eastAsiaTheme="minorEastAsia"/>
          <w:szCs w:val="24"/>
        </w:rPr>
        <w:t>indicates whether 3D bounding boxing information is available for an object. Value 0 indicates that no bounding box information is given. Value 1 indicates that that 3D bounding box information for the object is present.</w:t>
      </w:r>
    </w:p>
    <w:p w14:paraId="6AADF36F"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obj_spatial_scalability_enabled_flag</w:t>
      </w:r>
      <w:r w:rsidRPr="008D614D">
        <w:rPr>
          <w:rStyle w:val="ISOCode"/>
        </w:rPr>
        <w:t xml:space="preserve"> </w:t>
      </w:r>
      <w:r w:rsidRPr="008D614D">
        <w:rPr>
          <w:rFonts w:eastAsiaTheme="minorEastAsia"/>
          <w:szCs w:val="24"/>
        </w:rPr>
        <w:t>indicates whether the LoD-based scalability is supported by the carried V3C content. Value 1 indicates that LoD-based scalability is supported. Value 0 indicates that the carried V3C content does not include multiple LoDs.</w:t>
      </w:r>
    </w:p>
    <w:p w14:paraId="2E60CEEE" w14:textId="0CB9B691"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obj_idx_</w:t>
      </w:r>
      <w:r w:rsidR="00B0766C" w:rsidRPr="00B0766C">
        <w:rPr>
          <w:rStyle w:val="ISOCode"/>
          <w:sz w:val="20"/>
          <w:szCs w:val="20"/>
        </w:rPr>
        <w:t xml:space="preserve"> </w:t>
      </w:r>
      <w:r w:rsidR="00B0766C">
        <w:rPr>
          <w:rStyle w:val="ISOCode"/>
          <w:sz w:val="20"/>
          <w:szCs w:val="20"/>
        </w:rPr>
        <w:t>bytes_minus1</w:t>
      </w:r>
      <w:r w:rsidR="00B0766C" w:rsidRPr="008D614D">
        <w:rPr>
          <w:rFonts w:eastAsiaTheme="minorEastAsia"/>
          <w:szCs w:val="24"/>
        </w:rPr>
        <w:t xml:space="preserve"> plus 1 specifies </w:t>
      </w:r>
      <w:r w:rsidRPr="008D614D">
        <w:rPr>
          <w:rFonts w:eastAsiaTheme="minorEastAsia"/>
          <w:szCs w:val="24"/>
        </w:rPr>
        <w:t xml:space="preserve"> the length of the object index, in number of bytes, for an object in the signalled object list.</w:t>
      </w:r>
    </w:p>
    <w:p w14:paraId="52EF3FA0"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soi_object_idx</w:t>
      </w:r>
      <w:r w:rsidRPr="008D614D">
        <w:rPr>
          <w:rStyle w:val="ISOCode"/>
        </w:rPr>
        <w:t xml:space="preserve"> </w:t>
      </w:r>
      <w:r w:rsidRPr="008D614D">
        <w:rPr>
          <w:rFonts w:eastAsiaTheme="minorEastAsia"/>
          <w:szCs w:val="24"/>
        </w:rPr>
        <w:t>indicates the value of an object index, as defined by the object scene information SEI message.</w:t>
      </w:r>
    </w:p>
    <w:p w14:paraId="3F68BBAF"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obj_priority_value</w:t>
      </w:r>
      <w:r w:rsidRPr="008D614D">
        <w:rPr>
          <w:rFonts w:eastAsiaTheme="minorEastAsia"/>
          <w:szCs w:val="24"/>
        </w:rPr>
        <w:t xml:space="preserve"> indicates the priority value of an object in the object update list of the sample. The lower the priority value, the higher the priority.</w:t>
      </w:r>
    </w:p>
    <w:p w14:paraId="2FF50B42"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obj_num_dependencies</w:t>
      </w:r>
      <w:r w:rsidRPr="008D614D">
        <w:rPr>
          <w:rFonts w:eastAsiaTheme="minorEastAsia"/>
          <w:szCs w:val="24"/>
        </w:rPr>
        <w:t xml:space="preserve"> is the number of objects that an object in the object update list of the sample depends on.</w:t>
      </w:r>
    </w:p>
    <w:p w14:paraId="66BD9EEB" w14:textId="36B4FA12"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lastRenderedPageBreak/>
        <w:t>obj_dep_</w:t>
      </w:r>
      <w:r w:rsidR="00B0766C" w:rsidRPr="00B0766C">
        <w:rPr>
          <w:rStyle w:val="ISOCode"/>
          <w:sz w:val="20"/>
          <w:szCs w:val="20"/>
        </w:rPr>
        <w:t xml:space="preserve"> </w:t>
      </w:r>
      <w:r w:rsidR="00B0766C">
        <w:rPr>
          <w:rStyle w:val="ISOCode"/>
          <w:sz w:val="20"/>
          <w:szCs w:val="20"/>
        </w:rPr>
        <w:t>bytes_minus1</w:t>
      </w:r>
      <w:r w:rsidR="00B0766C" w:rsidRPr="008D614D">
        <w:rPr>
          <w:rFonts w:eastAsiaTheme="minorEastAsia"/>
          <w:szCs w:val="24"/>
        </w:rPr>
        <w:t xml:space="preserve"> plus 1 </w:t>
      </w:r>
      <w:r w:rsidR="00B0766C">
        <w:rPr>
          <w:rFonts w:eastAsiaTheme="minorEastAsia"/>
          <w:szCs w:val="24"/>
        </w:rPr>
        <w:t xml:space="preserve">specifies </w:t>
      </w:r>
      <w:r w:rsidRPr="008D614D">
        <w:rPr>
          <w:rFonts w:eastAsiaTheme="minorEastAsia"/>
          <w:szCs w:val="24"/>
        </w:rPr>
        <w:t xml:space="preserve"> the length, in number of bytes, of the index of the dependent object.</w:t>
      </w:r>
    </w:p>
    <w:p w14:paraId="1386833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soi_dep_object_idx[i]</w:t>
      </w:r>
      <w:r w:rsidRPr="008D614D">
        <w:rPr>
          <w:rFonts w:eastAsiaTheme="minorEastAsia"/>
          <w:szCs w:val="24"/>
        </w:rPr>
        <w:t xml:space="preserve"> is the index of the i-th object that an object in the object update list of the sample depends on.</w:t>
      </w:r>
    </w:p>
    <w:p w14:paraId="772207EC" w14:textId="77777777" w:rsidR="00B0766C" w:rsidRPr="00127146" w:rsidRDefault="0069346C" w:rsidP="00B0766C">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Style w:val="ISOCode"/>
        </w:rPr>
      </w:pPr>
      <w:r w:rsidRPr="00B45490">
        <w:rPr>
          <w:rStyle w:val="ISOCode"/>
          <w:sz w:val="20"/>
          <w:szCs w:val="20"/>
        </w:rPr>
        <w:t>obj_bounding_box</w:t>
      </w:r>
      <w:r w:rsidRPr="008D614D">
        <w:rPr>
          <w:rStyle w:val="ISOCode"/>
        </w:rPr>
        <w:t xml:space="preserve"> </w:t>
      </w:r>
      <w:r w:rsidRPr="008D614D">
        <w:rPr>
          <w:rFonts w:eastAsiaTheme="minorEastAsia"/>
          <w:szCs w:val="24"/>
        </w:rPr>
        <w:t>indicates the bounding box of the object.</w:t>
      </w:r>
    </w:p>
    <w:p w14:paraId="1D8DB289" w14:textId="7B63544B" w:rsidR="0069346C" w:rsidRPr="008D614D" w:rsidRDefault="00B076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690874">
        <w:rPr>
          <w:rStyle w:val="ISOCode"/>
          <w:sz w:val="20"/>
          <w:szCs w:val="20"/>
        </w:rPr>
        <w:t>obj</w:t>
      </w:r>
      <w:r w:rsidRPr="00127146">
        <w:rPr>
          <w:rStyle w:val="ISOCode"/>
        </w:rPr>
        <w:t>_</w:t>
      </w:r>
      <w:r w:rsidRPr="00690874">
        <w:rPr>
          <w:rStyle w:val="ISOCode"/>
          <w:sz w:val="20"/>
          <w:szCs w:val="20"/>
        </w:rPr>
        <w:t>tilemap</w:t>
      </w:r>
      <w:r w:rsidRPr="00127146">
        <w:t xml:space="preserve"> indicates how the </w:t>
      </w:r>
      <w:r>
        <w:t xml:space="preserve">V3C </w:t>
      </w:r>
      <w:r w:rsidRPr="00127146">
        <w:t>object is mapped to tiles and LoDs.</w:t>
      </w:r>
      <w:r w:rsidR="0069346C" w:rsidRPr="00B45490">
        <w:rPr>
          <w:rStyle w:val="ISOCode"/>
          <w:sz w:val="20"/>
          <w:szCs w:val="20"/>
        </w:rPr>
        <w:t>num</w:t>
      </w:r>
      <w:r w:rsidR="0069346C" w:rsidRPr="008D614D">
        <w:rPr>
          <w:rStyle w:val="ISOCode"/>
        </w:rPr>
        <w:t>_</w:t>
      </w:r>
      <w:r w:rsidR="0069346C" w:rsidRPr="00B45490">
        <w:rPr>
          <w:rStyle w:val="ISOCode"/>
          <w:sz w:val="20"/>
          <w:szCs w:val="20"/>
        </w:rPr>
        <w:t>objects</w:t>
      </w:r>
      <w:r w:rsidR="0069346C" w:rsidRPr="008D614D">
        <w:rPr>
          <w:rFonts w:eastAsiaTheme="minorEastAsia"/>
          <w:szCs w:val="24"/>
        </w:rPr>
        <w:t xml:space="preserve"> indicates the number of objects in the object collection.</w:t>
      </w:r>
    </w:p>
    <w:p w14:paraId="6006ED09"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obj</w:t>
      </w:r>
      <w:r w:rsidRPr="008D614D">
        <w:rPr>
          <w:rFonts w:eastAsiaTheme="minorEastAsia"/>
          <w:szCs w:val="24"/>
        </w:rPr>
        <w:t xml:space="preserve"> contains object-related partial access information.</w:t>
      </w:r>
    </w:p>
    <w:p w14:paraId="04C0661D"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1628" w:name="_Toc102425439"/>
      <w:bookmarkStart w:id="1629" w:name="_Toc205292026"/>
      <w:r w:rsidRPr="008D614D">
        <w:rPr>
          <w:rFonts w:eastAsiaTheme="minorEastAsia"/>
          <w:szCs w:val="24"/>
        </w:rPr>
        <w:t>Spatial region information structure</w:t>
      </w:r>
      <w:bookmarkEnd w:id="1628"/>
      <w:bookmarkEnd w:id="1629"/>
    </w:p>
    <w:p w14:paraId="641A12F7"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1630" w:name="_Toc102425440"/>
      <w:bookmarkStart w:id="1631" w:name="_Toc205292027"/>
      <w:r w:rsidRPr="008D614D">
        <w:rPr>
          <w:rFonts w:eastAsiaTheme="minorEastAsia"/>
          <w:szCs w:val="24"/>
        </w:rPr>
        <w:t>Definition</w:t>
      </w:r>
      <w:bookmarkEnd w:id="1630"/>
      <w:bookmarkEnd w:id="1631"/>
    </w:p>
    <w:p w14:paraId="575682EB" w14:textId="77777777" w:rsidR="0069346C" w:rsidRPr="008D614D" w:rsidRDefault="0069346C" w:rsidP="008D614D">
      <w:pPr>
        <w:pStyle w:val="BodyText"/>
        <w:autoSpaceDE w:val="0"/>
        <w:autoSpaceDN w:val="0"/>
        <w:adjustRightInd w:val="0"/>
        <w:rPr>
          <w:rFonts w:eastAsiaTheme="minorEastAsia"/>
          <w:szCs w:val="24"/>
        </w:rPr>
      </w:pPr>
      <w:r w:rsidRPr="00B45490">
        <w:rPr>
          <w:rStyle w:val="ISOCode"/>
          <w:sz w:val="20"/>
          <w:szCs w:val="20"/>
        </w:rPr>
        <w:t>V3CSpatialRegion</w:t>
      </w:r>
      <w:r w:rsidRPr="008D614D">
        <w:rPr>
          <w:rFonts w:eastAsiaTheme="minorEastAsia"/>
          <w:szCs w:val="24"/>
        </w:rPr>
        <w:t xml:space="preserve"> provides information of a spatial region or </w:t>
      </w:r>
      <w:proofErr w:type="gramStart"/>
      <w:r w:rsidRPr="008D614D">
        <w:rPr>
          <w:rFonts w:eastAsiaTheme="minorEastAsia"/>
          <w:szCs w:val="24"/>
        </w:rPr>
        <w:t>object based</w:t>
      </w:r>
      <w:proofErr w:type="gramEnd"/>
      <w:r w:rsidRPr="008D614D">
        <w:rPr>
          <w:rFonts w:eastAsiaTheme="minorEastAsia"/>
          <w:szCs w:val="24"/>
        </w:rPr>
        <w:t xml:space="preserve"> subdivision of the volumetric media and their mapping information to atlas tiles. It may include the x, y, z offset of the spatial region and the width, height, and depth of the region in 3D space, 3D bounding box information of the volumetric media or </w:t>
      </w:r>
      <w:proofErr w:type="gramStart"/>
      <w:r w:rsidRPr="008D614D">
        <w:rPr>
          <w:rFonts w:eastAsiaTheme="minorEastAsia"/>
          <w:szCs w:val="24"/>
        </w:rPr>
        <w:t>object based</w:t>
      </w:r>
      <w:proofErr w:type="gramEnd"/>
      <w:r w:rsidRPr="008D614D">
        <w:rPr>
          <w:rFonts w:eastAsiaTheme="minorEastAsia"/>
          <w:szCs w:val="24"/>
        </w:rPr>
        <w:t xml:space="preserve"> subdivision details.</w:t>
      </w:r>
    </w:p>
    <w:p w14:paraId="2CE94E82"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1632" w:name="_Toc102425441"/>
      <w:bookmarkStart w:id="1633" w:name="_Toc205292028"/>
      <w:r w:rsidRPr="008D614D">
        <w:rPr>
          <w:rFonts w:eastAsiaTheme="minorEastAsia"/>
          <w:szCs w:val="24"/>
        </w:rPr>
        <w:t>Syntax</w:t>
      </w:r>
      <w:bookmarkEnd w:id="1632"/>
      <w:bookmarkEnd w:id="1633"/>
    </w:p>
    <w:p w14:paraId="0D75A29A"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V3CSpatialRegion {</w:t>
      </w:r>
    </w:p>
    <w:p w14:paraId="74EBAB7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int(32) size;</w:t>
      </w:r>
    </w:p>
    <w:p w14:paraId="101DAC9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int(16) region_id;</w:t>
      </w:r>
    </w:p>
    <w:p w14:paraId="5D72740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 bb_anchor_present_flag;</w:t>
      </w:r>
    </w:p>
    <w:p w14:paraId="0AD9BDE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 bb_scale_present_flag;</w:t>
      </w:r>
    </w:p>
    <w:p w14:paraId="5E564750"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 tile_mapping_present_flag;</w:t>
      </w:r>
    </w:p>
    <w:p w14:paraId="2EFABB7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unsigned_int(1) tm_spatial_scalability_flag;</w:t>
      </w:r>
    </w:p>
    <w:p w14:paraId="63F6207D"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unsigned_int(1) object_collection_present_flag;</w:t>
      </w:r>
    </w:p>
    <w:p w14:paraId="744942F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bit(3) reserved = 0;</w:t>
      </w:r>
    </w:p>
    <w:p w14:paraId="399AB24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(bb_anchor_present_flag || bb_scale_present_flag) {</w:t>
      </w:r>
    </w:p>
    <w:p w14:paraId="7EB54E30"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V3CBoundingBox bounding_box(bb_anchor_present_flag, bb_scale_present_flag);</w:t>
      </w:r>
    </w:p>
    <w:p w14:paraId="0C857AD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77C5E65D"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(tile_mapping_present_flag) {</w:t>
      </w:r>
    </w:p>
    <w:p w14:paraId="7E23655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TileMapping tile_map(tm_spatial_scalability_flag); </w:t>
      </w:r>
    </w:p>
    <w:p w14:paraId="2EF36F48"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4C00EB4E"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(object_collection_present_flag) {</w:t>
      </w:r>
    </w:p>
    <w:p w14:paraId="5A4FFA7B" w14:textId="12418F36"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r w:rsidR="00B611EB">
        <w:rPr>
          <w:rStyle w:val="ISOCode"/>
          <w:sz w:val="18"/>
          <w:szCs w:val="18"/>
        </w:rPr>
        <w:t>V3C</w:t>
      </w:r>
      <w:r w:rsidRPr="00B45490">
        <w:rPr>
          <w:rStyle w:val="ISOCode"/>
          <w:sz w:val="18"/>
          <w:szCs w:val="18"/>
        </w:rPr>
        <w:t>ObjectCollection object_collection;</w:t>
      </w:r>
    </w:p>
    <w:p w14:paraId="4949372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18D566F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4DDB5051"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1634" w:name="_Toc102425442"/>
      <w:bookmarkStart w:id="1635" w:name="_Toc205292029"/>
      <w:r w:rsidRPr="008D614D">
        <w:rPr>
          <w:rFonts w:eastAsiaTheme="minorEastAsia"/>
          <w:szCs w:val="24"/>
        </w:rPr>
        <w:t>Semantics</w:t>
      </w:r>
      <w:bookmarkEnd w:id="1634"/>
      <w:bookmarkEnd w:id="1635"/>
    </w:p>
    <w:p w14:paraId="71A51DAC"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size</w:t>
      </w:r>
      <w:r w:rsidRPr="008D614D">
        <w:rPr>
          <w:rStyle w:val="ISOCode"/>
        </w:rPr>
        <w:t xml:space="preserve"> </w:t>
      </w:r>
      <w:r w:rsidRPr="008D614D">
        <w:rPr>
          <w:rFonts w:eastAsiaTheme="minorEastAsia"/>
          <w:szCs w:val="24"/>
        </w:rPr>
        <w:t>is an integer that specifies the number of bytes in this element, including all its fields and contained elements.</w:t>
      </w:r>
    </w:p>
    <w:p w14:paraId="66703F0D"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region_id</w:t>
      </w:r>
      <w:r w:rsidRPr="008D614D">
        <w:rPr>
          <w:rStyle w:val="ISOCode"/>
        </w:rPr>
        <w:t xml:space="preserve"> </w:t>
      </w:r>
      <w:r w:rsidRPr="008D614D">
        <w:rPr>
          <w:rFonts w:eastAsiaTheme="minorEastAsia"/>
          <w:szCs w:val="24"/>
        </w:rPr>
        <w:t>is an identifier for the spatial region.</w:t>
      </w:r>
    </w:p>
    <w:p w14:paraId="7B2FC16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bb_anchor_present_flag</w:t>
      </w:r>
      <w:r w:rsidRPr="008D614D">
        <w:rPr>
          <w:rFonts w:eastAsiaTheme="minorEastAsia"/>
          <w:szCs w:val="24"/>
        </w:rPr>
        <w:t xml:space="preserve"> indicates the presence of the bounding box with an anchor field.</w:t>
      </w:r>
    </w:p>
    <w:p w14:paraId="721B1A3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bb_scale_present_flag</w:t>
      </w:r>
      <w:r w:rsidRPr="008D614D">
        <w:rPr>
          <w:rStyle w:val="ISOCode"/>
        </w:rPr>
        <w:t xml:space="preserve"> </w:t>
      </w:r>
      <w:r w:rsidRPr="008D614D">
        <w:rPr>
          <w:rFonts w:eastAsiaTheme="minorEastAsia"/>
          <w:szCs w:val="24"/>
        </w:rPr>
        <w:t>indicates the presence of the bounding box with the scale field.</w:t>
      </w:r>
    </w:p>
    <w:p w14:paraId="14C926E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lastRenderedPageBreak/>
        <w:t>tile_mapping_present_flag</w:t>
      </w:r>
      <w:r w:rsidRPr="008D614D">
        <w:rPr>
          <w:rFonts w:eastAsiaTheme="minorEastAsia"/>
          <w:szCs w:val="24"/>
        </w:rPr>
        <w:t xml:space="preserve"> indicates the presence of tile mapping.</w:t>
      </w:r>
    </w:p>
    <w:p w14:paraId="03E6B9C0"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tm_spatial_scalability_flag</w:t>
      </w:r>
      <w:r w:rsidRPr="008D614D">
        <w:rPr>
          <w:rFonts w:eastAsiaTheme="minorEastAsia"/>
          <w:szCs w:val="24"/>
        </w:rPr>
        <w:t xml:space="preserve"> indicates whether of the signalled tile mapping has multiple levels-of-detail. This flag shall be set to 0 if </w:t>
      </w:r>
      <w:r w:rsidRPr="00B45490">
        <w:rPr>
          <w:rStyle w:val="ISOCode"/>
          <w:rFonts w:eastAsiaTheme="minorEastAsia"/>
          <w:sz w:val="20"/>
          <w:szCs w:val="20"/>
        </w:rPr>
        <w:t>tile_mapping_present_flag</w:t>
      </w:r>
      <w:r w:rsidRPr="008D614D">
        <w:rPr>
          <w:rFonts w:eastAsiaTheme="minorEastAsia"/>
          <w:szCs w:val="24"/>
        </w:rPr>
        <w:t xml:space="preserve"> is set to 0.</w:t>
      </w:r>
    </w:p>
    <w:p w14:paraId="4570ACF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object_collection_present_flag</w:t>
      </w:r>
      <w:r w:rsidRPr="008D614D">
        <w:rPr>
          <w:rFonts w:eastAsiaTheme="minorEastAsia"/>
          <w:szCs w:val="24"/>
        </w:rPr>
        <w:t xml:space="preserve"> indicates the presence of an object collection that lists objects in the spatial region.</w:t>
      </w:r>
    </w:p>
    <w:p w14:paraId="0EA7DAF2"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1636" w:name="_Toc102425443"/>
      <w:bookmarkStart w:id="1637" w:name="_Toc205292030"/>
      <w:r w:rsidRPr="008D614D">
        <w:rPr>
          <w:rFonts w:eastAsiaTheme="minorEastAsia"/>
          <w:szCs w:val="24"/>
        </w:rPr>
        <w:t>V3C tile video component track grouping</w:t>
      </w:r>
      <w:bookmarkEnd w:id="1636"/>
      <w:bookmarkEnd w:id="1637"/>
    </w:p>
    <w:p w14:paraId="58872245"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1638" w:name="_Toc102425444"/>
      <w:bookmarkStart w:id="1639" w:name="_Toc205292031"/>
      <w:r w:rsidRPr="008D614D">
        <w:rPr>
          <w:rFonts w:eastAsiaTheme="minorEastAsia"/>
          <w:szCs w:val="24"/>
        </w:rPr>
        <w:t>Definition</w:t>
      </w:r>
      <w:bookmarkEnd w:id="1638"/>
      <w:bookmarkEnd w:id="1639"/>
    </w:p>
    <w:p w14:paraId="533A9F49"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 V3C tile video component track group is a track group that groups all the tracks carrying V3C video component information associated with a set of atlas tiles. This track group is used when an atlas contains more than one tile and all atlas component tiles for that atlas are carried in the corresponding V3C atlas track. An example of using V3C tile video component track grouping for one atlas track containing tiles 1 and 2 is shown in </w:t>
      </w:r>
      <w:r w:rsidRPr="008D614D">
        <w:rPr>
          <w:rStyle w:val="citefig"/>
          <w:szCs w:val="24"/>
          <w:shd w:val="clear" w:color="auto" w:fill="auto"/>
        </w:rPr>
        <w:t>Figure 4</w:t>
      </w:r>
      <w:r w:rsidRPr="008D614D">
        <w:rPr>
          <w:rFonts w:eastAsiaTheme="minorEastAsia"/>
          <w:szCs w:val="24"/>
        </w:rPr>
        <w:t>.</w:t>
      </w:r>
    </w:p>
    <w:p w14:paraId="0AFD94C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presence of a </w:t>
      </w:r>
      <w:r w:rsidRPr="00B45490">
        <w:rPr>
          <w:rStyle w:val="ISOCode"/>
          <w:sz w:val="20"/>
          <w:szCs w:val="20"/>
        </w:rPr>
        <w:t>TrackGroupTypeBox</w:t>
      </w:r>
      <w:r w:rsidRPr="008D614D">
        <w:rPr>
          <w:rStyle w:val="ISOCode"/>
        </w:rPr>
        <w:t xml:space="preserve"> </w:t>
      </w:r>
      <w:r w:rsidRPr="008D614D">
        <w:rPr>
          <w:rFonts w:eastAsiaTheme="minorEastAsia"/>
          <w:szCs w:val="24"/>
        </w:rPr>
        <w:t xml:space="preserve">with </w:t>
      </w:r>
      <w:r w:rsidRPr="00B45490">
        <w:rPr>
          <w:rStyle w:val="ISOCode"/>
          <w:rFonts w:eastAsiaTheme="minorEastAsia"/>
          <w:sz w:val="20"/>
          <w:szCs w:val="20"/>
        </w:rPr>
        <w:t>track</w:t>
      </w:r>
      <w:r w:rsidRPr="008D614D">
        <w:rPr>
          <w:rStyle w:val="ISOCode"/>
          <w:rFonts w:eastAsiaTheme="minorEastAsia"/>
        </w:rPr>
        <w:t>_</w:t>
      </w:r>
      <w:r w:rsidRPr="00B45490">
        <w:rPr>
          <w:rStyle w:val="ISOCode"/>
          <w:rFonts w:eastAsiaTheme="minorEastAsia"/>
          <w:sz w:val="20"/>
          <w:szCs w:val="20"/>
        </w:rPr>
        <w:t>group</w:t>
      </w:r>
      <w:r w:rsidRPr="008D614D">
        <w:rPr>
          <w:rStyle w:val="ISOCode"/>
          <w:rFonts w:eastAsiaTheme="minorEastAsia"/>
        </w:rPr>
        <w:t>_</w:t>
      </w:r>
      <w:r w:rsidRPr="00B45490">
        <w:rPr>
          <w:rStyle w:val="ISOCode"/>
          <w:rFonts w:eastAsiaTheme="minorEastAsia"/>
          <w:sz w:val="20"/>
          <w:szCs w:val="20"/>
        </w:rPr>
        <w:t>type</w:t>
      </w:r>
      <w:r w:rsidRPr="008D614D">
        <w:rPr>
          <w:rStyle w:val="ISOCode"/>
          <w:rFonts w:eastAsiaTheme="minorEastAsia"/>
        </w:rPr>
        <w:t xml:space="preserve"> </w:t>
      </w:r>
      <w:r w:rsidRPr="008D614D">
        <w:rPr>
          <w:rFonts w:eastAsiaTheme="minorEastAsia"/>
          <w:szCs w:val="24"/>
        </w:rPr>
        <w:t xml:space="preserve">equal to </w:t>
      </w:r>
      <w:r w:rsidRPr="00B45490">
        <w:rPr>
          <w:rStyle w:val="ISOCode"/>
          <w:rFonts w:eastAsiaTheme="minorEastAsia"/>
          <w:sz w:val="20"/>
          <w:szCs w:val="20"/>
        </w:rPr>
        <w:t>'vtcg'</w:t>
      </w:r>
      <w:r w:rsidRPr="008D614D">
        <w:rPr>
          <w:rStyle w:val="ISOCode"/>
          <w:rFonts w:eastAsiaTheme="minorEastAsia"/>
        </w:rPr>
        <w:t xml:space="preserve"> </w:t>
      </w:r>
      <w:r w:rsidRPr="008D614D">
        <w:rPr>
          <w:rFonts w:eastAsiaTheme="minorEastAsia"/>
          <w:szCs w:val="24"/>
        </w:rPr>
        <w:t>in a track indicates that this track belongs to a group of V3C video component tracks that correspond to a V3C tile video component group.</w:t>
      </w:r>
    </w:p>
    <w:p w14:paraId="3D41674A"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Tracks belonging to the same V3C tile video component group have the same value of </w:t>
      </w:r>
      <w:r w:rsidRPr="00B45490">
        <w:rPr>
          <w:rStyle w:val="ISOCode"/>
          <w:sz w:val="20"/>
          <w:szCs w:val="20"/>
        </w:rPr>
        <w:t>track</w:t>
      </w:r>
      <w:r w:rsidRPr="008D614D">
        <w:rPr>
          <w:rStyle w:val="ISOCode"/>
        </w:rPr>
        <w:t>_</w:t>
      </w:r>
      <w:r w:rsidRPr="00B45490">
        <w:rPr>
          <w:rStyle w:val="ISOCode"/>
          <w:sz w:val="20"/>
          <w:szCs w:val="20"/>
        </w:rPr>
        <w:t>group</w:t>
      </w:r>
      <w:r w:rsidRPr="008D614D">
        <w:rPr>
          <w:rStyle w:val="ISOCode"/>
        </w:rPr>
        <w:t>_</w:t>
      </w:r>
      <w:r w:rsidRPr="00B45490">
        <w:rPr>
          <w:rStyle w:val="ISOCode"/>
          <w:sz w:val="20"/>
          <w:szCs w:val="20"/>
        </w:rPr>
        <w:t>id</w:t>
      </w:r>
      <w:r w:rsidRPr="008D614D">
        <w:rPr>
          <w:rFonts w:eastAsiaTheme="minorEastAsia"/>
          <w:szCs w:val="24"/>
        </w:rPr>
        <w:t xml:space="preserve"> for </w:t>
      </w:r>
      <w:r w:rsidRPr="00B45490">
        <w:rPr>
          <w:rStyle w:val="ISOCode"/>
          <w:rFonts w:eastAsiaTheme="minorEastAsia"/>
          <w:sz w:val="20"/>
          <w:szCs w:val="20"/>
        </w:rPr>
        <w:t>track</w:t>
      </w:r>
      <w:r w:rsidRPr="008D614D">
        <w:rPr>
          <w:rStyle w:val="ISOCode"/>
          <w:rFonts w:eastAsiaTheme="minorEastAsia"/>
        </w:rPr>
        <w:t>_</w:t>
      </w:r>
      <w:r w:rsidRPr="00B45490">
        <w:rPr>
          <w:rStyle w:val="ISOCode"/>
          <w:rFonts w:eastAsiaTheme="minorEastAsia"/>
          <w:sz w:val="20"/>
          <w:szCs w:val="20"/>
        </w:rPr>
        <w:t>group</w:t>
      </w:r>
      <w:r w:rsidRPr="008D614D">
        <w:rPr>
          <w:rStyle w:val="ISOCode"/>
          <w:rFonts w:eastAsiaTheme="minorEastAsia"/>
        </w:rPr>
        <w:t>_</w:t>
      </w:r>
      <w:r w:rsidRPr="00B45490">
        <w:rPr>
          <w:rStyle w:val="ISOCode"/>
          <w:rFonts w:eastAsiaTheme="minorEastAsia"/>
          <w:sz w:val="20"/>
          <w:szCs w:val="20"/>
        </w:rPr>
        <w:t>type</w:t>
      </w:r>
      <w:r w:rsidRPr="008D614D">
        <w:rPr>
          <w:rStyle w:val="ISOCode"/>
          <w:rFonts w:eastAsiaTheme="minorEastAsia"/>
        </w:rPr>
        <w:t xml:space="preserve"> </w:t>
      </w:r>
      <w:r w:rsidRPr="00B45490">
        <w:rPr>
          <w:rStyle w:val="ISOCode"/>
          <w:rFonts w:eastAsiaTheme="minorEastAsia"/>
          <w:sz w:val="20"/>
          <w:szCs w:val="20"/>
        </w:rPr>
        <w:t>'vtcg'</w:t>
      </w:r>
      <w:r w:rsidRPr="008D614D">
        <w:rPr>
          <w:rFonts w:eastAsiaTheme="minorEastAsia"/>
          <w:szCs w:val="24"/>
        </w:rPr>
        <w:t xml:space="preserve">, and the </w:t>
      </w:r>
      <w:r w:rsidRPr="00B45490">
        <w:rPr>
          <w:rStyle w:val="ISOCode"/>
          <w:rFonts w:eastAsiaTheme="minorEastAsia"/>
          <w:sz w:val="20"/>
          <w:szCs w:val="20"/>
        </w:rPr>
        <w:t>track</w:t>
      </w:r>
      <w:r w:rsidRPr="008D614D">
        <w:rPr>
          <w:rStyle w:val="ISOCode"/>
          <w:rFonts w:eastAsiaTheme="minorEastAsia"/>
        </w:rPr>
        <w:t>_</w:t>
      </w:r>
      <w:r w:rsidRPr="00B45490">
        <w:rPr>
          <w:rStyle w:val="ISOCode"/>
          <w:rFonts w:eastAsiaTheme="minorEastAsia"/>
          <w:sz w:val="20"/>
          <w:szCs w:val="20"/>
        </w:rPr>
        <w:t>group</w:t>
      </w:r>
      <w:r w:rsidRPr="008D614D">
        <w:rPr>
          <w:rStyle w:val="ISOCode"/>
          <w:rFonts w:eastAsiaTheme="minorEastAsia"/>
        </w:rPr>
        <w:t>_id</w:t>
      </w:r>
      <w:r w:rsidRPr="008D614D">
        <w:rPr>
          <w:rFonts w:eastAsiaTheme="minorEastAsia"/>
          <w:szCs w:val="24"/>
        </w:rPr>
        <w:t xml:space="preserve"> of tracks from one V3C tile video component track group differs from the </w:t>
      </w:r>
      <w:r w:rsidRPr="00B45490">
        <w:rPr>
          <w:rStyle w:val="ISOCode"/>
          <w:rFonts w:eastAsiaTheme="minorEastAsia"/>
          <w:sz w:val="20"/>
          <w:szCs w:val="20"/>
        </w:rPr>
        <w:t>track</w:t>
      </w:r>
      <w:r w:rsidRPr="008D614D">
        <w:rPr>
          <w:rStyle w:val="ISOCode"/>
          <w:rFonts w:eastAsiaTheme="minorEastAsia"/>
        </w:rPr>
        <w:t>_</w:t>
      </w:r>
      <w:r w:rsidRPr="00B45490">
        <w:rPr>
          <w:rStyle w:val="ISOCode"/>
          <w:rFonts w:eastAsiaTheme="minorEastAsia"/>
          <w:sz w:val="20"/>
          <w:szCs w:val="20"/>
        </w:rPr>
        <w:t>group</w:t>
      </w:r>
      <w:r w:rsidRPr="008D614D">
        <w:rPr>
          <w:rStyle w:val="ISOCode"/>
          <w:rFonts w:eastAsiaTheme="minorEastAsia"/>
        </w:rPr>
        <w:t>_</w:t>
      </w:r>
      <w:r w:rsidRPr="00B45490">
        <w:rPr>
          <w:rStyle w:val="ISOCode"/>
          <w:rFonts w:eastAsiaTheme="minorEastAsia"/>
          <w:sz w:val="20"/>
          <w:szCs w:val="20"/>
        </w:rPr>
        <w:t>id</w:t>
      </w:r>
      <w:r w:rsidRPr="008D614D">
        <w:rPr>
          <w:rFonts w:eastAsiaTheme="minorEastAsia"/>
          <w:szCs w:val="24"/>
        </w:rPr>
        <w:t xml:space="preserve"> of tracks from any other V3C tile video component track group.</w:t>
      </w:r>
    </w:p>
    <w:p w14:paraId="11246949" w14:textId="64F97B68"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52002BBB" wp14:editId="62D8ACE8">
            <wp:extent cx="5178563" cy="2523749"/>
            <wp:effectExtent l="0" t="0" r="3175" b="0"/>
            <wp:docPr id="4" name="Picture 4"/>
            <wp:cNvGraphicFramePr/>
            <a:graphic xmlns:a="http://schemas.openxmlformats.org/drawingml/2006/main">
              <a:graphicData uri="http://schemas.openxmlformats.org/drawingml/2006/picture">
                <pic:pic xmlns:pic="http://schemas.openxmlformats.org/drawingml/2006/picture">
                  <pic:nvPicPr>
                    <pic:cNvPr id="4" name=""/>
                    <pic:cNvPicPr/>
                  </pic:nvPicPr>
                  <pic:blipFill>
                    <a:blip r:embed="rId36" cstate="print">
                      <a:extLst>
                        <a:ext uri="{28A0092B-C50C-407E-A947-70E740481C1C}">
                          <a14:useLocalDpi xmlns:a14="http://schemas.microsoft.com/office/drawing/2010/main" val="0"/>
                        </a:ext>
                      </a:extLst>
                    </a:blip>
                    <a:stretch>
                      <a:fillRect/>
                    </a:stretch>
                  </pic:blipFill>
                  <pic:spPr>
                    <a:xfrm>
                      <a:off x="0" y="0"/>
                      <a:ext cx="5178563" cy="2523749"/>
                    </a:xfrm>
                    <a:prstGeom prst="rect">
                      <a:avLst/>
                    </a:prstGeom>
                  </pic:spPr>
                </pic:pic>
              </a:graphicData>
            </a:graphic>
          </wp:inline>
        </w:drawing>
      </w:r>
    </w:p>
    <w:p w14:paraId="3CE7E279" w14:textId="07475BE6" w:rsidR="0069346C" w:rsidRPr="00C615FE" w:rsidRDefault="0069346C" w:rsidP="00C615FE">
      <w:pPr>
        <w:pStyle w:val="Figuretitle"/>
      </w:pPr>
      <w:r w:rsidRPr="00C615FE">
        <w:t>Figure </w:t>
      </w:r>
      <w:r w:rsidR="00961A2F" w:rsidRPr="00C615FE">
        <w:t xml:space="preserve">5 </w:t>
      </w:r>
      <w:r w:rsidRPr="00C615FE">
        <w:t>— Example of V3C tile video component track grouping</w:t>
      </w:r>
    </w:p>
    <w:p w14:paraId="26E80457"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1640" w:name="_Toc102425445"/>
      <w:bookmarkStart w:id="1641" w:name="_Toc205292032"/>
      <w:r w:rsidRPr="008D614D">
        <w:rPr>
          <w:rFonts w:eastAsiaTheme="minorEastAsia"/>
          <w:szCs w:val="24"/>
        </w:rPr>
        <w:t>Syntax</w:t>
      </w:r>
      <w:bookmarkEnd w:id="1640"/>
      <w:bookmarkEnd w:id="1641"/>
    </w:p>
    <w:p w14:paraId="2DFB42EA"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V3CTileVideoComponentGroupBox extends TrackGroupTypeBox(‘vtcg’) {</w:t>
      </w:r>
    </w:p>
    <w:p w14:paraId="1B42E586"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 num_tiles;</w:t>
      </w:r>
    </w:p>
    <w:p w14:paraId="706C0956"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for (int i=0; i &lt; num_tiles; i++) {</w:t>
      </w:r>
    </w:p>
    <w:p w14:paraId="7BAF294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int(6) atlas_id;</w:t>
      </w:r>
    </w:p>
    <w:p w14:paraId="09CF0DD1"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bit(2) reserved = 0;</w:t>
      </w:r>
    </w:p>
    <w:p w14:paraId="6751C4FE"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int(16) tile_id;</w:t>
      </w:r>
    </w:p>
    <w:p w14:paraId="46FF3BB6"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lastRenderedPageBreak/>
        <w:t xml:space="preserve">    }</w:t>
      </w:r>
    </w:p>
    <w:p w14:paraId="48A27D20"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1CA6FD75"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1642" w:name="_Toc102425446"/>
      <w:bookmarkStart w:id="1643" w:name="_Toc205292033"/>
      <w:r w:rsidRPr="008D614D">
        <w:rPr>
          <w:rFonts w:eastAsiaTheme="minorEastAsia"/>
          <w:szCs w:val="24"/>
        </w:rPr>
        <w:t>Semantics</w:t>
      </w:r>
      <w:bookmarkEnd w:id="1642"/>
      <w:bookmarkEnd w:id="1643"/>
    </w:p>
    <w:p w14:paraId="4D563A42"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num_tiles</w:t>
      </w:r>
      <w:r w:rsidRPr="008D614D">
        <w:rPr>
          <w:rFonts w:eastAsiaTheme="minorEastAsia"/>
          <w:szCs w:val="24"/>
        </w:rPr>
        <w:t xml:space="preserve"> is the number of V3C atlas tiles associated with the track group.</w:t>
      </w:r>
    </w:p>
    <w:p w14:paraId="0005DE22"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atlas_id</w:t>
      </w:r>
      <w:r w:rsidRPr="008D614D">
        <w:rPr>
          <w:rFonts w:eastAsiaTheme="minorEastAsia"/>
          <w:szCs w:val="24"/>
        </w:rPr>
        <w:t xml:space="preserve"> indicates the atlas ID associated with the </w:t>
      </w:r>
      <w:r w:rsidRPr="008D614D">
        <w:rPr>
          <w:rStyle w:val="ISOCode"/>
          <w:rFonts w:eastAsiaTheme="minorEastAsia"/>
        </w:rPr>
        <w:t>tile_id</w:t>
      </w:r>
      <w:r w:rsidRPr="008D614D">
        <w:rPr>
          <w:rFonts w:eastAsiaTheme="minorEastAsia"/>
          <w:szCs w:val="24"/>
        </w:rPr>
        <w:t>.</w:t>
      </w:r>
    </w:p>
    <w:p w14:paraId="7C275DE5" w14:textId="27E82515"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tile_id</w:t>
      </w:r>
      <w:r w:rsidRPr="008D614D">
        <w:rPr>
          <w:rFonts w:eastAsiaTheme="minorEastAsia"/>
          <w:szCs w:val="24"/>
        </w:rPr>
        <w:t xml:space="preserve"> is an id for a V3C atlas tile. The value of </w:t>
      </w:r>
      <w:r w:rsidRPr="008D614D">
        <w:rPr>
          <w:rStyle w:val="ISOCode"/>
          <w:rFonts w:eastAsiaTheme="minorEastAsia"/>
        </w:rPr>
        <w:t xml:space="preserve">tile_id </w:t>
      </w:r>
      <w:r w:rsidRPr="008D614D">
        <w:rPr>
          <w:rFonts w:eastAsiaTheme="minorEastAsia"/>
          <w:szCs w:val="24"/>
        </w:rPr>
        <w:t xml:space="preserve">is equal to value of </w:t>
      </w:r>
      <w:r w:rsidRPr="008D614D">
        <w:rPr>
          <w:rStyle w:val="ISOCode"/>
          <w:rFonts w:eastAsiaTheme="minorEastAsia"/>
        </w:rPr>
        <w:t xml:space="preserve">afti_tile_id </w:t>
      </w:r>
      <w:r w:rsidRPr="008D614D">
        <w:rPr>
          <w:rFonts w:eastAsiaTheme="minorEastAsia"/>
          <w:szCs w:val="24"/>
        </w:rPr>
        <w:t xml:space="preserve">syntax element in atlas frame tile information, defined in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p>
    <w:p w14:paraId="0D4A0618"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1644" w:name="_Toc102425447"/>
      <w:bookmarkStart w:id="1645" w:name="_Toc205292034"/>
      <w:r w:rsidRPr="008D614D">
        <w:rPr>
          <w:rFonts w:eastAsiaTheme="minorEastAsia"/>
          <w:szCs w:val="24"/>
        </w:rPr>
        <w:t>Volumetric media bounding box</w:t>
      </w:r>
      <w:bookmarkEnd w:id="1644"/>
      <w:bookmarkEnd w:id="1645"/>
    </w:p>
    <w:p w14:paraId="6BD87758"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1646" w:name="_Toc102425448"/>
      <w:bookmarkStart w:id="1647" w:name="_Toc205292035"/>
      <w:r w:rsidRPr="008D614D">
        <w:rPr>
          <w:rFonts w:eastAsiaTheme="minorEastAsia"/>
          <w:szCs w:val="24"/>
        </w:rPr>
        <w:t>Definition</w:t>
      </w:r>
      <w:bookmarkEnd w:id="1646"/>
      <w:bookmarkEnd w:id="1647"/>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96"/>
        <w:gridCol w:w="7655"/>
      </w:tblGrid>
      <w:tr w:rsidR="008928FA" w:rsidRPr="008D614D" w14:paraId="0DC1DDB8" w14:textId="77777777" w:rsidTr="008928FA">
        <w:tc>
          <w:tcPr>
            <w:tcW w:w="1696" w:type="dxa"/>
          </w:tcPr>
          <w:p w14:paraId="723FFB42"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Box Types:</w:t>
            </w:r>
          </w:p>
        </w:tc>
        <w:tc>
          <w:tcPr>
            <w:tcW w:w="7655" w:type="dxa"/>
          </w:tcPr>
          <w:p w14:paraId="1B971308" w14:textId="77777777" w:rsidR="008928FA" w:rsidRPr="00B45490"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sz w:val="20"/>
                <w:szCs w:val="20"/>
              </w:rPr>
              <w:t>'vpbb'</w:t>
            </w:r>
          </w:p>
        </w:tc>
      </w:tr>
      <w:tr w:rsidR="008928FA" w:rsidRPr="008D614D" w14:paraId="322D1AB8" w14:textId="77777777" w:rsidTr="008928FA">
        <w:tc>
          <w:tcPr>
            <w:tcW w:w="1696" w:type="dxa"/>
          </w:tcPr>
          <w:p w14:paraId="61639E14"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Container:</w:t>
            </w:r>
          </w:p>
        </w:tc>
        <w:tc>
          <w:tcPr>
            <w:tcW w:w="7655" w:type="dxa"/>
          </w:tcPr>
          <w:p w14:paraId="45B454FC" w14:textId="6DD42353" w:rsidR="008928FA" w:rsidRPr="00B45490" w:rsidRDefault="00BC23AC"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214DAB">
              <w:rPr>
                <w:rStyle w:val="ISOCode"/>
                <w:rFonts w:eastAsiaTheme="minorEastAsia"/>
                <w:sz w:val="20"/>
                <w:szCs w:val="20"/>
              </w:rPr>
              <w:t>V</w:t>
            </w:r>
            <w:r w:rsidRPr="000F0BE8">
              <w:rPr>
                <w:rStyle w:val="ISOCode"/>
                <w:sz w:val="20"/>
                <w:szCs w:val="20"/>
              </w:rPr>
              <w:t>3CBitstreamSampleEntry</w:t>
            </w:r>
            <w:r w:rsidRPr="008F67F4">
              <w:rPr>
                <w:rFonts w:eastAsiaTheme="minorEastAsia"/>
                <w:sz w:val="20"/>
                <w:szCs w:val="20"/>
              </w:rPr>
              <w:t xml:space="preserve"> or</w:t>
            </w:r>
            <w:r>
              <w:rPr>
                <w:rStyle w:val="ISOCode"/>
                <w:szCs w:val="20"/>
              </w:rPr>
              <w:t xml:space="preserve"> </w:t>
            </w:r>
            <w:r w:rsidR="008928FA" w:rsidRPr="00B45490">
              <w:rPr>
                <w:rStyle w:val="ISOCode"/>
                <w:rFonts w:eastAsiaTheme="minorEastAsia"/>
                <w:sz w:val="20"/>
                <w:szCs w:val="20"/>
              </w:rPr>
              <w:t>V3CAtlasSampleEntry</w:t>
            </w:r>
            <w:r w:rsidR="008928FA" w:rsidRPr="00B45490">
              <w:rPr>
                <w:rFonts w:eastAsiaTheme="minorEastAsia"/>
                <w:sz w:val="20"/>
                <w:szCs w:val="20"/>
              </w:rPr>
              <w:t xml:space="preserve"> </w:t>
            </w:r>
            <w:r>
              <w:rPr>
                <w:rFonts w:eastAsiaTheme="minorEastAsia"/>
                <w:sz w:val="20"/>
                <w:szCs w:val="20"/>
              </w:rPr>
              <w:t xml:space="preserve"> </w:t>
            </w:r>
          </w:p>
        </w:tc>
      </w:tr>
      <w:tr w:rsidR="008928FA" w:rsidRPr="008D614D" w14:paraId="1635587E" w14:textId="77777777" w:rsidTr="008928FA">
        <w:tc>
          <w:tcPr>
            <w:tcW w:w="1696" w:type="dxa"/>
          </w:tcPr>
          <w:p w14:paraId="0766D027"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7655" w:type="dxa"/>
          </w:tcPr>
          <w:p w14:paraId="0E4C0A57"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No</w:t>
            </w:r>
          </w:p>
        </w:tc>
      </w:tr>
      <w:tr w:rsidR="008928FA" w:rsidRPr="008D614D" w14:paraId="2F93ED2B" w14:textId="77777777" w:rsidTr="008928FA">
        <w:tc>
          <w:tcPr>
            <w:tcW w:w="1696" w:type="dxa"/>
          </w:tcPr>
          <w:p w14:paraId="179085AF"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7655" w:type="dxa"/>
          </w:tcPr>
          <w:p w14:paraId="1E654EFC"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Zero or one</w:t>
            </w:r>
          </w:p>
        </w:tc>
      </w:tr>
    </w:tbl>
    <w:p w14:paraId="1BDDB04A" w14:textId="331C193A"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 </w:t>
      </w:r>
      <w:r w:rsidRPr="00B45490">
        <w:rPr>
          <w:rStyle w:val="ISOCode"/>
          <w:sz w:val="20"/>
          <w:szCs w:val="20"/>
        </w:rPr>
        <w:t>V3CBoundsBox</w:t>
      </w:r>
      <w:r w:rsidRPr="008D614D">
        <w:rPr>
          <w:rStyle w:val="ISOCode"/>
        </w:rPr>
        <w:t xml:space="preserve"> </w:t>
      </w:r>
      <w:r w:rsidRPr="008D614D">
        <w:rPr>
          <w:rFonts w:eastAsiaTheme="minorEastAsia"/>
          <w:szCs w:val="24"/>
        </w:rPr>
        <w:t xml:space="preserve">shall be present in the sample entry of a V3C atlas track when </w:t>
      </w:r>
      <w:r w:rsidRPr="00B45490">
        <w:rPr>
          <w:rStyle w:val="ISOCode"/>
          <w:rFonts w:eastAsiaTheme="minorEastAsia"/>
          <w:sz w:val="20"/>
          <w:szCs w:val="20"/>
        </w:rPr>
        <w:t>V3CSpatialRegionsBox</w:t>
      </w:r>
      <w:r w:rsidRPr="008D614D">
        <w:rPr>
          <w:rFonts w:eastAsiaTheme="minorEastAsia"/>
          <w:szCs w:val="24"/>
        </w:rPr>
        <w:t xml:space="preserve"> is present.</w:t>
      </w:r>
    </w:p>
    <w:p w14:paraId="22C0C6E0" w14:textId="310B180C"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the atlas sequence parameter set of the atlas carried by the V3C atlas track includes VUI parameters, the values of </w:t>
      </w:r>
      <w:r w:rsidRPr="00B45490">
        <w:rPr>
          <w:rStyle w:val="ISOCode"/>
          <w:sz w:val="20"/>
          <w:szCs w:val="20"/>
        </w:rPr>
        <w:t>bb_position.x</w:t>
      </w:r>
      <w:r w:rsidRPr="00B45490">
        <w:rPr>
          <w:rFonts w:eastAsiaTheme="minorEastAsia"/>
          <w:sz w:val="20"/>
          <w:szCs w:val="20"/>
        </w:rPr>
        <w:t xml:space="preserve">, </w:t>
      </w:r>
      <w:r w:rsidRPr="00B45490">
        <w:rPr>
          <w:rStyle w:val="ISOCode"/>
          <w:rFonts w:eastAsiaTheme="minorEastAsia"/>
          <w:sz w:val="20"/>
          <w:szCs w:val="20"/>
        </w:rPr>
        <w:t>bb_position.</w:t>
      </w:r>
      <w:r w:rsidRPr="008D614D">
        <w:rPr>
          <w:rStyle w:val="ISOCode"/>
          <w:rFonts w:eastAsiaTheme="minorEastAsia"/>
        </w:rPr>
        <w:t>y</w:t>
      </w:r>
      <w:r w:rsidRPr="008D614D">
        <w:rPr>
          <w:rFonts w:eastAsiaTheme="minorEastAsia"/>
          <w:szCs w:val="24"/>
        </w:rPr>
        <w:t xml:space="preserve">, and </w:t>
      </w:r>
      <w:r w:rsidRPr="00B45490">
        <w:rPr>
          <w:rStyle w:val="ISOCode"/>
          <w:rFonts w:eastAsiaTheme="minorEastAsia"/>
          <w:sz w:val="20"/>
          <w:szCs w:val="20"/>
        </w:rPr>
        <w:t>bb_position.z</w:t>
      </w:r>
      <w:r w:rsidRPr="008D614D">
        <w:rPr>
          <w:rFonts w:eastAsiaTheme="minorEastAsia"/>
          <w:szCs w:val="24"/>
        </w:rPr>
        <w:t xml:space="preserve"> shall be identical to </w:t>
      </w:r>
      <w:r w:rsidRPr="00B45490">
        <w:rPr>
          <w:rStyle w:val="ISOCode"/>
          <w:rFonts w:eastAsiaTheme="minorEastAsia"/>
          <w:sz w:val="20"/>
          <w:szCs w:val="20"/>
        </w:rPr>
        <w:t>vui_display_box_size[0]</w:t>
      </w:r>
      <w:r w:rsidRPr="00B45490">
        <w:rPr>
          <w:rFonts w:eastAsiaTheme="minorEastAsia"/>
          <w:sz w:val="20"/>
          <w:szCs w:val="20"/>
        </w:rPr>
        <w:t xml:space="preserve">, </w:t>
      </w:r>
      <w:r w:rsidRPr="00B45490">
        <w:rPr>
          <w:rStyle w:val="ISOCode"/>
          <w:rFonts w:eastAsiaTheme="minorEastAsia"/>
          <w:sz w:val="20"/>
          <w:szCs w:val="20"/>
        </w:rPr>
        <w:t>vui_display_box_size</w:t>
      </w:r>
      <w:r w:rsidR="008928FA" w:rsidRPr="00B45490">
        <w:rPr>
          <w:rStyle w:val="ISOCode"/>
          <w:rFonts w:eastAsiaTheme="minorEastAsia"/>
          <w:sz w:val="20"/>
          <w:szCs w:val="20"/>
        </w:rPr>
        <w:t xml:space="preserve"> </w:t>
      </w:r>
      <w:r w:rsidRPr="00B45490">
        <w:rPr>
          <w:rStyle w:val="ISOCode"/>
          <w:rFonts w:eastAsiaTheme="minorEastAsia"/>
          <w:sz w:val="20"/>
          <w:szCs w:val="20"/>
        </w:rPr>
        <w:t>[1]</w:t>
      </w:r>
      <w:r w:rsidRPr="008D614D">
        <w:rPr>
          <w:rFonts w:eastAsiaTheme="minorEastAsia"/>
          <w:szCs w:val="24"/>
        </w:rPr>
        <w:t xml:space="preserve"> and </w:t>
      </w:r>
      <w:r w:rsidRPr="00B45490">
        <w:rPr>
          <w:rStyle w:val="ISOCode"/>
          <w:rFonts w:eastAsiaTheme="minorEastAsia"/>
          <w:sz w:val="20"/>
          <w:szCs w:val="20"/>
        </w:rPr>
        <w:t>vui_display_box_size</w:t>
      </w:r>
      <w:r w:rsidR="008928FA" w:rsidRPr="00B45490">
        <w:rPr>
          <w:rStyle w:val="ISOCode"/>
          <w:rFonts w:eastAsiaTheme="minorEastAsia"/>
          <w:sz w:val="20"/>
          <w:szCs w:val="20"/>
        </w:rPr>
        <w:t xml:space="preserve"> </w:t>
      </w:r>
      <w:r w:rsidRPr="00B45490">
        <w:rPr>
          <w:rStyle w:val="ISOCode"/>
          <w:rFonts w:eastAsiaTheme="minorEastAsia"/>
          <w:sz w:val="20"/>
          <w:szCs w:val="20"/>
        </w:rPr>
        <w:t>[2]</w:t>
      </w:r>
      <w:r w:rsidRPr="00B45490">
        <w:rPr>
          <w:rFonts w:eastAsiaTheme="minorEastAsia"/>
          <w:sz w:val="20"/>
          <w:szCs w:val="20"/>
        </w:rPr>
        <w:t>,</w:t>
      </w:r>
      <w:r w:rsidRPr="008D614D">
        <w:rPr>
          <w:rFonts w:eastAsiaTheme="minorEastAsia"/>
          <w:szCs w:val="24"/>
        </w:rPr>
        <w:t xml:space="preserve"> respectively, in the </w:t>
      </w:r>
      <w:r w:rsidRPr="00B45490">
        <w:rPr>
          <w:rStyle w:val="ISOCode"/>
          <w:rFonts w:eastAsiaTheme="minorEastAsia"/>
          <w:sz w:val="20"/>
          <w:szCs w:val="20"/>
        </w:rPr>
        <w:t>vui_parameters()</w:t>
      </w:r>
      <w:r w:rsidRPr="008D614D">
        <w:rPr>
          <w:rFonts w:eastAsiaTheme="minorEastAsia"/>
          <w:szCs w:val="24"/>
        </w:rPr>
        <w:t xml:space="preserve"> syntax structure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w:t>
      </w:r>
      <w:r w:rsidRPr="008D614D">
        <w:rPr>
          <w:rStyle w:val="stdsection"/>
          <w:rFonts w:eastAsiaTheme="minorEastAsia"/>
          <w:szCs w:val="24"/>
          <w:shd w:val="clear" w:color="auto" w:fill="auto"/>
        </w:rPr>
        <w:t>Annex G</w:t>
      </w:r>
      <w:r w:rsidRPr="008D614D">
        <w:rPr>
          <w:rFonts w:eastAsiaTheme="minorEastAsia"/>
          <w:szCs w:val="24"/>
        </w:rPr>
        <w:t>.</w:t>
      </w:r>
    </w:p>
    <w:p w14:paraId="589A377F"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1648" w:name="_Toc102425449"/>
      <w:bookmarkStart w:id="1649" w:name="_Toc205292036"/>
      <w:r w:rsidRPr="008D614D">
        <w:rPr>
          <w:rFonts w:eastAsiaTheme="minorEastAsia"/>
          <w:szCs w:val="24"/>
        </w:rPr>
        <w:t>Syntax</w:t>
      </w:r>
      <w:bookmarkEnd w:id="1648"/>
      <w:bookmarkEnd w:id="1649"/>
    </w:p>
    <w:p w14:paraId="2F4FDEDA"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V3CBoundsBox extends FullBox(‘vpbb’, version=0, 0) {</w:t>
      </w:r>
    </w:p>
    <w:p w14:paraId="26251143"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V3CBoundingBox bounding_box(0, 1);</w:t>
      </w:r>
    </w:p>
    <w:p w14:paraId="7713F66D"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53E1B18D"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1650" w:name="_Toc102425450"/>
      <w:bookmarkStart w:id="1651" w:name="_Toc205292037"/>
      <w:r w:rsidRPr="008D614D">
        <w:rPr>
          <w:rFonts w:eastAsiaTheme="minorEastAsia"/>
          <w:szCs w:val="24"/>
        </w:rPr>
        <w:t>Static spatial region collection box</w:t>
      </w:r>
      <w:bookmarkEnd w:id="1650"/>
      <w:bookmarkEnd w:id="1651"/>
    </w:p>
    <w:p w14:paraId="1465551A"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1652" w:name="_Toc102425451"/>
      <w:bookmarkStart w:id="1653" w:name="_Toc205292038"/>
      <w:r w:rsidRPr="008D614D">
        <w:rPr>
          <w:rFonts w:eastAsiaTheme="minorEastAsia"/>
          <w:szCs w:val="24"/>
        </w:rPr>
        <w:t>Definition</w:t>
      </w:r>
      <w:bookmarkEnd w:id="1652"/>
      <w:bookmarkEnd w:id="1653"/>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96"/>
        <w:gridCol w:w="7655"/>
      </w:tblGrid>
      <w:tr w:rsidR="008928FA" w:rsidRPr="008D614D" w14:paraId="0B30BAEB" w14:textId="77777777" w:rsidTr="008928FA">
        <w:tc>
          <w:tcPr>
            <w:tcW w:w="1696" w:type="dxa"/>
          </w:tcPr>
          <w:p w14:paraId="1685EFD7"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Box Types:</w:t>
            </w:r>
          </w:p>
        </w:tc>
        <w:tc>
          <w:tcPr>
            <w:tcW w:w="7655" w:type="dxa"/>
          </w:tcPr>
          <w:p w14:paraId="2B4EDAE8"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Style w:val="ISOCode"/>
              </w:rPr>
              <w:t>'v3sc'</w:t>
            </w:r>
          </w:p>
        </w:tc>
      </w:tr>
      <w:tr w:rsidR="008928FA" w:rsidRPr="008D614D" w14:paraId="08E9DAD4" w14:textId="77777777" w:rsidTr="008928FA">
        <w:tc>
          <w:tcPr>
            <w:tcW w:w="1696" w:type="dxa"/>
          </w:tcPr>
          <w:p w14:paraId="677F8B88"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Container:</w:t>
            </w:r>
          </w:p>
        </w:tc>
        <w:tc>
          <w:tcPr>
            <w:tcW w:w="7655" w:type="dxa"/>
          </w:tcPr>
          <w:p w14:paraId="2318C928" w14:textId="00F7F3AE" w:rsidR="008928FA" w:rsidRPr="008D614D" w:rsidRDefault="00BC23AC"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0F0BE8">
              <w:rPr>
                <w:rStyle w:val="ISOCode"/>
                <w:sz w:val="20"/>
                <w:szCs w:val="20"/>
              </w:rPr>
              <w:t>V3CBitstreamSampleEntry</w:t>
            </w:r>
            <w:r>
              <w:rPr>
                <w:rStyle w:val="ISOCode"/>
                <w:sz w:val="18"/>
                <w:szCs w:val="18"/>
              </w:rPr>
              <w:t>,</w:t>
            </w:r>
            <w:r w:rsidR="008928FA" w:rsidRPr="008D614D">
              <w:rPr>
                <w:rStyle w:val="ISOCode"/>
                <w:rFonts w:eastAsiaTheme="minorEastAsia"/>
              </w:rPr>
              <w:t>V3CAtlasSampleEntry</w:t>
            </w:r>
            <w:r w:rsidR="008928FA" w:rsidRPr="008D614D">
              <w:rPr>
                <w:rFonts w:eastAsiaTheme="minorEastAsia"/>
                <w:szCs w:val="24"/>
              </w:rPr>
              <w:t xml:space="preserve"> or DynamicVolumetricMetadataSampleEntry ('dyvm')</w:t>
            </w:r>
          </w:p>
        </w:tc>
      </w:tr>
      <w:tr w:rsidR="008928FA" w:rsidRPr="008D614D" w14:paraId="30DB1F90" w14:textId="77777777" w:rsidTr="008928FA">
        <w:tc>
          <w:tcPr>
            <w:tcW w:w="1696" w:type="dxa"/>
          </w:tcPr>
          <w:p w14:paraId="0E7C9B96"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7655" w:type="dxa"/>
          </w:tcPr>
          <w:p w14:paraId="5D696F2E"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No</w:t>
            </w:r>
          </w:p>
        </w:tc>
      </w:tr>
      <w:tr w:rsidR="008928FA" w:rsidRPr="008D614D" w14:paraId="6C205145" w14:textId="77777777" w:rsidTr="008928FA">
        <w:tc>
          <w:tcPr>
            <w:tcW w:w="1696" w:type="dxa"/>
          </w:tcPr>
          <w:p w14:paraId="6156A7B5"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7655" w:type="dxa"/>
          </w:tcPr>
          <w:p w14:paraId="546CC722"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Zero or one</w:t>
            </w:r>
          </w:p>
        </w:tc>
      </w:tr>
    </w:tbl>
    <w:p w14:paraId="2759EA6A" w14:textId="6EA573EC" w:rsidR="0069346C" w:rsidRPr="008D614D" w:rsidRDefault="0069346C" w:rsidP="002E759E">
      <w:pPr>
        <w:pStyle w:val="BodyText"/>
        <w:autoSpaceDE w:val="0"/>
        <w:autoSpaceDN w:val="0"/>
        <w:adjustRightInd w:val="0"/>
        <w:spacing w:before="120"/>
        <w:rPr>
          <w:rFonts w:eastAsiaTheme="minorEastAsia"/>
          <w:szCs w:val="24"/>
        </w:rPr>
      </w:pPr>
      <w:r w:rsidRPr="008D614D">
        <w:rPr>
          <w:rFonts w:eastAsiaTheme="minorEastAsia"/>
          <w:szCs w:val="24"/>
        </w:rPr>
        <w:t xml:space="preserve">Static 3D spatial regions in V3C content and their respective associated tracks shall be signalled in a </w:t>
      </w:r>
      <w:r w:rsidRPr="00B45490">
        <w:rPr>
          <w:rStyle w:val="ISOCode"/>
          <w:sz w:val="20"/>
          <w:szCs w:val="20"/>
        </w:rPr>
        <w:t>V3CSpatialRegionCollectionBox</w:t>
      </w:r>
      <w:r w:rsidRPr="008D614D">
        <w:rPr>
          <w:rFonts w:eastAsiaTheme="minorEastAsia"/>
          <w:szCs w:val="24"/>
        </w:rPr>
        <w:t xml:space="preserve">. 3D spatial regions may overlap each other. Example of partial access for overlapping spatial subdivisions is explained in </w:t>
      </w:r>
      <w:r w:rsidRPr="008D614D">
        <w:rPr>
          <w:rStyle w:val="citeapp"/>
          <w:rFonts w:eastAsiaTheme="minorEastAsia"/>
          <w:szCs w:val="24"/>
          <w:shd w:val="clear" w:color="auto" w:fill="auto"/>
        </w:rPr>
        <w:t>Annex G</w:t>
      </w:r>
      <w:r w:rsidRPr="008D614D">
        <w:rPr>
          <w:rFonts w:eastAsiaTheme="minorEastAsia"/>
          <w:szCs w:val="24"/>
        </w:rPr>
        <w:t>.</w:t>
      </w:r>
    </w:p>
    <w:p w14:paraId="3F82A732" w14:textId="28B8A01A"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If scene object information do</w:t>
      </w:r>
      <w:r w:rsidR="00763A18">
        <w:rPr>
          <w:rFonts w:eastAsiaTheme="minorEastAsia"/>
          <w:szCs w:val="24"/>
        </w:rPr>
        <w:t>es</w:t>
      </w:r>
      <w:r w:rsidRPr="008D614D">
        <w:rPr>
          <w:rFonts w:eastAsiaTheme="minorEastAsia"/>
          <w:szCs w:val="24"/>
        </w:rPr>
        <w:t xml:space="preserve"> not change over time, </w:t>
      </w:r>
      <w:r w:rsidRPr="00B45490">
        <w:rPr>
          <w:rStyle w:val="ISOCode"/>
          <w:sz w:val="20"/>
          <w:szCs w:val="20"/>
        </w:rPr>
        <w:t>V3CSpatialRegionCollectionBox</w:t>
      </w:r>
      <w:r w:rsidRPr="008D614D">
        <w:rPr>
          <w:rStyle w:val="ISOCode"/>
        </w:rPr>
        <w:t xml:space="preserve"> </w:t>
      </w:r>
      <w:r w:rsidRPr="008D614D">
        <w:rPr>
          <w:rFonts w:eastAsiaTheme="minorEastAsia"/>
          <w:szCs w:val="24"/>
        </w:rPr>
        <w:t xml:space="preserve">may be present in </w:t>
      </w:r>
      <w:r w:rsidR="00E31F59">
        <w:rPr>
          <w:rFonts w:eastAsiaTheme="minorEastAsia"/>
          <w:szCs w:val="24"/>
        </w:rPr>
        <w:t xml:space="preserve">either V3CBitstreamSampleEntry or </w:t>
      </w:r>
      <w:r w:rsidRPr="008D614D">
        <w:rPr>
          <w:rFonts w:eastAsiaTheme="minorEastAsia"/>
          <w:szCs w:val="24"/>
        </w:rPr>
        <w:t xml:space="preserve">the V3CAtlasSampleEntry and include static mapping between partial access regions, i.e., spatial regions or objects, and associated tiles. When a </w:t>
      </w:r>
      <w:r w:rsidRPr="00B45490">
        <w:rPr>
          <w:rStyle w:val="ISOCode"/>
          <w:rFonts w:eastAsiaTheme="minorEastAsia"/>
          <w:sz w:val="20"/>
          <w:szCs w:val="20"/>
        </w:rPr>
        <w:t>V3CSpatialRegionCollectionBox</w:t>
      </w:r>
      <w:r w:rsidRPr="008D614D">
        <w:rPr>
          <w:rFonts w:eastAsiaTheme="minorEastAsia"/>
          <w:szCs w:val="24"/>
        </w:rPr>
        <w:t xml:space="preserve"> is present, the information signalled in the box shall have </w:t>
      </w:r>
      <w:r w:rsidRPr="008D614D">
        <w:rPr>
          <w:rFonts w:eastAsiaTheme="minorEastAsia"/>
          <w:szCs w:val="24"/>
        </w:rPr>
        <w:lastRenderedPageBreak/>
        <w:t xml:space="preserve">precedence over any information signalled in V3C Volumetric Annotation SEI messages in the </w:t>
      </w:r>
      <w:r w:rsidR="00E31F59">
        <w:rPr>
          <w:rFonts w:eastAsiaTheme="minorEastAsia"/>
          <w:szCs w:val="24"/>
        </w:rPr>
        <w:t xml:space="preserve">V3C </w:t>
      </w:r>
      <w:r w:rsidRPr="008D614D">
        <w:rPr>
          <w:rFonts w:eastAsiaTheme="minorEastAsia"/>
          <w:szCs w:val="24"/>
        </w:rPr>
        <w:t>bitstream.</w:t>
      </w:r>
    </w:p>
    <w:p w14:paraId="1254F5F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For all spatial regions in signalled in a </w:t>
      </w:r>
      <w:r w:rsidRPr="00B45490">
        <w:rPr>
          <w:rStyle w:val="ISOCode"/>
          <w:sz w:val="20"/>
          <w:szCs w:val="20"/>
        </w:rPr>
        <w:t>V3CSpatialRegionCollectionBox</w:t>
      </w:r>
      <w:r w:rsidRPr="008D614D">
        <w:rPr>
          <w:rFonts w:eastAsiaTheme="minorEastAsia"/>
          <w:szCs w:val="24"/>
        </w:rPr>
        <w:t>, the following restrictions shall apply:</w:t>
      </w:r>
    </w:p>
    <w:p w14:paraId="606CE589"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B45490">
        <w:rPr>
          <w:rStyle w:val="ISOCode"/>
          <w:sz w:val="20"/>
          <w:szCs w:val="20"/>
        </w:rPr>
        <w:t>region.bounding_box</w:t>
      </w:r>
      <w:r w:rsidRPr="008D614D">
        <w:rPr>
          <w:rFonts w:eastAsiaTheme="minorEastAsia"/>
          <w:szCs w:val="24"/>
        </w:rPr>
        <w:t xml:space="preserve"> shall have the </w:t>
      </w:r>
      <w:r w:rsidRPr="00B45490">
        <w:rPr>
          <w:rStyle w:val="ISOCode"/>
          <w:rFonts w:eastAsiaTheme="minorEastAsia"/>
          <w:sz w:val="20"/>
          <w:szCs w:val="20"/>
        </w:rPr>
        <w:t>bb_scale_present_flag</w:t>
      </w:r>
      <w:r w:rsidRPr="008D614D">
        <w:rPr>
          <w:rFonts w:eastAsiaTheme="minorEastAsia"/>
          <w:szCs w:val="24"/>
        </w:rPr>
        <w:t xml:space="preserve"> set.</w:t>
      </w:r>
    </w:p>
    <w:p w14:paraId="4CAEACAF"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B45490">
        <w:rPr>
          <w:rStyle w:val="ISOCode"/>
          <w:sz w:val="20"/>
          <w:szCs w:val="20"/>
        </w:rPr>
        <w:t>region.object_collection</w:t>
      </w:r>
      <w:r w:rsidRPr="008D614D">
        <w:rPr>
          <w:rFonts w:eastAsiaTheme="minorEastAsia"/>
          <w:szCs w:val="24"/>
        </w:rPr>
        <w:t xml:space="preserve"> shall not include any objects with </w:t>
      </w:r>
      <w:r w:rsidRPr="00B45490">
        <w:rPr>
          <w:rStyle w:val="ISOCode"/>
          <w:rFonts w:eastAsiaTheme="minorEastAsia"/>
          <w:sz w:val="20"/>
          <w:szCs w:val="20"/>
        </w:rPr>
        <w:t>obj_cancel_flag</w:t>
      </w:r>
      <w:r w:rsidRPr="008D614D">
        <w:rPr>
          <w:rFonts w:eastAsiaTheme="minorEastAsia"/>
          <w:szCs w:val="24"/>
        </w:rPr>
        <w:t xml:space="preserve"> set.</w:t>
      </w:r>
    </w:p>
    <w:p w14:paraId="64238F56"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1654" w:name="_Toc102425452"/>
      <w:bookmarkStart w:id="1655" w:name="_Toc205292039"/>
      <w:r w:rsidRPr="008D614D">
        <w:rPr>
          <w:rFonts w:eastAsiaTheme="minorEastAsia"/>
          <w:szCs w:val="24"/>
        </w:rPr>
        <w:t>Syntax</w:t>
      </w:r>
      <w:bookmarkEnd w:id="1654"/>
      <w:bookmarkEnd w:id="1655"/>
    </w:p>
    <w:p w14:paraId="433EC74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V3CSpatialRegionCollectionBox extends FullBox('v3sc', version=0, 0) {</w:t>
      </w:r>
    </w:p>
    <w:p w14:paraId="5A70FF3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int(16) num_regions;</w:t>
      </w:r>
    </w:p>
    <w:p w14:paraId="3BFB8878"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for(int i=1; i&lt;=num_regions; i++) {</w:t>
      </w:r>
    </w:p>
    <w:p w14:paraId="3BAF32DE"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V3CSpatialRegion region;</w:t>
      </w:r>
    </w:p>
    <w:p w14:paraId="4B3F4F3B"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56CF6971"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6E0CFA2D"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1656" w:name="_Toc102425453"/>
      <w:bookmarkStart w:id="1657" w:name="_Toc205292040"/>
      <w:r w:rsidRPr="008D614D">
        <w:rPr>
          <w:rFonts w:eastAsiaTheme="minorEastAsia"/>
          <w:szCs w:val="24"/>
        </w:rPr>
        <w:t>Semantics</w:t>
      </w:r>
      <w:bookmarkEnd w:id="1656"/>
      <w:bookmarkEnd w:id="1657"/>
    </w:p>
    <w:p w14:paraId="02E6804B" w14:textId="77777777" w:rsidR="0069346C" w:rsidRPr="008D614D" w:rsidRDefault="0069346C" w:rsidP="008D614D">
      <w:pPr>
        <w:pStyle w:val="BodyTextindent1"/>
        <w:autoSpaceDE w:val="0"/>
        <w:autoSpaceDN w:val="0"/>
        <w:adjustRightInd w:val="0"/>
        <w:rPr>
          <w:rFonts w:eastAsiaTheme="minorEastAsia"/>
          <w:szCs w:val="24"/>
        </w:rPr>
      </w:pPr>
      <w:r w:rsidRPr="00B45490">
        <w:rPr>
          <w:rStyle w:val="ISOCode"/>
          <w:sz w:val="20"/>
          <w:szCs w:val="20"/>
        </w:rPr>
        <w:t>num_regions</w:t>
      </w:r>
      <w:r w:rsidRPr="008D614D">
        <w:rPr>
          <w:rFonts w:eastAsiaTheme="minorEastAsia"/>
          <w:szCs w:val="24"/>
        </w:rPr>
        <w:t xml:space="preserve"> indicates the number of 3D spatial regions in the V3C media.</w:t>
      </w:r>
    </w:p>
    <w:p w14:paraId="5FD47F1B" w14:textId="77777777" w:rsidR="0069346C" w:rsidRPr="008D614D" w:rsidRDefault="0069346C" w:rsidP="008D614D">
      <w:pPr>
        <w:pStyle w:val="BodyTextindent1"/>
        <w:autoSpaceDE w:val="0"/>
        <w:autoSpaceDN w:val="0"/>
        <w:adjustRightInd w:val="0"/>
        <w:rPr>
          <w:rFonts w:eastAsiaTheme="minorEastAsia"/>
          <w:szCs w:val="24"/>
        </w:rPr>
      </w:pPr>
      <w:r w:rsidRPr="00B45490">
        <w:rPr>
          <w:rStyle w:val="ISOCode"/>
          <w:sz w:val="20"/>
          <w:szCs w:val="20"/>
        </w:rPr>
        <w:t>regio</w:t>
      </w:r>
      <w:r w:rsidRPr="008D614D">
        <w:rPr>
          <w:rStyle w:val="ISOCode"/>
        </w:rPr>
        <w:t>n</w:t>
      </w:r>
      <w:r w:rsidRPr="008D614D">
        <w:rPr>
          <w:rFonts w:eastAsiaTheme="minorEastAsia"/>
          <w:szCs w:val="24"/>
        </w:rPr>
        <w:t xml:space="preserve"> describes attributes related to 3D spatial region belonging to the V3C media.</w:t>
      </w:r>
    </w:p>
    <w:p w14:paraId="761D220C"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1658" w:name="_Toc102425454"/>
      <w:bookmarkStart w:id="1659" w:name="_Toc205292041"/>
      <w:r w:rsidRPr="008D614D">
        <w:rPr>
          <w:rFonts w:eastAsiaTheme="minorEastAsia"/>
          <w:szCs w:val="24"/>
        </w:rPr>
        <w:t>Dynamic spatial region information</w:t>
      </w:r>
      <w:bookmarkEnd w:id="1658"/>
      <w:bookmarkEnd w:id="1659"/>
    </w:p>
    <w:p w14:paraId="56B02523"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1660" w:name="_Toc102425455"/>
      <w:bookmarkStart w:id="1661" w:name="_Toc205292042"/>
      <w:r w:rsidRPr="008D614D">
        <w:rPr>
          <w:rFonts w:eastAsiaTheme="minorEastAsia"/>
          <w:szCs w:val="24"/>
        </w:rPr>
        <w:t>General</w:t>
      </w:r>
      <w:bookmarkEnd w:id="1660"/>
      <w:bookmarkEnd w:id="1661"/>
    </w:p>
    <w:p w14:paraId="3E8D9671"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If the V3C atlas track has an associated timed-metadata track with a sample entry type </w:t>
      </w:r>
      <w:r w:rsidRPr="008D614D">
        <w:rPr>
          <w:rStyle w:val="ISOCode"/>
        </w:rPr>
        <w:t>'dyvm'</w:t>
      </w:r>
      <w:r w:rsidRPr="008D614D">
        <w:rPr>
          <w:rFonts w:eastAsiaTheme="minorEastAsia"/>
          <w:szCs w:val="24"/>
        </w:rPr>
        <w:t xml:space="preserve">, 3D spatial regions defined for the volumetric media stream carried by the V3C atlas track are considered as dynamic regions (i.e., the spatial region information may dynamically change over time) and </w:t>
      </w:r>
      <w:r w:rsidRPr="00B45490">
        <w:rPr>
          <w:rStyle w:val="ISOCode"/>
          <w:rFonts w:eastAsiaTheme="minorEastAsia"/>
          <w:sz w:val="20"/>
          <w:szCs w:val="20"/>
        </w:rPr>
        <w:t>V3CSpatialRegionCollectionBox</w:t>
      </w:r>
      <w:r w:rsidRPr="008D614D">
        <w:rPr>
          <w:rFonts w:eastAsiaTheme="minorEastAsia"/>
          <w:szCs w:val="24"/>
        </w:rPr>
        <w:t xml:space="preserve"> shall be present in the sample entry of the timed-metadata track, and not in the sample entry of the V3C track. If objects are added or removed in the middle of the bitstream by scene object information SEI messages, then at least one </w:t>
      </w:r>
      <w:r w:rsidRPr="00B45490">
        <w:rPr>
          <w:rStyle w:val="ISOCode"/>
          <w:rFonts w:eastAsiaTheme="minorEastAsia"/>
          <w:sz w:val="20"/>
          <w:szCs w:val="20"/>
        </w:rPr>
        <w:t>V3CVolumetricMetadataSample</w:t>
      </w:r>
      <w:r w:rsidRPr="008D614D">
        <w:rPr>
          <w:rFonts w:eastAsiaTheme="minorEastAsia"/>
          <w:szCs w:val="24"/>
        </w:rPr>
        <w:t xml:space="preserve"> shall be present.</w:t>
      </w:r>
    </w:p>
    <w:p w14:paraId="58D14803" w14:textId="6D9B124A"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associated timed-metadata track shall contain a </w:t>
      </w:r>
      <w:r w:rsidRPr="00B45490">
        <w:rPr>
          <w:rStyle w:val="ISOCode"/>
          <w:sz w:val="20"/>
          <w:szCs w:val="20"/>
        </w:rPr>
        <w:t>'cdsc'</w:t>
      </w:r>
      <w:r w:rsidRPr="008D614D">
        <w:rPr>
          <w:rFonts w:eastAsiaTheme="minorEastAsia"/>
          <w:szCs w:val="24"/>
        </w:rPr>
        <w:t xml:space="preserve"> track reference to the V3C atlas track</w:t>
      </w:r>
      <w:r w:rsidR="00DE5307">
        <w:rPr>
          <w:rFonts w:eastAsiaTheme="minorEastAsia"/>
          <w:szCs w:val="24"/>
        </w:rPr>
        <w:t xml:space="preserve"> or the V3C bitstream track</w:t>
      </w:r>
      <w:r w:rsidRPr="008D614D">
        <w:rPr>
          <w:rFonts w:eastAsiaTheme="minorEastAsia"/>
          <w:szCs w:val="24"/>
        </w:rPr>
        <w:t>.</w:t>
      </w:r>
    </w:p>
    <w:p w14:paraId="6FC4888F"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1662" w:name="_Toc102425456"/>
      <w:bookmarkStart w:id="1663" w:name="_Toc205292043"/>
      <w:r w:rsidRPr="008D614D">
        <w:rPr>
          <w:rFonts w:eastAsiaTheme="minorEastAsia"/>
          <w:szCs w:val="24"/>
        </w:rPr>
        <w:t>Sample entry</w:t>
      </w:r>
      <w:bookmarkEnd w:id="1662"/>
      <w:bookmarkEnd w:id="1663"/>
    </w:p>
    <w:p w14:paraId="63F4B83F" w14:textId="6F18236A" w:rsidR="00787967" w:rsidRDefault="00787967" w:rsidP="00DE5307">
      <w:pPr>
        <w:pStyle w:val="Heading4"/>
        <w:tabs>
          <w:tab w:val="left" w:pos="400"/>
          <w:tab w:val="left" w:pos="560"/>
          <w:tab w:val="left" w:pos="720"/>
          <w:tab w:val="left" w:pos="880"/>
          <w:tab w:val="left" w:pos="1080"/>
        </w:tabs>
        <w:autoSpaceDE w:val="0"/>
        <w:autoSpaceDN w:val="0"/>
        <w:adjustRightInd w:val="0"/>
        <w:rPr>
          <w:rFonts w:eastAsiaTheme="minorEastAsia"/>
          <w:szCs w:val="24"/>
        </w:rPr>
      </w:pPr>
      <w:r>
        <w:rPr>
          <w:rFonts w:eastAsiaTheme="minorEastAsia"/>
          <w:szCs w:val="24"/>
        </w:rPr>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662"/>
      </w:tblGrid>
      <w:tr w:rsidR="00787967" w:rsidRPr="0072039B" w14:paraId="5DA1AC2E" w14:textId="77777777" w:rsidTr="008E2D91">
        <w:tc>
          <w:tcPr>
            <w:tcW w:w="2405" w:type="dxa"/>
          </w:tcPr>
          <w:p w14:paraId="0865A37D" w14:textId="77777777" w:rsidR="00787967" w:rsidRPr="008D614D" w:rsidRDefault="00787967"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Sample Entry Type:</w:t>
            </w:r>
          </w:p>
        </w:tc>
        <w:tc>
          <w:tcPr>
            <w:tcW w:w="6662" w:type="dxa"/>
          </w:tcPr>
          <w:p w14:paraId="3E3DA2F7" w14:textId="16D8DE53" w:rsidR="00787967" w:rsidRPr="0072039B" w:rsidRDefault="00787967"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72039B">
              <w:rPr>
                <w:rStyle w:val="ISOCode"/>
                <w:sz w:val="20"/>
                <w:szCs w:val="20"/>
              </w:rPr>
              <w:t>'</w:t>
            </w:r>
            <w:r>
              <w:rPr>
                <w:rStyle w:val="ISOCode"/>
                <w:sz w:val="20"/>
                <w:szCs w:val="20"/>
              </w:rPr>
              <w:t>dyvm</w:t>
            </w:r>
            <w:r w:rsidRPr="0072039B">
              <w:rPr>
                <w:rStyle w:val="ISOCode"/>
                <w:sz w:val="20"/>
                <w:szCs w:val="20"/>
              </w:rPr>
              <w:t>'</w:t>
            </w:r>
          </w:p>
        </w:tc>
      </w:tr>
      <w:tr w:rsidR="00787967" w:rsidRPr="008D614D" w14:paraId="31C642A2" w14:textId="77777777" w:rsidTr="008E2D91">
        <w:tc>
          <w:tcPr>
            <w:tcW w:w="2405" w:type="dxa"/>
          </w:tcPr>
          <w:p w14:paraId="1E57415F" w14:textId="77777777" w:rsidR="00787967" w:rsidRPr="008D614D" w:rsidRDefault="00787967"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lang w:val="fr-CH"/>
              </w:rPr>
            </w:pPr>
            <w:proofErr w:type="gramStart"/>
            <w:r w:rsidRPr="008D614D">
              <w:rPr>
                <w:rFonts w:eastAsiaTheme="minorEastAsia"/>
                <w:szCs w:val="24"/>
                <w:lang w:val="fr-CH"/>
              </w:rPr>
              <w:t>Container:</w:t>
            </w:r>
            <w:proofErr w:type="gramEnd"/>
            <w:r w:rsidRPr="008D614D">
              <w:rPr>
                <w:rFonts w:eastAsiaTheme="minorEastAsia"/>
                <w:szCs w:val="24"/>
                <w:lang w:val="fr-CH"/>
              </w:rPr>
              <w:t xml:space="preserve"> </w:t>
            </w:r>
          </w:p>
        </w:tc>
        <w:tc>
          <w:tcPr>
            <w:tcW w:w="6662" w:type="dxa"/>
          </w:tcPr>
          <w:p w14:paraId="14739921" w14:textId="77777777" w:rsidR="00787967" w:rsidRPr="008D614D" w:rsidRDefault="00787967"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lang w:val="fr-CH"/>
              </w:rPr>
            </w:pPr>
            <w:r w:rsidRPr="008D614D">
              <w:rPr>
                <w:rFonts w:eastAsiaTheme="minorEastAsia"/>
                <w:szCs w:val="24"/>
                <w:lang w:val="fr-CH"/>
              </w:rPr>
              <w:t>Sample Description Box (</w:t>
            </w:r>
            <w:r w:rsidRPr="0072039B">
              <w:rPr>
                <w:rStyle w:val="ISOCode"/>
                <w:rFonts w:eastAsiaTheme="minorEastAsia"/>
                <w:sz w:val="20"/>
                <w:szCs w:val="20"/>
                <w:lang w:val="fr-CH"/>
              </w:rPr>
              <w:t>'stsd'</w:t>
            </w:r>
            <w:r w:rsidRPr="008D614D">
              <w:rPr>
                <w:rFonts w:eastAsiaTheme="minorEastAsia"/>
                <w:szCs w:val="24"/>
                <w:lang w:val="fr-CH"/>
              </w:rPr>
              <w:t>)</w:t>
            </w:r>
          </w:p>
        </w:tc>
      </w:tr>
      <w:tr w:rsidR="00787967" w:rsidRPr="008D614D" w14:paraId="584C7E06" w14:textId="77777777" w:rsidTr="008E2D91">
        <w:tc>
          <w:tcPr>
            <w:tcW w:w="2405" w:type="dxa"/>
          </w:tcPr>
          <w:p w14:paraId="1DF70ACF" w14:textId="77777777" w:rsidR="00787967" w:rsidRPr="008D614D" w:rsidRDefault="00787967"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Mandatory: </w:t>
            </w:r>
          </w:p>
        </w:tc>
        <w:tc>
          <w:tcPr>
            <w:tcW w:w="6662" w:type="dxa"/>
          </w:tcPr>
          <w:p w14:paraId="29666564" w14:textId="77777777" w:rsidR="00787967" w:rsidRPr="008D614D" w:rsidRDefault="00787967"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No</w:t>
            </w:r>
          </w:p>
        </w:tc>
      </w:tr>
      <w:tr w:rsidR="00787967" w:rsidRPr="008D614D" w14:paraId="33583EB4" w14:textId="77777777" w:rsidTr="008E2D91">
        <w:tc>
          <w:tcPr>
            <w:tcW w:w="2405" w:type="dxa"/>
          </w:tcPr>
          <w:p w14:paraId="098B9E13" w14:textId="77777777" w:rsidR="00787967" w:rsidRPr="008D614D" w:rsidRDefault="00787967"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Quantity: </w:t>
            </w:r>
          </w:p>
        </w:tc>
        <w:tc>
          <w:tcPr>
            <w:tcW w:w="6662" w:type="dxa"/>
          </w:tcPr>
          <w:p w14:paraId="4C3BF5F9" w14:textId="77777777" w:rsidR="00787967" w:rsidRPr="008D614D" w:rsidRDefault="00787967" w:rsidP="008E2D9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0 or 1</w:t>
            </w:r>
          </w:p>
        </w:tc>
      </w:tr>
    </w:tbl>
    <w:p w14:paraId="66786883" w14:textId="4EFC776A" w:rsidR="00787967" w:rsidRPr="008D614D" w:rsidRDefault="00787967" w:rsidP="002E759E">
      <w:pPr>
        <w:pStyle w:val="BodyText"/>
        <w:autoSpaceDE w:val="0"/>
        <w:autoSpaceDN w:val="0"/>
        <w:adjustRightInd w:val="0"/>
        <w:spacing w:before="120"/>
        <w:rPr>
          <w:rFonts w:eastAsiaTheme="minorEastAsia"/>
          <w:szCs w:val="24"/>
        </w:rPr>
      </w:pPr>
      <w:r w:rsidRPr="008D614D">
        <w:rPr>
          <w:rFonts w:eastAsiaTheme="minorEastAsia"/>
          <w:szCs w:val="24"/>
        </w:rPr>
        <w:t xml:space="preserve">The sample entry for </w:t>
      </w:r>
      <w:r>
        <w:rPr>
          <w:rFonts w:eastAsiaTheme="minorEastAsia"/>
          <w:szCs w:val="24"/>
        </w:rPr>
        <w:t>dynamic spatial region</w:t>
      </w:r>
      <w:r w:rsidRPr="008D614D">
        <w:rPr>
          <w:rFonts w:eastAsiaTheme="minorEastAsia"/>
          <w:szCs w:val="24"/>
        </w:rPr>
        <w:t xml:space="preserve"> information associated to the V3C carriage format is defined by the </w:t>
      </w:r>
      <w:r w:rsidRPr="00B45490">
        <w:rPr>
          <w:rStyle w:val="ISOCode"/>
          <w:sz w:val="20"/>
          <w:szCs w:val="20"/>
        </w:rPr>
        <w:t>DynamicVolumetricMetadataSampleEntry</w:t>
      </w:r>
      <w:r>
        <w:rPr>
          <w:rFonts w:eastAsiaTheme="minorEastAsia"/>
          <w:szCs w:val="24"/>
        </w:rPr>
        <w:t xml:space="preserve">. This sample entry shall contain </w:t>
      </w:r>
      <w:r w:rsidRPr="00B45490">
        <w:rPr>
          <w:rStyle w:val="ISOCode"/>
          <w:sz w:val="20"/>
          <w:szCs w:val="20"/>
        </w:rPr>
        <w:t>V3CSpatialRegionCollectionBox</w:t>
      </w:r>
      <w:r>
        <w:rPr>
          <w:rStyle w:val="ISOCode"/>
          <w:sz w:val="20"/>
          <w:szCs w:val="20"/>
        </w:rPr>
        <w:t xml:space="preserve">. </w:t>
      </w:r>
    </w:p>
    <w:p w14:paraId="6DBF2A13" w14:textId="6F82668B" w:rsidR="00787967" w:rsidRPr="00787967" w:rsidRDefault="00787967" w:rsidP="00B45490">
      <w:pPr>
        <w:pStyle w:val="BodyText"/>
        <w:autoSpaceDE w:val="0"/>
        <w:autoSpaceDN w:val="0"/>
        <w:adjustRightInd w:val="0"/>
        <w:rPr>
          <w:rFonts w:eastAsiaTheme="minorEastAsia"/>
          <w:szCs w:val="24"/>
        </w:rPr>
      </w:pPr>
      <w:r w:rsidRPr="008D614D">
        <w:rPr>
          <w:rFonts w:eastAsiaTheme="minorEastAsia"/>
          <w:szCs w:val="24"/>
        </w:rPr>
        <w:t xml:space="preserve">The codecs parameter value for this track as defined in </w:t>
      </w:r>
      <w:r w:rsidRPr="008D614D">
        <w:rPr>
          <w:rStyle w:val="stdpublisher"/>
          <w:shd w:val="clear" w:color="auto" w:fill="auto"/>
        </w:rPr>
        <w:t>RFC</w:t>
      </w:r>
      <w:r w:rsidRPr="008D614D">
        <w:rPr>
          <w:rFonts w:eastAsiaTheme="minorEastAsia"/>
          <w:szCs w:val="24"/>
        </w:rPr>
        <w:t xml:space="preserve"> </w:t>
      </w:r>
      <w:r w:rsidRPr="008D614D">
        <w:rPr>
          <w:rStyle w:val="stddocNumber"/>
          <w:rFonts w:eastAsiaTheme="minorEastAsia"/>
          <w:szCs w:val="24"/>
          <w:shd w:val="clear" w:color="auto" w:fill="auto"/>
        </w:rPr>
        <w:t>6381</w:t>
      </w:r>
      <w:r w:rsidRPr="008D614D">
        <w:rPr>
          <w:rFonts w:eastAsiaTheme="minorEastAsia"/>
          <w:szCs w:val="24"/>
        </w:rPr>
        <w:t xml:space="preserve"> shall be set to </w:t>
      </w:r>
      <w:r w:rsidRPr="0072039B">
        <w:rPr>
          <w:rFonts w:eastAsiaTheme="minorEastAsia"/>
          <w:sz w:val="20"/>
          <w:szCs w:val="20"/>
        </w:rPr>
        <w:t>'</w:t>
      </w:r>
      <w:r>
        <w:rPr>
          <w:rStyle w:val="ISOCode"/>
          <w:rFonts w:eastAsiaTheme="minorEastAsia"/>
          <w:sz w:val="20"/>
          <w:szCs w:val="20"/>
        </w:rPr>
        <w:t>dy</w:t>
      </w:r>
      <w:r w:rsidRPr="0072039B">
        <w:rPr>
          <w:rStyle w:val="ISOCode"/>
          <w:rFonts w:eastAsiaTheme="minorEastAsia"/>
          <w:sz w:val="20"/>
          <w:szCs w:val="20"/>
        </w:rPr>
        <w:t>v</w:t>
      </w:r>
      <w:r>
        <w:rPr>
          <w:rStyle w:val="ISOCode"/>
          <w:rFonts w:eastAsiaTheme="minorEastAsia"/>
          <w:sz w:val="20"/>
          <w:szCs w:val="20"/>
        </w:rPr>
        <w:t>m</w:t>
      </w:r>
      <w:r w:rsidRPr="0072039B">
        <w:rPr>
          <w:rFonts w:eastAsiaTheme="minorEastAsia"/>
          <w:sz w:val="20"/>
          <w:szCs w:val="20"/>
        </w:rPr>
        <w:t>'</w:t>
      </w:r>
      <w:r w:rsidRPr="008D614D">
        <w:rPr>
          <w:rFonts w:eastAsiaTheme="minorEastAsia"/>
          <w:szCs w:val="24"/>
        </w:rPr>
        <w:t>.</w:t>
      </w:r>
    </w:p>
    <w:p w14:paraId="621F7D20" w14:textId="346363B4" w:rsidR="00DE5307" w:rsidRPr="00685CB4" w:rsidRDefault="00DE5307" w:rsidP="00DE5307">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lastRenderedPageBreak/>
        <w:t>Syntax</w:t>
      </w:r>
    </w:p>
    <w:p w14:paraId="61B7BE3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DynamicVolumetricMetadataSampleEntry extends MetaDataSampleEntry('dyvm') {</w:t>
      </w:r>
    </w:p>
    <w:p w14:paraId="610A7118" w14:textId="711998EB"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V3CSpatialRegionCollectionBox</w:t>
      </w:r>
      <w:r w:rsidR="00DE5307">
        <w:rPr>
          <w:rStyle w:val="ISOCode"/>
          <w:sz w:val="18"/>
          <w:szCs w:val="18"/>
        </w:rPr>
        <w:t xml:space="preserve"> sptial_regions</w:t>
      </w:r>
      <w:r w:rsidR="00DE5307" w:rsidRPr="009C5945">
        <w:rPr>
          <w:rStyle w:val="ISOCode"/>
          <w:sz w:val="18"/>
          <w:szCs w:val="18"/>
        </w:rPr>
        <w:t>;</w:t>
      </w:r>
      <w:r w:rsidR="00DE5307" w:rsidRPr="00DE5307" w:rsidDel="00DE5307">
        <w:rPr>
          <w:rStyle w:val="ISOCode"/>
          <w:sz w:val="18"/>
          <w:szCs w:val="18"/>
        </w:rPr>
        <w:t xml:space="preserve"> </w:t>
      </w:r>
    </w:p>
    <w:p w14:paraId="68A1895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1D835FFE" w14:textId="5691E083" w:rsidR="00DE5307" w:rsidRDefault="00DE5307" w:rsidP="00DE5307">
      <w:pPr>
        <w:pStyle w:val="Heading4"/>
        <w:tabs>
          <w:tab w:val="left" w:pos="400"/>
          <w:tab w:val="left" w:pos="560"/>
          <w:tab w:val="left" w:pos="720"/>
          <w:tab w:val="left" w:pos="880"/>
          <w:tab w:val="left" w:pos="1080"/>
        </w:tabs>
        <w:autoSpaceDE w:val="0"/>
        <w:autoSpaceDN w:val="0"/>
        <w:adjustRightInd w:val="0"/>
        <w:rPr>
          <w:rFonts w:eastAsiaTheme="minorEastAsia"/>
          <w:szCs w:val="24"/>
        </w:rPr>
      </w:pPr>
      <w:bookmarkStart w:id="1664" w:name="_Toc102425457"/>
      <w:r w:rsidRPr="008D614D">
        <w:rPr>
          <w:rFonts w:eastAsiaTheme="minorEastAsia"/>
          <w:szCs w:val="24"/>
        </w:rPr>
        <w:t>S</w:t>
      </w:r>
      <w:r>
        <w:rPr>
          <w:rFonts w:eastAsiaTheme="minorEastAsia"/>
          <w:szCs w:val="24"/>
        </w:rPr>
        <w:t>emantics</w:t>
      </w:r>
    </w:p>
    <w:p w14:paraId="0FC06127" w14:textId="5E81E6A1" w:rsidR="00DE5307" w:rsidRPr="00B45490" w:rsidRDefault="00DE5307" w:rsidP="00B4549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240"/>
        <w:rPr>
          <w:rFonts w:cs="Courier New"/>
          <w:sz w:val="18"/>
          <w:szCs w:val="18"/>
        </w:rPr>
      </w:pPr>
      <w:r>
        <w:rPr>
          <w:rStyle w:val="ISOCode"/>
          <w:sz w:val="18"/>
          <w:szCs w:val="18"/>
        </w:rPr>
        <w:t xml:space="preserve">sptial_regions </w:t>
      </w:r>
      <w:r>
        <w:rPr>
          <w:rFonts w:ascii="Cambria" w:eastAsiaTheme="minorEastAsia" w:hAnsi="Cambria"/>
          <w:szCs w:val="24"/>
        </w:rPr>
        <w:t>contains</w:t>
      </w:r>
      <w:r w:rsidRPr="000F0BE8">
        <w:rPr>
          <w:rFonts w:ascii="Cambria" w:eastAsiaTheme="minorEastAsia" w:hAnsi="Cambria"/>
          <w:szCs w:val="24"/>
        </w:rPr>
        <w:t xml:space="preserve"> </w:t>
      </w:r>
      <w:r>
        <w:rPr>
          <w:rFonts w:ascii="Cambria" w:eastAsiaTheme="minorEastAsia" w:hAnsi="Cambria"/>
          <w:szCs w:val="24"/>
        </w:rPr>
        <w:t>initial</w:t>
      </w:r>
      <w:r w:rsidRPr="000F0BE8">
        <w:rPr>
          <w:rFonts w:ascii="Cambria" w:eastAsiaTheme="minorEastAsia" w:hAnsi="Cambria"/>
          <w:szCs w:val="24"/>
        </w:rPr>
        <w:t xml:space="preserve"> mapping </w:t>
      </w:r>
      <w:r>
        <w:rPr>
          <w:rFonts w:ascii="Cambria" w:eastAsiaTheme="minorEastAsia" w:hAnsi="Cambria"/>
          <w:szCs w:val="24"/>
        </w:rPr>
        <w:t xml:space="preserve">information </w:t>
      </w:r>
      <w:r w:rsidRPr="000F0BE8">
        <w:rPr>
          <w:rFonts w:ascii="Cambria" w:eastAsiaTheme="minorEastAsia" w:hAnsi="Cambria"/>
          <w:szCs w:val="24"/>
        </w:rPr>
        <w:t xml:space="preserve">between partial access regions, i.e., spatial regions or objects, </w:t>
      </w:r>
      <w:r>
        <w:rPr>
          <w:rFonts w:ascii="Cambria" w:eastAsiaTheme="minorEastAsia" w:hAnsi="Cambria"/>
          <w:szCs w:val="24"/>
        </w:rPr>
        <w:t xml:space="preserve">defined for the volumetric media stream, </w:t>
      </w:r>
      <w:r w:rsidRPr="000F0BE8">
        <w:rPr>
          <w:rFonts w:ascii="Cambria" w:eastAsiaTheme="minorEastAsia" w:hAnsi="Cambria"/>
          <w:szCs w:val="24"/>
        </w:rPr>
        <w:t xml:space="preserve">and associated </w:t>
      </w:r>
      <w:r>
        <w:rPr>
          <w:rFonts w:ascii="Cambria" w:eastAsiaTheme="minorEastAsia" w:hAnsi="Cambria"/>
          <w:szCs w:val="24"/>
        </w:rPr>
        <w:t xml:space="preserve">atlas </w:t>
      </w:r>
      <w:r w:rsidRPr="000F0BE8">
        <w:rPr>
          <w:rFonts w:ascii="Cambria" w:eastAsiaTheme="minorEastAsia" w:hAnsi="Cambria"/>
          <w:szCs w:val="24"/>
        </w:rPr>
        <w:t>tiles</w:t>
      </w:r>
      <w:r w:rsidRPr="00214DAB">
        <w:rPr>
          <w:rStyle w:val="ISOCode"/>
          <w:sz w:val="18"/>
          <w:szCs w:val="18"/>
        </w:rPr>
        <w:t>.</w:t>
      </w:r>
    </w:p>
    <w:p w14:paraId="181FF1AF"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1665" w:name="_Toc205292044"/>
      <w:r w:rsidRPr="008D614D">
        <w:rPr>
          <w:rFonts w:eastAsiaTheme="minorEastAsia"/>
          <w:szCs w:val="24"/>
        </w:rPr>
        <w:t>Sample format</w:t>
      </w:r>
      <w:bookmarkEnd w:id="1664"/>
      <w:bookmarkEnd w:id="1665"/>
    </w:p>
    <w:p w14:paraId="1C8776D5"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General</w:t>
      </w:r>
    </w:p>
    <w:p w14:paraId="13E67BF5"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Each sample is either:</w:t>
      </w:r>
    </w:p>
    <w:p w14:paraId="0C2E30C9" w14:textId="77777777" w:rsidR="0069346C" w:rsidRPr="008D614D" w:rsidRDefault="0069346C" w:rsidP="008D614D">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a)</w:t>
      </w:r>
      <w:r w:rsidRPr="008D614D">
        <w:rPr>
          <w:rFonts w:eastAsiaTheme="minorEastAsia"/>
          <w:szCs w:val="24"/>
        </w:rPr>
        <w:tab/>
        <w:t>Exactly one empty sample with the sample_size=0 (representing a period of non-zero duration in which there is no updates to spatial region information); or</w:t>
      </w:r>
    </w:p>
    <w:p w14:paraId="63124D22" w14:textId="77777777" w:rsidR="0069346C" w:rsidRPr="008D614D" w:rsidRDefault="0069346C" w:rsidP="008D614D">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b)</w:t>
      </w:r>
      <w:r w:rsidRPr="008D614D">
        <w:rPr>
          <w:rFonts w:eastAsiaTheme="minorEastAsia"/>
          <w:szCs w:val="24"/>
        </w:rPr>
        <w:tab/>
        <w:t>One or more V3CSpatialRegion elements that share the same start time and end time.</w:t>
      </w:r>
    </w:p>
    <w:p w14:paraId="50260172"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5D124210"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V3CVolumetricMetadataSample() {</w:t>
      </w:r>
    </w:p>
    <w:p w14:paraId="207D3CE0"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int(16) num_regions;</w:t>
      </w:r>
    </w:p>
    <w:p w14:paraId="7F9527C6"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for(int i=1; i&lt;=num_regions; i++) {</w:t>
      </w:r>
    </w:p>
    <w:p w14:paraId="1823E54C"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V3CSpatialRegion region;</w:t>
      </w:r>
    </w:p>
    <w:p w14:paraId="34204C9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5626BDE7"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27503597"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4B24A032"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num_regions</w:t>
      </w:r>
      <w:r w:rsidRPr="008D614D">
        <w:rPr>
          <w:rFonts w:eastAsiaTheme="minorEastAsia"/>
          <w:szCs w:val="24"/>
        </w:rPr>
        <w:t xml:space="preserve"> indicates the number of 3D spatial regions signalled in the sample. This may not necessarily be equal to the total number of available regions. Only spatial regions whose position and/or dimensions are being updated are present in the sample.</w:t>
      </w:r>
    </w:p>
    <w:p w14:paraId="57227CCC"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region</w:t>
      </w:r>
      <w:r w:rsidRPr="008D614D">
        <w:rPr>
          <w:rFonts w:eastAsiaTheme="minorEastAsia"/>
          <w:szCs w:val="24"/>
        </w:rPr>
        <w:t xml:space="preserve"> describes attributes related to 3D spatial region signalled in the sample.</w:t>
      </w:r>
    </w:p>
    <w:p w14:paraId="611A87C2"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1666" w:name="_Toc102425458"/>
      <w:bookmarkStart w:id="1667" w:name="_Toc205292045"/>
      <w:r w:rsidRPr="008D614D">
        <w:rPr>
          <w:rFonts w:eastAsiaTheme="minorEastAsia"/>
          <w:szCs w:val="24"/>
        </w:rPr>
        <w:t>Sync samples</w:t>
      </w:r>
      <w:bookmarkEnd w:id="1666"/>
      <w:bookmarkEnd w:id="1667"/>
    </w:p>
    <w:p w14:paraId="51D6FBA9"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All V3CSpatialRegion elements signalled in sync samples of the dynamic spatial region information timed-metadata track shall satisfy all the following conditions:</w:t>
      </w:r>
    </w:p>
    <w:p w14:paraId="3F816899"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B45490">
        <w:rPr>
          <w:rStyle w:val="ISOCode"/>
          <w:sz w:val="20"/>
          <w:szCs w:val="20"/>
        </w:rPr>
        <w:t>V3CBoundingBox</w:t>
      </w:r>
      <w:r w:rsidRPr="008D614D">
        <w:rPr>
          <w:rStyle w:val="ISOCode"/>
        </w:rPr>
        <w:t xml:space="preserve"> </w:t>
      </w:r>
      <w:r w:rsidRPr="008D614D">
        <w:rPr>
          <w:rFonts w:eastAsiaTheme="minorEastAsia"/>
          <w:szCs w:val="24"/>
        </w:rPr>
        <w:t xml:space="preserve">shall have both the </w:t>
      </w:r>
      <w:r w:rsidRPr="00B45490">
        <w:rPr>
          <w:rStyle w:val="ISOCode"/>
          <w:rFonts w:eastAsiaTheme="minorEastAsia"/>
          <w:sz w:val="20"/>
          <w:szCs w:val="20"/>
        </w:rPr>
        <w:t>bb_anchor_present_flag</w:t>
      </w:r>
      <w:r w:rsidRPr="008D614D">
        <w:rPr>
          <w:rFonts w:eastAsiaTheme="minorEastAsia"/>
          <w:szCs w:val="24"/>
        </w:rPr>
        <w:t xml:space="preserve"> and the </w:t>
      </w:r>
      <w:r w:rsidRPr="00B45490">
        <w:rPr>
          <w:rStyle w:val="ISOCode"/>
          <w:rFonts w:eastAsiaTheme="minorEastAsia"/>
          <w:sz w:val="20"/>
          <w:szCs w:val="20"/>
        </w:rPr>
        <w:t>bb_scale_present_flag</w:t>
      </w:r>
      <w:r w:rsidRPr="008D614D">
        <w:rPr>
          <w:rStyle w:val="ISOCode"/>
          <w:rFonts w:eastAsiaTheme="minorEastAsia"/>
        </w:rPr>
        <w:t xml:space="preserve"> </w:t>
      </w:r>
      <w:r w:rsidRPr="008D614D">
        <w:rPr>
          <w:rFonts w:eastAsiaTheme="minorEastAsia"/>
          <w:szCs w:val="24"/>
        </w:rPr>
        <w:t>set, i.e., each bounding box shall include both the position and scale components.</w:t>
      </w:r>
    </w:p>
    <w:p w14:paraId="62968621" w14:textId="600C5815"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00374B99" w:rsidRPr="003373C0">
        <w:rPr>
          <w:rStyle w:val="ISOCode"/>
          <w:sz w:val="20"/>
          <w:szCs w:val="20"/>
        </w:rPr>
        <w:t>V3C</w:t>
      </w:r>
      <w:r w:rsidRPr="00B45490">
        <w:rPr>
          <w:rStyle w:val="ISOCode"/>
          <w:sz w:val="20"/>
          <w:szCs w:val="20"/>
        </w:rPr>
        <w:t>ObjectCollection</w:t>
      </w:r>
      <w:r w:rsidRPr="008D614D">
        <w:rPr>
          <w:rStyle w:val="ISOCode"/>
        </w:rPr>
        <w:t xml:space="preserve"> </w:t>
      </w:r>
      <w:r w:rsidRPr="008D614D">
        <w:rPr>
          <w:rFonts w:eastAsiaTheme="minorEastAsia"/>
          <w:szCs w:val="24"/>
        </w:rPr>
        <w:t xml:space="preserve">shall not include any </w:t>
      </w:r>
      <w:r w:rsidR="00374B99">
        <w:rPr>
          <w:rFonts w:eastAsiaTheme="minorEastAsia"/>
          <w:szCs w:val="24"/>
        </w:rPr>
        <w:t xml:space="preserve">V3C </w:t>
      </w:r>
      <w:r w:rsidRPr="008D614D">
        <w:rPr>
          <w:rFonts w:eastAsiaTheme="minorEastAsia"/>
          <w:szCs w:val="24"/>
        </w:rPr>
        <w:t xml:space="preserve">objects with </w:t>
      </w:r>
      <w:r w:rsidRPr="00B45490">
        <w:rPr>
          <w:rStyle w:val="ISOCode"/>
          <w:rFonts w:eastAsiaTheme="minorEastAsia"/>
          <w:sz w:val="20"/>
          <w:szCs w:val="20"/>
        </w:rPr>
        <w:t>obj_cancel_flag</w:t>
      </w:r>
      <w:r w:rsidRPr="008D614D">
        <w:rPr>
          <w:rStyle w:val="ISOCode"/>
          <w:rFonts w:eastAsiaTheme="minorEastAsia"/>
        </w:rPr>
        <w:t xml:space="preserve"> </w:t>
      </w:r>
      <w:r w:rsidRPr="008D614D">
        <w:rPr>
          <w:rFonts w:eastAsiaTheme="minorEastAsia"/>
          <w:szCs w:val="24"/>
        </w:rPr>
        <w:t>set.</w:t>
      </w:r>
    </w:p>
    <w:p w14:paraId="43A483F1"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1668" w:name="_Toc102425459"/>
      <w:bookmarkStart w:id="1669" w:name="_Toc205292046"/>
      <w:r w:rsidRPr="008D614D">
        <w:rPr>
          <w:rFonts w:eastAsiaTheme="minorEastAsia"/>
          <w:szCs w:val="24"/>
        </w:rPr>
        <w:t>Storage of atlas tiles using NALUMapEntry</w:t>
      </w:r>
      <w:bookmarkEnd w:id="1668"/>
      <w:bookmarkEnd w:id="1669"/>
    </w:p>
    <w:p w14:paraId="19669A3B" w14:textId="77777777" w:rsidR="0069346C" w:rsidRPr="008D614D" w:rsidRDefault="0069346C" w:rsidP="008D614D">
      <w:pPr>
        <w:pStyle w:val="BodyText"/>
        <w:autoSpaceDE w:val="0"/>
        <w:autoSpaceDN w:val="0"/>
        <w:adjustRightInd w:val="0"/>
        <w:rPr>
          <w:rFonts w:eastAsiaTheme="minorEastAsia"/>
          <w:szCs w:val="24"/>
        </w:rPr>
      </w:pPr>
      <w:r w:rsidRPr="00B45490">
        <w:rPr>
          <w:rStyle w:val="ISOCode"/>
          <w:sz w:val="20"/>
          <w:szCs w:val="20"/>
        </w:rPr>
        <w:t>NALUMapEntry</w:t>
      </w:r>
      <w:r w:rsidRPr="008D614D">
        <w:rPr>
          <w:rFonts w:eastAsiaTheme="minorEastAsia"/>
          <w:szCs w:val="24"/>
        </w:rPr>
        <w:t xml:space="preserve"> specified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15</w:t>
      </w:r>
      <w:r w:rsidRPr="008D614D">
        <w:rPr>
          <w:rFonts w:eastAsiaTheme="minorEastAsia"/>
          <w:szCs w:val="24"/>
        </w:rPr>
        <w:t xml:space="preserve"> shall be present in the V3C atlas track when </w:t>
      </w:r>
      <w:r w:rsidRPr="00B45490">
        <w:rPr>
          <w:rStyle w:val="ISOCode"/>
          <w:rFonts w:eastAsiaTheme="minorEastAsia"/>
          <w:sz w:val="20"/>
          <w:szCs w:val="20"/>
        </w:rPr>
        <w:t>V3CSpatialRegionCollectionBox</w:t>
      </w:r>
      <w:r w:rsidRPr="008D614D">
        <w:rPr>
          <w:rFonts w:eastAsiaTheme="minorEastAsia"/>
          <w:szCs w:val="24"/>
        </w:rPr>
        <w:t xml:space="preserve"> is present and no V3C atlas tile tracks are associated with the V3C </w:t>
      </w:r>
      <w:r w:rsidRPr="008D614D">
        <w:rPr>
          <w:rFonts w:eastAsiaTheme="minorEastAsia"/>
          <w:szCs w:val="24"/>
        </w:rPr>
        <w:lastRenderedPageBreak/>
        <w:t xml:space="preserve">atlas track. This document uses </w:t>
      </w:r>
      <w:r w:rsidRPr="00B45490">
        <w:rPr>
          <w:rStyle w:val="ISOCode"/>
          <w:rFonts w:eastAsiaTheme="minorEastAsia"/>
          <w:sz w:val="20"/>
          <w:szCs w:val="20"/>
        </w:rPr>
        <w:t>NALUMapEntry</w:t>
      </w:r>
      <w:r w:rsidRPr="008D614D">
        <w:rPr>
          <w:rFonts w:eastAsiaTheme="minorEastAsia"/>
          <w:szCs w:val="24"/>
        </w:rPr>
        <w:t xml:space="preserve"> as specified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15</w:t>
      </w:r>
      <w:r w:rsidRPr="008D614D">
        <w:rPr>
          <w:rFonts w:eastAsiaTheme="minorEastAsia"/>
          <w:szCs w:val="24"/>
        </w:rPr>
        <w:t xml:space="preserve"> with the following additional requirements:</w:t>
      </w:r>
    </w:p>
    <w:p w14:paraId="10378F92"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B45490">
        <w:rPr>
          <w:rStyle w:val="ISOCode"/>
          <w:sz w:val="20"/>
          <w:szCs w:val="20"/>
        </w:rPr>
        <w:t>NALUMapEntry</w:t>
      </w:r>
      <w:r w:rsidRPr="008D614D">
        <w:rPr>
          <w:rFonts w:eastAsiaTheme="minorEastAsia"/>
          <w:szCs w:val="24"/>
        </w:rPr>
        <w:t>, when present, is used to assign an identifier, called groupID, to each atlas NAL units.</w:t>
      </w:r>
    </w:p>
    <w:p w14:paraId="3E8B881D" w14:textId="5F76D3DF"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For ACL NAL units, groupID shall be equal to </w:t>
      </w:r>
      <w:r w:rsidRPr="00B45490">
        <w:rPr>
          <w:rStyle w:val="ISOCode"/>
          <w:sz w:val="20"/>
          <w:szCs w:val="20"/>
        </w:rPr>
        <w:t>ath_id</w:t>
      </w:r>
      <w:r w:rsidRPr="008D614D">
        <w:rPr>
          <w:rStyle w:val="ISOCode"/>
        </w:rPr>
        <w:t xml:space="preserve"> </w:t>
      </w:r>
      <w:r w:rsidRPr="008D614D">
        <w:rPr>
          <w:rFonts w:eastAsiaTheme="minorEastAsia"/>
          <w:szCs w:val="24"/>
        </w:rPr>
        <w:t xml:space="preserve">+ 1, where </w:t>
      </w:r>
      <w:r w:rsidRPr="00B45490">
        <w:rPr>
          <w:rStyle w:val="ISOCode"/>
          <w:rFonts w:eastAsiaTheme="minorEastAsia"/>
          <w:sz w:val="20"/>
          <w:szCs w:val="20"/>
        </w:rPr>
        <w:t>ath</w:t>
      </w:r>
      <w:r w:rsidRPr="008D614D">
        <w:rPr>
          <w:rStyle w:val="ISOCode"/>
          <w:rFonts w:eastAsiaTheme="minorEastAsia"/>
        </w:rPr>
        <w:t>_</w:t>
      </w:r>
      <w:r w:rsidRPr="00B45490">
        <w:rPr>
          <w:rStyle w:val="ISOCode"/>
          <w:rFonts w:eastAsiaTheme="minorEastAsia"/>
          <w:sz w:val="20"/>
          <w:szCs w:val="20"/>
        </w:rPr>
        <w:t>id</w:t>
      </w:r>
      <w:r w:rsidRPr="008D614D">
        <w:rPr>
          <w:rFonts w:eastAsiaTheme="minorEastAsia"/>
          <w:szCs w:val="24"/>
        </w:rPr>
        <w:t xml:space="preserve"> is specified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For non-ACL NAL units, groupID shall be equal to 0, which implies that the atlas NAL unit is required for decoding any atlas tile in the same atlas frame to which the NAL unit belongs.</w:t>
      </w:r>
    </w:p>
    <w:p w14:paraId="09F1A398"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B45490">
        <w:rPr>
          <w:rStyle w:val="ISOCode"/>
          <w:sz w:val="20"/>
          <w:szCs w:val="20"/>
        </w:rPr>
        <w:t>NALUMapEntry</w:t>
      </w:r>
      <w:r w:rsidRPr="008D614D">
        <w:rPr>
          <w:rFonts w:eastAsiaTheme="minorEastAsia"/>
          <w:szCs w:val="24"/>
        </w:rPr>
        <w:t xml:space="preserve">, when present, may or may not be linked to a sample group description setting the </w:t>
      </w:r>
      <w:r w:rsidRPr="00B45490">
        <w:rPr>
          <w:rStyle w:val="ISOCode"/>
          <w:rFonts w:eastAsiaTheme="minorEastAsia"/>
          <w:sz w:val="20"/>
          <w:szCs w:val="20"/>
        </w:rPr>
        <w:t>grouping_type</w:t>
      </w:r>
      <w:r w:rsidRPr="008D614D">
        <w:rPr>
          <w:rStyle w:val="ISOCode"/>
          <w:rFonts w:eastAsiaTheme="minorEastAsia"/>
        </w:rPr>
        <w:t>_</w:t>
      </w:r>
      <w:r w:rsidRPr="00B45490">
        <w:rPr>
          <w:rStyle w:val="ISOCode"/>
          <w:rFonts w:eastAsiaTheme="minorEastAsia"/>
          <w:sz w:val="20"/>
          <w:szCs w:val="20"/>
        </w:rPr>
        <w:t>parameter</w:t>
      </w:r>
      <w:r w:rsidRPr="008D614D">
        <w:rPr>
          <w:rFonts w:eastAsiaTheme="minorEastAsia"/>
          <w:szCs w:val="24"/>
        </w:rPr>
        <w:t xml:space="preserve"> of the </w:t>
      </w:r>
      <w:r w:rsidRPr="00B45490">
        <w:rPr>
          <w:rStyle w:val="ISOCode"/>
          <w:rFonts w:eastAsiaTheme="minorEastAsia"/>
          <w:sz w:val="20"/>
          <w:szCs w:val="20"/>
        </w:rPr>
        <w:t>SampleToGroupBox</w:t>
      </w:r>
      <w:r w:rsidRPr="008D614D">
        <w:rPr>
          <w:rFonts w:eastAsiaTheme="minorEastAsia"/>
          <w:szCs w:val="24"/>
        </w:rPr>
        <w:t xml:space="preserve"> of type </w:t>
      </w:r>
      <w:r w:rsidRPr="00B45490">
        <w:rPr>
          <w:rStyle w:val="ISOCode"/>
          <w:rFonts w:eastAsiaTheme="minorEastAsia"/>
          <w:sz w:val="20"/>
          <w:szCs w:val="20"/>
        </w:rPr>
        <w:t>'nalm'</w:t>
      </w:r>
      <w:r w:rsidRPr="008D614D">
        <w:rPr>
          <w:rFonts w:eastAsiaTheme="minorEastAsia"/>
          <w:szCs w:val="24"/>
        </w:rPr>
        <w:t xml:space="preserve">. Consequently, A </w:t>
      </w:r>
      <w:r w:rsidRPr="00B45490">
        <w:rPr>
          <w:rStyle w:val="ISOCode"/>
          <w:rFonts w:eastAsiaTheme="minorEastAsia"/>
          <w:sz w:val="20"/>
          <w:szCs w:val="20"/>
        </w:rPr>
        <w:t>SampleToGroupBox</w:t>
      </w:r>
      <w:r w:rsidRPr="008D614D">
        <w:rPr>
          <w:rFonts w:eastAsiaTheme="minorEastAsia"/>
          <w:szCs w:val="24"/>
        </w:rPr>
        <w:t xml:space="preserve"> of type </w:t>
      </w:r>
      <w:r w:rsidRPr="00B45490">
        <w:rPr>
          <w:rStyle w:val="ISOCode"/>
          <w:rFonts w:eastAsiaTheme="minorEastAsia"/>
          <w:sz w:val="20"/>
          <w:szCs w:val="20"/>
        </w:rPr>
        <w:t>'nalm'</w:t>
      </w:r>
      <w:r w:rsidRPr="008D614D">
        <w:rPr>
          <w:rFonts w:eastAsiaTheme="minorEastAsia"/>
          <w:szCs w:val="24"/>
        </w:rPr>
        <w:t xml:space="preserve"> may or may not use version 0 of the box.</w:t>
      </w:r>
    </w:p>
    <w:p w14:paraId="161DB6A5" w14:textId="77777777" w:rsidR="0069346C" w:rsidRPr="008D614D" w:rsidRDefault="0069346C" w:rsidP="008D614D">
      <w:pPr>
        <w:pStyle w:val="Heading1"/>
        <w:autoSpaceDE w:val="0"/>
        <w:autoSpaceDN w:val="0"/>
        <w:adjustRightInd w:val="0"/>
        <w:rPr>
          <w:rFonts w:eastAsiaTheme="minorEastAsia"/>
          <w:szCs w:val="24"/>
        </w:rPr>
      </w:pPr>
      <w:bookmarkStart w:id="1670" w:name="_Toc102425460"/>
      <w:bookmarkStart w:id="1671" w:name="_Toc205292047"/>
      <w:r w:rsidRPr="008D614D">
        <w:rPr>
          <w:rFonts w:eastAsiaTheme="minorEastAsia"/>
          <w:szCs w:val="24"/>
        </w:rPr>
        <w:t>Viewport information</w:t>
      </w:r>
      <w:bookmarkEnd w:id="1670"/>
      <w:bookmarkEnd w:id="1671"/>
    </w:p>
    <w:p w14:paraId="0CF482CE"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1672" w:name="_Toc102425461"/>
      <w:bookmarkStart w:id="1673" w:name="_Toc205292048"/>
      <w:r w:rsidRPr="008D614D">
        <w:rPr>
          <w:rFonts w:eastAsiaTheme="minorEastAsia"/>
          <w:szCs w:val="24"/>
        </w:rPr>
        <w:t>General</w:t>
      </w:r>
      <w:bookmarkEnd w:id="1672"/>
      <w:bookmarkEnd w:id="1673"/>
    </w:p>
    <w:p w14:paraId="1B4AC86B"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This clause specifies signalling of viewport information and associated intrinsic and extrinsic camera information for V3C content in container files. Viewport information may be conveyed through the defined viewport information structure that includes an extrinsic camera information structure that specifies the viewport’s position and the rotation. In addition, the viewport information structure includes an intrinsic camera information structure. The receiver may render the V3C content based on the signalled viewport information at any point in time.</w:t>
      </w:r>
    </w:p>
    <w:p w14:paraId="1EF77176"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1674" w:name="_Toc102425462"/>
      <w:bookmarkStart w:id="1675" w:name="_Toc205292049"/>
      <w:r w:rsidRPr="008D614D">
        <w:rPr>
          <w:rFonts w:eastAsiaTheme="minorEastAsia"/>
          <w:szCs w:val="24"/>
        </w:rPr>
        <w:t>Structures</w:t>
      </w:r>
      <w:bookmarkEnd w:id="1674"/>
      <w:bookmarkEnd w:id="1675"/>
    </w:p>
    <w:p w14:paraId="15C88560"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1676" w:name="_Toc102425463"/>
      <w:bookmarkStart w:id="1677" w:name="_Toc205292050"/>
      <w:r w:rsidRPr="008D614D">
        <w:rPr>
          <w:rFonts w:eastAsiaTheme="minorEastAsia"/>
          <w:szCs w:val="24"/>
        </w:rPr>
        <w:t>Extrinsic camera information</w:t>
      </w:r>
      <w:bookmarkEnd w:id="1676"/>
      <w:bookmarkEnd w:id="1677"/>
    </w:p>
    <w:p w14:paraId="48B16E9E"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59ED8CD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ExtCameraInfo () {</w:t>
      </w:r>
    </w:p>
    <w:p w14:paraId="094043F0"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int(8)[4] cam_pos_x; </w:t>
      </w:r>
    </w:p>
    <w:p w14:paraId="017AF408"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int(8)[4] cam_pos_y; </w:t>
      </w:r>
    </w:p>
    <w:p w14:paraId="64F07FF7"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int(8)[4] cam_pos_z; </w:t>
      </w:r>
    </w:p>
    <w:p w14:paraId="796A153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signed int(32) cam_quat_x; </w:t>
      </w:r>
    </w:p>
    <w:p w14:paraId="75BE1A7A"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signed int(32) cam_quat_y; </w:t>
      </w:r>
    </w:p>
    <w:p w14:paraId="190ABF9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signed int(32) cam_quat_z;</w:t>
      </w:r>
    </w:p>
    <w:p w14:paraId="4C65EFA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7DA6EE84"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081947E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cam_pos_x</w:t>
      </w:r>
      <w:r w:rsidRPr="00B45490">
        <w:rPr>
          <w:rFonts w:ascii="Courier New" w:eastAsiaTheme="minorEastAsia" w:hAnsi="Courier New" w:cs="Courier New"/>
          <w:sz w:val="20"/>
          <w:szCs w:val="20"/>
        </w:rPr>
        <w:t xml:space="preserve">, </w:t>
      </w:r>
      <w:r w:rsidRPr="00B45490">
        <w:rPr>
          <w:rStyle w:val="ISOCode"/>
          <w:rFonts w:eastAsiaTheme="minorEastAsia"/>
          <w:sz w:val="20"/>
          <w:szCs w:val="20"/>
        </w:rPr>
        <w:t>cam_pos_y</w:t>
      </w:r>
      <w:r w:rsidRPr="00B45490">
        <w:rPr>
          <w:rFonts w:ascii="Courier New" w:eastAsiaTheme="minorEastAsia" w:hAnsi="Courier New" w:cs="Courier New"/>
          <w:sz w:val="20"/>
          <w:szCs w:val="20"/>
        </w:rPr>
        <w:t xml:space="preserve">, </w:t>
      </w:r>
      <w:r w:rsidRPr="00B45490">
        <w:rPr>
          <w:rStyle w:val="ISOCode"/>
          <w:rFonts w:eastAsiaTheme="minorEastAsia"/>
          <w:sz w:val="20"/>
          <w:szCs w:val="20"/>
        </w:rPr>
        <w:t>and cam_pos_z</w:t>
      </w:r>
      <w:r w:rsidRPr="008D614D">
        <w:rPr>
          <w:rFonts w:eastAsiaTheme="minorEastAsia"/>
          <w:szCs w:val="24"/>
        </w:rPr>
        <w:t xml:space="preserve">, respectively, indicate the x, y, and z coordinates of the position of the camera in metres in the global reference coordinate system. The values shall be expressed in 32-bit binary floating-point format with the 4 bytes in big-endian order and with the parsing process as specified in </w:t>
      </w:r>
      <w:r w:rsidRPr="008D614D">
        <w:rPr>
          <w:rStyle w:val="stdpublisher"/>
          <w:rFonts w:eastAsiaTheme="minorEastAsia"/>
          <w:shd w:val="clear" w:color="auto" w:fill="auto"/>
        </w:rPr>
        <w:t>IEEE</w:t>
      </w:r>
      <w:r w:rsidRPr="008D614D">
        <w:rPr>
          <w:rFonts w:eastAsiaTheme="minorEastAsia"/>
          <w:szCs w:val="24"/>
        </w:rPr>
        <w:t xml:space="preserve"> </w:t>
      </w:r>
      <w:r w:rsidRPr="008D614D">
        <w:rPr>
          <w:rStyle w:val="stddocNumber"/>
          <w:rFonts w:eastAsiaTheme="minorEastAsia"/>
          <w:szCs w:val="24"/>
          <w:shd w:val="clear" w:color="auto" w:fill="auto"/>
        </w:rPr>
        <w:t>754</w:t>
      </w:r>
      <w:r w:rsidRPr="008D614D">
        <w:rPr>
          <w:rFonts w:eastAsiaTheme="minorEastAsia"/>
          <w:szCs w:val="24"/>
        </w:rPr>
        <w:t>.</w:t>
      </w:r>
    </w:p>
    <w:p w14:paraId="4CE80577"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cam_quat_x</w:t>
      </w:r>
      <w:r w:rsidRPr="00B45490">
        <w:rPr>
          <w:rFonts w:ascii="Courier New" w:eastAsiaTheme="minorEastAsia" w:hAnsi="Courier New" w:cs="Courier New"/>
          <w:sz w:val="20"/>
          <w:szCs w:val="20"/>
        </w:rPr>
        <w:t xml:space="preserve">, </w:t>
      </w:r>
      <w:r w:rsidRPr="00B45490">
        <w:rPr>
          <w:rStyle w:val="ISOCode"/>
          <w:rFonts w:eastAsiaTheme="minorEastAsia"/>
          <w:sz w:val="20"/>
          <w:szCs w:val="20"/>
        </w:rPr>
        <w:t>cam_quat_y</w:t>
      </w:r>
      <w:r w:rsidRPr="00B45490">
        <w:rPr>
          <w:rFonts w:ascii="Courier New" w:eastAsiaTheme="minorEastAsia" w:hAnsi="Courier New" w:cs="Courier New"/>
          <w:sz w:val="20"/>
          <w:szCs w:val="20"/>
        </w:rPr>
        <w:t>,</w:t>
      </w:r>
      <w:r w:rsidRPr="008D614D">
        <w:rPr>
          <w:rFonts w:eastAsiaTheme="minorEastAsia"/>
          <w:szCs w:val="24"/>
        </w:rPr>
        <w:t xml:space="preserve"> and </w:t>
      </w:r>
      <w:r w:rsidRPr="00B45490">
        <w:rPr>
          <w:rStyle w:val="ISOCode"/>
          <w:rFonts w:eastAsiaTheme="minorEastAsia"/>
          <w:sz w:val="20"/>
          <w:szCs w:val="20"/>
        </w:rPr>
        <w:t>cam</w:t>
      </w:r>
      <w:r w:rsidRPr="008D614D">
        <w:rPr>
          <w:rStyle w:val="ISOCode"/>
          <w:rFonts w:eastAsiaTheme="minorEastAsia"/>
        </w:rPr>
        <w:t>_</w:t>
      </w:r>
      <w:r w:rsidRPr="00B45490">
        <w:rPr>
          <w:rStyle w:val="ISOCode"/>
          <w:rFonts w:eastAsiaTheme="minorEastAsia"/>
          <w:sz w:val="20"/>
          <w:szCs w:val="20"/>
        </w:rPr>
        <w:t>quat</w:t>
      </w:r>
      <w:r w:rsidRPr="008D614D">
        <w:rPr>
          <w:rStyle w:val="ISOCode"/>
          <w:rFonts w:eastAsiaTheme="minorEastAsia"/>
        </w:rPr>
        <w:t>_</w:t>
      </w:r>
      <w:r w:rsidRPr="00B45490">
        <w:rPr>
          <w:rStyle w:val="ISOCode"/>
          <w:rFonts w:eastAsiaTheme="minorEastAsia"/>
          <w:sz w:val="20"/>
          <w:szCs w:val="20"/>
        </w:rPr>
        <w:t>z</w:t>
      </w:r>
      <w:r w:rsidRPr="008D614D">
        <w:rPr>
          <w:rFonts w:eastAsiaTheme="minorEastAsia"/>
          <w:szCs w:val="24"/>
        </w:rPr>
        <w:t>, indicate the x, y, and z components, respectively, of the rotation of the camera using the quaternion representation. The values shall be in the range of – 2</w:t>
      </w:r>
      <w:r w:rsidRPr="008D614D">
        <w:rPr>
          <w:rFonts w:eastAsiaTheme="minorEastAsia"/>
          <w:szCs w:val="24"/>
          <w:vertAlign w:val="superscript"/>
        </w:rPr>
        <w:t>30</w:t>
      </w:r>
      <w:r w:rsidRPr="008D614D">
        <w:rPr>
          <w:rFonts w:eastAsiaTheme="minorEastAsia"/>
          <w:szCs w:val="24"/>
        </w:rPr>
        <w:t xml:space="preserve"> to 2</w:t>
      </w:r>
      <w:r w:rsidRPr="008D614D">
        <w:rPr>
          <w:rFonts w:eastAsiaTheme="minorEastAsia"/>
          <w:szCs w:val="24"/>
          <w:vertAlign w:val="superscript"/>
        </w:rPr>
        <w:t>30</w:t>
      </w:r>
      <w:r w:rsidRPr="008D614D">
        <w:rPr>
          <w:rFonts w:eastAsiaTheme="minorEastAsia"/>
          <w:szCs w:val="24"/>
        </w:rPr>
        <w:t>, inclusive. When the component of rotation is not present, its value shall be inferred to be equal to 0. The value of rotation components may be calculated as follows:</w:t>
      </w:r>
    </w:p>
    <w:p w14:paraId="7C2687EF" w14:textId="77777777" w:rsidR="0069346C" w:rsidRPr="00B45490" w:rsidRDefault="0069346C" w:rsidP="008D614D">
      <w:pPr>
        <w:pStyle w:val="BodyTextCen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ascii="Courier New" w:eastAsiaTheme="minorEastAsia" w:hAnsi="Courier New" w:cs="Courier New"/>
          <w:sz w:val="20"/>
          <w:szCs w:val="20"/>
          <w:lang w:val="fr-CH"/>
        </w:rPr>
      </w:pPr>
      <w:proofErr w:type="gramStart"/>
      <w:r w:rsidRPr="00B45490">
        <w:rPr>
          <w:rFonts w:ascii="Courier New" w:eastAsiaTheme="minorEastAsia" w:hAnsi="Courier New" w:cs="Courier New"/>
          <w:sz w:val="20"/>
          <w:szCs w:val="20"/>
          <w:lang w:val="fr-CH"/>
        </w:rPr>
        <w:t>qX</w:t>
      </w:r>
      <w:proofErr w:type="gramEnd"/>
      <w:r w:rsidRPr="00B45490">
        <w:rPr>
          <w:rFonts w:ascii="Courier New" w:eastAsiaTheme="minorEastAsia" w:hAnsi="Courier New" w:cs="Courier New"/>
          <w:sz w:val="20"/>
          <w:szCs w:val="20"/>
          <w:lang w:val="fr-CH"/>
        </w:rPr>
        <w:t> = cam_quat_x ÷ 2</w:t>
      </w:r>
      <w:r w:rsidRPr="00B45490">
        <w:rPr>
          <w:rFonts w:ascii="Courier New" w:eastAsiaTheme="minorEastAsia" w:hAnsi="Courier New" w:cs="Courier New"/>
          <w:sz w:val="20"/>
          <w:szCs w:val="20"/>
          <w:vertAlign w:val="superscript"/>
          <w:lang w:val="fr-CH"/>
        </w:rPr>
        <w:t>30</w:t>
      </w:r>
      <w:r w:rsidRPr="00B45490">
        <w:rPr>
          <w:rFonts w:ascii="Courier New" w:eastAsiaTheme="minorEastAsia" w:hAnsi="Courier New" w:cs="Courier New"/>
          <w:sz w:val="20"/>
          <w:szCs w:val="20"/>
          <w:lang w:val="fr-CH"/>
        </w:rPr>
        <w:t>, qY = cam_quat_y ÷ 2</w:t>
      </w:r>
      <w:r w:rsidRPr="00B45490">
        <w:rPr>
          <w:rFonts w:ascii="Courier New" w:eastAsiaTheme="minorEastAsia" w:hAnsi="Courier New" w:cs="Courier New"/>
          <w:sz w:val="20"/>
          <w:szCs w:val="20"/>
          <w:vertAlign w:val="superscript"/>
          <w:lang w:val="fr-CH"/>
        </w:rPr>
        <w:t>30</w:t>
      </w:r>
      <w:r w:rsidRPr="00B45490">
        <w:rPr>
          <w:rFonts w:ascii="Courier New" w:eastAsiaTheme="minorEastAsia" w:hAnsi="Courier New" w:cs="Courier New"/>
          <w:sz w:val="20"/>
          <w:szCs w:val="20"/>
          <w:lang w:val="fr-CH"/>
        </w:rPr>
        <w:t>, qZ = cam_quat_z ÷ 2</w:t>
      </w:r>
      <w:r w:rsidRPr="00B45490">
        <w:rPr>
          <w:rFonts w:ascii="Courier New" w:eastAsiaTheme="minorEastAsia" w:hAnsi="Courier New" w:cs="Courier New"/>
          <w:sz w:val="20"/>
          <w:szCs w:val="20"/>
          <w:vertAlign w:val="superscript"/>
          <w:lang w:val="fr-CH"/>
        </w:rPr>
        <w:t>30</w:t>
      </w:r>
    </w:p>
    <w:p w14:paraId="6D39D6A1"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lastRenderedPageBreak/>
        <w:t>The fourth component, qW, for the rotation of the current camera model using the quaternion representation is calculated as follows:</w:t>
      </w:r>
    </w:p>
    <w:p w14:paraId="5EEBD39A" w14:textId="77777777" w:rsidR="0069346C" w:rsidRPr="00B45490" w:rsidRDefault="0069346C" w:rsidP="008D614D">
      <w:pPr>
        <w:pStyle w:val="BodyTextCen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ascii="Courier New" w:eastAsiaTheme="minorEastAsia" w:hAnsi="Courier New" w:cs="Courier New"/>
          <w:sz w:val="20"/>
          <w:szCs w:val="20"/>
        </w:rPr>
      </w:pPr>
      <w:r w:rsidRPr="00B45490">
        <w:rPr>
          <w:rFonts w:ascii="Courier New" w:eastAsiaTheme="minorEastAsia" w:hAnsi="Courier New" w:cs="Courier New"/>
          <w:sz w:val="20"/>
          <w:szCs w:val="20"/>
        </w:rPr>
        <w:t>qW = Sqrt( 1 – ( qX</w:t>
      </w:r>
      <w:r w:rsidRPr="00B45490">
        <w:rPr>
          <w:rFonts w:ascii="Courier New" w:eastAsiaTheme="minorEastAsia" w:hAnsi="Courier New" w:cs="Courier New"/>
          <w:position w:val="6"/>
          <w:sz w:val="20"/>
          <w:szCs w:val="20"/>
          <w:vertAlign w:val="superscript"/>
        </w:rPr>
        <w:t>2</w:t>
      </w:r>
      <w:r w:rsidRPr="00B45490">
        <w:rPr>
          <w:rFonts w:ascii="Courier New" w:eastAsiaTheme="minorEastAsia" w:hAnsi="Courier New" w:cs="Courier New"/>
          <w:sz w:val="20"/>
          <w:szCs w:val="20"/>
        </w:rPr>
        <w:t> + qY</w:t>
      </w:r>
      <w:r w:rsidRPr="00B45490">
        <w:rPr>
          <w:rFonts w:ascii="Courier New" w:eastAsiaTheme="minorEastAsia" w:hAnsi="Courier New" w:cs="Courier New"/>
          <w:position w:val="6"/>
          <w:sz w:val="20"/>
          <w:szCs w:val="20"/>
          <w:vertAlign w:val="superscript"/>
        </w:rPr>
        <w:t>2</w:t>
      </w:r>
      <w:r w:rsidRPr="00B45490">
        <w:rPr>
          <w:rFonts w:ascii="Courier New" w:eastAsiaTheme="minorEastAsia" w:hAnsi="Courier New" w:cs="Courier New"/>
          <w:sz w:val="20"/>
          <w:szCs w:val="20"/>
        </w:rPr>
        <w:t> + qZ</w:t>
      </w:r>
      <w:r w:rsidRPr="00B45490">
        <w:rPr>
          <w:rFonts w:ascii="Courier New" w:eastAsiaTheme="minorEastAsia" w:hAnsi="Courier New" w:cs="Courier New"/>
          <w:position w:val="6"/>
          <w:sz w:val="20"/>
          <w:szCs w:val="20"/>
          <w:vertAlign w:val="superscript"/>
        </w:rPr>
        <w:t>2</w:t>
      </w:r>
      <w:r w:rsidRPr="00B45490">
        <w:rPr>
          <w:rFonts w:ascii="Courier New" w:eastAsiaTheme="minorEastAsia" w:hAnsi="Courier New" w:cs="Courier New"/>
          <w:sz w:val="20"/>
          <w:szCs w:val="20"/>
        </w:rPr>
        <w:t> ) )</w:t>
      </w:r>
    </w:p>
    <w:p w14:paraId="18219131" w14:textId="77777777" w:rsidR="0069346C" w:rsidRPr="00B45490"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ascii="Courier New" w:eastAsiaTheme="minorEastAsia" w:hAnsi="Courier New" w:cs="Courier New"/>
          <w:sz w:val="20"/>
          <w:szCs w:val="20"/>
        </w:rPr>
      </w:pPr>
      <w:r w:rsidRPr="008D614D">
        <w:rPr>
          <w:rFonts w:eastAsiaTheme="minorEastAsia"/>
          <w:szCs w:val="24"/>
        </w:rPr>
        <w:t xml:space="preserve">The point (w, x, y, z) represents a rotation around the axis directed by the vector </w:t>
      </w:r>
      <w:r w:rsidRPr="00B45490">
        <w:rPr>
          <w:rFonts w:ascii="Courier New" w:eastAsiaTheme="minorEastAsia" w:hAnsi="Courier New" w:cs="Courier New"/>
          <w:sz w:val="20"/>
          <w:szCs w:val="20"/>
        </w:rPr>
        <w:t>(x,</w:t>
      </w:r>
      <w:r w:rsidRPr="00B45490">
        <w:rPr>
          <w:rFonts w:ascii="Cambria Math" w:eastAsiaTheme="minorEastAsia" w:hAnsi="Cambria Math" w:cs="Cambria Math"/>
          <w:sz w:val="20"/>
          <w:szCs w:val="20"/>
        </w:rPr>
        <w:t> </w:t>
      </w:r>
      <w:r w:rsidRPr="00B45490">
        <w:rPr>
          <w:rFonts w:ascii="Courier New" w:eastAsiaTheme="minorEastAsia" w:hAnsi="Courier New" w:cs="Courier New"/>
          <w:sz w:val="20"/>
          <w:szCs w:val="20"/>
        </w:rPr>
        <w:t>y,</w:t>
      </w:r>
      <w:r w:rsidRPr="00B45490">
        <w:rPr>
          <w:rFonts w:ascii="Cambria Math" w:eastAsiaTheme="minorEastAsia" w:hAnsi="Cambria Math" w:cs="Cambria Math"/>
          <w:sz w:val="20"/>
          <w:szCs w:val="20"/>
        </w:rPr>
        <w:t> </w:t>
      </w:r>
      <w:r w:rsidRPr="00B45490">
        <w:rPr>
          <w:rFonts w:ascii="Courier New" w:eastAsiaTheme="minorEastAsia" w:hAnsi="Courier New" w:cs="Courier New"/>
          <w:sz w:val="20"/>
          <w:szCs w:val="20"/>
        </w:rPr>
        <w:t>z)</w:t>
      </w:r>
      <w:r w:rsidRPr="008D614D">
        <w:rPr>
          <w:rFonts w:eastAsiaTheme="minorEastAsia"/>
          <w:szCs w:val="24"/>
        </w:rPr>
        <w:t xml:space="preserve"> by an angle </w:t>
      </w:r>
      <w:r w:rsidRPr="00B45490">
        <w:rPr>
          <w:rFonts w:ascii="Courier New" w:eastAsiaTheme="minorEastAsia" w:hAnsi="Courier New" w:cs="Courier New"/>
          <w:sz w:val="20"/>
          <w:szCs w:val="20"/>
        </w:rPr>
        <w:t>2*cos ^{-1}(w)=2*sin ^{-1}(sqrt(x^{2}+y^{2}+z^{2})).</w:t>
      </w:r>
    </w:p>
    <w:p w14:paraId="5ACBBAE6" w14:textId="11CE08F1" w:rsidR="0069346C" w:rsidRPr="008D614D" w:rsidRDefault="0069346C" w:rsidP="00B45490">
      <w:pPr>
        <w:pStyle w:val="Note"/>
        <w:ind w:left="630" w:hanging="630"/>
      </w:pPr>
      <w:r w:rsidRPr="008D614D">
        <w:t>NOTE</w:t>
      </w:r>
      <w:r w:rsidR="005530DA" w:rsidRPr="008D614D">
        <w:tab/>
      </w:r>
      <w:r w:rsidRPr="008D614D">
        <w:t xml:space="preserve">As aligned </w:t>
      </w:r>
      <w:r w:rsidRPr="008D614D">
        <w:rPr>
          <w:rStyle w:val="stdpublisher"/>
          <w:shd w:val="clear" w:color="auto" w:fill="auto"/>
        </w:rPr>
        <w:t>ISO/IEC</w:t>
      </w:r>
      <w:r w:rsidRPr="008D614D">
        <w:t xml:space="preserve"> </w:t>
      </w:r>
      <w:r w:rsidRPr="008D614D">
        <w:rPr>
          <w:rStyle w:val="stddocNumber"/>
          <w:rFonts w:eastAsiaTheme="minorEastAsia"/>
          <w:szCs w:val="24"/>
          <w:shd w:val="clear" w:color="auto" w:fill="auto"/>
        </w:rPr>
        <w:t>23090</w:t>
      </w:r>
      <w:r w:rsidRPr="008D614D">
        <w:t>-</w:t>
      </w:r>
      <w:r w:rsidRPr="008D614D">
        <w:rPr>
          <w:rStyle w:val="stddocPartNumber"/>
          <w:rFonts w:eastAsiaTheme="minorEastAsia"/>
          <w:szCs w:val="24"/>
          <w:shd w:val="clear" w:color="auto" w:fill="auto"/>
        </w:rPr>
        <w:t>5</w:t>
      </w:r>
      <w:r w:rsidRPr="008D614D">
        <w:t xml:space="preserve">, </w:t>
      </w:r>
      <w:r w:rsidRPr="00B45490">
        <w:rPr>
          <w:rFonts w:ascii="Courier New" w:hAnsi="Courier New" w:cs="Courier New"/>
          <w:szCs w:val="20"/>
        </w:rPr>
        <w:t>qW</w:t>
      </w:r>
      <w:r w:rsidRPr="008D614D">
        <w:t xml:space="preserve"> is always positive. If a negative </w:t>
      </w:r>
      <w:r w:rsidRPr="00B45490">
        <w:rPr>
          <w:rFonts w:ascii="Courier New" w:hAnsi="Courier New" w:cs="Courier New"/>
          <w:sz w:val="18"/>
          <w:szCs w:val="18"/>
        </w:rPr>
        <w:t>qW</w:t>
      </w:r>
      <w:r w:rsidRPr="008D614D">
        <w:t xml:space="preserve"> is desired, one can signal all three syntax elements, </w:t>
      </w:r>
      <w:r w:rsidRPr="00B45490">
        <w:rPr>
          <w:rFonts w:ascii="Courier New" w:hAnsi="Courier New" w:cs="Courier New"/>
          <w:sz w:val="18"/>
          <w:szCs w:val="18"/>
        </w:rPr>
        <w:t>cam_quat_x, cam_quat_y,</w:t>
      </w:r>
      <w:r w:rsidRPr="00B45490">
        <w:rPr>
          <w:sz w:val="18"/>
          <w:szCs w:val="18"/>
        </w:rPr>
        <w:t xml:space="preserve"> and </w:t>
      </w:r>
      <w:r w:rsidRPr="00B45490">
        <w:rPr>
          <w:rFonts w:ascii="Courier New" w:hAnsi="Courier New" w:cs="Courier New"/>
          <w:sz w:val="18"/>
          <w:szCs w:val="18"/>
        </w:rPr>
        <w:t>cam_quat_z</w:t>
      </w:r>
      <w:r w:rsidRPr="008D614D">
        <w:t xml:space="preserve"> with an opposite sign, which is equivalent.</w:t>
      </w:r>
    </w:p>
    <w:p w14:paraId="54CDE8F0"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1678" w:name="_Toc102425464"/>
      <w:bookmarkStart w:id="1679" w:name="_Toc205292051"/>
      <w:r w:rsidRPr="008D614D">
        <w:rPr>
          <w:rFonts w:eastAsiaTheme="minorEastAsia"/>
          <w:szCs w:val="24"/>
        </w:rPr>
        <w:t>Intrinsic camera information</w:t>
      </w:r>
      <w:bookmarkEnd w:id="1678"/>
      <w:bookmarkEnd w:id="1679"/>
    </w:p>
    <w:p w14:paraId="7A6E21CA"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6E13441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IntCameraInfo () {</w:t>
      </w:r>
    </w:p>
    <w:p w14:paraId="7427C3A6"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int(10) camera_id;</w:t>
      </w:r>
    </w:p>
    <w:p w14:paraId="3489B868"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bit(3) reserved = 0;</w:t>
      </w:r>
    </w:p>
    <w:p w14:paraId="2274466C"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int(3) camera_type;</w:t>
      </w:r>
    </w:p>
    <w:p w14:paraId="61BE7280"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(camera_type == 0) {</w:t>
      </w:r>
    </w:p>
    <w:p w14:paraId="623B8D76"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signed int(32) erp_horizontal_fov;</w:t>
      </w:r>
    </w:p>
    <w:p w14:paraId="21AED677"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signed int(32) erp_vertical_fov;</w:t>
      </w:r>
    </w:p>
    <w:p w14:paraId="4B664A9A"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2E48D8B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(camera_type == 1) {</w:t>
      </w:r>
    </w:p>
    <w:p w14:paraId="3BAE344D"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signed int(32) perspective_horizontal_fov;</w:t>
      </w:r>
    </w:p>
    <w:p w14:paraId="25194FAE"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int(8)[4] perspective_aspect_ratio;</w:t>
      </w:r>
    </w:p>
    <w:p w14:paraId="57129AA7"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7FC3EDB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(camera_type == 2) {</w:t>
      </w:r>
    </w:p>
    <w:p w14:paraId="1A8307F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int(8)[4] ortho_aspect_ratio;</w:t>
      </w:r>
    </w:p>
    <w:p w14:paraId="2FD4F55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int(8)[4] ortho_horizontal_size;</w:t>
      </w:r>
    </w:p>
    <w:p w14:paraId="17D4819E"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4E7D45AB"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int(8)[4] clipping_near_plane;</w:t>
      </w:r>
    </w:p>
    <w:p w14:paraId="36E67E99"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int(8)[4] clipping_far_plane;</w:t>
      </w:r>
    </w:p>
    <w:p w14:paraId="43938661"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0D970611"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75D070F2"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camera_id</w:t>
      </w:r>
      <w:r w:rsidRPr="008D614D">
        <w:rPr>
          <w:rFonts w:eastAsiaTheme="minorEastAsia"/>
          <w:szCs w:val="24"/>
        </w:rPr>
        <w:t xml:space="preserve"> is an identifier number that is used to identify a given viewport camera </w:t>
      </w:r>
      <w:proofErr w:type="gramStart"/>
      <w:r w:rsidRPr="008D614D">
        <w:rPr>
          <w:rFonts w:eastAsiaTheme="minorEastAsia"/>
          <w:szCs w:val="24"/>
        </w:rPr>
        <w:t>parameters</w:t>
      </w:r>
      <w:proofErr w:type="gramEnd"/>
      <w:r w:rsidRPr="008D614D">
        <w:rPr>
          <w:rFonts w:eastAsiaTheme="minorEastAsia"/>
          <w:szCs w:val="24"/>
        </w:rPr>
        <w:t>.</w:t>
      </w:r>
    </w:p>
    <w:p w14:paraId="5889EBA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camera_type</w:t>
      </w:r>
      <w:r w:rsidRPr="008D614D">
        <w:rPr>
          <w:rFonts w:eastAsiaTheme="minorEastAsia"/>
          <w:szCs w:val="24"/>
        </w:rPr>
        <w:t xml:space="preserve"> indicates the projection method of the viewport camera. The value 0 specifies ERP projection. The value 1 specifies a perspective projection. The value 2 specifies an orthographic projection. Values in the range 3 to 255 are reserved for future use by ISO/IEC.</w:t>
      </w:r>
    </w:p>
    <w:p w14:paraId="3E22235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erp_horizontal_fov</w:t>
      </w:r>
      <w:r w:rsidRPr="008D614D">
        <w:rPr>
          <w:rFonts w:eastAsiaTheme="minorEastAsia"/>
          <w:szCs w:val="24"/>
        </w:rPr>
        <w:t xml:space="preserve"> specifies the longitude range for an ERP projection corresponding to the horizontal size of the viewport region, in units of radians. The value shall be in the range 0 to 2π.</w:t>
      </w:r>
    </w:p>
    <w:p w14:paraId="3EB2608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erp_vertical_fov</w:t>
      </w:r>
      <w:r w:rsidRPr="008D614D">
        <w:rPr>
          <w:rFonts w:eastAsiaTheme="minorEastAsia"/>
          <w:szCs w:val="24"/>
        </w:rPr>
        <w:t xml:space="preserve"> specifies the latitude range for an ERP projection corresponding to the vertical size of the viewport region, in units of radians. The value shall be in the range 0 to π.</w:t>
      </w:r>
    </w:p>
    <w:p w14:paraId="5C2DDD0E"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perspective_horizontal_fov</w:t>
      </w:r>
      <w:r w:rsidRPr="008D614D">
        <w:rPr>
          <w:rFonts w:eastAsiaTheme="minorEastAsia"/>
          <w:szCs w:val="24"/>
        </w:rPr>
        <w:t xml:space="preserve"> specifies the horizontal field of view for perspective projection in radians. The value of shall be in the range of 0 and π.</w:t>
      </w:r>
    </w:p>
    <w:p w14:paraId="66863CE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perspective_aspect_ratio</w:t>
      </w:r>
      <w:r w:rsidRPr="008D614D">
        <w:rPr>
          <w:rFonts w:eastAsiaTheme="minorEastAsia"/>
          <w:szCs w:val="24"/>
        </w:rPr>
        <w:t xml:space="preserve"> specifies the relative aspect ratio of viewport for perspective projection (horizontal/vertical). The value shall be expressed in 32-bit binary floating-point format with the 4 bytes in big-endian order and with the parsing process as specified in </w:t>
      </w:r>
      <w:r w:rsidRPr="008D614D">
        <w:rPr>
          <w:rStyle w:val="stdpublisher"/>
          <w:rFonts w:eastAsiaTheme="minorEastAsia"/>
          <w:shd w:val="clear" w:color="auto" w:fill="auto"/>
        </w:rPr>
        <w:t>IEEE</w:t>
      </w:r>
      <w:r w:rsidRPr="008D614D">
        <w:rPr>
          <w:rFonts w:eastAsiaTheme="minorEastAsia"/>
          <w:szCs w:val="24"/>
        </w:rPr>
        <w:t xml:space="preserve"> </w:t>
      </w:r>
      <w:r w:rsidRPr="008D614D">
        <w:rPr>
          <w:rStyle w:val="stddocNumber"/>
          <w:rFonts w:eastAsiaTheme="minorEastAsia"/>
          <w:szCs w:val="24"/>
          <w:shd w:val="clear" w:color="auto" w:fill="auto"/>
        </w:rPr>
        <w:t>754</w:t>
      </w:r>
      <w:r w:rsidRPr="008D614D">
        <w:rPr>
          <w:rFonts w:eastAsiaTheme="minorEastAsia"/>
          <w:szCs w:val="24"/>
        </w:rPr>
        <w:t>.</w:t>
      </w:r>
    </w:p>
    <w:p w14:paraId="46DB2317"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lastRenderedPageBreak/>
        <w:t>ortho_aspect_ratio</w:t>
      </w:r>
      <w:r w:rsidRPr="008D614D">
        <w:rPr>
          <w:rFonts w:eastAsiaTheme="minorEastAsia"/>
          <w:szCs w:val="24"/>
        </w:rPr>
        <w:t xml:space="preserve"> specifies the relative aspect ratio of viewport for orthogonal projection (horizontal/vertical). The value shall be expressed in 32-bit binary floating-point format with the 4 bytes in big-endian order and with the parsing process as specified in </w:t>
      </w:r>
      <w:r w:rsidRPr="008D614D">
        <w:rPr>
          <w:rStyle w:val="stdpublisher"/>
          <w:rFonts w:eastAsiaTheme="minorEastAsia"/>
          <w:shd w:val="clear" w:color="auto" w:fill="auto"/>
        </w:rPr>
        <w:t>IEEE</w:t>
      </w:r>
      <w:r w:rsidRPr="008D614D">
        <w:rPr>
          <w:rFonts w:eastAsiaTheme="minorEastAsia"/>
          <w:szCs w:val="24"/>
        </w:rPr>
        <w:t xml:space="preserve"> </w:t>
      </w:r>
      <w:r w:rsidRPr="008D614D">
        <w:rPr>
          <w:rStyle w:val="stddocNumber"/>
          <w:rFonts w:eastAsiaTheme="minorEastAsia"/>
          <w:szCs w:val="24"/>
          <w:shd w:val="clear" w:color="auto" w:fill="auto"/>
        </w:rPr>
        <w:t>754</w:t>
      </w:r>
      <w:r w:rsidRPr="008D614D">
        <w:rPr>
          <w:rFonts w:eastAsiaTheme="minorEastAsia"/>
          <w:szCs w:val="24"/>
        </w:rPr>
        <w:t>.</w:t>
      </w:r>
    </w:p>
    <w:p w14:paraId="5FDDF388"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ortho_horizontal_size</w:t>
      </w:r>
      <w:r w:rsidRPr="008D614D">
        <w:rPr>
          <w:rFonts w:eastAsiaTheme="minorEastAsia"/>
          <w:szCs w:val="24"/>
        </w:rPr>
        <w:t xml:space="preserve"> specifies the horizontal size of the orthogonal in metres. The value shall be expressed in 32-bit binary floating-point format with the 4 bytes in big-endian order and with the parsing process as specified in </w:t>
      </w:r>
      <w:r w:rsidRPr="008D614D">
        <w:rPr>
          <w:rStyle w:val="stdpublisher"/>
          <w:rFonts w:eastAsiaTheme="minorEastAsia"/>
          <w:shd w:val="clear" w:color="auto" w:fill="auto"/>
        </w:rPr>
        <w:t>IEEE</w:t>
      </w:r>
      <w:r w:rsidRPr="008D614D">
        <w:rPr>
          <w:rFonts w:eastAsiaTheme="minorEastAsia"/>
          <w:szCs w:val="24"/>
        </w:rPr>
        <w:t xml:space="preserve"> </w:t>
      </w:r>
      <w:r w:rsidRPr="008D614D">
        <w:rPr>
          <w:rStyle w:val="stddocNumber"/>
          <w:rFonts w:eastAsiaTheme="minorEastAsia"/>
          <w:szCs w:val="24"/>
          <w:shd w:val="clear" w:color="auto" w:fill="auto"/>
        </w:rPr>
        <w:t>754</w:t>
      </w:r>
      <w:r w:rsidRPr="008D614D">
        <w:rPr>
          <w:rFonts w:eastAsiaTheme="minorEastAsia"/>
          <w:szCs w:val="24"/>
        </w:rPr>
        <w:t>.</w:t>
      </w:r>
    </w:p>
    <w:p w14:paraId="60D4A1DD"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clipping</w:t>
      </w:r>
      <w:r w:rsidRPr="008D614D">
        <w:rPr>
          <w:rStyle w:val="ISOCode"/>
        </w:rPr>
        <w:t>_</w:t>
      </w:r>
      <w:r w:rsidRPr="00B45490">
        <w:rPr>
          <w:rStyle w:val="ISOCode"/>
          <w:sz w:val="20"/>
          <w:szCs w:val="20"/>
        </w:rPr>
        <w:t>near</w:t>
      </w:r>
      <w:r w:rsidRPr="008D614D">
        <w:rPr>
          <w:rStyle w:val="ISOCode"/>
        </w:rPr>
        <w:t>_</w:t>
      </w:r>
      <w:r w:rsidRPr="00B45490">
        <w:rPr>
          <w:rStyle w:val="ISOCode"/>
          <w:sz w:val="20"/>
          <w:szCs w:val="20"/>
        </w:rPr>
        <w:t>plane</w:t>
      </w:r>
      <w:r w:rsidRPr="008D614D">
        <w:rPr>
          <w:rFonts w:eastAsiaTheme="minorEastAsia"/>
          <w:szCs w:val="24"/>
        </w:rPr>
        <w:t xml:space="preserve"> and </w:t>
      </w:r>
      <w:r w:rsidRPr="00B45490">
        <w:rPr>
          <w:rStyle w:val="ISOCode"/>
          <w:rFonts w:eastAsiaTheme="minorEastAsia"/>
          <w:sz w:val="20"/>
          <w:szCs w:val="20"/>
        </w:rPr>
        <w:t>clipping</w:t>
      </w:r>
      <w:r w:rsidRPr="008D614D">
        <w:rPr>
          <w:rStyle w:val="ISOCode"/>
          <w:rFonts w:eastAsiaTheme="minorEastAsia"/>
        </w:rPr>
        <w:t>_</w:t>
      </w:r>
      <w:r w:rsidRPr="00B45490">
        <w:rPr>
          <w:rStyle w:val="ISOCode"/>
          <w:rFonts w:eastAsiaTheme="minorEastAsia"/>
          <w:sz w:val="20"/>
          <w:szCs w:val="20"/>
        </w:rPr>
        <w:t>far</w:t>
      </w:r>
      <w:r w:rsidRPr="008D614D">
        <w:rPr>
          <w:rStyle w:val="ISOCode"/>
          <w:rFonts w:eastAsiaTheme="minorEastAsia"/>
        </w:rPr>
        <w:t>_</w:t>
      </w:r>
      <w:r w:rsidRPr="00B45490">
        <w:rPr>
          <w:rStyle w:val="ISOCode"/>
          <w:rFonts w:eastAsiaTheme="minorEastAsia"/>
          <w:sz w:val="20"/>
          <w:szCs w:val="20"/>
        </w:rPr>
        <w:t>plane</w:t>
      </w:r>
      <w:r w:rsidRPr="008D614D">
        <w:rPr>
          <w:rFonts w:eastAsiaTheme="minorEastAsia"/>
          <w:szCs w:val="24"/>
        </w:rPr>
        <w:t xml:space="preserve"> indicate the near and far depths (or distances) based on the near and far clipping planes of the viewport in metres. The values shall be expressed in 32-bit binary floating-point format with the 4 bytes in big-endian order and with the parsing process as specified in </w:t>
      </w:r>
      <w:r w:rsidRPr="008D614D">
        <w:rPr>
          <w:rStyle w:val="stdpublisher"/>
          <w:rFonts w:eastAsiaTheme="minorEastAsia"/>
          <w:shd w:val="clear" w:color="auto" w:fill="auto"/>
        </w:rPr>
        <w:t>IEEE</w:t>
      </w:r>
      <w:r w:rsidRPr="008D614D">
        <w:rPr>
          <w:rFonts w:eastAsiaTheme="minorEastAsia"/>
          <w:szCs w:val="24"/>
        </w:rPr>
        <w:t xml:space="preserve"> </w:t>
      </w:r>
      <w:r w:rsidRPr="008D614D">
        <w:rPr>
          <w:rStyle w:val="stddocNumber"/>
          <w:rFonts w:eastAsiaTheme="minorEastAsia"/>
          <w:szCs w:val="24"/>
          <w:shd w:val="clear" w:color="auto" w:fill="auto"/>
        </w:rPr>
        <w:t>754</w:t>
      </w:r>
      <w:r w:rsidRPr="008D614D">
        <w:rPr>
          <w:rFonts w:eastAsiaTheme="minorEastAsia"/>
          <w:szCs w:val="24"/>
        </w:rPr>
        <w:t>.</w:t>
      </w:r>
    </w:p>
    <w:p w14:paraId="585285FB"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1680" w:name="_Toc102425465"/>
      <w:bookmarkStart w:id="1681" w:name="_Toc205292052"/>
      <w:r w:rsidRPr="008D614D">
        <w:rPr>
          <w:rFonts w:eastAsiaTheme="minorEastAsia"/>
          <w:szCs w:val="24"/>
        </w:rPr>
        <w:t>Viewport information</w:t>
      </w:r>
      <w:bookmarkEnd w:id="1680"/>
      <w:bookmarkEnd w:id="1681"/>
    </w:p>
    <w:p w14:paraId="70EAE132"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7DCE346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ViewportInfo (ext_camera_flag, int_camera_flag) {</w:t>
      </w:r>
    </w:p>
    <w:p w14:paraId="6ABD02F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(ext_camera_flag == 1) {</w:t>
      </w:r>
    </w:p>
    <w:p w14:paraId="7028D7A9"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 center_view_flag;</w:t>
      </w:r>
    </w:p>
    <w:p w14:paraId="69E6653B"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bit(6) reserved = 0;</w:t>
      </w:r>
    </w:p>
    <w:p w14:paraId="46C6659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(center_view_flag == 0) {</w:t>
      </w:r>
    </w:p>
    <w:p w14:paraId="44336369"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 left_view_flag;</w:t>
      </w:r>
    </w:p>
    <w:p w14:paraId="02799707"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 else {</w:t>
      </w:r>
    </w:p>
    <w:p w14:paraId="0DA39FE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bit(1) reserved = 0;</w:t>
      </w:r>
    </w:p>
    <w:p w14:paraId="5939B81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1657EEB3"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ExtCameraInfo extCamInfo();</w:t>
      </w:r>
    </w:p>
    <w:p w14:paraId="466D002D"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5EAC8C3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(int_camera_flag == 1) {</w:t>
      </w:r>
    </w:p>
    <w:p w14:paraId="1C8B4FCE"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IntCameraInfo intCamInfo();</w:t>
      </w:r>
    </w:p>
    <w:p w14:paraId="27814C0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264F9419"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55F142D8"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239E486A"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center_view_flag</w:t>
      </w:r>
      <w:r w:rsidRPr="008D614D">
        <w:rPr>
          <w:rFonts w:eastAsiaTheme="minorEastAsia"/>
          <w:szCs w:val="24"/>
        </w:rPr>
        <w:t xml:space="preserve"> is a flag indicating whether the signalled viewport position corresponds to the centre of the viewport or to one of two stereo positions of the viewport. Value 1 indicates that the signalled viewport position corresponds to the centre of the viewport. Value 0 indicates that the signalled viewport position corresponds to one of two stereo positions of the viewport.</w:t>
      </w:r>
    </w:p>
    <w:p w14:paraId="0A4CCC39" w14:textId="60672E88"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Style w:val="ISOCode"/>
        </w:rPr>
        <w:t>left_view_</w:t>
      </w:r>
      <w:r w:rsidRPr="00B45490">
        <w:rPr>
          <w:rStyle w:val="ISOCode"/>
          <w:sz w:val="20"/>
          <w:szCs w:val="20"/>
        </w:rPr>
        <w:t>flag</w:t>
      </w:r>
      <w:r w:rsidRPr="008D614D">
        <w:rPr>
          <w:rFonts w:eastAsiaTheme="minorEastAsia"/>
          <w:szCs w:val="24"/>
        </w:rPr>
        <w:t xml:space="preserve"> is a flag indicating whether the signalled viewport information correspond to the left stereo position o</w:t>
      </w:r>
      <w:r w:rsidR="005D0805" w:rsidRPr="008D614D">
        <w:rPr>
          <w:rFonts w:eastAsiaTheme="minorEastAsia"/>
          <w:szCs w:val="24"/>
        </w:rPr>
        <w:t>r</w:t>
      </w:r>
      <w:r w:rsidRPr="008D614D">
        <w:rPr>
          <w:rFonts w:eastAsiaTheme="minorEastAsia"/>
          <w:szCs w:val="24"/>
        </w:rPr>
        <w:t xml:space="preserve"> the right stereo position of the viewport. Value 1 indicates that the signalled viewport information corresponds to the left stereo position of the viewport. Value 0 indicates that the viewport information signalled correspond to the right stereo positions of the viewport.</w:t>
      </w:r>
    </w:p>
    <w:p w14:paraId="3F4365A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extCamInfo</w:t>
      </w:r>
      <w:r w:rsidRPr="008D614D">
        <w:rPr>
          <w:rFonts w:eastAsiaTheme="minorEastAsia"/>
          <w:szCs w:val="24"/>
        </w:rPr>
        <w:t xml:space="preserve"> is an instance of </w:t>
      </w:r>
      <w:r w:rsidRPr="00B45490">
        <w:rPr>
          <w:rStyle w:val="ISOCode"/>
          <w:rFonts w:eastAsiaTheme="minorEastAsia"/>
          <w:sz w:val="20"/>
          <w:szCs w:val="20"/>
        </w:rPr>
        <w:t>ExtCameraInfo</w:t>
      </w:r>
      <w:r w:rsidRPr="008D614D">
        <w:rPr>
          <w:rFonts w:eastAsiaTheme="minorEastAsia"/>
          <w:szCs w:val="24"/>
        </w:rPr>
        <w:t xml:space="preserve"> defining the extrinsic camera parameters for the viewport.</w:t>
      </w:r>
    </w:p>
    <w:p w14:paraId="179F5AF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intCamInfo</w:t>
      </w:r>
      <w:r w:rsidRPr="008D614D">
        <w:rPr>
          <w:rFonts w:eastAsiaTheme="minorEastAsia"/>
          <w:szCs w:val="24"/>
        </w:rPr>
        <w:t xml:space="preserve"> is an instance of </w:t>
      </w:r>
      <w:r w:rsidRPr="00B45490">
        <w:rPr>
          <w:rStyle w:val="ISOCode"/>
          <w:rFonts w:eastAsiaTheme="minorEastAsia"/>
          <w:sz w:val="20"/>
          <w:szCs w:val="20"/>
        </w:rPr>
        <w:t>IntCameraInfo</w:t>
      </w:r>
      <w:r w:rsidRPr="008D614D">
        <w:rPr>
          <w:rFonts w:eastAsiaTheme="minorEastAsia"/>
          <w:szCs w:val="24"/>
        </w:rPr>
        <w:t xml:space="preserve"> defining the intrinsic camera parameters for the viewport.</w:t>
      </w:r>
    </w:p>
    <w:p w14:paraId="5771580C"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1682" w:name="_Toc102425466"/>
      <w:bookmarkStart w:id="1683" w:name="_Toc205292053"/>
      <w:r w:rsidRPr="008D614D">
        <w:rPr>
          <w:rFonts w:eastAsiaTheme="minorEastAsia"/>
          <w:szCs w:val="24"/>
        </w:rPr>
        <w:lastRenderedPageBreak/>
        <w:t>Viewport information timed-metadata track</w:t>
      </w:r>
      <w:bookmarkEnd w:id="1682"/>
      <w:bookmarkEnd w:id="1683"/>
    </w:p>
    <w:p w14:paraId="324BA58B"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1684" w:name="_Toc102425467"/>
      <w:bookmarkStart w:id="1685" w:name="_Toc205292054"/>
      <w:r w:rsidRPr="008D614D">
        <w:rPr>
          <w:rFonts w:eastAsiaTheme="minorEastAsia"/>
          <w:szCs w:val="24"/>
        </w:rPr>
        <w:t>General</w:t>
      </w:r>
      <w:bookmarkEnd w:id="1684"/>
      <w:bookmarkEnd w:id="1685"/>
    </w:p>
    <w:p w14:paraId="1B1A8F87"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This subclause describes the use of the timed metadata track to signal viewport information in V3C carriage format, composed of intrinsic and extrinsic camera parameters, including viewport position and rotation information as well as viewport camera parameters. To signal viewport information for a V3C content, the viewport information timed metadata track only references to related V3C atlas tracks, not directly to V3C video component tracks.</w:t>
      </w:r>
    </w:p>
    <w:p w14:paraId="6500F333"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A viewport information timed metadata track containing a '</w:t>
      </w:r>
      <w:r w:rsidRPr="008D614D">
        <w:rPr>
          <w:rStyle w:val="ISOCode"/>
        </w:rPr>
        <w:t>cdtg</w:t>
      </w:r>
      <w:r w:rsidRPr="008D614D">
        <w:rPr>
          <w:rFonts w:eastAsiaTheme="minorEastAsia"/>
          <w:szCs w:val="24"/>
        </w:rPr>
        <w:t>' track reference describes the referenced tracks and track groups collectively. When the timed metadata track is linked to one or more V3C atlas tracks with a '</w:t>
      </w:r>
      <w:r w:rsidRPr="008D614D">
        <w:rPr>
          <w:rStyle w:val="ISOCode"/>
          <w:rFonts w:eastAsiaTheme="minorEastAsia"/>
        </w:rPr>
        <w:t>cdsc</w:t>
      </w:r>
      <w:r w:rsidRPr="008D614D">
        <w:rPr>
          <w:rFonts w:eastAsiaTheme="minorEastAsia"/>
          <w:szCs w:val="24"/>
        </w:rPr>
        <w:t>' track reference, it describes each V3C atlas track individually.</w:t>
      </w:r>
    </w:p>
    <w:p w14:paraId="707EDE77" w14:textId="5080736B" w:rsidR="0069346C" w:rsidRPr="008D614D" w:rsidRDefault="0069346C" w:rsidP="008D614D">
      <w:pPr>
        <w:pStyle w:val="Note"/>
      </w:pPr>
      <w:r w:rsidRPr="008D614D">
        <w:t>NOTE</w:t>
      </w:r>
      <w:r w:rsidR="006F5DB4" w:rsidRPr="008D614D">
        <w:tab/>
      </w:r>
      <w:r w:rsidRPr="008D614D">
        <w:t>The receiver can render the V3C content based on the signalled viewport information at any point in time, or it can recommend user to consume content based on the viewport information via other means. Viewport information track can also reference other non-V3C related video tracks stored in the same file. When viewport information track references both a V3C content and a video track, the referenced video track may contain the 2D rendering of the referenced V3C content.</w:t>
      </w:r>
    </w:p>
    <w:p w14:paraId="4E296D7F"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1686" w:name="_Toc102425468"/>
      <w:bookmarkStart w:id="1687" w:name="_Toc205292055"/>
      <w:r w:rsidRPr="008D614D">
        <w:rPr>
          <w:rFonts w:eastAsiaTheme="minorEastAsia"/>
          <w:szCs w:val="24"/>
        </w:rPr>
        <w:t>Viewport information sample entry</w:t>
      </w:r>
      <w:bookmarkEnd w:id="1686"/>
      <w:bookmarkEnd w:id="1687"/>
    </w:p>
    <w:p w14:paraId="265A7B21"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662"/>
      </w:tblGrid>
      <w:tr w:rsidR="008928FA" w:rsidRPr="008D614D" w14:paraId="6BB6B34A" w14:textId="77777777" w:rsidTr="008928FA">
        <w:tc>
          <w:tcPr>
            <w:tcW w:w="2405" w:type="dxa"/>
          </w:tcPr>
          <w:p w14:paraId="422CF5A2"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Sample Entry Type:</w:t>
            </w:r>
          </w:p>
        </w:tc>
        <w:tc>
          <w:tcPr>
            <w:tcW w:w="6662" w:type="dxa"/>
          </w:tcPr>
          <w:p w14:paraId="51D822AA" w14:textId="77777777" w:rsidR="008928FA" w:rsidRPr="00B45490"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sz w:val="20"/>
                <w:szCs w:val="20"/>
              </w:rPr>
              <w:t>'6vpt'</w:t>
            </w:r>
          </w:p>
        </w:tc>
      </w:tr>
      <w:tr w:rsidR="008928FA" w:rsidRPr="008D614D" w14:paraId="6426B6BD" w14:textId="77777777" w:rsidTr="008928FA">
        <w:tc>
          <w:tcPr>
            <w:tcW w:w="2405" w:type="dxa"/>
          </w:tcPr>
          <w:p w14:paraId="5B090E6C"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lang w:val="fr-CH"/>
              </w:rPr>
            </w:pPr>
            <w:proofErr w:type="gramStart"/>
            <w:r w:rsidRPr="008D614D">
              <w:rPr>
                <w:rFonts w:eastAsiaTheme="minorEastAsia"/>
                <w:szCs w:val="24"/>
                <w:lang w:val="fr-CH"/>
              </w:rPr>
              <w:t>Container:</w:t>
            </w:r>
            <w:proofErr w:type="gramEnd"/>
            <w:r w:rsidRPr="008D614D">
              <w:rPr>
                <w:rFonts w:eastAsiaTheme="minorEastAsia"/>
                <w:szCs w:val="24"/>
                <w:lang w:val="fr-CH"/>
              </w:rPr>
              <w:t xml:space="preserve"> </w:t>
            </w:r>
          </w:p>
        </w:tc>
        <w:tc>
          <w:tcPr>
            <w:tcW w:w="6662" w:type="dxa"/>
          </w:tcPr>
          <w:p w14:paraId="057B3ED9"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lang w:val="fr-CH"/>
              </w:rPr>
            </w:pPr>
            <w:r w:rsidRPr="008D614D">
              <w:rPr>
                <w:rFonts w:eastAsiaTheme="minorEastAsia"/>
                <w:szCs w:val="24"/>
                <w:lang w:val="fr-CH"/>
              </w:rPr>
              <w:t>Sample Description Box (</w:t>
            </w:r>
            <w:r w:rsidRPr="00B45490">
              <w:rPr>
                <w:rStyle w:val="ISOCode"/>
                <w:rFonts w:eastAsiaTheme="minorEastAsia"/>
                <w:sz w:val="20"/>
                <w:szCs w:val="20"/>
                <w:lang w:val="fr-CH"/>
              </w:rPr>
              <w:t>'stsd'</w:t>
            </w:r>
            <w:r w:rsidRPr="008D614D">
              <w:rPr>
                <w:rFonts w:eastAsiaTheme="minorEastAsia"/>
                <w:szCs w:val="24"/>
                <w:lang w:val="fr-CH"/>
              </w:rPr>
              <w:t>)</w:t>
            </w:r>
          </w:p>
        </w:tc>
      </w:tr>
      <w:tr w:rsidR="008928FA" w:rsidRPr="008D614D" w14:paraId="519E06AA" w14:textId="77777777" w:rsidTr="008928FA">
        <w:tc>
          <w:tcPr>
            <w:tcW w:w="2405" w:type="dxa"/>
          </w:tcPr>
          <w:p w14:paraId="3C3D5B6F"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Mandatory: </w:t>
            </w:r>
          </w:p>
        </w:tc>
        <w:tc>
          <w:tcPr>
            <w:tcW w:w="6662" w:type="dxa"/>
          </w:tcPr>
          <w:p w14:paraId="18E984F2"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No</w:t>
            </w:r>
          </w:p>
        </w:tc>
      </w:tr>
      <w:tr w:rsidR="008928FA" w:rsidRPr="008D614D" w14:paraId="3216FE5D" w14:textId="77777777" w:rsidTr="008928FA">
        <w:tc>
          <w:tcPr>
            <w:tcW w:w="2405" w:type="dxa"/>
          </w:tcPr>
          <w:p w14:paraId="36727DED"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Quantity: </w:t>
            </w:r>
          </w:p>
        </w:tc>
        <w:tc>
          <w:tcPr>
            <w:tcW w:w="6662" w:type="dxa"/>
          </w:tcPr>
          <w:p w14:paraId="6155C297"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0 or 1</w:t>
            </w:r>
          </w:p>
        </w:tc>
      </w:tr>
    </w:tbl>
    <w:p w14:paraId="3EBC80F2" w14:textId="73BF0DE9"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sample entry for viewport information associated to the V3C carriage format is defined by the </w:t>
      </w:r>
      <w:r w:rsidRPr="00B45490">
        <w:rPr>
          <w:rStyle w:val="ISOCode"/>
          <w:sz w:val="20"/>
          <w:szCs w:val="20"/>
        </w:rPr>
        <w:t>ViewportInfoSampleEntry</w:t>
      </w:r>
      <w:r w:rsidRPr="008D614D">
        <w:rPr>
          <w:rFonts w:eastAsiaTheme="minorEastAsia"/>
          <w:szCs w:val="24"/>
        </w:rPr>
        <w:t>.</w:t>
      </w:r>
    </w:p>
    <w:p w14:paraId="60AB92F6"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viewport information sample entry shall contain a </w:t>
      </w:r>
      <w:r w:rsidRPr="00B45490">
        <w:rPr>
          <w:rStyle w:val="ISOCode"/>
          <w:sz w:val="20"/>
          <w:szCs w:val="20"/>
        </w:rPr>
        <w:t>ViewportInfoConfigurationBox</w:t>
      </w:r>
      <w:r w:rsidRPr="008D614D">
        <w:rPr>
          <w:rFonts w:eastAsiaTheme="minorEastAsia"/>
          <w:szCs w:val="24"/>
        </w:rPr>
        <w:t>, describing the viewport type and, if applicable to all the samples of the track, the intrinsic and/or extrinsic camera parameters.</w:t>
      </w:r>
    </w:p>
    <w:p w14:paraId="3131D969"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codecs parameter value for this track as defined in </w:t>
      </w:r>
      <w:r w:rsidRPr="008D614D">
        <w:rPr>
          <w:rStyle w:val="stdpublisher"/>
          <w:shd w:val="clear" w:color="auto" w:fill="auto"/>
        </w:rPr>
        <w:t>RFC</w:t>
      </w:r>
      <w:r w:rsidRPr="008D614D">
        <w:rPr>
          <w:rFonts w:eastAsiaTheme="minorEastAsia"/>
          <w:szCs w:val="24"/>
        </w:rPr>
        <w:t xml:space="preserve"> </w:t>
      </w:r>
      <w:r w:rsidRPr="008D614D">
        <w:rPr>
          <w:rStyle w:val="stddocNumber"/>
          <w:rFonts w:eastAsiaTheme="minorEastAsia"/>
          <w:szCs w:val="24"/>
          <w:shd w:val="clear" w:color="auto" w:fill="auto"/>
        </w:rPr>
        <w:t>6381</w:t>
      </w:r>
      <w:r w:rsidRPr="008D614D">
        <w:rPr>
          <w:rFonts w:eastAsiaTheme="minorEastAsia"/>
          <w:szCs w:val="24"/>
        </w:rPr>
        <w:t xml:space="preserve"> shall be set to </w:t>
      </w:r>
      <w:r w:rsidRPr="00B45490">
        <w:rPr>
          <w:rFonts w:eastAsiaTheme="minorEastAsia"/>
          <w:sz w:val="20"/>
          <w:szCs w:val="20"/>
        </w:rPr>
        <w:t>'</w:t>
      </w:r>
      <w:r w:rsidRPr="00B45490">
        <w:rPr>
          <w:rStyle w:val="ISOCode"/>
          <w:rFonts w:eastAsiaTheme="minorEastAsia"/>
          <w:sz w:val="20"/>
          <w:szCs w:val="20"/>
        </w:rPr>
        <w:t>6vpt</w:t>
      </w:r>
      <w:r w:rsidRPr="00B45490">
        <w:rPr>
          <w:rFonts w:eastAsiaTheme="minorEastAsia"/>
          <w:sz w:val="20"/>
          <w:szCs w:val="20"/>
        </w:rPr>
        <w:t>'</w:t>
      </w:r>
      <w:r w:rsidRPr="008D614D">
        <w:rPr>
          <w:rFonts w:eastAsiaTheme="minorEastAsia"/>
          <w:szCs w:val="24"/>
        </w:rPr>
        <w:t>.</w:t>
      </w:r>
    </w:p>
    <w:p w14:paraId="606E5627"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6CE6383F" w14:textId="5708C92A" w:rsidR="0028797B"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B45490">
        <w:rPr>
          <w:rStyle w:val="ISOCode"/>
          <w:sz w:val="18"/>
          <w:szCs w:val="18"/>
        </w:rPr>
        <w:t>aligned(8) class ViewportInfoConfigurationBox</w:t>
      </w:r>
    </w:p>
    <w:p w14:paraId="03EBFB2D" w14:textId="1CD6862D"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extends FullBox('6vpC', version = 0, 0) {</w:t>
      </w:r>
    </w:p>
    <w:p w14:paraId="0F0F9B2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int(7) viewport_type;</w:t>
      </w:r>
    </w:p>
    <w:p w14:paraId="64BF1A27"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bit(1) reserved = 0;</w:t>
      </w:r>
    </w:p>
    <w:p w14:paraId="125B29DB"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string viewport_description;</w:t>
      </w:r>
    </w:p>
    <w:p w14:paraId="4E61684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 dynamic_int_camera_flag;</w:t>
      </w:r>
    </w:p>
    <w:p w14:paraId="09EB8FEB"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 dynamic_ext_camera_flag;</w:t>
      </w:r>
    </w:p>
    <w:p w14:paraId="2CFCEF7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bit(6) reserved = 0;</w:t>
      </w:r>
    </w:p>
    <w:p w14:paraId="7E7B211C"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(dynamic_int_camera_flag == 0) {</w:t>
      </w:r>
    </w:p>
    <w:p w14:paraId="54B2258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IntCameraInfo();</w:t>
      </w:r>
    </w:p>
    <w:p w14:paraId="5157B87D"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 </w:t>
      </w:r>
    </w:p>
    <w:p w14:paraId="2D4D6F93"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(dynamic_ext_camera_flag == 0) {</w:t>
      </w:r>
    </w:p>
    <w:p w14:paraId="0EBE1DEB"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ExtCameraInfo();</w:t>
      </w:r>
    </w:p>
    <w:p w14:paraId="2E8E66BC"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28081423"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58F95463"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p>
    <w:p w14:paraId="7027335A"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lastRenderedPageBreak/>
        <w:t>aligned(8) class ViewportInfoSampleEntry() extends MetadataSampleEntry ('6vpt') {</w:t>
      </w:r>
    </w:p>
    <w:p w14:paraId="2AE9F849"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ViewportInfoConfigurationBox();</w:t>
      </w:r>
    </w:p>
    <w:p w14:paraId="6CE6D44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6E6A4D68" w14:textId="77777777" w:rsidR="0069346C" w:rsidRPr="00237C85"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b w:val="0"/>
          <w:bCs/>
          <w:szCs w:val="24"/>
          <w:rPrChange w:id="1688" w:author="Oh, Sejin" w:date="2025-08-06T09:59:00Z" w16du:dateUtc="2025-08-06T16:59:00Z">
            <w:rPr>
              <w:rFonts w:eastAsiaTheme="minorEastAsia"/>
              <w:szCs w:val="24"/>
            </w:rPr>
          </w:rPrChange>
        </w:rPr>
      </w:pPr>
      <w:r w:rsidRPr="008D614D">
        <w:rPr>
          <w:rFonts w:eastAsiaTheme="minorEastAsia"/>
          <w:szCs w:val="24"/>
        </w:rPr>
        <w:t>Semantics</w:t>
      </w:r>
    </w:p>
    <w:p w14:paraId="7F286FCF" w14:textId="01F735C0" w:rsidR="0069346C" w:rsidDel="000C077C" w:rsidRDefault="0069346C">
      <w:pPr>
        <w:pStyle w:val="Caption"/>
        <w:keepNext/>
        <w:rPr>
          <w:del w:id="1689" w:author="Oh, Sejin" w:date="2025-08-05T14:06:00Z"/>
          <w:rFonts w:eastAsiaTheme="minorEastAsia"/>
          <w:szCs w:val="24"/>
        </w:rPr>
      </w:pPr>
      <w:r w:rsidRPr="00237C85">
        <w:rPr>
          <w:rStyle w:val="ISOCode"/>
          <w:bCs/>
          <w:sz w:val="20"/>
          <w:szCs w:val="20"/>
        </w:rPr>
        <w:t>viewport_type</w:t>
      </w:r>
      <w:r w:rsidRPr="00237C85">
        <w:rPr>
          <w:rStyle w:val="ISOCode"/>
          <w:bCs/>
        </w:rPr>
        <w:t xml:space="preserve"> </w:t>
      </w:r>
      <w:r w:rsidRPr="00237C85">
        <w:rPr>
          <w:rFonts w:eastAsiaTheme="minorEastAsia"/>
          <w:bCs/>
          <w:szCs w:val="24"/>
        </w:rPr>
        <w:t xml:space="preserve">specifies the type of the viewport as listed in </w:t>
      </w:r>
      <w:ins w:id="1690" w:author="Oh, Sejin" w:date="2025-08-05T14:07:00Z">
        <w:r w:rsidR="00990E31" w:rsidRPr="00237C85">
          <w:rPr>
            <w:rFonts w:eastAsia="Calibri"/>
            <w:bCs/>
            <w:szCs w:val="22"/>
            <w:lang w:eastAsia="en-US"/>
          </w:rPr>
          <w:fldChar w:fldCharType="begin"/>
        </w:r>
        <w:r w:rsidR="00990E31" w:rsidRPr="00237C85">
          <w:rPr>
            <w:bCs/>
          </w:rPr>
          <w:instrText xml:space="preserve"> REF _Ref205295259 \h </w:instrText>
        </w:r>
      </w:ins>
      <w:r w:rsidR="00237C85">
        <w:rPr>
          <w:bCs/>
        </w:rPr>
        <w:instrText xml:space="preserve"> \* MERGEFORMAT </w:instrText>
      </w:r>
      <w:r w:rsidR="00990E31" w:rsidRPr="00237C85">
        <w:rPr>
          <w:rFonts w:eastAsia="Calibri"/>
          <w:bCs/>
          <w:szCs w:val="22"/>
          <w:lang w:eastAsia="en-US"/>
        </w:rPr>
      </w:r>
      <w:ins w:id="1691" w:author="Oh, Sejin" w:date="2025-08-05T14:07:00Z">
        <w:r w:rsidR="00990E31" w:rsidRPr="00237C85">
          <w:rPr>
            <w:rFonts w:eastAsia="Calibri"/>
            <w:bCs/>
            <w:szCs w:val="22"/>
            <w:lang w:eastAsia="en-US"/>
          </w:rPr>
          <w:fldChar w:fldCharType="separate"/>
        </w:r>
      </w:ins>
      <w:ins w:id="1692" w:author="Youngkwon Lim" w:date="2025-08-06T10:13:00Z">
        <w:r w:rsidR="008E2D91" w:rsidRPr="00237C85">
          <w:rPr>
            <w:bCs/>
          </w:rPr>
          <w:t xml:space="preserve">Table </w:t>
        </w:r>
        <w:r w:rsidR="008E2D91" w:rsidRPr="00237C85">
          <w:rPr>
            <w:rFonts w:eastAsia="Calibri"/>
            <w:bCs/>
            <w:noProof/>
            <w:szCs w:val="22"/>
            <w:lang w:eastAsia="en-US"/>
            <w:rPrChange w:id="1693" w:author="Oh, Sejin" w:date="2025-08-06T09:59:00Z" w16du:dateUtc="2025-08-06T16:59:00Z">
              <w:rPr>
                <w:rFonts w:eastAsia="Calibri"/>
                <w:b/>
                <w:bCs/>
                <w:noProof/>
                <w:szCs w:val="22"/>
                <w:lang w:eastAsia="en-US"/>
              </w:rPr>
            </w:rPrChange>
          </w:rPr>
          <w:t>13</w:t>
        </w:r>
      </w:ins>
      <w:ins w:id="1694" w:author="Oh, Sejin" w:date="2025-08-05T14:07:00Z">
        <w:del w:id="1695" w:author="Youngkwon Lim" w:date="2025-08-06T10:13:00Z">
          <w:r w:rsidR="00990E31" w:rsidRPr="00237C85" w:rsidDel="008E2D91">
            <w:rPr>
              <w:bCs/>
            </w:rPr>
            <w:delText xml:space="preserve">Table </w:delText>
          </w:r>
          <w:r w:rsidR="00990E31" w:rsidRPr="00237C85" w:rsidDel="008E2D91">
            <w:rPr>
              <w:bCs/>
              <w:noProof/>
            </w:rPr>
            <w:delText>13</w:delText>
          </w:r>
        </w:del>
        <w:r w:rsidR="00990E31" w:rsidRPr="00237C85">
          <w:rPr>
            <w:rFonts w:eastAsia="Calibri"/>
            <w:bCs/>
            <w:szCs w:val="22"/>
            <w:lang w:eastAsia="en-US"/>
          </w:rPr>
          <w:fldChar w:fldCharType="end"/>
        </w:r>
      </w:ins>
      <w:del w:id="1696" w:author="Oh, Sejin" w:date="2025-08-05T14:07:00Z">
        <w:r w:rsidRPr="008D614D" w:rsidDel="00990E31">
          <w:rPr>
            <w:rStyle w:val="citetbl"/>
            <w:rFonts w:eastAsiaTheme="minorEastAsia"/>
            <w:szCs w:val="24"/>
            <w:shd w:val="clear" w:color="auto" w:fill="auto"/>
          </w:rPr>
          <w:delText>Table 11</w:delText>
        </w:r>
      </w:del>
      <w:r w:rsidRPr="008D614D">
        <w:rPr>
          <w:rFonts w:eastAsiaTheme="minorEastAsia"/>
          <w:szCs w:val="24"/>
        </w:rPr>
        <w:t xml:space="preserve"> for the i-th viewport parameter set for all samples referring to this sample entry.</w:t>
      </w:r>
    </w:p>
    <w:p w14:paraId="15B47521" w14:textId="77777777" w:rsidR="000C077C" w:rsidRPr="008D614D" w:rsidRDefault="000C077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1697" w:author="Oh, Sejin" w:date="2025-08-06T10:15:00Z" w16du:dateUtc="2025-08-06T17:15:00Z"/>
          <w:rFonts w:eastAsiaTheme="minorEastAsia"/>
          <w:szCs w:val="24"/>
        </w:rPr>
      </w:pPr>
    </w:p>
    <w:p w14:paraId="4D566118" w14:textId="5EA945CB" w:rsidR="0069346C" w:rsidRPr="008A4FF2" w:rsidDel="00990E31" w:rsidRDefault="0069346C">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1698" w:author="Oh, Sejin" w:date="2025-08-05T14:06:00Z"/>
        </w:rPr>
        <w:pPrChange w:id="1699" w:author="Oh, Sejin" w:date="2025-08-05T14:06:00Z">
          <w:pPr>
            <w:tabs>
              <w:tab w:val="left" w:pos="403"/>
            </w:tabs>
            <w:spacing w:after="120"/>
            <w:jc w:val="center"/>
          </w:pPr>
        </w:pPrChange>
      </w:pPr>
      <w:del w:id="1700" w:author="Oh, Sejin" w:date="2025-08-05T14:06:00Z">
        <w:r w:rsidRPr="008A4FF2" w:rsidDel="00990E31">
          <w:delText>Table 11 — Viewport Types</w:delText>
        </w:r>
      </w:del>
    </w:p>
    <w:p w14:paraId="1CD0524B" w14:textId="1683CC1A" w:rsidR="00990E31" w:rsidRDefault="00990E31">
      <w:pPr>
        <w:pStyle w:val="Caption"/>
        <w:keepNext/>
        <w:rPr>
          <w:ins w:id="1701" w:author="Oh, Sejin" w:date="2025-08-05T14:06:00Z"/>
        </w:rPr>
        <w:pPrChange w:id="1702" w:author="Oh, Sejin" w:date="2025-08-05T14:06:00Z">
          <w:pPr/>
        </w:pPrChange>
      </w:pPr>
      <w:bookmarkStart w:id="1703" w:name="_Ref205295259"/>
      <w:ins w:id="1704" w:author="Oh, Sejin" w:date="2025-08-05T14:06:00Z">
        <w:r w:rsidRPr="00990E31">
          <w:rPr>
            <w:b/>
            <w:bCs/>
            <w:rPrChange w:id="1705" w:author="Oh, Sejin" w:date="2025-08-05T14:07:00Z">
              <w:rPr/>
            </w:rPrChange>
          </w:rPr>
          <w:t xml:space="preserve">Table </w:t>
        </w:r>
        <w:r w:rsidRPr="00990E31">
          <w:rPr>
            <w:b/>
            <w:bCs/>
            <w:rPrChange w:id="1706" w:author="Oh, Sejin" w:date="2025-08-05T14:07:00Z">
              <w:rPr/>
            </w:rPrChange>
          </w:rPr>
          <w:fldChar w:fldCharType="begin"/>
        </w:r>
        <w:r w:rsidRPr="00990E31">
          <w:rPr>
            <w:b/>
            <w:bCs/>
            <w:rPrChange w:id="1707" w:author="Oh, Sejin" w:date="2025-08-05T14:07:00Z">
              <w:rPr/>
            </w:rPrChange>
          </w:rPr>
          <w:instrText xml:space="preserve"> SEQ Table \* ARABIC </w:instrText>
        </w:r>
      </w:ins>
      <w:r w:rsidRPr="00990E31">
        <w:rPr>
          <w:b/>
          <w:bCs/>
          <w:rPrChange w:id="1708" w:author="Oh, Sejin" w:date="2025-08-05T14:07:00Z">
            <w:rPr/>
          </w:rPrChange>
        </w:rPr>
        <w:fldChar w:fldCharType="separate"/>
      </w:r>
      <w:ins w:id="1709" w:author="Youngkwon Lim" w:date="2025-08-06T10:13:00Z">
        <w:r w:rsidR="008E2D91">
          <w:rPr>
            <w:b/>
            <w:bCs/>
            <w:noProof/>
          </w:rPr>
          <w:t>13</w:t>
        </w:r>
      </w:ins>
      <w:ins w:id="1710" w:author="Oh, Sejin" w:date="2025-08-05T14:06:00Z">
        <w:r w:rsidRPr="00990E31">
          <w:rPr>
            <w:b/>
            <w:bCs/>
            <w:rPrChange w:id="1711" w:author="Oh, Sejin" w:date="2025-08-05T14:07:00Z">
              <w:rPr/>
            </w:rPrChange>
          </w:rPr>
          <w:fldChar w:fldCharType="end"/>
        </w:r>
        <w:bookmarkEnd w:id="1703"/>
        <w:r>
          <w:t xml:space="preserve"> </w:t>
        </w:r>
        <w:r w:rsidRPr="008A4FF2">
          <w:rPr>
            <w:rFonts w:eastAsiaTheme="minorEastAsia"/>
            <w:b/>
            <w:szCs w:val="22"/>
            <w:lang w:eastAsia="en-US"/>
          </w:rPr>
          <w:t>— Viewport Types</w:t>
        </w:r>
      </w:ins>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65"/>
        <w:gridCol w:w="5136"/>
      </w:tblGrid>
      <w:tr w:rsidR="0069346C" w:rsidRPr="008D614D" w14:paraId="6DF1D2CB" w14:textId="77777777" w:rsidTr="003C334D">
        <w:trPr>
          <w:cantSplit/>
          <w:trHeight w:val="261"/>
          <w:jc w:val="center"/>
        </w:trPr>
        <w:tc>
          <w:tcPr>
            <w:tcW w:w="1365" w:type="dxa"/>
            <w:tcBorders>
              <w:top w:val="single" w:sz="12" w:space="0" w:color="auto"/>
              <w:left w:val="single" w:sz="12" w:space="0" w:color="auto"/>
              <w:bottom w:val="single" w:sz="12" w:space="0" w:color="auto"/>
              <w:right w:val="single" w:sz="6" w:space="0" w:color="auto"/>
            </w:tcBorders>
            <w:vAlign w:val="center"/>
          </w:tcPr>
          <w:p w14:paraId="3DA7DBEF" w14:textId="7123D818" w:rsidR="0069346C" w:rsidRPr="008D614D" w:rsidRDefault="0069346C" w:rsidP="008D614D">
            <w:pPr>
              <w:pStyle w:val="Tableheader"/>
              <w:autoSpaceDE w:val="0"/>
              <w:autoSpaceDN w:val="0"/>
              <w:adjustRightInd w:val="0"/>
              <w:jc w:val="both"/>
              <w:rPr>
                <w:b/>
              </w:rPr>
            </w:pPr>
            <w:r w:rsidRPr="008D614D">
              <w:rPr>
                <w:rFonts w:eastAsiaTheme="minorEastAsia"/>
                <w:b/>
                <w:szCs w:val="24"/>
              </w:rPr>
              <w:t>Value</w:t>
            </w:r>
          </w:p>
        </w:tc>
        <w:tc>
          <w:tcPr>
            <w:tcW w:w="5136" w:type="dxa"/>
            <w:tcBorders>
              <w:top w:val="single" w:sz="12" w:space="0" w:color="auto"/>
              <w:left w:val="single" w:sz="6" w:space="0" w:color="auto"/>
              <w:bottom w:val="single" w:sz="12" w:space="0" w:color="auto"/>
              <w:right w:val="single" w:sz="12" w:space="0" w:color="auto"/>
            </w:tcBorders>
            <w:vAlign w:val="center"/>
          </w:tcPr>
          <w:p w14:paraId="6BAD2F05" w14:textId="0885AE80" w:rsidR="0069346C" w:rsidRPr="008D614D" w:rsidRDefault="0069346C" w:rsidP="008D614D">
            <w:pPr>
              <w:pStyle w:val="Tableheader"/>
              <w:autoSpaceDE w:val="0"/>
              <w:autoSpaceDN w:val="0"/>
              <w:adjustRightInd w:val="0"/>
              <w:jc w:val="both"/>
              <w:rPr>
                <w:b/>
              </w:rPr>
            </w:pPr>
            <w:r w:rsidRPr="008D614D">
              <w:rPr>
                <w:rFonts w:eastAsiaTheme="minorEastAsia"/>
                <w:b/>
                <w:szCs w:val="24"/>
              </w:rPr>
              <w:t>Description</w:t>
            </w:r>
          </w:p>
        </w:tc>
      </w:tr>
      <w:tr w:rsidR="0069346C" w:rsidRPr="008D614D" w14:paraId="07FF320A" w14:textId="77777777" w:rsidTr="003C334D">
        <w:trPr>
          <w:cantSplit/>
          <w:jc w:val="center"/>
        </w:trPr>
        <w:tc>
          <w:tcPr>
            <w:tcW w:w="1365" w:type="dxa"/>
            <w:tcBorders>
              <w:top w:val="single" w:sz="12" w:space="0" w:color="auto"/>
              <w:left w:val="single" w:sz="12" w:space="0" w:color="auto"/>
              <w:bottom w:val="single" w:sz="6" w:space="0" w:color="auto"/>
              <w:right w:val="single" w:sz="6" w:space="0" w:color="auto"/>
            </w:tcBorders>
            <w:vAlign w:val="center"/>
          </w:tcPr>
          <w:p w14:paraId="713098E0" w14:textId="479B2CC1" w:rsidR="0069346C" w:rsidRPr="008D614D" w:rsidRDefault="0069346C" w:rsidP="008D614D">
            <w:pPr>
              <w:pStyle w:val="Tablebody"/>
              <w:autoSpaceDE w:val="0"/>
              <w:autoSpaceDN w:val="0"/>
              <w:adjustRightInd w:val="0"/>
              <w:jc w:val="both"/>
            </w:pPr>
            <w:r w:rsidRPr="008D614D">
              <w:rPr>
                <w:rFonts w:eastAsiaTheme="minorEastAsia"/>
                <w:szCs w:val="24"/>
              </w:rPr>
              <w:t>0</w:t>
            </w:r>
          </w:p>
        </w:tc>
        <w:tc>
          <w:tcPr>
            <w:tcW w:w="5136" w:type="dxa"/>
            <w:tcBorders>
              <w:top w:val="single" w:sz="12" w:space="0" w:color="auto"/>
              <w:left w:val="single" w:sz="6" w:space="0" w:color="auto"/>
              <w:bottom w:val="single" w:sz="6" w:space="0" w:color="auto"/>
              <w:right w:val="single" w:sz="12" w:space="0" w:color="auto"/>
            </w:tcBorders>
            <w:vAlign w:val="center"/>
          </w:tcPr>
          <w:p w14:paraId="7065AF33" w14:textId="157A469B" w:rsidR="0069346C" w:rsidRPr="008D614D" w:rsidRDefault="0069346C" w:rsidP="008D614D">
            <w:pPr>
              <w:pStyle w:val="Tablebody"/>
              <w:autoSpaceDE w:val="0"/>
              <w:autoSpaceDN w:val="0"/>
              <w:adjustRightInd w:val="0"/>
              <w:jc w:val="both"/>
            </w:pPr>
            <w:r w:rsidRPr="008D614D">
              <w:rPr>
                <w:rFonts w:eastAsiaTheme="minorEastAsia"/>
                <w:szCs w:val="24"/>
              </w:rPr>
              <w:t>A recommended viewport per the director's cut, i.e., a viewport suggested according to the creative intent of the content author or content provider</w:t>
            </w:r>
          </w:p>
        </w:tc>
      </w:tr>
      <w:tr w:rsidR="0069346C" w:rsidRPr="008D614D" w14:paraId="087304BD" w14:textId="77777777" w:rsidTr="003C334D">
        <w:trPr>
          <w:cantSplit/>
          <w:jc w:val="center"/>
        </w:trPr>
        <w:tc>
          <w:tcPr>
            <w:tcW w:w="1365" w:type="dxa"/>
            <w:tcBorders>
              <w:top w:val="single" w:sz="6" w:space="0" w:color="auto"/>
              <w:left w:val="single" w:sz="12" w:space="0" w:color="auto"/>
              <w:bottom w:val="single" w:sz="6" w:space="0" w:color="auto"/>
              <w:right w:val="single" w:sz="6" w:space="0" w:color="auto"/>
            </w:tcBorders>
            <w:vAlign w:val="center"/>
          </w:tcPr>
          <w:p w14:paraId="642F5C82" w14:textId="37AB1D17" w:rsidR="0069346C" w:rsidRPr="008D614D" w:rsidRDefault="0069346C" w:rsidP="008D614D">
            <w:pPr>
              <w:pStyle w:val="Tablebody"/>
              <w:autoSpaceDE w:val="0"/>
              <w:autoSpaceDN w:val="0"/>
              <w:adjustRightInd w:val="0"/>
              <w:jc w:val="both"/>
            </w:pPr>
            <w:r w:rsidRPr="008D614D">
              <w:rPr>
                <w:rFonts w:eastAsiaTheme="minorEastAsia"/>
                <w:szCs w:val="24"/>
              </w:rPr>
              <w:t>1</w:t>
            </w:r>
          </w:p>
        </w:tc>
        <w:tc>
          <w:tcPr>
            <w:tcW w:w="5136" w:type="dxa"/>
            <w:tcBorders>
              <w:top w:val="single" w:sz="6" w:space="0" w:color="auto"/>
              <w:left w:val="single" w:sz="6" w:space="0" w:color="auto"/>
              <w:bottom w:val="single" w:sz="6" w:space="0" w:color="auto"/>
              <w:right w:val="single" w:sz="12" w:space="0" w:color="auto"/>
            </w:tcBorders>
            <w:vAlign w:val="center"/>
          </w:tcPr>
          <w:p w14:paraId="07FCCDE2" w14:textId="0B75A483" w:rsidR="0069346C" w:rsidRPr="008D614D" w:rsidRDefault="0069346C" w:rsidP="008D614D">
            <w:pPr>
              <w:pStyle w:val="Tablebody"/>
              <w:autoSpaceDE w:val="0"/>
              <w:autoSpaceDN w:val="0"/>
              <w:adjustRightInd w:val="0"/>
              <w:jc w:val="both"/>
            </w:pPr>
            <w:r w:rsidRPr="008D614D">
              <w:rPr>
                <w:rFonts w:eastAsiaTheme="minorEastAsia"/>
                <w:szCs w:val="24"/>
              </w:rPr>
              <w:t>A recommended viewport selected based on measurements of viewing statistics</w:t>
            </w:r>
          </w:p>
        </w:tc>
      </w:tr>
      <w:tr w:rsidR="0069346C" w:rsidRPr="008D614D" w14:paraId="076BA0AE" w14:textId="77777777" w:rsidTr="003C334D">
        <w:trPr>
          <w:cantSplit/>
          <w:jc w:val="center"/>
        </w:trPr>
        <w:tc>
          <w:tcPr>
            <w:tcW w:w="1365" w:type="dxa"/>
            <w:tcBorders>
              <w:top w:val="single" w:sz="6" w:space="0" w:color="auto"/>
              <w:left w:val="single" w:sz="12" w:space="0" w:color="auto"/>
              <w:bottom w:val="single" w:sz="6" w:space="0" w:color="auto"/>
              <w:right w:val="single" w:sz="6" w:space="0" w:color="auto"/>
            </w:tcBorders>
            <w:vAlign w:val="center"/>
          </w:tcPr>
          <w:p w14:paraId="3F896B86" w14:textId="380DA131" w:rsidR="0069346C" w:rsidRPr="008D614D" w:rsidRDefault="0069346C" w:rsidP="008D614D">
            <w:pPr>
              <w:pStyle w:val="Tablebody"/>
              <w:autoSpaceDE w:val="0"/>
              <w:autoSpaceDN w:val="0"/>
              <w:adjustRightInd w:val="0"/>
              <w:jc w:val="both"/>
              <w:rPr>
                <w:color w:val="000000" w:themeColor="text1"/>
              </w:rPr>
            </w:pPr>
            <w:r w:rsidRPr="008D614D">
              <w:rPr>
                <w:rFonts w:eastAsiaTheme="minorEastAsia"/>
                <w:szCs w:val="24"/>
              </w:rPr>
              <w:t>2</w:t>
            </w:r>
          </w:p>
        </w:tc>
        <w:tc>
          <w:tcPr>
            <w:tcW w:w="5136" w:type="dxa"/>
            <w:tcBorders>
              <w:top w:val="single" w:sz="6" w:space="0" w:color="auto"/>
              <w:left w:val="single" w:sz="6" w:space="0" w:color="auto"/>
              <w:bottom w:val="single" w:sz="6" w:space="0" w:color="auto"/>
              <w:right w:val="single" w:sz="12" w:space="0" w:color="auto"/>
            </w:tcBorders>
            <w:vAlign w:val="center"/>
          </w:tcPr>
          <w:p w14:paraId="15EEDB9C" w14:textId="30FEAE9A" w:rsidR="0069346C" w:rsidRPr="008D614D" w:rsidRDefault="0069346C" w:rsidP="008D614D">
            <w:pPr>
              <w:pStyle w:val="Tablebody"/>
              <w:autoSpaceDE w:val="0"/>
              <w:autoSpaceDN w:val="0"/>
              <w:adjustRightInd w:val="0"/>
              <w:jc w:val="both"/>
              <w:rPr>
                <w:color w:val="000000" w:themeColor="text1"/>
              </w:rPr>
            </w:pPr>
            <w:r w:rsidRPr="008D614D">
              <w:rPr>
                <w:rFonts w:eastAsiaTheme="minorEastAsia"/>
                <w:szCs w:val="24"/>
              </w:rPr>
              <w:t>A recommended viewport based on the selected viewport of another user</w:t>
            </w:r>
          </w:p>
        </w:tc>
      </w:tr>
      <w:tr w:rsidR="0069346C" w:rsidRPr="008D614D" w14:paraId="6638C4A6" w14:textId="77777777" w:rsidTr="003C334D">
        <w:trPr>
          <w:cantSplit/>
          <w:trHeight w:val="427"/>
          <w:jc w:val="center"/>
        </w:trPr>
        <w:tc>
          <w:tcPr>
            <w:tcW w:w="1365" w:type="dxa"/>
            <w:tcBorders>
              <w:top w:val="single" w:sz="6" w:space="0" w:color="auto"/>
              <w:left w:val="single" w:sz="12" w:space="0" w:color="auto"/>
              <w:bottom w:val="single" w:sz="6" w:space="0" w:color="auto"/>
              <w:right w:val="single" w:sz="6" w:space="0" w:color="auto"/>
            </w:tcBorders>
            <w:vAlign w:val="center"/>
          </w:tcPr>
          <w:p w14:paraId="46FFDEBF" w14:textId="676AC446" w:rsidR="0069346C" w:rsidRPr="008D614D" w:rsidRDefault="0069346C" w:rsidP="008D614D">
            <w:pPr>
              <w:pStyle w:val="Tablebody"/>
              <w:autoSpaceDE w:val="0"/>
              <w:autoSpaceDN w:val="0"/>
              <w:adjustRightInd w:val="0"/>
              <w:jc w:val="both"/>
              <w:rPr>
                <w:color w:val="000000" w:themeColor="text1"/>
              </w:rPr>
            </w:pPr>
            <w:r w:rsidRPr="008D614D">
              <w:rPr>
                <w:rFonts w:eastAsiaTheme="minorEastAsia"/>
                <w:szCs w:val="24"/>
              </w:rPr>
              <w:t>3</w:t>
            </w:r>
          </w:p>
        </w:tc>
        <w:tc>
          <w:tcPr>
            <w:tcW w:w="5136" w:type="dxa"/>
            <w:tcBorders>
              <w:top w:val="single" w:sz="6" w:space="0" w:color="auto"/>
              <w:left w:val="single" w:sz="6" w:space="0" w:color="auto"/>
              <w:bottom w:val="single" w:sz="6" w:space="0" w:color="auto"/>
              <w:right w:val="single" w:sz="12" w:space="0" w:color="auto"/>
            </w:tcBorders>
            <w:vAlign w:val="center"/>
          </w:tcPr>
          <w:p w14:paraId="61110D51" w14:textId="0D3C58D1" w:rsidR="0069346C" w:rsidRPr="008D614D" w:rsidRDefault="0069346C" w:rsidP="008D614D">
            <w:pPr>
              <w:pStyle w:val="Tablebody"/>
              <w:autoSpaceDE w:val="0"/>
              <w:autoSpaceDN w:val="0"/>
              <w:adjustRightInd w:val="0"/>
              <w:jc w:val="both"/>
              <w:rPr>
                <w:color w:val="000000" w:themeColor="text1"/>
              </w:rPr>
            </w:pPr>
            <w:r w:rsidRPr="008D614D">
              <w:rPr>
                <w:rFonts w:eastAsiaTheme="minorEastAsia"/>
                <w:szCs w:val="24"/>
              </w:rPr>
              <w:t>An initial viewport suggested to use when starting to play associated immersive media</w:t>
            </w:r>
          </w:p>
        </w:tc>
      </w:tr>
      <w:tr w:rsidR="0069346C" w:rsidRPr="008D614D" w14:paraId="06F611DD" w14:textId="77777777" w:rsidTr="003C334D">
        <w:trPr>
          <w:cantSplit/>
          <w:trHeight w:val="427"/>
          <w:jc w:val="center"/>
        </w:trPr>
        <w:tc>
          <w:tcPr>
            <w:tcW w:w="1365" w:type="dxa"/>
            <w:tcBorders>
              <w:top w:val="single" w:sz="6" w:space="0" w:color="auto"/>
              <w:left w:val="single" w:sz="12" w:space="0" w:color="auto"/>
              <w:bottom w:val="single" w:sz="6" w:space="0" w:color="auto"/>
              <w:right w:val="single" w:sz="6" w:space="0" w:color="auto"/>
            </w:tcBorders>
            <w:vAlign w:val="center"/>
          </w:tcPr>
          <w:p w14:paraId="2ADD078C" w14:textId="03D943DA" w:rsidR="0069346C" w:rsidRPr="008D614D" w:rsidRDefault="0069346C" w:rsidP="008D614D">
            <w:pPr>
              <w:pStyle w:val="Tablebody"/>
              <w:autoSpaceDE w:val="0"/>
              <w:autoSpaceDN w:val="0"/>
              <w:adjustRightInd w:val="0"/>
              <w:jc w:val="both"/>
              <w:rPr>
                <w:color w:val="000000" w:themeColor="text1"/>
              </w:rPr>
            </w:pPr>
            <w:r w:rsidRPr="008D614D">
              <w:rPr>
                <w:rFonts w:eastAsiaTheme="minorEastAsia"/>
                <w:szCs w:val="24"/>
              </w:rPr>
              <w:t>4</w:t>
            </w:r>
          </w:p>
        </w:tc>
        <w:tc>
          <w:tcPr>
            <w:tcW w:w="5136" w:type="dxa"/>
            <w:tcBorders>
              <w:top w:val="single" w:sz="6" w:space="0" w:color="auto"/>
              <w:left w:val="single" w:sz="6" w:space="0" w:color="auto"/>
              <w:bottom w:val="single" w:sz="6" w:space="0" w:color="auto"/>
              <w:right w:val="single" w:sz="12" w:space="0" w:color="auto"/>
            </w:tcBorders>
            <w:vAlign w:val="center"/>
          </w:tcPr>
          <w:p w14:paraId="7C774745" w14:textId="3E68BEA2" w:rsidR="0069346C" w:rsidRPr="008D614D" w:rsidRDefault="0069346C" w:rsidP="008D614D">
            <w:pPr>
              <w:pStyle w:val="Tablebody"/>
              <w:autoSpaceDE w:val="0"/>
              <w:autoSpaceDN w:val="0"/>
              <w:adjustRightInd w:val="0"/>
              <w:jc w:val="both"/>
              <w:rPr>
                <w:color w:val="000000" w:themeColor="text1"/>
              </w:rPr>
            </w:pPr>
            <w:r w:rsidRPr="008D614D">
              <w:rPr>
                <w:rFonts w:eastAsiaTheme="minorEastAsia"/>
                <w:szCs w:val="24"/>
              </w:rPr>
              <w:t>A recommended viewport suggested for an associated spatial region</w:t>
            </w:r>
          </w:p>
        </w:tc>
      </w:tr>
      <w:tr w:rsidR="0069346C" w:rsidRPr="008D614D" w14:paraId="6C58328A" w14:textId="77777777" w:rsidTr="003C334D">
        <w:trPr>
          <w:cantSplit/>
          <w:trHeight w:val="427"/>
          <w:jc w:val="center"/>
        </w:trPr>
        <w:tc>
          <w:tcPr>
            <w:tcW w:w="1365" w:type="dxa"/>
            <w:tcBorders>
              <w:top w:val="single" w:sz="6" w:space="0" w:color="auto"/>
              <w:left w:val="single" w:sz="12" w:space="0" w:color="auto"/>
              <w:bottom w:val="single" w:sz="6" w:space="0" w:color="auto"/>
              <w:right w:val="single" w:sz="6" w:space="0" w:color="auto"/>
            </w:tcBorders>
            <w:vAlign w:val="center"/>
          </w:tcPr>
          <w:p w14:paraId="2917FF10" w14:textId="013A160E" w:rsidR="0069346C" w:rsidRPr="008D614D" w:rsidRDefault="0069346C" w:rsidP="008D614D">
            <w:pPr>
              <w:pStyle w:val="Tablebody"/>
              <w:autoSpaceDE w:val="0"/>
              <w:autoSpaceDN w:val="0"/>
              <w:adjustRightInd w:val="0"/>
              <w:jc w:val="both"/>
            </w:pPr>
            <w:r w:rsidRPr="008D614D">
              <w:rPr>
                <w:rFonts w:eastAsiaTheme="minorEastAsia"/>
                <w:szCs w:val="24"/>
              </w:rPr>
              <w:t>5..239</w:t>
            </w:r>
          </w:p>
        </w:tc>
        <w:tc>
          <w:tcPr>
            <w:tcW w:w="5136" w:type="dxa"/>
            <w:tcBorders>
              <w:top w:val="single" w:sz="6" w:space="0" w:color="auto"/>
              <w:left w:val="single" w:sz="6" w:space="0" w:color="auto"/>
              <w:bottom w:val="single" w:sz="6" w:space="0" w:color="auto"/>
              <w:right w:val="single" w:sz="12" w:space="0" w:color="auto"/>
            </w:tcBorders>
            <w:vAlign w:val="center"/>
          </w:tcPr>
          <w:p w14:paraId="18A0CFFF" w14:textId="37F338CD" w:rsidR="0069346C" w:rsidRPr="008D614D" w:rsidRDefault="0069346C" w:rsidP="008D614D">
            <w:pPr>
              <w:pStyle w:val="Tablebody"/>
              <w:autoSpaceDE w:val="0"/>
              <w:autoSpaceDN w:val="0"/>
              <w:adjustRightInd w:val="0"/>
              <w:jc w:val="both"/>
            </w:pPr>
            <w:r w:rsidRPr="008D614D">
              <w:rPr>
                <w:rFonts w:eastAsiaTheme="minorEastAsia"/>
                <w:szCs w:val="24"/>
              </w:rPr>
              <w:t>Reserved</w:t>
            </w:r>
          </w:p>
        </w:tc>
      </w:tr>
      <w:tr w:rsidR="0069346C" w:rsidRPr="008D614D" w14:paraId="54CD0F28" w14:textId="77777777" w:rsidTr="003C334D">
        <w:trPr>
          <w:cantSplit/>
          <w:trHeight w:val="427"/>
          <w:jc w:val="center"/>
        </w:trPr>
        <w:tc>
          <w:tcPr>
            <w:tcW w:w="1365" w:type="dxa"/>
            <w:tcBorders>
              <w:top w:val="single" w:sz="6" w:space="0" w:color="auto"/>
              <w:left w:val="single" w:sz="12" w:space="0" w:color="auto"/>
              <w:bottom w:val="single" w:sz="12" w:space="0" w:color="auto"/>
              <w:right w:val="single" w:sz="6" w:space="0" w:color="auto"/>
            </w:tcBorders>
            <w:vAlign w:val="center"/>
          </w:tcPr>
          <w:p w14:paraId="0E97CE39" w14:textId="415A0647" w:rsidR="0069346C" w:rsidRPr="008D614D" w:rsidRDefault="0069346C" w:rsidP="008D614D">
            <w:pPr>
              <w:pStyle w:val="Tablebody"/>
              <w:autoSpaceDE w:val="0"/>
              <w:autoSpaceDN w:val="0"/>
              <w:adjustRightInd w:val="0"/>
              <w:jc w:val="both"/>
            </w:pPr>
            <w:r w:rsidRPr="008D614D">
              <w:rPr>
                <w:rFonts w:eastAsiaTheme="minorEastAsia"/>
                <w:szCs w:val="24"/>
              </w:rPr>
              <w:t>240..255</w:t>
            </w:r>
          </w:p>
        </w:tc>
        <w:tc>
          <w:tcPr>
            <w:tcW w:w="5136" w:type="dxa"/>
            <w:tcBorders>
              <w:top w:val="single" w:sz="6" w:space="0" w:color="auto"/>
              <w:left w:val="single" w:sz="6" w:space="0" w:color="auto"/>
              <w:bottom w:val="single" w:sz="12" w:space="0" w:color="auto"/>
              <w:right w:val="single" w:sz="12" w:space="0" w:color="auto"/>
            </w:tcBorders>
            <w:vAlign w:val="center"/>
          </w:tcPr>
          <w:p w14:paraId="70CF1E5F" w14:textId="5173B79B" w:rsidR="0069346C" w:rsidRPr="008D614D" w:rsidRDefault="0069346C" w:rsidP="008D614D">
            <w:pPr>
              <w:pStyle w:val="Tablebody"/>
              <w:autoSpaceDE w:val="0"/>
              <w:autoSpaceDN w:val="0"/>
              <w:adjustRightInd w:val="0"/>
              <w:jc w:val="both"/>
            </w:pPr>
            <w:r w:rsidRPr="008D614D">
              <w:rPr>
                <w:rFonts w:eastAsiaTheme="minorEastAsia"/>
                <w:szCs w:val="24"/>
              </w:rPr>
              <w:t>Unspecified (for use by applications or external specifications)</w:t>
            </w:r>
          </w:p>
        </w:tc>
      </w:tr>
    </w:tbl>
    <w:p w14:paraId="48EF3932" w14:textId="00333F46"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viewport_description</w:t>
      </w:r>
      <w:r w:rsidRPr="008D614D">
        <w:rPr>
          <w:rFonts w:eastAsiaTheme="minorEastAsia"/>
          <w:szCs w:val="24"/>
        </w:rPr>
        <w:t xml:space="preserve"> is null-terminated UTF-8 string that provides a textual description of the recommended viewport for the i-th viewport parameter set for all samples referring to this sample entry.</w:t>
      </w:r>
    </w:p>
    <w:p w14:paraId="1C71FC4C"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dynamic_int_camera_flag</w:t>
      </w:r>
      <w:r w:rsidRPr="008D614D">
        <w:rPr>
          <w:rFonts w:eastAsiaTheme="minorEastAsia"/>
          <w:szCs w:val="24"/>
        </w:rPr>
        <w:t xml:space="preserve"> equal to 0 indicates that intrinsic camera parameters are fixed for all samples referring to this sample entry. If </w:t>
      </w:r>
      <w:r w:rsidRPr="00B45490">
        <w:rPr>
          <w:rStyle w:val="ISOCode"/>
          <w:rFonts w:eastAsiaTheme="minorEastAsia"/>
          <w:sz w:val="20"/>
          <w:szCs w:val="20"/>
        </w:rPr>
        <w:t>dynamic_ext_camera_flag</w:t>
      </w:r>
      <w:r w:rsidRPr="008D614D">
        <w:rPr>
          <w:rFonts w:eastAsiaTheme="minorEastAsia"/>
          <w:szCs w:val="24"/>
        </w:rPr>
        <w:t xml:space="preserve"> is equal to 0, </w:t>
      </w:r>
      <w:r w:rsidRPr="00B45490">
        <w:rPr>
          <w:rStyle w:val="ISOCode"/>
          <w:rFonts w:eastAsiaTheme="minorEastAsia"/>
          <w:sz w:val="20"/>
          <w:szCs w:val="20"/>
        </w:rPr>
        <w:t>dynamic_int_camera_flag</w:t>
      </w:r>
      <w:r w:rsidRPr="008D614D">
        <w:rPr>
          <w:rStyle w:val="ISOCode"/>
          <w:rFonts w:eastAsiaTheme="minorEastAsia"/>
        </w:rPr>
        <w:t xml:space="preserve"> </w:t>
      </w:r>
      <w:r w:rsidRPr="008D614D">
        <w:rPr>
          <w:rFonts w:eastAsiaTheme="minorEastAsia"/>
          <w:szCs w:val="24"/>
        </w:rPr>
        <w:t>shall also be equal to 0.</w:t>
      </w:r>
    </w:p>
    <w:p w14:paraId="5BE8ADE0"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dynamic_ext_camera_flag</w:t>
      </w:r>
      <w:r w:rsidRPr="008D614D">
        <w:rPr>
          <w:rFonts w:eastAsiaTheme="minorEastAsia"/>
          <w:szCs w:val="24"/>
        </w:rPr>
        <w:t xml:space="preserve"> equal to 0 indicates that extrinsic camera parameters are fixed for all samples referring to this sample entry.</w:t>
      </w:r>
    </w:p>
    <w:p w14:paraId="0863420B"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For </w:t>
      </w:r>
      <w:r w:rsidRPr="00B45490">
        <w:rPr>
          <w:rStyle w:val="ISOCode"/>
          <w:sz w:val="20"/>
          <w:szCs w:val="20"/>
        </w:rPr>
        <w:t>viewport_type</w:t>
      </w:r>
      <w:r w:rsidRPr="008D614D">
        <w:rPr>
          <w:rFonts w:eastAsiaTheme="minorEastAsia"/>
          <w:szCs w:val="24"/>
        </w:rPr>
        <w:t xml:space="preserve"> equal to 3, the timed metadata indicates the recommended initial viewport information, composed of the initial viewport positions and rotations, when playing the associated V3C media tracks. When the playback of a media track is intended to be started using another viewport than that indicated by initial viewport position (</w:t>
      </w:r>
      <w:r w:rsidRPr="008D614D">
        <w:rPr>
          <w:rStyle w:val="ISOCode"/>
          <w:rFonts w:eastAsiaTheme="minorEastAsia"/>
        </w:rPr>
        <w:t>cam_pos_x</w:t>
      </w:r>
      <w:r w:rsidRPr="008D614D">
        <w:rPr>
          <w:rFonts w:eastAsiaTheme="minorEastAsia"/>
          <w:szCs w:val="24"/>
        </w:rPr>
        <w:t xml:space="preserve">, </w:t>
      </w:r>
      <w:r w:rsidRPr="008D614D">
        <w:rPr>
          <w:rStyle w:val="ISOCode"/>
          <w:rFonts w:eastAsiaTheme="minorEastAsia"/>
        </w:rPr>
        <w:t>cam_pos_y</w:t>
      </w:r>
      <w:r w:rsidRPr="008D614D">
        <w:rPr>
          <w:rFonts w:eastAsiaTheme="minorEastAsia"/>
          <w:szCs w:val="24"/>
        </w:rPr>
        <w:t xml:space="preserve">, </w:t>
      </w:r>
      <w:r w:rsidRPr="008D614D">
        <w:rPr>
          <w:rStyle w:val="ISOCode"/>
          <w:rFonts w:eastAsiaTheme="minorEastAsia"/>
        </w:rPr>
        <w:t>cam_pos_z</w:t>
      </w:r>
      <w:r w:rsidRPr="008D614D">
        <w:rPr>
          <w:rFonts w:eastAsiaTheme="minorEastAsia"/>
          <w:szCs w:val="24"/>
        </w:rPr>
        <w:t>) equal to (0, 0, 0) relative to the global coordinate axes and initial viewing rotation (</w:t>
      </w:r>
      <w:r w:rsidRPr="008D614D">
        <w:rPr>
          <w:rStyle w:val="ISOCode"/>
          <w:rFonts w:eastAsiaTheme="minorEastAsia"/>
        </w:rPr>
        <w:t>cam_quat_x</w:t>
      </w:r>
      <w:r w:rsidRPr="008D614D">
        <w:rPr>
          <w:rFonts w:eastAsiaTheme="minorEastAsia"/>
          <w:szCs w:val="24"/>
        </w:rPr>
        <w:t xml:space="preserve">, </w:t>
      </w:r>
      <w:r w:rsidRPr="008D614D">
        <w:rPr>
          <w:rStyle w:val="ISOCode"/>
          <w:rFonts w:eastAsiaTheme="minorEastAsia"/>
        </w:rPr>
        <w:t>cam_quat_y</w:t>
      </w:r>
      <w:r w:rsidRPr="008D614D">
        <w:rPr>
          <w:rFonts w:eastAsiaTheme="minorEastAsia"/>
          <w:szCs w:val="24"/>
        </w:rPr>
        <w:t xml:space="preserve">, </w:t>
      </w:r>
      <w:r w:rsidRPr="008D614D">
        <w:rPr>
          <w:rStyle w:val="ISOCode"/>
          <w:rFonts w:eastAsiaTheme="minorEastAsia"/>
        </w:rPr>
        <w:t>cam_quat_z</w:t>
      </w:r>
      <w:r w:rsidRPr="008D614D">
        <w:rPr>
          <w:rFonts w:eastAsiaTheme="minorEastAsia"/>
          <w:szCs w:val="24"/>
        </w:rPr>
        <w:t xml:space="preserve">) equal to (0,0,0) relative to the global coordinate axes, this metadata track shall be present and associated with the media track. In the absence of this type of metadata, </w:t>
      </w:r>
      <w:r w:rsidRPr="008D614D">
        <w:rPr>
          <w:rStyle w:val="ISOCode"/>
          <w:rFonts w:eastAsiaTheme="minorEastAsia"/>
        </w:rPr>
        <w:t>cam_pos_x</w:t>
      </w:r>
      <w:r w:rsidRPr="008D614D">
        <w:rPr>
          <w:rFonts w:eastAsiaTheme="minorEastAsia"/>
          <w:szCs w:val="24"/>
        </w:rPr>
        <w:t xml:space="preserve">, </w:t>
      </w:r>
      <w:r w:rsidRPr="008D614D">
        <w:rPr>
          <w:rStyle w:val="ISOCode"/>
          <w:rFonts w:eastAsiaTheme="minorEastAsia"/>
        </w:rPr>
        <w:t>cam_pos_y</w:t>
      </w:r>
      <w:r w:rsidRPr="008D614D">
        <w:rPr>
          <w:rFonts w:eastAsiaTheme="minorEastAsia"/>
          <w:szCs w:val="24"/>
        </w:rPr>
        <w:t xml:space="preserve">, </w:t>
      </w:r>
      <w:r w:rsidRPr="008D614D">
        <w:rPr>
          <w:rStyle w:val="ISOCode"/>
          <w:rFonts w:eastAsiaTheme="minorEastAsia"/>
        </w:rPr>
        <w:t>cam_pos_z</w:t>
      </w:r>
      <w:r w:rsidRPr="008D614D">
        <w:rPr>
          <w:rFonts w:eastAsiaTheme="minorEastAsia"/>
          <w:szCs w:val="24"/>
        </w:rPr>
        <w:t xml:space="preserve">, </w:t>
      </w:r>
      <w:r w:rsidRPr="008D614D">
        <w:rPr>
          <w:rStyle w:val="ISOCode"/>
          <w:rFonts w:eastAsiaTheme="minorEastAsia"/>
        </w:rPr>
        <w:t>cam_quat_x</w:t>
      </w:r>
      <w:r w:rsidRPr="008D614D">
        <w:rPr>
          <w:rFonts w:eastAsiaTheme="minorEastAsia"/>
          <w:szCs w:val="24"/>
        </w:rPr>
        <w:t xml:space="preserve">, </w:t>
      </w:r>
      <w:r w:rsidRPr="008D614D">
        <w:rPr>
          <w:rStyle w:val="ISOCode"/>
          <w:rFonts w:eastAsiaTheme="minorEastAsia"/>
        </w:rPr>
        <w:t>cam_quat_y</w:t>
      </w:r>
      <w:r w:rsidRPr="008D614D">
        <w:rPr>
          <w:rFonts w:eastAsiaTheme="minorEastAsia"/>
          <w:szCs w:val="24"/>
        </w:rPr>
        <w:t xml:space="preserve">, and </w:t>
      </w:r>
      <w:r w:rsidRPr="008D614D">
        <w:rPr>
          <w:rStyle w:val="ISOCode"/>
          <w:rFonts w:eastAsiaTheme="minorEastAsia"/>
        </w:rPr>
        <w:t>cam_quat_z</w:t>
      </w:r>
      <w:r w:rsidRPr="008D614D">
        <w:rPr>
          <w:rFonts w:eastAsiaTheme="minorEastAsia"/>
          <w:szCs w:val="24"/>
        </w:rPr>
        <w:t xml:space="preserve"> should all be inferred to be equal to 0 for the initial viewport.</w:t>
      </w:r>
    </w:p>
    <w:p w14:paraId="62E96767"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1712" w:name="_Toc102425469"/>
      <w:bookmarkStart w:id="1713" w:name="_Toc205292056"/>
      <w:r w:rsidRPr="008D614D">
        <w:rPr>
          <w:rFonts w:eastAsiaTheme="minorEastAsia"/>
          <w:szCs w:val="24"/>
        </w:rPr>
        <w:lastRenderedPageBreak/>
        <w:t>Viewport information sample format</w:t>
      </w:r>
      <w:bookmarkEnd w:id="1712"/>
      <w:bookmarkEnd w:id="1713"/>
    </w:p>
    <w:p w14:paraId="2F30B83B"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General</w:t>
      </w:r>
    </w:p>
    <w:p w14:paraId="7B1872CA"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Each viewport sample carries an array of viewports of the type defined in the associated sample entry. The parameters of each viewport include the extrinsic and intrinsic camera information parameters described by </w:t>
      </w:r>
      <w:r w:rsidRPr="00B45490">
        <w:rPr>
          <w:rStyle w:val="ISOCode"/>
          <w:sz w:val="20"/>
          <w:szCs w:val="20"/>
        </w:rPr>
        <w:t>IntCameraInfo</w:t>
      </w:r>
      <w:r w:rsidRPr="008D614D">
        <w:rPr>
          <w:rFonts w:eastAsiaTheme="minorEastAsia"/>
          <w:szCs w:val="24"/>
        </w:rPr>
        <w:t xml:space="preserve"> and </w:t>
      </w:r>
      <w:r w:rsidRPr="00B45490">
        <w:rPr>
          <w:rStyle w:val="ISOCode"/>
          <w:rFonts w:eastAsiaTheme="minorEastAsia"/>
          <w:sz w:val="20"/>
          <w:szCs w:val="20"/>
        </w:rPr>
        <w:t>ExtCameraInfo</w:t>
      </w:r>
      <w:r w:rsidRPr="008D614D">
        <w:rPr>
          <w:rFonts w:eastAsiaTheme="minorEastAsia"/>
          <w:szCs w:val="24"/>
        </w:rPr>
        <w:t xml:space="preserve">. While extrinsic camera information parameters described by </w:t>
      </w:r>
      <w:r w:rsidRPr="00B45490">
        <w:rPr>
          <w:rStyle w:val="ISOCode"/>
          <w:rFonts w:eastAsiaTheme="minorEastAsia"/>
          <w:sz w:val="20"/>
          <w:szCs w:val="20"/>
        </w:rPr>
        <w:t>ExtCameraInfo</w:t>
      </w:r>
      <w:r w:rsidRPr="008D614D">
        <w:rPr>
          <w:rFonts w:eastAsiaTheme="minorEastAsia"/>
          <w:szCs w:val="24"/>
        </w:rPr>
        <w:t xml:space="preserve"> are expected to be in each sample, intrinsic camera parameters described by </w:t>
      </w:r>
      <w:r w:rsidRPr="00B45490">
        <w:rPr>
          <w:rStyle w:val="ISOCode"/>
          <w:rFonts w:eastAsiaTheme="minorEastAsia"/>
          <w:sz w:val="20"/>
          <w:szCs w:val="20"/>
        </w:rPr>
        <w:t>IntCameraInfo</w:t>
      </w:r>
      <w:r w:rsidRPr="008D614D">
        <w:rPr>
          <w:rFonts w:eastAsiaTheme="minorEastAsia"/>
          <w:szCs w:val="24"/>
        </w:rPr>
        <w:t xml:space="preserve"> are only present in a sample if the intrinsic camera parameters signalled in the earlier samples are no longer applicable.</w:t>
      </w:r>
    </w:p>
    <w:p w14:paraId="73F8BAE5"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Previously defined extrinsic or intrinsic camera parameters for a certain viewport from an earlier sample shall persist if not modified.</w:t>
      </w:r>
    </w:p>
    <w:p w14:paraId="2826EBCA" w14:textId="77777777" w:rsidR="0069346C"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Any sample in a viewport information timed metadata track is allowed to be marked as a sync sample. For a particular sample in the timed metadata track, if at least one of the media samples in the referenced V3C atlas track having the same decoding time is a sync sample, the </w:t>
      </w:r>
      <w:proofErr w:type="gramStart"/>
      <w:r w:rsidRPr="008D614D">
        <w:rPr>
          <w:rFonts w:eastAsiaTheme="minorEastAsia"/>
          <w:szCs w:val="24"/>
        </w:rPr>
        <w:t>particular sample</w:t>
      </w:r>
      <w:proofErr w:type="gramEnd"/>
      <w:r w:rsidRPr="008D614D">
        <w:rPr>
          <w:rFonts w:eastAsiaTheme="minorEastAsia"/>
          <w:szCs w:val="24"/>
        </w:rPr>
        <w:t xml:space="preserve"> shall be marked as a sync sample, otherwise, that sample may or may not be marked as a sync sample.</w:t>
      </w:r>
    </w:p>
    <w:p w14:paraId="7E93B5F6" w14:textId="75D89CA3" w:rsidR="00E27E73" w:rsidRPr="008D614D" w:rsidRDefault="00E27E73" w:rsidP="00B45490">
      <w:pPr>
        <w:pStyle w:val="BodyText"/>
        <w:autoSpaceDE w:val="0"/>
        <w:autoSpaceDN w:val="0"/>
        <w:adjustRightInd w:val="0"/>
        <w:spacing w:after="240"/>
        <w:rPr>
          <w:rFonts w:eastAsiaTheme="minorEastAsia"/>
          <w:szCs w:val="24"/>
        </w:rPr>
      </w:pPr>
      <w:r w:rsidRPr="008D614D">
        <w:rPr>
          <w:rFonts w:eastAsiaTheme="minorEastAsia"/>
          <w:szCs w:val="24"/>
        </w:rPr>
        <w:t xml:space="preserve">If the viewport information timed-metadata track is present, extrinsic camera parameters expressed by </w:t>
      </w:r>
      <w:r w:rsidRPr="00B934A6">
        <w:rPr>
          <w:rStyle w:val="ISOCode"/>
          <w:sz w:val="20"/>
          <w:szCs w:val="20"/>
        </w:rPr>
        <w:t>ExtCameraInfo</w:t>
      </w:r>
      <w:r w:rsidRPr="008D614D">
        <w:rPr>
          <w:rStyle w:val="ISOCode"/>
        </w:rPr>
        <w:t>()</w:t>
      </w:r>
      <w:r w:rsidRPr="008D614D">
        <w:rPr>
          <w:rFonts w:eastAsiaTheme="minorEastAsia"/>
          <w:szCs w:val="24"/>
        </w:rPr>
        <w:t xml:space="preserve"> shall be present in either sample entry or sample level. It is prohibited that both of the following concurrently happen; </w:t>
      </w:r>
      <w:r w:rsidRPr="00B934A6">
        <w:rPr>
          <w:rStyle w:val="ISOCode"/>
          <w:rFonts w:eastAsiaTheme="minorEastAsia"/>
          <w:sz w:val="20"/>
          <w:szCs w:val="20"/>
        </w:rPr>
        <w:t>dynamic_ext_camera_flag</w:t>
      </w:r>
      <w:r w:rsidRPr="008D614D">
        <w:rPr>
          <w:rStyle w:val="ISOCode"/>
          <w:rFonts w:eastAsiaTheme="minorEastAsia"/>
        </w:rPr>
        <w:t xml:space="preserve"> </w:t>
      </w:r>
      <w:r w:rsidRPr="008D614D">
        <w:rPr>
          <w:rFonts w:eastAsiaTheme="minorEastAsia"/>
          <w:szCs w:val="24"/>
        </w:rPr>
        <w:t xml:space="preserve">in </w:t>
      </w:r>
      <w:r w:rsidRPr="00B934A6">
        <w:rPr>
          <w:rStyle w:val="ISOCode"/>
          <w:rFonts w:eastAsiaTheme="minorEastAsia"/>
          <w:sz w:val="20"/>
          <w:szCs w:val="20"/>
        </w:rPr>
        <w:t>ViewportInfoConfigurationBox</w:t>
      </w:r>
      <w:r w:rsidRPr="008D614D">
        <w:rPr>
          <w:rStyle w:val="ISOCode"/>
          <w:rFonts w:eastAsiaTheme="minorEastAsia"/>
        </w:rPr>
        <w:t xml:space="preserve"> </w:t>
      </w:r>
      <w:r w:rsidRPr="008D614D">
        <w:rPr>
          <w:rFonts w:eastAsiaTheme="minorEastAsia"/>
          <w:szCs w:val="24"/>
        </w:rPr>
        <w:t xml:space="preserve">equals to 0 and </w:t>
      </w:r>
      <w:r w:rsidRPr="00B934A6">
        <w:rPr>
          <w:rStyle w:val="ISOCode"/>
          <w:rFonts w:eastAsiaTheme="minorEastAsia"/>
          <w:sz w:val="20"/>
          <w:szCs w:val="20"/>
        </w:rPr>
        <w:t>camera_extrinsic_flag[i]</w:t>
      </w:r>
      <w:r w:rsidRPr="008D614D">
        <w:rPr>
          <w:rFonts w:eastAsiaTheme="minorEastAsia"/>
          <w:szCs w:val="24"/>
        </w:rPr>
        <w:t xml:space="preserve"> equals to 0 for all samples.</w:t>
      </w:r>
    </w:p>
    <w:p w14:paraId="78305CF3"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726ADBCC"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ViewportInfoSample() {</w:t>
      </w:r>
    </w:p>
    <w:p w14:paraId="087F155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 num_viewports;</w:t>
      </w:r>
    </w:p>
    <w:p w14:paraId="0E61E081"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for (int i=1; i &lt;= num_viewports; i++){</w:t>
      </w:r>
    </w:p>
    <w:p w14:paraId="5BEE760D"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int(7) viewport_id[i];</w:t>
      </w:r>
    </w:p>
    <w:p w14:paraId="6633AB9C"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 viewport_cancel_flag[i];</w:t>
      </w:r>
    </w:p>
    <w:p w14:paraId="674B662C"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(viewport_cancel_flag[i] == 0) {</w:t>
      </w:r>
    </w:p>
    <w:p w14:paraId="529B9268"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 camera_extrinsic_flag[i];</w:t>
      </w:r>
    </w:p>
    <w:p w14:paraId="354C7341"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 camera_intrinsic_flag[i]; </w:t>
      </w:r>
    </w:p>
    <w:p w14:paraId="50EE456D"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bit(6) reserved = 0;</w:t>
      </w:r>
    </w:p>
    <w:p w14:paraId="5FEA4501"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ViewportInfo (camera_extrinsic_flag[i], camera_intrinsic_flag[i]);</w:t>
      </w:r>
    </w:p>
    <w:p w14:paraId="39663279"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20AB102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5D971A28"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08D34BA6"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6C301C9A"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num_viewports</w:t>
      </w:r>
      <w:r w:rsidRPr="008D614D">
        <w:rPr>
          <w:rFonts w:eastAsiaTheme="minorEastAsia"/>
          <w:szCs w:val="24"/>
        </w:rPr>
        <w:t xml:space="preserve"> indicates the number of viewports signalled in the sample.</w:t>
      </w:r>
    </w:p>
    <w:p w14:paraId="0CC63AE8"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viewport_id[i]</w:t>
      </w:r>
      <w:r w:rsidRPr="008D614D">
        <w:rPr>
          <w:rFonts w:eastAsiaTheme="minorEastAsia"/>
          <w:szCs w:val="24"/>
        </w:rPr>
        <w:t xml:space="preserve"> is an identifier number that is used to identify the i-th viewport.</w:t>
      </w:r>
    </w:p>
    <w:p w14:paraId="2BCE8C9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viewport_cancel_flag[i</w:t>
      </w:r>
      <w:r w:rsidRPr="008D614D">
        <w:rPr>
          <w:rStyle w:val="ISOCode"/>
        </w:rPr>
        <w:t>]</w:t>
      </w:r>
      <w:r w:rsidRPr="008D614D">
        <w:rPr>
          <w:rFonts w:eastAsiaTheme="minorEastAsia"/>
          <w:szCs w:val="24"/>
        </w:rPr>
        <w:t xml:space="preserve"> equals 1 indicates that the viewport with the id </w:t>
      </w:r>
      <w:r w:rsidRPr="008D614D">
        <w:rPr>
          <w:rStyle w:val="ISOCode"/>
          <w:rFonts w:eastAsiaTheme="minorEastAsia"/>
        </w:rPr>
        <w:t>viewport_id[i]</w:t>
      </w:r>
      <w:r w:rsidRPr="008D614D">
        <w:rPr>
          <w:rFonts w:eastAsiaTheme="minorEastAsia"/>
          <w:szCs w:val="24"/>
        </w:rPr>
        <w:t xml:space="preserve"> is cancelled. Indicates that viewport information for the i-th viewport follows.</w:t>
      </w:r>
    </w:p>
    <w:p w14:paraId="2DF4E43C"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camera_intrinsic_flag[i]</w:t>
      </w:r>
      <w:r w:rsidRPr="008D614D">
        <w:rPr>
          <w:rFonts w:eastAsiaTheme="minorEastAsia"/>
          <w:szCs w:val="24"/>
        </w:rPr>
        <w:t xml:space="preserve"> equal to 1 indicates that the intrinsic camera parameters are present in the i-th viewport in the current sample. It shall be equal to 0 if </w:t>
      </w:r>
      <w:r w:rsidRPr="00B45490">
        <w:rPr>
          <w:rStyle w:val="ISOCode"/>
          <w:rFonts w:eastAsiaTheme="minorEastAsia"/>
          <w:sz w:val="20"/>
          <w:szCs w:val="20"/>
        </w:rPr>
        <w:t>dynamic</w:t>
      </w:r>
      <w:r w:rsidRPr="008D614D">
        <w:rPr>
          <w:rStyle w:val="ISOCode"/>
          <w:rFonts w:eastAsiaTheme="minorEastAsia"/>
        </w:rPr>
        <w:t>_</w:t>
      </w:r>
      <w:r w:rsidRPr="00B45490">
        <w:rPr>
          <w:rStyle w:val="ISOCode"/>
          <w:rFonts w:eastAsiaTheme="minorEastAsia"/>
          <w:sz w:val="20"/>
          <w:szCs w:val="20"/>
        </w:rPr>
        <w:t>int</w:t>
      </w:r>
      <w:r w:rsidRPr="008D614D">
        <w:rPr>
          <w:rStyle w:val="ISOCode"/>
          <w:rFonts w:eastAsiaTheme="minorEastAsia"/>
        </w:rPr>
        <w:t>_</w:t>
      </w:r>
      <w:r w:rsidRPr="00B45490">
        <w:rPr>
          <w:rStyle w:val="ISOCode"/>
          <w:rFonts w:eastAsiaTheme="minorEastAsia"/>
          <w:sz w:val="20"/>
          <w:szCs w:val="20"/>
        </w:rPr>
        <w:t>camera</w:t>
      </w:r>
      <w:r w:rsidRPr="008D614D">
        <w:rPr>
          <w:rStyle w:val="ISOCode"/>
          <w:rFonts w:eastAsiaTheme="minorEastAsia"/>
        </w:rPr>
        <w:t>_</w:t>
      </w:r>
      <w:r w:rsidRPr="00B45490">
        <w:rPr>
          <w:rStyle w:val="ISOCode"/>
          <w:rFonts w:eastAsiaTheme="minorEastAsia"/>
          <w:sz w:val="20"/>
          <w:szCs w:val="20"/>
        </w:rPr>
        <w:t>flag</w:t>
      </w:r>
      <w:r w:rsidRPr="008D614D">
        <w:rPr>
          <w:rStyle w:val="ISOCode"/>
          <w:rFonts w:eastAsiaTheme="minorEastAsia"/>
        </w:rPr>
        <w:t>[i]</w:t>
      </w:r>
      <w:r w:rsidRPr="008D614D">
        <w:rPr>
          <w:rFonts w:eastAsiaTheme="minorEastAsia"/>
          <w:szCs w:val="24"/>
        </w:rPr>
        <w:t xml:space="preserve"> equals to 0. Moreover, it shall be set as 0 when </w:t>
      </w:r>
      <w:r w:rsidRPr="00B45490">
        <w:rPr>
          <w:rStyle w:val="ISOCode"/>
          <w:rFonts w:eastAsiaTheme="minorEastAsia"/>
          <w:sz w:val="20"/>
          <w:szCs w:val="20"/>
        </w:rPr>
        <w:t>camera_extrinsic_flag[i]</w:t>
      </w:r>
      <w:r w:rsidRPr="008D614D">
        <w:rPr>
          <w:rFonts w:eastAsiaTheme="minorEastAsia"/>
          <w:szCs w:val="24"/>
        </w:rPr>
        <w:t xml:space="preserve"> equals to 0.</w:t>
      </w:r>
    </w:p>
    <w:p w14:paraId="26E4A80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bookmarkStart w:id="1714" w:name="_Hlk44495685"/>
      <w:r w:rsidRPr="00B45490">
        <w:rPr>
          <w:rStyle w:val="ISOCode"/>
          <w:sz w:val="20"/>
          <w:szCs w:val="20"/>
        </w:rPr>
        <w:lastRenderedPageBreak/>
        <w:t>camera_extrinsic_flag[i]</w:t>
      </w:r>
      <w:r w:rsidRPr="008D614D">
        <w:rPr>
          <w:rFonts w:eastAsiaTheme="minorEastAsia"/>
          <w:szCs w:val="24"/>
        </w:rPr>
        <w:t xml:space="preserve"> equal to 1 indicates that the extrinsic camera parameters are present in the i-th viewport in the current sample. It shall be equal to 0 if </w:t>
      </w:r>
      <w:r w:rsidRPr="00B45490">
        <w:rPr>
          <w:rStyle w:val="ISOCode"/>
          <w:rFonts w:eastAsiaTheme="minorEastAsia"/>
          <w:sz w:val="20"/>
          <w:szCs w:val="20"/>
        </w:rPr>
        <w:t>dynamic</w:t>
      </w:r>
      <w:r w:rsidRPr="008D614D">
        <w:rPr>
          <w:rStyle w:val="ISOCode"/>
          <w:rFonts w:eastAsiaTheme="minorEastAsia"/>
        </w:rPr>
        <w:t>_</w:t>
      </w:r>
      <w:r w:rsidRPr="00B45490">
        <w:rPr>
          <w:rStyle w:val="ISOCode"/>
          <w:rFonts w:eastAsiaTheme="minorEastAsia"/>
          <w:sz w:val="20"/>
          <w:szCs w:val="20"/>
        </w:rPr>
        <w:t>ext</w:t>
      </w:r>
      <w:r w:rsidRPr="008D614D">
        <w:rPr>
          <w:rStyle w:val="ISOCode"/>
          <w:rFonts w:eastAsiaTheme="minorEastAsia"/>
        </w:rPr>
        <w:t>_</w:t>
      </w:r>
      <w:r w:rsidRPr="00B45490">
        <w:rPr>
          <w:rStyle w:val="ISOCode"/>
          <w:rFonts w:eastAsiaTheme="minorEastAsia"/>
          <w:sz w:val="20"/>
          <w:szCs w:val="20"/>
        </w:rPr>
        <w:t>camera</w:t>
      </w:r>
      <w:r w:rsidRPr="008D614D">
        <w:rPr>
          <w:rStyle w:val="ISOCode"/>
          <w:rFonts w:eastAsiaTheme="minorEastAsia"/>
        </w:rPr>
        <w:t>_</w:t>
      </w:r>
      <w:r w:rsidRPr="00B45490">
        <w:rPr>
          <w:rStyle w:val="ISOCode"/>
          <w:rFonts w:eastAsiaTheme="minorEastAsia"/>
          <w:sz w:val="20"/>
          <w:szCs w:val="20"/>
        </w:rPr>
        <w:t>flag[i]</w:t>
      </w:r>
      <w:r w:rsidRPr="008D614D">
        <w:rPr>
          <w:rFonts w:eastAsiaTheme="minorEastAsia"/>
          <w:szCs w:val="24"/>
        </w:rPr>
        <w:t xml:space="preserve"> equals to 0.</w:t>
      </w:r>
    </w:p>
    <w:p w14:paraId="2D0F6419" w14:textId="77777777" w:rsidR="0069346C" w:rsidRDefault="0069346C" w:rsidP="008D614D">
      <w:pPr>
        <w:pStyle w:val="Heading1"/>
        <w:autoSpaceDE w:val="0"/>
        <w:autoSpaceDN w:val="0"/>
        <w:adjustRightInd w:val="0"/>
        <w:rPr>
          <w:rFonts w:eastAsiaTheme="minorEastAsia"/>
          <w:szCs w:val="24"/>
        </w:rPr>
      </w:pPr>
      <w:bookmarkStart w:id="1715" w:name="_Toc102425470"/>
      <w:bookmarkStart w:id="1716" w:name="_Toc205292057"/>
      <w:bookmarkEnd w:id="1714"/>
      <w:r w:rsidRPr="008D614D">
        <w:rPr>
          <w:rFonts w:eastAsiaTheme="minorEastAsia"/>
          <w:szCs w:val="24"/>
        </w:rPr>
        <w:t>Encapsulation and signalling in MPEG-DASH</w:t>
      </w:r>
      <w:bookmarkEnd w:id="1715"/>
      <w:bookmarkEnd w:id="1716"/>
    </w:p>
    <w:p w14:paraId="6204C719" w14:textId="3A82093F" w:rsidR="00564868" w:rsidRPr="004A2755" w:rsidDel="00114331" w:rsidRDefault="00564868" w:rsidP="004A2755">
      <w:pPr>
        <w:rPr>
          <w:del w:id="1717" w:author="Oh, Sejin" w:date="2025-08-05T15:37:00Z"/>
        </w:rPr>
      </w:pPr>
      <w:del w:id="1718" w:author="Oh, Sejin" w:date="2025-08-05T15:37:00Z">
        <w:r w:rsidRPr="008D614D" w:rsidDel="00114331">
          <w:rPr>
            <w:rFonts w:eastAsiaTheme="minorEastAsia"/>
            <w:szCs w:val="24"/>
          </w:rPr>
          <w:delText>NOTE</w:delText>
        </w:r>
        <w:r w:rsidRPr="008D614D" w:rsidDel="00114331">
          <w:rPr>
            <w:rFonts w:eastAsiaTheme="minorEastAsia"/>
            <w:szCs w:val="24"/>
          </w:rPr>
          <w:tab/>
        </w:r>
        <w:r w:rsidDel="00114331">
          <w:rPr>
            <w:rFonts w:eastAsiaTheme="minorEastAsia"/>
            <w:szCs w:val="24"/>
          </w:rPr>
          <w:delText>T</w:delText>
        </w:r>
        <w:r w:rsidRPr="00564868" w:rsidDel="00114331">
          <w:rPr>
            <w:rFonts w:eastAsiaTheme="minorEastAsia"/>
            <w:szCs w:val="24"/>
          </w:rPr>
          <w:delText xml:space="preserve">his clause is only </w:delText>
        </w:r>
        <w:r w:rsidDel="00114331">
          <w:rPr>
            <w:rFonts w:eastAsiaTheme="minorEastAsia"/>
            <w:szCs w:val="24"/>
          </w:rPr>
          <w:delText>applicable</w:delText>
        </w:r>
        <w:r w:rsidRPr="00564868" w:rsidDel="00114331">
          <w:rPr>
            <w:rFonts w:eastAsiaTheme="minorEastAsia"/>
            <w:szCs w:val="24"/>
          </w:rPr>
          <w:delText xml:space="preserve"> to V-PCC</w:delText>
        </w:r>
        <w:r w:rsidDel="00114331">
          <w:rPr>
            <w:rFonts w:eastAsiaTheme="minorEastAsia"/>
            <w:szCs w:val="24"/>
          </w:rPr>
          <w:delText xml:space="preserve"> and </w:delText>
        </w:r>
        <w:r w:rsidRPr="00564868" w:rsidDel="00114331">
          <w:rPr>
            <w:rFonts w:eastAsiaTheme="minorEastAsia"/>
            <w:szCs w:val="24"/>
          </w:rPr>
          <w:delText xml:space="preserve">MIV </w:delText>
        </w:r>
        <w:r w:rsidDel="00114331">
          <w:rPr>
            <w:rFonts w:eastAsiaTheme="minorEastAsia"/>
            <w:szCs w:val="24"/>
          </w:rPr>
          <w:delText>applications.</w:delText>
        </w:r>
      </w:del>
    </w:p>
    <w:p w14:paraId="427FCC1A"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1719" w:name="_Toc102425471"/>
      <w:bookmarkStart w:id="1720" w:name="_Toc205292058"/>
      <w:r w:rsidRPr="008D614D">
        <w:rPr>
          <w:rFonts w:eastAsiaTheme="minorEastAsia"/>
          <w:szCs w:val="24"/>
        </w:rPr>
        <w:t>Single track mode</w:t>
      </w:r>
      <w:bookmarkEnd w:id="1719"/>
      <w:bookmarkEnd w:id="1720"/>
    </w:p>
    <w:p w14:paraId="3BC5E40D" w14:textId="781A2D88"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single-track mode in DASH enables streaming of V3C ISOBMFF files where V3C content is stored using single-track encapsulation. The single-track mode in DASH should be represented as one Adaptation Set with one or more Representations. Representations within the sole Adaptation Set shall use the same codec for the corresponding </w:t>
      </w:r>
      <w:del w:id="1721" w:author="Oh, Sejin" w:date="2025-08-05T15:41:00Z">
        <w:r w:rsidRPr="008D614D" w:rsidDel="00114331">
          <w:rPr>
            <w:rFonts w:eastAsiaTheme="minorEastAsia"/>
            <w:szCs w:val="24"/>
          </w:rPr>
          <w:delText xml:space="preserve">video </w:delText>
        </w:r>
      </w:del>
      <w:ins w:id="1722" w:author="Oh, Sejin" w:date="2025-08-05T15:41:00Z">
        <w:r w:rsidR="00114331">
          <w:rPr>
            <w:rFonts w:eastAsiaTheme="minorEastAsia"/>
            <w:szCs w:val="24"/>
          </w:rPr>
          <w:t>V3C</w:t>
        </w:r>
        <w:r w:rsidR="00114331" w:rsidRPr="008D614D">
          <w:rPr>
            <w:rFonts w:eastAsiaTheme="minorEastAsia"/>
            <w:szCs w:val="24"/>
          </w:rPr>
          <w:t xml:space="preserve"> </w:t>
        </w:r>
      </w:ins>
      <w:r w:rsidRPr="008D614D">
        <w:rPr>
          <w:rFonts w:eastAsiaTheme="minorEastAsia"/>
          <w:szCs w:val="24"/>
        </w:rPr>
        <w:t xml:space="preserve">components (e.g., the occupancy shall have the same codec in all Representations) but are not required to use the same codec for every </w:t>
      </w:r>
      <w:del w:id="1723" w:author="Oh, Sejin" w:date="2025-08-05T15:42:00Z">
        <w:r w:rsidRPr="008D614D" w:rsidDel="00114331">
          <w:rPr>
            <w:rFonts w:eastAsiaTheme="minorEastAsia"/>
            <w:szCs w:val="24"/>
          </w:rPr>
          <w:delText xml:space="preserve">video </w:delText>
        </w:r>
      </w:del>
      <w:ins w:id="1724" w:author="Oh, Sejin" w:date="2025-08-05T15:42:00Z">
        <w:r w:rsidR="00114331">
          <w:rPr>
            <w:rFonts w:eastAsiaTheme="minorEastAsia"/>
            <w:szCs w:val="24"/>
          </w:rPr>
          <w:t>V3C</w:t>
        </w:r>
        <w:r w:rsidR="00114331" w:rsidRPr="008D614D">
          <w:rPr>
            <w:rFonts w:eastAsiaTheme="minorEastAsia"/>
            <w:szCs w:val="24"/>
          </w:rPr>
          <w:t xml:space="preserve"> </w:t>
        </w:r>
      </w:ins>
      <w:r w:rsidRPr="008D614D">
        <w:rPr>
          <w:rFonts w:eastAsiaTheme="minorEastAsia"/>
          <w:szCs w:val="24"/>
        </w:rPr>
        <w:t xml:space="preserve">component (e.g., the occupancy could use one codec, e.g.,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10</w:t>
      </w:r>
      <w:r w:rsidRPr="008D614D">
        <w:rPr>
          <w:rFonts w:eastAsiaTheme="minorEastAsia"/>
          <w:szCs w:val="24"/>
        </w:rPr>
        <w:t xml:space="preserve">, and geometry could be encoded by second codec, e.g.,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23008</w:t>
      </w:r>
      <w:r w:rsidRPr="008D614D">
        <w:rPr>
          <w:rFonts w:eastAsiaTheme="minorEastAsia"/>
          <w:szCs w:val="24"/>
        </w:rPr>
        <w:t>-</w:t>
      </w:r>
      <w:r w:rsidRPr="008D614D">
        <w:rPr>
          <w:rStyle w:val="stddocPartNumber"/>
          <w:rFonts w:eastAsiaTheme="minorEastAsia"/>
          <w:szCs w:val="24"/>
          <w:shd w:val="clear" w:color="auto" w:fill="auto"/>
        </w:rPr>
        <w:t>2</w:t>
      </w:r>
      <w:r w:rsidRPr="008D614D">
        <w:rPr>
          <w:rFonts w:eastAsiaTheme="minorEastAsia"/>
          <w:szCs w:val="24"/>
        </w:rPr>
        <w:t>).</w:t>
      </w:r>
    </w:p>
    <w:p w14:paraId="31CAA210" w14:textId="2A753401"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If a Representation consists of more than one Media Segment, an Initialization Media Segment shall be present. The Initialization Segment shall contain a </w:t>
      </w:r>
      <w:r w:rsidRPr="00B45490">
        <w:rPr>
          <w:rStyle w:val="ISOCode"/>
          <w:sz w:val="20"/>
          <w:szCs w:val="20"/>
        </w:rPr>
        <w:t>V3CDecoderConfigurationRecord</w:t>
      </w:r>
      <w:r w:rsidRPr="008D614D">
        <w:rPr>
          <w:rStyle w:val="ISOCode"/>
        </w:rPr>
        <w:t xml:space="preserve"> </w:t>
      </w:r>
      <w:r w:rsidRPr="008D614D">
        <w:rPr>
          <w:rFonts w:eastAsiaTheme="minorEastAsia"/>
          <w:szCs w:val="24"/>
        </w:rPr>
        <w:t xml:space="preserve">with the </w:t>
      </w:r>
      <w:r w:rsidRPr="00B45490">
        <w:rPr>
          <w:rStyle w:val="ISOCode"/>
          <w:rFonts w:eastAsiaTheme="minorEastAsia"/>
          <w:sz w:val="20"/>
          <w:szCs w:val="20"/>
        </w:rPr>
        <w:t>v3c_parameter_set</w:t>
      </w:r>
      <w:r w:rsidRPr="008D614D">
        <w:rPr>
          <w:rFonts w:eastAsiaTheme="minorEastAsia"/>
          <w:szCs w:val="24"/>
        </w:rPr>
        <w:t xml:space="preserve"> syntax structure,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w:t>
      </w:r>
      <w:r w:rsidRPr="008D614D">
        <w:rPr>
          <w:rStyle w:val="stdsection"/>
          <w:rFonts w:eastAsiaTheme="minorEastAsia"/>
          <w:szCs w:val="24"/>
          <w:shd w:val="clear" w:color="auto" w:fill="auto"/>
        </w:rPr>
        <w:t>Clause 7</w:t>
      </w:r>
      <w:r w:rsidRPr="008D614D">
        <w:rPr>
          <w:rFonts w:eastAsiaTheme="minorEastAsia"/>
          <w:szCs w:val="24"/>
        </w:rPr>
        <w:t>) and a Component Codec Mapping SEI Message,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w:t>
      </w:r>
      <w:r w:rsidRPr="008D614D">
        <w:rPr>
          <w:rStyle w:val="stdsection"/>
          <w:rFonts w:eastAsiaTheme="minorEastAsia"/>
          <w:szCs w:val="24"/>
          <w:shd w:val="clear" w:color="auto" w:fill="auto"/>
        </w:rPr>
        <w:t>Annex E</w:t>
      </w:r>
      <w:r w:rsidRPr="008D614D">
        <w:rPr>
          <w:rFonts w:eastAsiaTheme="minorEastAsia"/>
          <w:szCs w:val="24"/>
        </w:rPr>
        <w:t>).</w:t>
      </w:r>
      <w:ins w:id="1725" w:author="Oh, Sejin" w:date="2025-08-05T15:42:00Z">
        <w:r w:rsidR="00114331">
          <w:rPr>
            <w:rFonts w:eastAsiaTheme="minorEastAsia"/>
            <w:szCs w:val="24"/>
          </w:rPr>
          <w:t xml:space="preserve"> The initialization segment shall also contain all necessary decoder configuration records for the other V3C components.</w:t>
        </w:r>
      </w:ins>
    </w:p>
    <w:p w14:paraId="45B80366"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first sample of a Media Segment shall have a Stream Access Point (SAP) of type 1 or 2. That means each sub-sample of the first sample shall have a Stream Access Point (SAP) of type 1 or 2.</w:t>
      </w:r>
    </w:p>
    <w:p w14:paraId="3F6733C0"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following restriction on some of the attributes shall be applied:</w:t>
      </w:r>
    </w:p>
    <w:p w14:paraId="75392277"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B45490">
        <w:rPr>
          <w:rStyle w:val="ISOCode"/>
          <w:sz w:val="20"/>
          <w:szCs w:val="20"/>
        </w:rPr>
        <w:t>@mimeType</w:t>
      </w:r>
      <w:r w:rsidRPr="008D614D">
        <w:rPr>
          <w:rFonts w:eastAsiaTheme="minorEastAsia"/>
          <w:szCs w:val="24"/>
        </w:rPr>
        <w:t xml:space="preserve"> parameter shall be ‘application/mp4’</w:t>
      </w:r>
    </w:p>
    <w:p w14:paraId="2BEC27A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8D614D">
        <w:rPr>
          <w:rStyle w:val="ISOCode"/>
        </w:rPr>
        <w:t>@</w:t>
      </w:r>
      <w:r w:rsidRPr="00B45490">
        <w:rPr>
          <w:rStyle w:val="ISOCode"/>
          <w:sz w:val="20"/>
          <w:szCs w:val="20"/>
        </w:rPr>
        <w:t>codecs</w:t>
      </w:r>
      <w:r w:rsidRPr="008D614D">
        <w:rPr>
          <w:rFonts w:eastAsiaTheme="minorEastAsia"/>
          <w:szCs w:val="24"/>
        </w:rPr>
        <w:t xml:space="preserve"> parameter shall be present on the adaptation set level and shall signal the maximum required capability to decode any Representation in the Adaptation Set. The </w:t>
      </w:r>
      <w:r w:rsidRPr="00B45490">
        <w:rPr>
          <w:rStyle w:val="ISOCode"/>
          <w:rFonts w:eastAsiaTheme="minorEastAsia"/>
          <w:sz w:val="20"/>
          <w:szCs w:val="20"/>
        </w:rPr>
        <w:t>@codecs</w:t>
      </w:r>
      <w:r w:rsidRPr="008D614D">
        <w:rPr>
          <w:rFonts w:eastAsiaTheme="minorEastAsia"/>
          <w:szCs w:val="24"/>
        </w:rPr>
        <w:t xml:space="preserve"> parameter should be signalled on the representation level if different from the one on the adaptation set level.</w:t>
      </w:r>
    </w:p>
    <w:p w14:paraId="1DB9948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B45490">
        <w:rPr>
          <w:rStyle w:val="ISOCode"/>
          <w:sz w:val="20"/>
          <w:szCs w:val="20"/>
        </w:rPr>
        <w:t>@codecs</w:t>
      </w:r>
      <w:r w:rsidRPr="008D614D">
        <w:rPr>
          <w:rFonts w:eastAsiaTheme="minorEastAsia"/>
          <w:szCs w:val="24"/>
        </w:rPr>
        <w:t xml:space="preserve"> parameter present on a representation level shall signal the required capability to decode any component in the Representation.</w:t>
      </w:r>
    </w:p>
    <w:p w14:paraId="7383994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When the ‘</w:t>
      </w:r>
      <w:r w:rsidRPr="00B45490">
        <w:rPr>
          <w:rFonts w:eastAsiaTheme="minorEastAsia"/>
          <w:sz w:val="20"/>
          <w:szCs w:val="20"/>
        </w:rPr>
        <w:t>codecs’</w:t>
      </w:r>
      <w:r w:rsidRPr="008D614D">
        <w:rPr>
          <w:rFonts w:eastAsiaTheme="minorEastAsia"/>
          <w:szCs w:val="24"/>
        </w:rPr>
        <w:t xml:space="preserve"> parameter of a MIME type is used, sub-parameters are used as defined in </w:t>
      </w:r>
      <w:r w:rsidRPr="008D614D">
        <w:rPr>
          <w:rStyle w:val="citeapp"/>
          <w:szCs w:val="24"/>
          <w:shd w:val="clear" w:color="auto" w:fill="auto"/>
        </w:rPr>
        <w:t>Annex C</w:t>
      </w:r>
      <w:r w:rsidRPr="008D614D">
        <w:rPr>
          <w:rFonts w:eastAsiaTheme="minorEastAsia"/>
          <w:szCs w:val="24"/>
        </w:rPr>
        <w:t>.</w:t>
      </w:r>
    </w:p>
    <w:p w14:paraId="1A9BB593"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B45490">
        <w:rPr>
          <w:rStyle w:val="ISOCode"/>
          <w:sz w:val="20"/>
          <w:szCs w:val="20"/>
        </w:rPr>
        <w:t>@maxWidth</w:t>
      </w:r>
      <w:r w:rsidRPr="008D614D">
        <w:rPr>
          <w:rFonts w:eastAsiaTheme="minorEastAsia"/>
          <w:szCs w:val="24"/>
        </w:rPr>
        <w:t xml:space="preserve"> and </w:t>
      </w:r>
      <w:r w:rsidRPr="00B45490">
        <w:rPr>
          <w:rStyle w:val="ISOCode"/>
          <w:rFonts w:eastAsiaTheme="minorEastAsia"/>
          <w:sz w:val="20"/>
          <w:szCs w:val="20"/>
        </w:rPr>
        <w:t>@maxHeight</w:t>
      </w:r>
      <w:r w:rsidRPr="008D614D">
        <w:rPr>
          <w:rFonts w:eastAsiaTheme="minorEastAsia"/>
          <w:szCs w:val="24"/>
        </w:rPr>
        <w:t xml:space="preserve"> parameters shall not be signalled for any Adaptation Set.</w:t>
      </w:r>
    </w:p>
    <w:p w14:paraId="62918338"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B45490">
        <w:rPr>
          <w:rStyle w:val="ISOCode"/>
          <w:sz w:val="20"/>
          <w:szCs w:val="20"/>
        </w:rPr>
        <w:t>@frameRate</w:t>
      </w:r>
      <w:r w:rsidRPr="008D614D">
        <w:rPr>
          <w:rFonts w:eastAsiaTheme="minorEastAsia"/>
          <w:szCs w:val="24"/>
        </w:rPr>
        <w:t xml:space="preserve"> shall be signalled only in the </w:t>
      </w:r>
      <w:r w:rsidRPr="008D614D">
        <w:rPr>
          <w:rStyle w:val="ISOCodebold"/>
          <w:rFonts w:eastAsiaTheme="minorEastAsia"/>
        </w:rPr>
        <w:t>AdaptationSet</w:t>
      </w:r>
      <w:r w:rsidRPr="008D614D">
        <w:rPr>
          <w:rFonts w:eastAsiaTheme="minorEastAsia"/>
          <w:szCs w:val="24"/>
        </w:rPr>
        <w:t xml:space="preserve"> element, i.e., the value shall not be different for different Representations in one Adaptation Set.</w:t>
      </w:r>
    </w:p>
    <w:p w14:paraId="0363EBBD"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B45490">
        <w:rPr>
          <w:rStyle w:val="ISOCode"/>
          <w:sz w:val="20"/>
          <w:szCs w:val="20"/>
        </w:rPr>
        <w:t>@w</w:t>
      </w:r>
      <w:r w:rsidRPr="008D614D">
        <w:rPr>
          <w:rStyle w:val="ISOCode"/>
        </w:rPr>
        <w:t>idth</w:t>
      </w:r>
      <w:r w:rsidRPr="008D614D">
        <w:rPr>
          <w:rFonts w:eastAsiaTheme="minorEastAsia"/>
          <w:szCs w:val="24"/>
        </w:rPr>
        <w:t xml:space="preserve"> and </w:t>
      </w:r>
      <w:r w:rsidRPr="00B45490">
        <w:rPr>
          <w:rStyle w:val="ISOCode"/>
          <w:rFonts w:eastAsiaTheme="minorEastAsia"/>
          <w:sz w:val="20"/>
          <w:szCs w:val="20"/>
        </w:rPr>
        <w:t>@height</w:t>
      </w:r>
      <w:r w:rsidRPr="008D614D">
        <w:rPr>
          <w:rFonts w:eastAsiaTheme="minorEastAsia"/>
          <w:szCs w:val="24"/>
        </w:rPr>
        <w:t xml:space="preserve"> shall not be signalled for any Representation.</w:t>
      </w:r>
    </w:p>
    <w:p w14:paraId="2B5776D2" w14:textId="77777777" w:rsidR="0069346C" w:rsidRPr="008D614D" w:rsidRDefault="0069346C" w:rsidP="00B45490">
      <w:pPr>
        <w:pStyle w:val="BodyText"/>
        <w:autoSpaceDE w:val="0"/>
        <w:autoSpaceDN w:val="0"/>
        <w:adjustRightInd w:val="0"/>
        <w:spacing w:after="240"/>
        <w:rPr>
          <w:rFonts w:eastAsiaTheme="minorEastAsia"/>
          <w:szCs w:val="24"/>
        </w:rPr>
      </w:pPr>
      <w:r w:rsidRPr="008D614D">
        <w:rPr>
          <w:rFonts w:eastAsiaTheme="minorEastAsia"/>
          <w:szCs w:val="24"/>
        </w:rPr>
        <w:t xml:space="preserve">Examples of DASH signalling are provided in </w:t>
      </w:r>
      <w:r w:rsidRPr="008D614D">
        <w:rPr>
          <w:rStyle w:val="citeapp"/>
          <w:szCs w:val="24"/>
          <w:shd w:val="clear" w:color="auto" w:fill="auto"/>
        </w:rPr>
        <w:t>Annex D</w:t>
      </w:r>
      <w:r w:rsidRPr="008D614D">
        <w:rPr>
          <w:rFonts w:eastAsiaTheme="minorEastAsia"/>
          <w:szCs w:val="24"/>
        </w:rPr>
        <w:t>.</w:t>
      </w:r>
    </w:p>
    <w:p w14:paraId="557622DD"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1726" w:name="_Toc102425472"/>
      <w:bookmarkStart w:id="1727" w:name="_Toc205292059"/>
      <w:r w:rsidRPr="008D614D">
        <w:rPr>
          <w:rFonts w:eastAsiaTheme="minorEastAsia"/>
          <w:szCs w:val="24"/>
        </w:rPr>
        <w:t>Multi-track mode</w:t>
      </w:r>
      <w:bookmarkEnd w:id="1726"/>
      <w:bookmarkEnd w:id="1727"/>
    </w:p>
    <w:p w14:paraId="30246A8D"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1728" w:name="_Toc102425473"/>
      <w:bookmarkStart w:id="1729" w:name="_Toc205292060"/>
      <w:r w:rsidRPr="008D614D">
        <w:rPr>
          <w:rFonts w:eastAsiaTheme="minorEastAsia"/>
          <w:szCs w:val="24"/>
        </w:rPr>
        <w:t>General</w:t>
      </w:r>
      <w:bookmarkEnd w:id="1728"/>
      <w:bookmarkEnd w:id="1729"/>
    </w:p>
    <w:p w14:paraId="00187D24" w14:textId="55E60F46"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In the multi-track mode, each V3C video </w:t>
      </w:r>
      <w:ins w:id="1730" w:author="Oh, Sejin" w:date="2025-08-05T15:43:00Z">
        <w:r w:rsidR="00114331">
          <w:rPr>
            <w:rFonts w:eastAsiaTheme="minorEastAsia"/>
            <w:szCs w:val="24"/>
          </w:rPr>
          <w:t xml:space="preserve">and non-video </w:t>
        </w:r>
      </w:ins>
      <w:r w:rsidRPr="008D614D">
        <w:rPr>
          <w:rFonts w:eastAsiaTheme="minorEastAsia"/>
          <w:szCs w:val="24"/>
        </w:rPr>
        <w:t>component shall be represented in the DASH manifest (MPD) file as a separate Adaptation Set. These Adaptation Sets are referred to as Video Component Adaptation Sets</w:t>
      </w:r>
      <w:ins w:id="1731" w:author="Oh, Sejin" w:date="2025-08-05T15:43:00Z">
        <w:r w:rsidR="00114331">
          <w:rPr>
            <w:rFonts w:eastAsiaTheme="minorEastAsia"/>
            <w:szCs w:val="24"/>
          </w:rPr>
          <w:t xml:space="preserve"> and Non-Video Component Adaptation Sets respectively and collectively as V3C Component Adaptation Sets</w:t>
        </w:r>
      </w:ins>
      <w:r w:rsidRPr="008D614D">
        <w:rPr>
          <w:rFonts w:eastAsiaTheme="minorEastAsia"/>
          <w:szCs w:val="24"/>
        </w:rPr>
        <w:t xml:space="preserve">. An additional Adaptation Set for atlas information serves as the Main </w:t>
      </w:r>
      <w:r w:rsidRPr="008D614D">
        <w:rPr>
          <w:rFonts w:eastAsiaTheme="minorEastAsia"/>
          <w:szCs w:val="24"/>
        </w:rPr>
        <w:lastRenderedPageBreak/>
        <w:t xml:space="preserve">Adaptation Set for the V3C content. </w:t>
      </w:r>
      <w:r w:rsidR="00992710" w:rsidRPr="00992710">
        <w:rPr>
          <w:rFonts w:eastAsiaTheme="minorEastAsia"/>
          <w:szCs w:val="24"/>
        </w:rPr>
        <w:t xml:space="preserve">If </w:t>
      </w:r>
      <w:del w:id="1732" w:author="Oh, Sejin" w:date="2025-08-05T15:43:00Z">
        <w:r w:rsidR="00992710" w:rsidRPr="00992710" w:rsidDel="00114331">
          <w:rPr>
            <w:rFonts w:eastAsiaTheme="minorEastAsia"/>
            <w:szCs w:val="24"/>
          </w:rPr>
          <w:delText xml:space="preserve">the </w:delText>
        </w:r>
      </w:del>
      <w:ins w:id="1733" w:author="Oh, Sejin" w:date="2025-08-05T15:43:00Z">
        <w:r w:rsidR="00114331">
          <w:rPr>
            <w:rFonts w:eastAsiaTheme="minorEastAsia"/>
            <w:szCs w:val="24"/>
          </w:rPr>
          <w:t>a</w:t>
        </w:r>
        <w:r w:rsidR="00114331" w:rsidRPr="00992710">
          <w:rPr>
            <w:rFonts w:eastAsiaTheme="minorEastAsia"/>
            <w:szCs w:val="24"/>
          </w:rPr>
          <w:t xml:space="preserve"> </w:t>
        </w:r>
      </w:ins>
      <w:r w:rsidR="00992710" w:rsidRPr="00992710">
        <w:rPr>
          <w:rFonts w:eastAsiaTheme="minorEastAsia"/>
          <w:szCs w:val="24"/>
        </w:rPr>
        <w:t xml:space="preserve">video-coded packed V3C component </w:t>
      </w:r>
      <w:del w:id="1734" w:author="Oh, Sejin" w:date="2025-08-05T15:43:00Z">
        <w:r w:rsidR="00992710" w:rsidRPr="00992710" w:rsidDel="00114331">
          <w:rPr>
            <w:rFonts w:eastAsiaTheme="minorEastAsia"/>
            <w:szCs w:val="24"/>
          </w:rPr>
          <w:delText xml:space="preserve">which </w:delText>
        </w:r>
      </w:del>
      <w:r w:rsidR="00992710" w:rsidRPr="00992710">
        <w:rPr>
          <w:rFonts w:eastAsiaTheme="minorEastAsia"/>
          <w:szCs w:val="24"/>
        </w:rPr>
        <w:t xml:space="preserve">containing multiple V3C components is present, the packed V3C component is signaled by an AdapdationSet. </w:t>
      </w:r>
      <w:r w:rsidRPr="008D614D">
        <w:rPr>
          <w:rFonts w:eastAsiaTheme="minorEastAsia"/>
          <w:szCs w:val="24"/>
        </w:rPr>
        <w:t xml:space="preserve">If a geometry or attribute component has multiple maps, each map may be signalled using a separate </w:t>
      </w:r>
      <w:r w:rsidRPr="008D614D">
        <w:rPr>
          <w:rStyle w:val="ISOCodebold"/>
        </w:rPr>
        <w:t>AdaptationSet</w:t>
      </w:r>
      <w:r w:rsidRPr="008D614D">
        <w:rPr>
          <w:rFonts w:eastAsiaTheme="minorEastAsia"/>
          <w:szCs w:val="24"/>
        </w:rPr>
        <w:t xml:space="preserve"> element.</w:t>
      </w:r>
    </w:p>
    <w:p w14:paraId="4685805B" w14:textId="54BD982C"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Main Adaptation Set shall have the </w:t>
      </w:r>
      <w:r w:rsidRPr="00B45490">
        <w:rPr>
          <w:rStyle w:val="ISOCode"/>
          <w:sz w:val="20"/>
          <w:szCs w:val="20"/>
        </w:rPr>
        <w:t>@codecs</w:t>
      </w:r>
      <w:r w:rsidRPr="008D614D">
        <w:rPr>
          <w:rFonts w:eastAsiaTheme="minorEastAsia"/>
          <w:szCs w:val="24"/>
        </w:rPr>
        <w:t xml:space="preserve"> attribute set to </w:t>
      </w:r>
      <w:r w:rsidRPr="00B45490">
        <w:rPr>
          <w:rStyle w:val="ISOCode"/>
          <w:rFonts w:eastAsiaTheme="minorEastAsia"/>
          <w:sz w:val="20"/>
          <w:szCs w:val="20"/>
        </w:rPr>
        <w:t>'v3c1'</w:t>
      </w:r>
      <w:r w:rsidRPr="008D614D">
        <w:rPr>
          <w:rFonts w:eastAsiaTheme="minorEastAsia"/>
          <w:szCs w:val="24"/>
        </w:rPr>
        <w:t xml:space="preserve">, </w:t>
      </w:r>
      <w:r w:rsidRPr="00B45490">
        <w:rPr>
          <w:rStyle w:val="ISOCode"/>
          <w:rFonts w:eastAsiaTheme="minorEastAsia"/>
          <w:sz w:val="20"/>
          <w:szCs w:val="20"/>
        </w:rPr>
        <w:t>'v3cg'</w:t>
      </w:r>
      <w:r w:rsidRPr="008D614D">
        <w:rPr>
          <w:rFonts w:eastAsiaTheme="minorEastAsia"/>
          <w:szCs w:val="24"/>
        </w:rPr>
        <w:t xml:space="preserve"> or </w:t>
      </w:r>
      <w:r w:rsidRPr="00B45490">
        <w:rPr>
          <w:rStyle w:val="ISOCode"/>
          <w:rFonts w:eastAsiaTheme="minorEastAsia"/>
          <w:sz w:val="20"/>
          <w:szCs w:val="20"/>
        </w:rPr>
        <w:t>'v3cb'</w:t>
      </w:r>
      <w:r w:rsidRPr="008D614D">
        <w:rPr>
          <w:rStyle w:val="ISOCode"/>
          <w:rFonts w:eastAsiaTheme="minorEastAsia"/>
        </w:rPr>
        <w:t xml:space="preserve"> </w:t>
      </w:r>
      <w:r w:rsidRPr="008D614D">
        <w:rPr>
          <w:rFonts w:eastAsiaTheme="minorEastAsia"/>
          <w:szCs w:val="24"/>
        </w:rPr>
        <w:t xml:space="preserve">while the </w:t>
      </w:r>
      <w:r w:rsidRPr="00B45490">
        <w:rPr>
          <w:rStyle w:val="ISOCode"/>
          <w:rFonts w:eastAsiaTheme="minorEastAsia"/>
          <w:sz w:val="20"/>
          <w:szCs w:val="20"/>
        </w:rPr>
        <w:t>@codecs</w:t>
      </w:r>
      <w:r w:rsidRPr="008D614D">
        <w:rPr>
          <w:rFonts w:eastAsiaTheme="minorEastAsia"/>
          <w:szCs w:val="24"/>
        </w:rPr>
        <w:t xml:space="preserve"> attribute for the </w:t>
      </w:r>
      <w:del w:id="1735" w:author="Oh, Sejin" w:date="2025-08-05T15:43:00Z">
        <w:r w:rsidRPr="008D614D" w:rsidDel="00114331">
          <w:rPr>
            <w:rFonts w:eastAsiaTheme="minorEastAsia"/>
            <w:szCs w:val="24"/>
          </w:rPr>
          <w:delText xml:space="preserve">Video </w:delText>
        </w:r>
      </w:del>
      <w:ins w:id="1736" w:author="Oh, Sejin" w:date="2025-08-05T15:43:00Z">
        <w:r w:rsidR="00114331">
          <w:rPr>
            <w:rFonts w:eastAsiaTheme="minorEastAsia"/>
            <w:szCs w:val="24"/>
          </w:rPr>
          <w:t>V3C</w:t>
        </w:r>
        <w:r w:rsidR="00114331" w:rsidRPr="008D614D">
          <w:rPr>
            <w:rFonts w:eastAsiaTheme="minorEastAsia"/>
            <w:szCs w:val="24"/>
          </w:rPr>
          <w:t xml:space="preserve"> </w:t>
        </w:r>
      </w:ins>
      <w:r w:rsidRPr="008D614D">
        <w:rPr>
          <w:rFonts w:eastAsiaTheme="minorEastAsia"/>
          <w:szCs w:val="24"/>
        </w:rPr>
        <w:t xml:space="preserve">Component Adaptation </w:t>
      </w:r>
      <w:del w:id="1737" w:author="Oh, Sejin" w:date="2025-08-05T15:44:00Z">
        <w:r w:rsidRPr="008D614D" w:rsidDel="00114331">
          <w:rPr>
            <w:rFonts w:eastAsiaTheme="minorEastAsia"/>
            <w:szCs w:val="24"/>
          </w:rPr>
          <w:delText xml:space="preserve">Sets, or Representations of these Adaptation Sets, if </w:delText>
        </w:r>
        <w:r w:rsidRPr="00B45490" w:rsidDel="00114331">
          <w:rPr>
            <w:rStyle w:val="ISOCode"/>
            <w:rFonts w:eastAsiaTheme="minorEastAsia"/>
            <w:sz w:val="20"/>
            <w:szCs w:val="20"/>
          </w:rPr>
          <w:delText>@codecs</w:delText>
        </w:r>
        <w:r w:rsidRPr="008D614D" w:rsidDel="00114331">
          <w:rPr>
            <w:rFonts w:eastAsiaTheme="minorEastAsia"/>
            <w:szCs w:val="24"/>
          </w:rPr>
          <w:delText xml:space="preserve"> is not signalled for the </w:delText>
        </w:r>
        <w:r w:rsidRPr="008D614D" w:rsidDel="00114331">
          <w:rPr>
            <w:rStyle w:val="ISOCodebold"/>
            <w:rFonts w:eastAsiaTheme="minorEastAsia"/>
          </w:rPr>
          <w:delText>AdaptationSet</w:delText>
        </w:r>
        <w:r w:rsidRPr="008D614D" w:rsidDel="00114331">
          <w:rPr>
            <w:rFonts w:eastAsiaTheme="minorEastAsia"/>
            <w:szCs w:val="24"/>
          </w:rPr>
          <w:delText xml:space="preserve"> element, </w:delText>
        </w:r>
      </w:del>
      <w:r w:rsidRPr="008D614D">
        <w:rPr>
          <w:rFonts w:eastAsiaTheme="minorEastAsia"/>
          <w:szCs w:val="24"/>
        </w:rPr>
        <w:t xml:space="preserve">is set based on the respective codec used for encoding the component. The value of </w:t>
      </w:r>
      <w:r w:rsidRPr="00B45490">
        <w:rPr>
          <w:rStyle w:val="ISOCode"/>
          <w:rFonts w:eastAsiaTheme="minorEastAsia"/>
          <w:sz w:val="20"/>
          <w:szCs w:val="20"/>
        </w:rPr>
        <w:t>@codecs</w:t>
      </w:r>
      <w:r w:rsidRPr="008D614D">
        <w:rPr>
          <w:rFonts w:eastAsiaTheme="minorEastAsia"/>
          <w:szCs w:val="24"/>
        </w:rPr>
        <w:t xml:space="preserve"> shall be set to </w:t>
      </w:r>
      <w:r w:rsidRPr="00B45490">
        <w:rPr>
          <w:rStyle w:val="ISOCode"/>
          <w:rFonts w:eastAsiaTheme="minorEastAsia"/>
          <w:sz w:val="20"/>
          <w:szCs w:val="20"/>
        </w:rPr>
        <w:t>'resv.vvvc.</w:t>
      </w:r>
      <w:r w:rsidRPr="00B45490">
        <w:rPr>
          <w:rFonts w:eastAsiaTheme="minorEastAsia"/>
          <w:sz w:val="20"/>
          <w:szCs w:val="20"/>
        </w:rPr>
        <w:t>XXXX</w:t>
      </w:r>
      <w:r w:rsidRPr="00B45490">
        <w:rPr>
          <w:rStyle w:val="ISOCode"/>
          <w:rFonts w:eastAsiaTheme="minorEastAsia"/>
          <w:sz w:val="20"/>
          <w:szCs w:val="20"/>
        </w:rPr>
        <w:t>'</w:t>
      </w:r>
      <w:r w:rsidRPr="008D614D">
        <w:rPr>
          <w:rFonts w:eastAsiaTheme="minorEastAsia"/>
          <w:szCs w:val="24"/>
        </w:rPr>
        <w:t xml:space="preserve">, where XXXX corresponds to the four-character code (4CC) of the </w:t>
      </w:r>
      <w:del w:id="1738" w:author="Oh, Sejin" w:date="2025-08-05T15:44:00Z">
        <w:r w:rsidRPr="008D614D" w:rsidDel="00114331">
          <w:rPr>
            <w:rFonts w:eastAsiaTheme="minorEastAsia"/>
            <w:szCs w:val="24"/>
          </w:rPr>
          <w:delText xml:space="preserve">video </w:delText>
        </w:r>
      </w:del>
      <w:r w:rsidRPr="008D614D">
        <w:rPr>
          <w:rFonts w:eastAsiaTheme="minorEastAsia"/>
          <w:szCs w:val="24"/>
        </w:rPr>
        <w:t xml:space="preserve">codec from the </w:t>
      </w:r>
      <w:r w:rsidRPr="00B45490">
        <w:rPr>
          <w:rStyle w:val="ISOCode"/>
          <w:rFonts w:eastAsiaTheme="minorEastAsia"/>
          <w:sz w:val="20"/>
          <w:szCs w:val="20"/>
        </w:rPr>
        <w:t>original</w:t>
      </w:r>
      <w:r w:rsidRPr="008D614D">
        <w:rPr>
          <w:rStyle w:val="ISOCode"/>
          <w:rFonts w:eastAsiaTheme="minorEastAsia"/>
        </w:rPr>
        <w:t>_</w:t>
      </w:r>
      <w:r w:rsidRPr="00B45490">
        <w:rPr>
          <w:rStyle w:val="ISOCode"/>
          <w:rFonts w:eastAsiaTheme="minorEastAsia"/>
          <w:sz w:val="20"/>
          <w:szCs w:val="20"/>
        </w:rPr>
        <w:t>format</w:t>
      </w:r>
      <w:r w:rsidRPr="008D614D">
        <w:rPr>
          <w:rFonts w:eastAsiaTheme="minorEastAsia"/>
          <w:szCs w:val="24"/>
        </w:rPr>
        <w:t xml:space="preserve"> field in </w:t>
      </w:r>
      <w:r w:rsidRPr="00B45490">
        <w:rPr>
          <w:rStyle w:val="ISOCode"/>
          <w:rFonts w:eastAsiaTheme="minorEastAsia"/>
          <w:sz w:val="20"/>
          <w:szCs w:val="20"/>
        </w:rPr>
        <w:t>RestrictedSchemeInfoBox</w:t>
      </w:r>
      <w:r w:rsidRPr="008D614D">
        <w:rPr>
          <w:rFonts w:eastAsiaTheme="minorEastAsia"/>
          <w:szCs w:val="24"/>
        </w:rPr>
        <w:t xml:space="preserve"> of Sample Entry (e.g., </w:t>
      </w:r>
      <w:r w:rsidRPr="00B45490">
        <w:rPr>
          <w:rStyle w:val="ISOCode"/>
          <w:rFonts w:eastAsiaTheme="minorEastAsia"/>
          <w:sz w:val="20"/>
          <w:szCs w:val="20"/>
        </w:rPr>
        <w:t>'avc1'</w:t>
      </w:r>
      <w:ins w:id="1739" w:author="Oh, Sejin" w:date="2025-08-05T15:44:00Z">
        <w:r w:rsidR="00114331">
          <w:rPr>
            <w:rStyle w:val="ISOCode"/>
            <w:rFonts w:eastAsiaTheme="minorEastAsia"/>
            <w:sz w:val="20"/>
            <w:szCs w:val="20"/>
          </w:rPr>
          <w:t>,</w:t>
        </w:r>
      </w:ins>
      <w:r w:rsidRPr="008D614D">
        <w:rPr>
          <w:rFonts w:eastAsiaTheme="minorEastAsia"/>
          <w:szCs w:val="24"/>
        </w:rPr>
        <w:t xml:space="preserve"> </w:t>
      </w:r>
      <w:del w:id="1740" w:author="Oh, Sejin" w:date="2025-08-05T15:45:00Z">
        <w:r w:rsidRPr="008D614D" w:rsidDel="00114331">
          <w:rPr>
            <w:rFonts w:eastAsiaTheme="minorEastAsia"/>
            <w:szCs w:val="24"/>
          </w:rPr>
          <w:delText xml:space="preserve">or </w:delText>
        </w:r>
      </w:del>
      <w:r w:rsidRPr="00B45490">
        <w:rPr>
          <w:rStyle w:val="ISOCode"/>
          <w:rFonts w:eastAsiaTheme="minorEastAsia"/>
          <w:sz w:val="20"/>
          <w:szCs w:val="20"/>
        </w:rPr>
        <w:t>'hvc1'</w:t>
      </w:r>
      <w:ins w:id="1741" w:author="Oh, Sejin" w:date="2025-08-05T15:45:00Z">
        <w:r w:rsidR="00114331">
          <w:rPr>
            <w:rStyle w:val="ISOCode"/>
            <w:rFonts w:eastAsiaTheme="minorEastAsia"/>
            <w:sz w:val="20"/>
            <w:szCs w:val="20"/>
          </w:rPr>
          <w:t>,</w:t>
        </w:r>
        <w:r w:rsidR="00114331" w:rsidRPr="008D614D">
          <w:rPr>
            <w:rFonts w:eastAsiaTheme="minorEastAsia"/>
            <w:szCs w:val="24"/>
          </w:rPr>
          <w:t xml:space="preserve"> or</w:t>
        </w:r>
        <w:r w:rsidR="00114331">
          <w:rPr>
            <w:rFonts w:eastAsiaTheme="minorEastAsia"/>
            <w:szCs w:val="24"/>
          </w:rPr>
          <w:t xml:space="preserve"> </w:t>
        </w:r>
        <w:r w:rsidR="00114331" w:rsidRPr="00B45490">
          <w:rPr>
            <w:rStyle w:val="ISOCode"/>
            <w:rFonts w:eastAsiaTheme="minorEastAsia"/>
            <w:sz w:val="20"/>
            <w:szCs w:val="20"/>
          </w:rPr>
          <w:t>'</w:t>
        </w:r>
        <w:r w:rsidR="00114331">
          <w:rPr>
            <w:rStyle w:val="ISOCode"/>
            <w:rFonts w:eastAsiaTheme="minorEastAsia"/>
            <w:sz w:val="20"/>
            <w:szCs w:val="20"/>
          </w:rPr>
          <w:t>bm</w:t>
        </w:r>
        <w:r w:rsidR="00114331" w:rsidRPr="00B45490">
          <w:rPr>
            <w:rStyle w:val="ISOCode"/>
            <w:rFonts w:eastAsiaTheme="minorEastAsia"/>
            <w:sz w:val="20"/>
            <w:szCs w:val="20"/>
          </w:rPr>
          <w:t>c1'</w:t>
        </w:r>
      </w:ins>
      <w:r w:rsidRPr="008D614D">
        <w:rPr>
          <w:rFonts w:eastAsiaTheme="minorEastAsia"/>
          <w:szCs w:val="24"/>
        </w:rPr>
        <w:t>).</w:t>
      </w:r>
    </w:p>
    <w:p w14:paraId="0A99F855"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Main Adaptation Set shall contain a single Initialization Segment at the adaptation set level. The Initialization Segment shall contain all parameter sets needed to initialize the V3C decoder, including V3C parameter sets as well as other parameter sets for component sub-bitstreams.</w:t>
      </w:r>
    </w:p>
    <w:p w14:paraId="4FD88AC0" w14:textId="1F78567E"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Media Segments for the Representation of the Main Adaptation Set shall contain one or more track fragments of the V3C atlas track. Media Segments for the Representations of </w:t>
      </w:r>
      <w:del w:id="1742" w:author="Oh, Sejin" w:date="2025-08-05T15:45:00Z">
        <w:r w:rsidRPr="008D614D" w:rsidDel="00114331">
          <w:rPr>
            <w:rFonts w:eastAsiaTheme="minorEastAsia"/>
            <w:szCs w:val="24"/>
          </w:rPr>
          <w:delText xml:space="preserve">Video </w:delText>
        </w:r>
      </w:del>
      <w:ins w:id="1743" w:author="Oh, Sejin" w:date="2025-08-05T15:45:00Z">
        <w:r w:rsidR="00114331">
          <w:rPr>
            <w:rFonts w:eastAsiaTheme="minorEastAsia"/>
            <w:szCs w:val="24"/>
          </w:rPr>
          <w:t>V3C</w:t>
        </w:r>
        <w:r w:rsidR="00114331" w:rsidRPr="008D614D">
          <w:rPr>
            <w:rFonts w:eastAsiaTheme="minorEastAsia"/>
            <w:szCs w:val="24"/>
          </w:rPr>
          <w:t xml:space="preserve"> </w:t>
        </w:r>
      </w:ins>
      <w:r w:rsidRPr="008D614D">
        <w:rPr>
          <w:rFonts w:eastAsiaTheme="minorEastAsia"/>
          <w:szCs w:val="24"/>
        </w:rPr>
        <w:t xml:space="preserve">Component Adaptation Sets shall contain one or more track fragments of the corresponding video </w:t>
      </w:r>
      <w:ins w:id="1744" w:author="Oh, Sejin" w:date="2025-08-05T15:45:00Z">
        <w:r w:rsidR="00114331">
          <w:rPr>
            <w:rFonts w:eastAsiaTheme="minorEastAsia"/>
            <w:szCs w:val="24"/>
          </w:rPr>
          <w:t xml:space="preserve">or non-video </w:t>
        </w:r>
      </w:ins>
      <w:r w:rsidRPr="008D614D">
        <w:rPr>
          <w:rFonts w:eastAsiaTheme="minorEastAsia"/>
          <w:szCs w:val="24"/>
        </w:rPr>
        <w:t xml:space="preserve">component track at the file format level. </w:t>
      </w:r>
      <w:ins w:id="1745" w:author="Oh, Sejin" w:date="2025-08-05T15:45:00Z">
        <w:r w:rsidR="00114331">
          <w:rPr>
            <w:rFonts w:eastAsiaTheme="minorEastAsia"/>
            <w:szCs w:val="24"/>
          </w:rPr>
          <w:t xml:space="preserve">Examples </w:t>
        </w:r>
      </w:ins>
      <w:r w:rsidR="0029156C">
        <w:rPr>
          <w:rFonts w:eastAsiaTheme="minorEastAsia"/>
          <w:szCs w:val="24"/>
        </w:rPr>
        <w:t xml:space="preserve">of the </w:t>
      </w:r>
      <w:r w:rsidRPr="008D614D">
        <w:rPr>
          <w:rFonts w:eastAsiaTheme="minorEastAsia"/>
          <w:szCs w:val="24"/>
        </w:rPr>
        <w:t xml:space="preserve">DASH </w:t>
      </w:r>
      <w:r w:rsidR="0029156C">
        <w:rPr>
          <w:rFonts w:eastAsiaTheme="minorEastAsia"/>
          <w:szCs w:val="24"/>
        </w:rPr>
        <w:t xml:space="preserve">MPD </w:t>
      </w:r>
      <w:r w:rsidRPr="008D614D">
        <w:rPr>
          <w:rFonts w:eastAsiaTheme="minorEastAsia"/>
          <w:szCs w:val="24"/>
        </w:rPr>
        <w:t xml:space="preserve">signalling are </w:t>
      </w:r>
      <w:r w:rsidR="0029156C">
        <w:rPr>
          <w:rFonts w:eastAsiaTheme="minorEastAsia"/>
          <w:szCs w:val="24"/>
        </w:rPr>
        <w:t>provided</w:t>
      </w:r>
      <w:r w:rsidR="0029156C" w:rsidRPr="008D614D">
        <w:rPr>
          <w:rFonts w:eastAsiaTheme="minorEastAsia"/>
          <w:szCs w:val="24"/>
        </w:rPr>
        <w:t xml:space="preserve"> </w:t>
      </w:r>
      <w:r w:rsidRPr="008D614D">
        <w:rPr>
          <w:rFonts w:eastAsiaTheme="minorEastAsia"/>
          <w:szCs w:val="24"/>
        </w:rPr>
        <w:t xml:space="preserve">in </w:t>
      </w:r>
      <w:r w:rsidRPr="008D614D">
        <w:rPr>
          <w:rStyle w:val="citeapp"/>
          <w:szCs w:val="24"/>
          <w:shd w:val="clear" w:color="auto" w:fill="auto"/>
        </w:rPr>
        <w:t>Annex D</w:t>
      </w:r>
      <w:r w:rsidRPr="008D614D">
        <w:rPr>
          <w:rFonts w:eastAsiaTheme="minorEastAsia"/>
          <w:szCs w:val="24"/>
        </w:rPr>
        <w:t>.</w:t>
      </w:r>
    </w:p>
    <w:p w14:paraId="414FD898"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1746" w:name="_Toc102425474"/>
      <w:bookmarkStart w:id="1747" w:name="_Toc205292061"/>
      <w:r w:rsidRPr="008D614D">
        <w:rPr>
          <w:rFonts w:eastAsiaTheme="minorEastAsia"/>
          <w:szCs w:val="24"/>
        </w:rPr>
        <w:t>V3C preselections</w:t>
      </w:r>
      <w:bookmarkEnd w:id="1746"/>
      <w:bookmarkEnd w:id="1747"/>
    </w:p>
    <w:p w14:paraId="2F3507D3" w14:textId="436F02B8" w:rsidR="0069346C" w:rsidRPr="008D614D" w:rsidRDefault="0029156C" w:rsidP="008D614D">
      <w:pPr>
        <w:pStyle w:val="BodyText"/>
        <w:autoSpaceDE w:val="0"/>
        <w:autoSpaceDN w:val="0"/>
        <w:adjustRightInd w:val="0"/>
        <w:rPr>
          <w:rFonts w:eastAsiaTheme="minorEastAsia"/>
          <w:szCs w:val="24"/>
        </w:rPr>
      </w:pPr>
      <w:r>
        <w:rPr>
          <w:rFonts w:eastAsiaTheme="minorEastAsia"/>
          <w:szCs w:val="24"/>
        </w:rPr>
        <w:t xml:space="preserve">The </w:t>
      </w:r>
      <w:r w:rsidR="0069346C" w:rsidRPr="008D614D">
        <w:rPr>
          <w:rFonts w:eastAsiaTheme="minorEastAsia"/>
          <w:szCs w:val="24"/>
        </w:rPr>
        <w:t xml:space="preserve">V3C preselection may either be signalled in MPD using a </w:t>
      </w:r>
      <w:r w:rsidR="0069346C" w:rsidRPr="008D614D">
        <w:rPr>
          <w:rStyle w:val="ISOCodebold"/>
        </w:rPr>
        <w:t>PreSelection</w:t>
      </w:r>
      <w:r w:rsidR="0069346C" w:rsidRPr="008D614D">
        <w:rPr>
          <w:rFonts w:eastAsiaTheme="minorEastAsia"/>
          <w:szCs w:val="24"/>
        </w:rPr>
        <w:t xml:space="preserve"> element within the </w:t>
      </w:r>
      <w:r w:rsidR="0069346C" w:rsidRPr="008D614D">
        <w:rPr>
          <w:rStyle w:val="ISOCodebold"/>
          <w:rFonts w:eastAsiaTheme="minorEastAsia"/>
        </w:rPr>
        <w:t>Period</w:t>
      </w:r>
      <w:r w:rsidR="0069346C" w:rsidRPr="008D614D">
        <w:rPr>
          <w:rFonts w:eastAsiaTheme="minorEastAsia"/>
          <w:szCs w:val="24"/>
        </w:rPr>
        <w:t xml:space="preserve"> element or a Preselection descriptor at the Adaptation Set level. A V3C </w:t>
      </w:r>
      <w:r w:rsidR="0069346C" w:rsidRPr="008D614D">
        <w:rPr>
          <w:rStyle w:val="ISOCodebold"/>
          <w:rFonts w:eastAsiaTheme="minorEastAsia"/>
        </w:rPr>
        <w:t>PreSelection</w:t>
      </w:r>
      <w:r w:rsidR="0069346C" w:rsidRPr="008D614D">
        <w:rPr>
          <w:rFonts w:eastAsiaTheme="minorEastAsia"/>
          <w:szCs w:val="24"/>
        </w:rPr>
        <w:t xml:space="preserve"> element is signalled , as defined in </w:t>
      </w:r>
      <w:r w:rsidR="0069346C" w:rsidRPr="008D614D">
        <w:rPr>
          <w:rStyle w:val="stdpublisher"/>
          <w:rFonts w:eastAsiaTheme="minorEastAsia"/>
          <w:shd w:val="clear" w:color="auto" w:fill="auto"/>
        </w:rPr>
        <w:t>ISO/IEC</w:t>
      </w:r>
      <w:r w:rsidR="0069346C" w:rsidRPr="008D614D">
        <w:rPr>
          <w:rFonts w:eastAsiaTheme="minorEastAsia"/>
          <w:szCs w:val="24"/>
        </w:rPr>
        <w:t xml:space="preserve">  </w:t>
      </w:r>
      <w:r w:rsidR="0069346C" w:rsidRPr="008D614D">
        <w:rPr>
          <w:rStyle w:val="stddocNumber"/>
          <w:rFonts w:eastAsiaTheme="minorEastAsia"/>
          <w:szCs w:val="24"/>
          <w:shd w:val="clear" w:color="auto" w:fill="auto"/>
        </w:rPr>
        <w:t>23009</w:t>
      </w:r>
      <w:r w:rsidR="0069346C" w:rsidRPr="008D614D">
        <w:rPr>
          <w:rFonts w:eastAsiaTheme="minorEastAsia"/>
          <w:szCs w:val="24"/>
        </w:rPr>
        <w:t>-</w:t>
      </w:r>
      <w:r w:rsidR="0069346C" w:rsidRPr="008D614D">
        <w:rPr>
          <w:rStyle w:val="stddocPartNumber"/>
          <w:rFonts w:eastAsiaTheme="minorEastAsia"/>
          <w:szCs w:val="24"/>
          <w:shd w:val="clear" w:color="auto" w:fill="auto"/>
        </w:rPr>
        <w:t>1</w:t>
      </w:r>
      <w:r w:rsidR="0069346C" w:rsidRPr="008D614D">
        <w:rPr>
          <w:rFonts w:eastAsiaTheme="minorEastAsia"/>
          <w:szCs w:val="24"/>
        </w:rPr>
        <w:t xml:space="preserve">, with an id list for the </w:t>
      </w:r>
      <w:r w:rsidR="0069346C" w:rsidRPr="00B45490">
        <w:rPr>
          <w:rStyle w:val="ISOCode"/>
          <w:rFonts w:eastAsiaTheme="minorEastAsia"/>
          <w:sz w:val="20"/>
          <w:szCs w:val="20"/>
        </w:rPr>
        <w:t>@preselectionComponents</w:t>
      </w:r>
      <w:r w:rsidR="0069346C" w:rsidRPr="008D614D">
        <w:rPr>
          <w:rFonts w:eastAsiaTheme="minorEastAsia"/>
          <w:szCs w:val="24"/>
        </w:rPr>
        <w:t xml:space="preserve"> attribute including the id of the Main Adaptation Set for the volumetric media followed by the ids of the </w:t>
      </w:r>
      <w:del w:id="1748" w:author="Oh, Sejin" w:date="2025-08-05T15:45:00Z">
        <w:r w:rsidR="0069346C" w:rsidRPr="008D614D" w:rsidDel="001449E6">
          <w:rPr>
            <w:rFonts w:eastAsiaTheme="minorEastAsia"/>
            <w:szCs w:val="24"/>
          </w:rPr>
          <w:delText xml:space="preserve">Video </w:delText>
        </w:r>
      </w:del>
      <w:ins w:id="1749" w:author="Oh, Sejin" w:date="2025-08-05T15:45:00Z">
        <w:r w:rsidR="001449E6">
          <w:rPr>
            <w:rFonts w:eastAsiaTheme="minorEastAsia"/>
            <w:szCs w:val="24"/>
          </w:rPr>
          <w:t>V3C</w:t>
        </w:r>
        <w:r w:rsidR="001449E6" w:rsidRPr="008D614D">
          <w:rPr>
            <w:rFonts w:eastAsiaTheme="minorEastAsia"/>
            <w:szCs w:val="24"/>
          </w:rPr>
          <w:t xml:space="preserve"> </w:t>
        </w:r>
      </w:ins>
      <w:r w:rsidR="0069346C" w:rsidRPr="008D614D">
        <w:rPr>
          <w:rFonts w:eastAsiaTheme="minorEastAsia"/>
          <w:szCs w:val="24"/>
        </w:rPr>
        <w:t xml:space="preserve">Component Adaptation Sets. The </w:t>
      </w:r>
      <w:r w:rsidR="0069346C" w:rsidRPr="00B45490">
        <w:rPr>
          <w:rStyle w:val="ISOCode"/>
          <w:rFonts w:eastAsiaTheme="minorEastAsia"/>
          <w:sz w:val="20"/>
          <w:szCs w:val="20"/>
        </w:rPr>
        <w:t>@codecs</w:t>
      </w:r>
      <w:r w:rsidR="0069346C" w:rsidRPr="008D614D">
        <w:rPr>
          <w:rFonts w:eastAsiaTheme="minorEastAsia"/>
          <w:szCs w:val="24"/>
        </w:rPr>
        <w:t xml:space="preserve"> attribute for the Preselection shall be set to </w:t>
      </w:r>
      <w:r w:rsidR="0069346C" w:rsidRPr="00B45490">
        <w:rPr>
          <w:rStyle w:val="ISOCode"/>
          <w:rFonts w:eastAsiaTheme="minorEastAsia"/>
          <w:sz w:val="20"/>
          <w:szCs w:val="20"/>
        </w:rPr>
        <w:t>'v3c1'</w:t>
      </w:r>
      <w:r w:rsidR="0069346C" w:rsidRPr="008D614D">
        <w:rPr>
          <w:rFonts w:eastAsiaTheme="minorEastAsia"/>
          <w:szCs w:val="24"/>
        </w:rPr>
        <w:t xml:space="preserve">, </w:t>
      </w:r>
      <w:r w:rsidR="0069346C" w:rsidRPr="00B45490">
        <w:rPr>
          <w:rStyle w:val="ISOCode"/>
          <w:rFonts w:eastAsiaTheme="minorEastAsia"/>
          <w:sz w:val="20"/>
          <w:szCs w:val="20"/>
        </w:rPr>
        <w:t>'v3cg'</w:t>
      </w:r>
      <w:r w:rsidR="0069346C" w:rsidRPr="008D614D">
        <w:rPr>
          <w:rFonts w:eastAsiaTheme="minorEastAsia"/>
          <w:szCs w:val="24"/>
        </w:rPr>
        <w:t xml:space="preserve"> or </w:t>
      </w:r>
      <w:r w:rsidR="0069346C" w:rsidRPr="00B45490">
        <w:rPr>
          <w:rStyle w:val="ISOCode"/>
          <w:rFonts w:eastAsiaTheme="minorEastAsia"/>
          <w:sz w:val="20"/>
          <w:szCs w:val="20"/>
        </w:rPr>
        <w:t>'v3cb'</w:t>
      </w:r>
      <w:r w:rsidR="0069346C" w:rsidRPr="008D614D">
        <w:rPr>
          <w:rStyle w:val="ISOCode"/>
          <w:rFonts w:eastAsiaTheme="minorEastAsia"/>
        </w:rPr>
        <w:t xml:space="preserve"> </w:t>
      </w:r>
      <w:r w:rsidR="0069346C" w:rsidRPr="008D614D">
        <w:rPr>
          <w:rFonts w:eastAsiaTheme="minorEastAsia"/>
          <w:szCs w:val="24"/>
        </w:rPr>
        <w:t>indicating that the media represented by the Preselection is visual volumetric video-based coding media.</w:t>
      </w:r>
      <w:ins w:id="1750" w:author="Oh, Sejin" w:date="2025-08-05T15:46:00Z">
        <w:r w:rsidR="00FA1D5E">
          <w:rPr>
            <w:rFonts w:eastAsiaTheme="minorEastAsia"/>
            <w:szCs w:val="24"/>
          </w:rPr>
          <w:t xml:space="preserve"> When the media represented by the Preselection contains multiple atlases,</w:t>
        </w:r>
        <w:r w:rsidR="00FA1D5E" w:rsidRPr="00B12A39">
          <w:rPr>
            <w:rStyle w:val="ISOCode"/>
            <w:rFonts w:eastAsiaTheme="minorEastAsia"/>
            <w:sz w:val="20"/>
            <w:szCs w:val="20"/>
          </w:rPr>
          <w:t xml:space="preserve"> </w:t>
        </w:r>
        <w:r w:rsidR="00FA1D5E" w:rsidRPr="00B45490">
          <w:rPr>
            <w:rStyle w:val="ISOCode"/>
            <w:rFonts w:eastAsiaTheme="minorEastAsia"/>
            <w:sz w:val="20"/>
            <w:szCs w:val="20"/>
          </w:rPr>
          <w:t>'v3cb'</w:t>
        </w:r>
        <w:r w:rsidR="00FA1D5E" w:rsidRPr="00B12A39">
          <w:rPr>
            <w:szCs w:val="24"/>
          </w:rPr>
          <w:t xml:space="preserve"> shall be used</w:t>
        </w:r>
        <w:r w:rsidR="00FA1D5E">
          <w:rPr>
            <w:szCs w:val="24"/>
          </w:rPr>
          <w:t xml:space="preserve"> for the </w:t>
        </w:r>
        <w:r w:rsidR="00FA1D5E" w:rsidRPr="00B45490">
          <w:rPr>
            <w:rStyle w:val="ISOCode"/>
            <w:rFonts w:eastAsiaTheme="minorEastAsia"/>
            <w:sz w:val="20"/>
            <w:szCs w:val="20"/>
          </w:rPr>
          <w:t>@codecs</w:t>
        </w:r>
        <w:r w:rsidR="00FA1D5E" w:rsidRPr="00017091">
          <w:rPr>
            <w:szCs w:val="24"/>
          </w:rPr>
          <w:t xml:space="preserve"> attribute</w:t>
        </w:r>
        <w:r w:rsidR="00FA1D5E" w:rsidRPr="00017091">
          <w:rPr>
            <w:rFonts w:eastAsiaTheme="minorEastAsia"/>
            <w:szCs w:val="24"/>
          </w:rPr>
          <w:t>.</w:t>
        </w:r>
      </w:ins>
    </w:p>
    <w:p w14:paraId="207A03DE" w14:textId="5FB8A2C9" w:rsidR="0069346C" w:rsidRPr="008D614D" w:rsidRDefault="0069346C" w:rsidP="008D614D">
      <w:pPr>
        <w:pStyle w:val="BodyText"/>
        <w:autoSpaceDE w:val="0"/>
        <w:autoSpaceDN w:val="0"/>
        <w:adjustRightInd w:val="0"/>
        <w:rPr>
          <w:rFonts w:eastAsiaTheme="minorEastAsia"/>
          <w:szCs w:val="24"/>
        </w:rPr>
      </w:pPr>
      <w:r w:rsidRPr="008D614D">
        <w:rPr>
          <w:rStyle w:val="citefig"/>
          <w:szCs w:val="24"/>
          <w:shd w:val="clear" w:color="auto" w:fill="auto"/>
        </w:rPr>
        <w:t>Figure </w:t>
      </w:r>
      <w:r w:rsidR="00961A2F">
        <w:rPr>
          <w:rStyle w:val="citefig"/>
          <w:szCs w:val="24"/>
          <w:shd w:val="clear" w:color="auto" w:fill="auto"/>
        </w:rPr>
        <w:t>6</w:t>
      </w:r>
      <w:r w:rsidRPr="008D614D">
        <w:rPr>
          <w:rFonts w:eastAsiaTheme="minorEastAsia"/>
          <w:szCs w:val="24"/>
        </w:rPr>
        <w:t xml:space="preserve"> illustrates an exemplary DASH configuration for grouping V3C components belonging to a single V3C content within an MPEG-DASH MPD file.</w:t>
      </w:r>
    </w:p>
    <w:p w14:paraId="03F329CD" w14:textId="0687508C"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1029CAC7" wp14:editId="13BD5E55">
            <wp:extent cx="6105156" cy="2270765"/>
            <wp:effectExtent l="0" t="0" r="0" b="0"/>
            <wp:docPr id="5" name="Picture 5"/>
            <wp:cNvGraphicFramePr/>
            <a:graphic xmlns:a="http://schemas.openxmlformats.org/drawingml/2006/main">
              <a:graphicData uri="http://schemas.openxmlformats.org/drawingml/2006/picture">
                <pic:pic xmlns:pic="http://schemas.openxmlformats.org/drawingml/2006/picture">
                  <pic:nvPicPr>
                    <pic:cNvPr id="5" name=""/>
                    <pic:cNvPicPr/>
                  </pic:nvPicPr>
                  <pic:blipFill>
                    <a:blip r:embed="rId37" cstate="print">
                      <a:extLst>
                        <a:ext uri="{28A0092B-C50C-407E-A947-70E740481C1C}">
                          <a14:useLocalDpi xmlns:a14="http://schemas.microsoft.com/office/drawing/2010/main" val="0"/>
                        </a:ext>
                      </a:extLst>
                    </a:blip>
                    <a:stretch>
                      <a:fillRect/>
                    </a:stretch>
                  </pic:blipFill>
                  <pic:spPr>
                    <a:xfrm>
                      <a:off x="0" y="0"/>
                      <a:ext cx="6105156" cy="2270765"/>
                    </a:xfrm>
                    <a:prstGeom prst="rect">
                      <a:avLst/>
                    </a:prstGeom>
                  </pic:spPr>
                </pic:pic>
              </a:graphicData>
            </a:graphic>
          </wp:inline>
        </w:drawing>
      </w:r>
    </w:p>
    <w:p w14:paraId="22976242" w14:textId="4949D362" w:rsidR="0069346C" w:rsidRPr="008D614D" w:rsidRDefault="0069346C" w:rsidP="005E70BB">
      <w:pPr>
        <w:pStyle w:val="Figuretitle"/>
      </w:pPr>
      <w:r w:rsidRPr="008D614D">
        <w:t>Figure </w:t>
      </w:r>
      <w:r w:rsidR="00961A2F">
        <w:t>6</w:t>
      </w:r>
      <w:r w:rsidRPr="008D614D">
        <w:t xml:space="preserve"> — Grouping V3C components in an MPD using Preselections</w:t>
      </w:r>
    </w:p>
    <w:p w14:paraId="24A14E14" w14:textId="4B00FAE2"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multiple atlases are present in the V3C content, each atlas track shall be represented by a separate Adaptation Set considered as Atlas Adaptation Set. Atlas Adaptation Set shall have the </w:t>
      </w:r>
      <w:r w:rsidRPr="008D614D">
        <w:rPr>
          <w:rStyle w:val="ISOCode"/>
        </w:rPr>
        <w:t>@codecs</w:t>
      </w:r>
      <w:r w:rsidRPr="008D614D">
        <w:rPr>
          <w:rFonts w:eastAsiaTheme="minorEastAsia"/>
          <w:szCs w:val="24"/>
        </w:rPr>
        <w:t xml:space="preserve"> attribute set to </w:t>
      </w:r>
      <w:r w:rsidRPr="00B45490">
        <w:rPr>
          <w:rStyle w:val="ISOCode"/>
          <w:rFonts w:eastAsiaTheme="minorEastAsia"/>
          <w:sz w:val="20"/>
          <w:szCs w:val="20"/>
        </w:rPr>
        <w:t>'v3a1'</w:t>
      </w:r>
      <w:r w:rsidRPr="008D614D">
        <w:rPr>
          <w:rFonts w:eastAsiaTheme="minorEastAsia"/>
          <w:szCs w:val="24"/>
        </w:rPr>
        <w:t xml:space="preserve"> or </w:t>
      </w:r>
      <w:r w:rsidRPr="00B45490">
        <w:rPr>
          <w:rStyle w:val="ISOCode"/>
          <w:rFonts w:eastAsiaTheme="minorEastAsia"/>
          <w:sz w:val="20"/>
          <w:szCs w:val="20"/>
        </w:rPr>
        <w:t>'v3ag'</w:t>
      </w:r>
      <w:r w:rsidRPr="008D614D">
        <w:rPr>
          <w:rFonts w:eastAsiaTheme="minorEastAsia"/>
          <w:szCs w:val="24"/>
        </w:rPr>
        <w:t xml:space="preserve">. Representations of Atlas Adaptation Sets shall have a </w:t>
      </w:r>
      <w:r w:rsidRPr="008D614D">
        <w:rPr>
          <w:rStyle w:val="ISOCode"/>
          <w:rFonts w:eastAsiaTheme="minorEastAsia"/>
        </w:rPr>
        <w:t>@dependencyId</w:t>
      </w:r>
      <w:r w:rsidRPr="008D614D">
        <w:rPr>
          <w:rFonts w:eastAsiaTheme="minorEastAsia"/>
          <w:szCs w:val="24"/>
        </w:rPr>
        <w:t xml:space="preserve"> </w:t>
      </w:r>
      <w:r w:rsidRPr="008D614D">
        <w:rPr>
          <w:rFonts w:eastAsiaTheme="minorEastAsia"/>
          <w:szCs w:val="24"/>
        </w:rPr>
        <w:lastRenderedPageBreak/>
        <w:t xml:space="preserve">attribute set to the id of the Representation of the Main Adaptation Set. Each Atlas Adaptation Set shall be part of a separate Preselection that includes the Atlas Adaptation Set, as the main Adaptation Set of the Preselection, and </w:t>
      </w:r>
      <w:del w:id="1751" w:author="Oh, Sejin" w:date="2025-08-05T15:46:00Z">
        <w:r w:rsidRPr="008D614D" w:rsidDel="00157428">
          <w:rPr>
            <w:rFonts w:eastAsiaTheme="minorEastAsia"/>
            <w:szCs w:val="24"/>
          </w:rPr>
          <w:delText xml:space="preserve">Video </w:delText>
        </w:r>
      </w:del>
      <w:ins w:id="1752" w:author="Oh, Sejin" w:date="2025-08-05T15:46:00Z">
        <w:r w:rsidR="00157428">
          <w:rPr>
            <w:rFonts w:eastAsiaTheme="minorEastAsia"/>
            <w:szCs w:val="24"/>
          </w:rPr>
          <w:t>V3C</w:t>
        </w:r>
        <w:r w:rsidR="00157428" w:rsidRPr="008D614D">
          <w:rPr>
            <w:rFonts w:eastAsiaTheme="minorEastAsia"/>
            <w:szCs w:val="24"/>
          </w:rPr>
          <w:t xml:space="preserve"> </w:t>
        </w:r>
      </w:ins>
      <w:r w:rsidRPr="008D614D">
        <w:rPr>
          <w:rFonts w:eastAsiaTheme="minorEastAsia"/>
          <w:szCs w:val="24"/>
        </w:rPr>
        <w:t>Component Adaptation Sets for that atlas.</w:t>
      </w:r>
    </w:p>
    <w:p w14:paraId="5B3D0F69"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1753" w:name="_Toc102425475"/>
      <w:bookmarkStart w:id="1754" w:name="_Toc205292062"/>
      <w:r w:rsidRPr="008D614D">
        <w:rPr>
          <w:rFonts w:eastAsiaTheme="minorEastAsia"/>
          <w:szCs w:val="24"/>
        </w:rPr>
        <w:t>V3C atlas tile preselections</w:t>
      </w:r>
      <w:bookmarkEnd w:id="1753"/>
      <w:bookmarkEnd w:id="1754"/>
    </w:p>
    <w:p w14:paraId="5085072F" w14:textId="7B862595"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V3C atlas tiles are carried in separate tracks these shall be represented by separate Adaptation Sets, considered as Atlas Tile Adaptation Sets, with the </w:t>
      </w:r>
      <w:r w:rsidRPr="008D614D">
        <w:rPr>
          <w:rStyle w:val="ISOCode"/>
        </w:rPr>
        <w:t>@</w:t>
      </w:r>
      <w:r w:rsidRPr="00B45490">
        <w:rPr>
          <w:rStyle w:val="ISOCode"/>
          <w:sz w:val="20"/>
          <w:szCs w:val="20"/>
        </w:rPr>
        <w:t>codecs</w:t>
      </w:r>
      <w:r w:rsidRPr="008D614D">
        <w:rPr>
          <w:rFonts w:eastAsiaTheme="minorEastAsia"/>
          <w:szCs w:val="24"/>
        </w:rPr>
        <w:t xml:space="preserve"> attribute for the Adaptation Sets set to </w:t>
      </w:r>
      <w:r w:rsidRPr="00B45490">
        <w:rPr>
          <w:rStyle w:val="ISOCode"/>
          <w:rFonts w:eastAsiaTheme="minorEastAsia"/>
          <w:sz w:val="20"/>
          <w:szCs w:val="20"/>
        </w:rPr>
        <w:t>'v3t1'</w:t>
      </w:r>
      <w:r w:rsidRPr="008D614D">
        <w:rPr>
          <w:rFonts w:eastAsiaTheme="minorEastAsia"/>
          <w:szCs w:val="24"/>
        </w:rPr>
        <w:t xml:space="preserve">. V3C </w:t>
      </w:r>
      <w:del w:id="1755" w:author="Oh, Sejin" w:date="2025-08-05T15:46:00Z">
        <w:r w:rsidRPr="008D614D" w:rsidDel="00157428">
          <w:rPr>
            <w:rFonts w:eastAsiaTheme="minorEastAsia"/>
            <w:szCs w:val="24"/>
          </w:rPr>
          <w:delText xml:space="preserve">video </w:delText>
        </w:r>
      </w:del>
      <w:r w:rsidRPr="008D614D">
        <w:rPr>
          <w:rFonts w:eastAsiaTheme="minorEastAsia"/>
          <w:szCs w:val="24"/>
        </w:rPr>
        <w:t xml:space="preserve">component tracks associated with an atlas tile track shall also be carried in separate Adaptation Sets with the </w:t>
      </w:r>
      <w:r w:rsidRPr="008D614D">
        <w:rPr>
          <w:rStyle w:val="ISOCode"/>
          <w:rFonts w:eastAsiaTheme="minorEastAsia"/>
        </w:rPr>
        <w:t>@codecs</w:t>
      </w:r>
      <w:r w:rsidRPr="008D614D">
        <w:rPr>
          <w:rFonts w:eastAsiaTheme="minorEastAsia"/>
          <w:szCs w:val="24"/>
        </w:rPr>
        <w:t xml:space="preserve"> attribute set to </w:t>
      </w:r>
      <w:r w:rsidRPr="00B45490">
        <w:rPr>
          <w:rStyle w:val="ISOCode"/>
          <w:rFonts w:eastAsiaTheme="minorEastAsia"/>
          <w:sz w:val="20"/>
          <w:szCs w:val="20"/>
        </w:rPr>
        <w:t>'resv</w:t>
      </w:r>
      <w:r w:rsidRPr="008D614D">
        <w:rPr>
          <w:rStyle w:val="ISOCode"/>
          <w:rFonts w:eastAsiaTheme="minorEastAsia"/>
        </w:rPr>
        <w:t>.</w:t>
      </w:r>
      <w:r w:rsidRPr="00B45490">
        <w:rPr>
          <w:rStyle w:val="ISOCode"/>
          <w:rFonts w:eastAsiaTheme="minorEastAsia"/>
          <w:sz w:val="20"/>
          <w:szCs w:val="20"/>
        </w:rPr>
        <w:t>vvvc</w:t>
      </w:r>
      <w:r w:rsidRPr="008D614D">
        <w:rPr>
          <w:rStyle w:val="ISOCode"/>
          <w:rFonts w:eastAsiaTheme="minorEastAsia"/>
        </w:rPr>
        <w:t>.</w:t>
      </w:r>
      <w:r w:rsidRPr="008D614D">
        <w:rPr>
          <w:rFonts w:eastAsiaTheme="minorEastAsia"/>
          <w:szCs w:val="24"/>
        </w:rPr>
        <w:t>XXXX</w:t>
      </w:r>
      <w:r w:rsidRPr="008D614D">
        <w:rPr>
          <w:rStyle w:val="ISOCode"/>
          <w:rFonts w:eastAsiaTheme="minorEastAsia"/>
        </w:rPr>
        <w:t>'</w:t>
      </w:r>
      <w:r w:rsidRPr="008D614D">
        <w:rPr>
          <w:rFonts w:eastAsiaTheme="minorEastAsia"/>
          <w:szCs w:val="24"/>
        </w:rPr>
        <w:t xml:space="preserve">, where XXXX corresponds to the four-character code (4CC) of the video codec (e.g., </w:t>
      </w:r>
      <w:r w:rsidRPr="00B45490">
        <w:rPr>
          <w:rStyle w:val="ISOCode"/>
          <w:rFonts w:eastAsiaTheme="minorEastAsia"/>
          <w:sz w:val="20"/>
          <w:szCs w:val="20"/>
        </w:rPr>
        <w:t>'avc1'</w:t>
      </w:r>
      <w:ins w:id="1756" w:author="Oh, Sejin" w:date="2025-08-05T15:46:00Z">
        <w:r w:rsidR="00157428">
          <w:rPr>
            <w:rStyle w:val="ISOCode"/>
            <w:rFonts w:eastAsiaTheme="minorEastAsia"/>
            <w:sz w:val="20"/>
            <w:szCs w:val="20"/>
          </w:rPr>
          <w:t>,</w:t>
        </w:r>
      </w:ins>
      <w:del w:id="1757" w:author="Oh, Sejin" w:date="2025-08-05T15:46:00Z">
        <w:r w:rsidRPr="008D614D" w:rsidDel="00157428">
          <w:rPr>
            <w:rFonts w:eastAsiaTheme="minorEastAsia"/>
            <w:szCs w:val="24"/>
          </w:rPr>
          <w:delText xml:space="preserve"> or</w:delText>
        </w:r>
      </w:del>
      <w:r w:rsidRPr="008D614D">
        <w:rPr>
          <w:rFonts w:eastAsiaTheme="minorEastAsia"/>
          <w:szCs w:val="24"/>
        </w:rPr>
        <w:t xml:space="preserve"> </w:t>
      </w:r>
      <w:r w:rsidRPr="00B45490">
        <w:rPr>
          <w:rStyle w:val="ISOCode"/>
          <w:rFonts w:eastAsiaTheme="minorEastAsia"/>
          <w:sz w:val="20"/>
          <w:szCs w:val="20"/>
        </w:rPr>
        <w:t>'hvc1'</w:t>
      </w:r>
      <w:ins w:id="1758" w:author="Oh, Sejin" w:date="2025-08-05T15:46:00Z">
        <w:r w:rsidR="00157428">
          <w:rPr>
            <w:rStyle w:val="ISOCode"/>
            <w:rFonts w:eastAsiaTheme="minorEastAsia"/>
            <w:sz w:val="20"/>
            <w:szCs w:val="20"/>
          </w:rPr>
          <w:t>,</w:t>
        </w:r>
        <w:r w:rsidR="00157428" w:rsidRPr="008D614D">
          <w:rPr>
            <w:rFonts w:eastAsiaTheme="minorEastAsia"/>
            <w:szCs w:val="24"/>
          </w:rPr>
          <w:t xml:space="preserve"> or</w:t>
        </w:r>
        <w:r w:rsidR="00157428">
          <w:rPr>
            <w:rFonts w:eastAsiaTheme="minorEastAsia"/>
            <w:szCs w:val="24"/>
          </w:rPr>
          <w:t xml:space="preserve"> </w:t>
        </w:r>
        <w:r w:rsidR="00157428" w:rsidRPr="00B45490">
          <w:rPr>
            <w:rStyle w:val="ISOCode"/>
            <w:rFonts w:eastAsiaTheme="minorEastAsia"/>
            <w:sz w:val="20"/>
            <w:szCs w:val="20"/>
          </w:rPr>
          <w:t>'</w:t>
        </w:r>
        <w:r w:rsidR="00157428">
          <w:rPr>
            <w:rStyle w:val="ISOCode"/>
            <w:rFonts w:eastAsiaTheme="minorEastAsia"/>
            <w:sz w:val="20"/>
            <w:szCs w:val="20"/>
          </w:rPr>
          <w:t>bm</w:t>
        </w:r>
        <w:r w:rsidR="00157428" w:rsidRPr="00B45490">
          <w:rPr>
            <w:rStyle w:val="ISOCode"/>
            <w:rFonts w:eastAsiaTheme="minorEastAsia"/>
            <w:sz w:val="20"/>
            <w:szCs w:val="20"/>
          </w:rPr>
          <w:t>c1'</w:t>
        </w:r>
      </w:ins>
      <w:r w:rsidRPr="008D614D">
        <w:rPr>
          <w:rFonts w:eastAsiaTheme="minorEastAsia"/>
          <w:szCs w:val="24"/>
        </w:rPr>
        <w:t>).</w:t>
      </w:r>
    </w:p>
    <w:p w14:paraId="1A718053" w14:textId="2639231D"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Atlas Tile Adaptation Sets and associated </w:t>
      </w:r>
      <w:del w:id="1759" w:author="Oh, Sejin" w:date="2025-08-05T15:46:00Z">
        <w:r w:rsidRPr="008D614D" w:rsidDel="00157428">
          <w:rPr>
            <w:rFonts w:eastAsiaTheme="minorEastAsia"/>
            <w:szCs w:val="24"/>
          </w:rPr>
          <w:delText xml:space="preserve">Video </w:delText>
        </w:r>
      </w:del>
      <w:ins w:id="1760" w:author="Oh, Sejin" w:date="2025-08-05T15:46:00Z">
        <w:r w:rsidR="00157428">
          <w:rPr>
            <w:rFonts w:eastAsiaTheme="minorEastAsia"/>
            <w:szCs w:val="24"/>
          </w:rPr>
          <w:t>V3C</w:t>
        </w:r>
        <w:r w:rsidR="00157428" w:rsidRPr="008D614D">
          <w:rPr>
            <w:rFonts w:eastAsiaTheme="minorEastAsia"/>
            <w:szCs w:val="24"/>
          </w:rPr>
          <w:t xml:space="preserve"> </w:t>
        </w:r>
      </w:ins>
      <w:r w:rsidRPr="008D614D">
        <w:rPr>
          <w:rFonts w:eastAsiaTheme="minorEastAsia"/>
          <w:szCs w:val="24"/>
        </w:rPr>
        <w:t xml:space="preserve">Component Adaptation Sets shall be part of a single Atlas Tile Preselection in the MPD with the Atlas Tile Adaptation Set being the main Adaptation Set for that Preselection (i.e., the id of the Atlas Tile Adaptation Set is the first id in the list of Adaptation Sets of the </w:t>
      </w:r>
      <w:r w:rsidRPr="00B45490">
        <w:rPr>
          <w:rStyle w:val="ISOCode"/>
          <w:sz w:val="20"/>
          <w:szCs w:val="20"/>
        </w:rPr>
        <w:t>@preselectionComponents</w:t>
      </w:r>
      <w:r w:rsidRPr="008D614D">
        <w:rPr>
          <w:rFonts w:eastAsiaTheme="minorEastAsia"/>
          <w:szCs w:val="24"/>
        </w:rPr>
        <w:t xml:space="preserve"> attribute in the </w:t>
      </w:r>
      <w:r w:rsidRPr="008D614D">
        <w:rPr>
          <w:rStyle w:val="ISOCodebold"/>
          <w:rFonts w:eastAsiaTheme="minorEastAsia"/>
        </w:rPr>
        <w:t>Preselection</w:t>
      </w:r>
      <w:r w:rsidRPr="008D614D">
        <w:rPr>
          <w:rFonts w:eastAsiaTheme="minorEastAsia"/>
          <w:szCs w:val="24"/>
        </w:rPr>
        <w:t xml:space="preserve"> element or the </w:t>
      </w:r>
      <w:r w:rsidRPr="00B45490">
        <w:rPr>
          <w:rStyle w:val="ISOCode"/>
          <w:rFonts w:eastAsiaTheme="minorEastAsia"/>
          <w:sz w:val="20"/>
          <w:szCs w:val="20"/>
        </w:rPr>
        <w:t>@value</w:t>
      </w:r>
      <w:r w:rsidRPr="008D614D">
        <w:rPr>
          <w:rFonts w:eastAsiaTheme="minorEastAsia"/>
          <w:szCs w:val="24"/>
        </w:rPr>
        <w:t xml:space="preserve"> attribute of the Preselection descriptor). Representations of the Atlas Tile Adaptation Set of an Atlas Tile Preselection shall have an </w:t>
      </w:r>
      <w:r w:rsidRPr="00B45490">
        <w:rPr>
          <w:rStyle w:val="ISOCode"/>
          <w:rFonts w:eastAsiaTheme="minorEastAsia"/>
          <w:sz w:val="20"/>
          <w:szCs w:val="20"/>
        </w:rPr>
        <w:t>@dependencyId</w:t>
      </w:r>
      <w:r w:rsidRPr="008D614D">
        <w:rPr>
          <w:rFonts w:eastAsiaTheme="minorEastAsia"/>
          <w:szCs w:val="24"/>
        </w:rPr>
        <w:t xml:space="preserve"> attribute set to the id of a Representation in the corresponding Atlas Adaptation Set.</w:t>
      </w:r>
    </w:p>
    <w:p w14:paraId="0F54B95C"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concatenation of the Initialization Segment of the Main Adaptation Set, Atlas Adaptation </w:t>
      </w:r>
      <w:proofErr w:type="gramStart"/>
      <w:r w:rsidRPr="008D614D">
        <w:rPr>
          <w:rFonts w:eastAsiaTheme="minorEastAsia"/>
          <w:szCs w:val="24"/>
        </w:rPr>
        <w:t>Set</w:t>
      </w:r>
      <w:proofErr w:type="gramEnd"/>
      <w:r w:rsidRPr="008D614D">
        <w:rPr>
          <w:rFonts w:eastAsiaTheme="minorEastAsia"/>
          <w:szCs w:val="24"/>
        </w:rPr>
        <w:t xml:space="preserve"> and associated Atlas Tile Adaptation Set, in order, followed by subsegments of a Representation of the Main Adaptation Set, Atlas Adaptation </w:t>
      </w:r>
      <w:proofErr w:type="gramStart"/>
      <w:r w:rsidRPr="008D614D">
        <w:rPr>
          <w:rFonts w:eastAsiaTheme="minorEastAsia"/>
          <w:szCs w:val="24"/>
        </w:rPr>
        <w:t>Set</w:t>
      </w:r>
      <w:proofErr w:type="gramEnd"/>
      <w:r w:rsidRPr="008D614D">
        <w:rPr>
          <w:rFonts w:eastAsiaTheme="minorEastAsia"/>
          <w:szCs w:val="24"/>
        </w:rPr>
        <w:t xml:space="preserve"> and the Adaptation Sets associated with the Atlas Tile Preselection, in any order, results in an ISOBMFF file conforming to </w:t>
      </w:r>
      <w:r w:rsidRPr="008D614D">
        <w:rPr>
          <w:rStyle w:val="citesec"/>
          <w:szCs w:val="24"/>
          <w:shd w:val="clear" w:color="auto" w:fill="auto"/>
        </w:rPr>
        <w:t>subclause 7.4</w:t>
      </w:r>
      <w:r w:rsidRPr="008D614D">
        <w:rPr>
          <w:rFonts w:eastAsiaTheme="minorEastAsia"/>
          <w:szCs w:val="24"/>
        </w:rPr>
        <w:t>.</w:t>
      </w:r>
    </w:p>
    <w:p w14:paraId="4057C3A8"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1761" w:name="_Toc102425476"/>
      <w:bookmarkStart w:id="1762" w:name="_Toc205292063"/>
      <w:r w:rsidRPr="008D614D">
        <w:rPr>
          <w:rFonts w:eastAsiaTheme="minorEastAsia"/>
          <w:szCs w:val="24"/>
        </w:rPr>
        <w:t>DASH MPD descriptors for V3C content</w:t>
      </w:r>
      <w:bookmarkEnd w:id="1761"/>
      <w:bookmarkEnd w:id="1762"/>
    </w:p>
    <w:p w14:paraId="01F9D795"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1763" w:name="_Toc102425477"/>
      <w:bookmarkStart w:id="1764" w:name="_Toc205292064"/>
      <w:bookmarkStart w:id="1765" w:name="_Ref205302398"/>
      <w:r w:rsidRPr="008D614D">
        <w:rPr>
          <w:rFonts w:eastAsiaTheme="minorEastAsia"/>
          <w:szCs w:val="24"/>
        </w:rPr>
        <w:t>XML namespace and schema</w:t>
      </w:r>
      <w:bookmarkEnd w:id="1763"/>
      <w:bookmarkEnd w:id="1764"/>
      <w:bookmarkEnd w:id="1765"/>
    </w:p>
    <w:p w14:paraId="68D0108B" w14:textId="7C3CAE9A" w:rsidR="0069346C" w:rsidRPr="008D614D" w:rsidRDefault="0069346C" w:rsidP="008D614D">
      <w:pPr>
        <w:pStyle w:val="BodyText"/>
        <w:autoSpaceDE w:val="0"/>
        <w:autoSpaceDN w:val="0"/>
        <w:adjustRightInd w:val="0"/>
        <w:rPr>
          <w:rFonts w:eastAsiaTheme="minorEastAsia"/>
          <w:szCs w:val="24"/>
        </w:rPr>
      </w:pPr>
      <w:proofErr w:type="gramStart"/>
      <w:r w:rsidRPr="008D614D">
        <w:rPr>
          <w:rFonts w:eastAsiaTheme="minorEastAsia"/>
          <w:szCs w:val="24"/>
        </w:rPr>
        <w:t>A number of</w:t>
      </w:r>
      <w:proofErr w:type="gramEnd"/>
      <w:r w:rsidRPr="008D614D">
        <w:rPr>
          <w:rFonts w:eastAsiaTheme="minorEastAsia"/>
          <w:szCs w:val="24"/>
        </w:rPr>
        <w:t xml:space="preserve"> XML elements and attributes are defined in </w:t>
      </w:r>
      <w:r w:rsidRPr="008D614D">
        <w:rPr>
          <w:rStyle w:val="citesec"/>
          <w:szCs w:val="24"/>
          <w:shd w:val="clear" w:color="auto" w:fill="auto"/>
        </w:rPr>
        <w:t>subclause 11.3</w:t>
      </w:r>
      <w:r w:rsidRPr="008D614D">
        <w:rPr>
          <w:rFonts w:eastAsiaTheme="minorEastAsia"/>
          <w:szCs w:val="24"/>
        </w:rPr>
        <w:t xml:space="preserve"> and its subclauses. These XML elements are defined in </w:t>
      </w:r>
      <w:del w:id="1766" w:author="Oh, Sejin" w:date="2025-08-05T15:47:00Z">
        <w:r w:rsidRPr="008D614D" w:rsidDel="00FE1999">
          <w:rPr>
            <w:rFonts w:eastAsiaTheme="minorEastAsia"/>
            <w:szCs w:val="24"/>
          </w:rPr>
          <w:delText xml:space="preserve">a </w:delText>
        </w:r>
      </w:del>
      <w:r w:rsidRPr="008D614D">
        <w:rPr>
          <w:rFonts w:eastAsiaTheme="minorEastAsia"/>
          <w:szCs w:val="24"/>
        </w:rPr>
        <w:t>separate namespace</w:t>
      </w:r>
      <w:ins w:id="1767" w:author="Oh, Sejin" w:date="2025-08-05T15:47:00Z">
        <w:r w:rsidR="00FE1999">
          <w:rPr>
            <w:rFonts w:eastAsiaTheme="minorEastAsia"/>
            <w:szCs w:val="24"/>
          </w:rPr>
          <w:t>s</w:t>
        </w:r>
      </w:ins>
      <w:r w:rsidRPr="008D614D">
        <w:rPr>
          <w:rFonts w:eastAsiaTheme="minorEastAsia"/>
          <w:szCs w:val="24"/>
        </w:rPr>
        <w:t xml:space="preserve"> </w:t>
      </w:r>
      <w:r w:rsidRPr="008D614D">
        <w:rPr>
          <w:rStyle w:val="ISOCode"/>
          <w:rFonts w:eastAsiaTheme="minorEastAsia"/>
        </w:rPr>
        <w:t>"</w:t>
      </w:r>
      <w:r w:rsidRPr="00B45490">
        <w:rPr>
          <w:rStyle w:val="ISOCode"/>
          <w:rFonts w:eastAsiaTheme="minorEastAsia"/>
          <w:sz w:val="20"/>
          <w:szCs w:val="20"/>
        </w:rPr>
        <w:t>urn:mpeg:mpegI:v3c:2020</w:t>
      </w:r>
      <w:r w:rsidRPr="008D614D">
        <w:rPr>
          <w:rStyle w:val="ISOCode"/>
          <w:rFonts w:eastAsiaTheme="minorEastAsia"/>
        </w:rPr>
        <w:t>"</w:t>
      </w:r>
      <w:ins w:id="1768" w:author="Oh, Sejin" w:date="2025-08-05T15:50:00Z">
        <w:r w:rsidR="00FE1999" w:rsidRPr="007F0F72">
          <w:t xml:space="preserve"> and</w:t>
        </w:r>
        <w:r w:rsidR="00FE1999" w:rsidRPr="007F0F72">
          <w:rPr>
            <w:rStyle w:val="ISOCode"/>
            <w:rFonts w:eastAsiaTheme="minorEastAsia"/>
          </w:rPr>
          <w:t xml:space="preserve"> </w:t>
        </w:r>
        <w:r w:rsidR="00FE1999" w:rsidRPr="007F0F72">
          <w:t>"</w:t>
        </w:r>
        <w:r w:rsidR="00FE1999" w:rsidRPr="00B45490">
          <w:rPr>
            <w:rStyle w:val="ISOCode"/>
            <w:rFonts w:eastAsiaTheme="minorEastAsia"/>
            <w:sz w:val="20"/>
            <w:szCs w:val="20"/>
          </w:rPr>
          <w:t>urn:mpeg:mpegI:</w:t>
        </w:r>
        <w:r w:rsidR="00FE1999">
          <w:rPr>
            <w:rStyle w:val="ISOCode"/>
            <w:rFonts w:eastAsiaTheme="minorEastAsia"/>
            <w:sz w:val="20"/>
            <w:szCs w:val="20"/>
          </w:rPr>
          <w:t>v3c:2025</w:t>
        </w:r>
        <w:r w:rsidR="00FE1999" w:rsidRPr="007F0F72">
          <w:t>"</w:t>
        </w:r>
      </w:ins>
      <w:r w:rsidRPr="008D614D">
        <w:rPr>
          <w:rFonts w:eastAsiaTheme="minorEastAsia"/>
          <w:szCs w:val="24"/>
        </w:rPr>
        <w:t xml:space="preserve">. Namespace designator </w:t>
      </w:r>
      <w:r w:rsidRPr="008D614D">
        <w:rPr>
          <w:rStyle w:val="ISOCode"/>
          <w:rFonts w:eastAsiaTheme="minorEastAsia"/>
        </w:rPr>
        <w:t>"</w:t>
      </w:r>
      <w:r w:rsidRPr="00B45490">
        <w:rPr>
          <w:rStyle w:val="ISOCode"/>
          <w:rFonts w:eastAsiaTheme="minorEastAsia"/>
          <w:sz w:val="20"/>
          <w:szCs w:val="20"/>
        </w:rPr>
        <w:t>v3c</w:t>
      </w:r>
      <w:r w:rsidRPr="008D614D">
        <w:rPr>
          <w:rStyle w:val="ISOCode"/>
          <w:rFonts w:eastAsiaTheme="minorEastAsia"/>
        </w:rPr>
        <w:t>:"</w:t>
      </w:r>
      <w:r w:rsidRPr="008D614D">
        <w:rPr>
          <w:rFonts w:eastAsiaTheme="minorEastAsia"/>
          <w:szCs w:val="24"/>
        </w:rPr>
        <w:t xml:space="preserve"> is used to refer to </w:t>
      </w:r>
      <w:del w:id="1769" w:author="Oh, Sejin" w:date="2025-08-05T15:50:00Z">
        <w:r w:rsidRPr="008D614D" w:rsidDel="00FE1999">
          <w:rPr>
            <w:rFonts w:eastAsiaTheme="minorEastAsia"/>
            <w:szCs w:val="24"/>
          </w:rPr>
          <w:delText xml:space="preserve">this </w:delText>
        </w:r>
      </w:del>
      <w:ins w:id="1770" w:author="Oh, Sejin" w:date="2025-08-05T15:50:00Z">
        <w:r w:rsidR="00FE1999">
          <w:rPr>
            <w:rFonts w:eastAsiaTheme="minorEastAsia"/>
            <w:szCs w:val="24"/>
          </w:rPr>
          <w:t>these</w:t>
        </w:r>
        <w:r w:rsidR="00FE1999" w:rsidRPr="008D614D">
          <w:rPr>
            <w:rFonts w:eastAsiaTheme="minorEastAsia"/>
            <w:szCs w:val="24"/>
          </w:rPr>
          <w:t xml:space="preserve"> </w:t>
        </w:r>
      </w:ins>
      <w:r w:rsidRPr="008D614D">
        <w:rPr>
          <w:rFonts w:eastAsiaTheme="minorEastAsia"/>
          <w:szCs w:val="24"/>
        </w:rPr>
        <w:t>namespace</w:t>
      </w:r>
      <w:ins w:id="1771" w:author="Oh, Sejin" w:date="2025-08-05T15:50:00Z">
        <w:r w:rsidR="00FE1999">
          <w:rPr>
            <w:rFonts w:eastAsiaTheme="minorEastAsia"/>
            <w:szCs w:val="24"/>
          </w:rPr>
          <w:t>s</w:t>
        </w:r>
      </w:ins>
      <w:r w:rsidRPr="008D614D">
        <w:rPr>
          <w:rFonts w:eastAsiaTheme="minorEastAsia"/>
          <w:szCs w:val="24"/>
        </w:rPr>
        <w:t xml:space="preserve"> in this document. New XML elements and attributes are defined in XML schema documents in each subclause where a new MPD descriptor is specified. The namespace designator </w:t>
      </w:r>
      <w:r w:rsidRPr="008D614D">
        <w:rPr>
          <w:rStyle w:val="ISOCode"/>
          <w:rFonts w:eastAsiaTheme="minorEastAsia"/>
        </w:rPr>
        <w:t>"</w:t>
      </w:r>
      <w:r w:rsidRPr="00B45490">
        <w:rPr>
          <w:rStyle w:val="ISOCode"/>
          <w:rFonts w:eastAsiaTheme="minorEastAsia"/>
          <w:sz w:val="20"/>
          <w:szCs w:val="20"/>
        </w:rPr>
        <w:t>xs</w:t>
      </w:r>
      <w:r w:rsidRPr="008D614D">
        <w:rPr>
          <w:rStyle w:val="ISOCode"/>
          <w:rFonts w:eastAsiaTheme="minorEastAsia"/>
        </w:rPr>
        <w:t>:"</w:t>
      </w:r>
      <w:r w:rsidRPr="008D614D">
        <w:rPr>
          <w:rFonts w:eastAsiaTheme="minorEastAsia"/>
          <w:szCs w:val="24"/>
        </w:rPr>
        <w:t xml:space="preserve"> shall correspond to namespace of XML Schema as defined in W3C Recommendation XML </w:t>
      </w:r>
      <w:r w:rsidR="0061785A" w:rsidRPr="008D614D">
        <w:rPr>
          <w:rFonts w:eastAsiaTheme="minorEastAsia"/>
          <w:szCs w:val="24"/>
        </w:rPr>
        <w:t>S</w:t>
      </w:r>
      <w:r w:rsidRPr="008D614D">
        <w:rPr>
          <w:rFonts w:eastAsiaTheme="minorEastAsia"/>
          <w:szCs w:val="24"/>
        </w:rPr>
        <w:t xml:space="preserve">chema </w:t>
      </w:r>
      <w:r w:rsidR="0061785A" w:rsidRPr="008D614D">
        <w:rPr>
          <w:rFonts w:eastAsiaTheme="minorEastAsia"/>
          <w:szCs w:val="24"/>
        </w:rPr>
        <w:t>P</w:t>
      </w:r>
      <w:r w:rsidRPr="008D614D">
        <w:rPr>
          <w:rFonts w:eastAsiaTheme="minorEastAsia"/>
          <w:szCs w:val="24"/>
        </w:rPr>
        <w:t xml:space="preserve">art 1. Some items in the "Data type" column of the tables of this clause use datatypes and meaning as defined in W3C Recommendation XML Schema </w:t>
      </w:r>
      <w:r w:rsidR="00E62CC6" w:rsidRPr="008D614D">
        <w:rPr>
          <w:rFonts w:eastAsiaTheme="minorEastAsia"/>
          <w:szCs w:val="24"/>
        </w:rPr>
        <w:t>Part </w:t>
      </w:r>
      <w:r w:rsidRPr="008D614D">
        <w:rPr>
          <w:rFonts w:eastAsiaTheme="minorEastAsia"/>
          <w:szCs w:val="24"/>
        </w:rPr>
        <w:t xml:space="preserve">2 or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23009</w:t>
      </w:r>
      <w:r w:rsidRPr="008D614D">
        <w:rPr>
          <w:rFonts w:eastAsiaTheme="minorEastAsia"/>
          <w:szCs w:val="24"/>
        </w:rPr>
        <w:t>-</w:t>
      </w:r>
      <w:r w:rsidRPr="008D614D">
        <w:rPr>
          <w:rStyle w:val="stddocPartNumber"/>
          <w:rFonts w:eastAsiaTheme="minorEastAsia"/>
          <w:szCs w:val="24"/>
          <w:shd w:val="clear" w:color="auto" w:fill="auto"/>
        </w:rPr>
        <w:t>1</w:t>
      </w:r>
      <w:r w:rsidRPr="008D614D">
        <w:rPr>
          <w:rFonts w:eastAsiaTheme="minorEastAsia"/>
          <w:szCs w:val="24"/>
        </w:rPr>
        <w:t xml:space="preserve">. Data types not defined in W3C Recommendation XML Schema </w:t>
      </w:r>
      <w:r w:rsidR="00E62CC6" w:rsidRPr="008D614D">
        <w:rPr>
          <w:rFonts w:eastAsiaTheme="minorEastAsia"/>
          <w:szCs w:val="24"/>
        </w:rPr>
        <w:t>Part </w:t>
      </w:r>
      <w:r w:rsidRPr="008D614D">
        <w:rPr>
          <w:rFonts w:eastAsiaTheme="minorEastAsia"/>
          <w:szCs w:val="24"/>
        </w:rPr>
        <w:t xml:space="preserve">2 or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23009</w:t>
      </w:r>
      <w:r w:rsidRPr="008D614D">
        <w:rPr>
          <w:rFonts w:eastAsiaTheme="minorEastAsia"/>
          <w:szCs w:val="24"/>
        </w:rPr>
        <w:t>-</w:t>
      </w:r>
      <w:r w:rsidRPr="008D614D">
        <w:rPr>
          <w:rStyle w:val="stddocPartNumber"/>
          <w:rFonts w:eastAsiaTheme="minorEastAsia"/>
          <w:szCs w:val="24"/>
          <w:shd w:val="clear" w:color="auto" w:fill="auto"/>
        </w:rPr>
        <w:t>1</w:t>
      </w:r>
      <w:r w:rsidRPr="008D614D">
        <w:rPr>
          <w:rFonts w:eastAsiaTheme="minorEastAsia"/>
          <w:szCs w:val="24"/>
        </w:rPr>
        <w:t xml:space="preserve"> shall be as defined in </w:t>
      </w:r>
      <w:r w:rsidRPr="008D614D">
        <w:rPr>
          <w:rStyle w:val="citeapp"/>
          <w:rFonts w:eastAsiaTheme="minorEastAsia"/>
          <w:szCs w:val="24"/>
          <w:shd w:val="clear" w:color="auto" w:fill="auto"/>
        </w:rPr>
        <w:t>Annex B</w:t>
      </w:r>
      <w:r w:rsidRPr="008D614D">
        <w:rPr>
          <w:rFonts w:eastAsiaTheme="minorEastAsia"/>
          <w:szCs w:val="24"/>
        </w:rPr>
        <w:t>.</w:t>
      </w:r>
    </w:p>
    <w:p w14:paraId="1117A527"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1772" w:name="_Toc102425478"/>
      <w:bookmarkStart w:id="1773" w:name="_Toc205292065"/>
      <w:bookmarkStart w:id="1774" w:name="_Ref205302401"/>
      <w:r w:rsidRPr="008D614D">
        <w:rPr>
          <w:rFonts w:eastAsiaTheme="minorEastAsia"/>
          <w:szCs w:val="24"/>
        </w:rPr>
        <w:t>V3C video component descriptor</w:t>
      </w:r>
      <w:bookmarkEnd w:id="1772"/>
      <w:bookmarkEnd w:id="1773"/>
      <w:bookmarkEnd w:id="1774"/>
    </w:p>
    <w:p w14:paraId="53278EED"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To identify the type of Video Component Adaptation Set, a V3CVideoComponent descriptor shall be used. A V3CVideoComponent descriptor is an EssentialProperty descriptor with the </w:t>
      </w:r>
      <w:r w:rsidRPr="00B45490">
        <w:rPr>
          <w:rStyle w:val="ISOCode"/>
          <w:sz w:val="20"/>
          <w:szCs w:val="20"/>
        </w:rPr>
        <w:t>@schemeIdUri</w:t>
      </w:r>
      <w:r w:rsidRPr="008D614D">
        <w:rPr>
          <w:rFonts w:eastAsiaTheme="minorEastAsia"/>
          <w:szCs w:val="24"/>
        </w:rPr>
        <w:t xml:space="preserve"> set to "</w:t>
      </w:r>
      <w:r w:rsidRPr="00B45490">
        <w:rPr>
          <w:rStyle w:val="ISOCode"/>
          <w:rFonts w:eastAsiaTheme="minorEastAsia"/>
          <w:sz w:val="20"/>
          <w:szCs w:val="20"/>
        </w:rPr>
        <w:t>urn:mpeg:mpegI:v3c:2020:videoComponent</w:t>
      </w:r>
      <w:r w:rsidRPr="008D614D">
        <w:rPr>
          <w:rFonts w:eastAsiaTheme="minorEastAsia"/>
          <w:szCs w:val="24"/>
        </w:rPr>
        <w:t>".</w:t>
      </w:r>
    </w:p>
    <w:p w14:paraId="2FA2F80F" w14:textId="422FD623"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At Adaptation Set level, one V3CVideoComponent descriptor shall be signalled</w:t>
      </w:r>
      <w:ins w:id="1775" w:author="Oh, Sejin" w:date="2025-08-05T15:51:00Z">
        <w:r w:rsidR="00FE1999">
          <w:rPr>
            <w:rFonts w:eastAsiaTheme="minorEastAsia"/>
            <w:szCs w:val="24"/>
          </w:rPr>
          <w:t>.</w:t>
        </w:r>
      </w:ins>
      <w:r w:rsidRPr="008D614D">
        <w:rPr>
          <w:rFonts w:eastAsiaTheme="minorEastAsia"/>
          <w:szCs w:val="24"/>
        </w:rPr>
        <w:t xml:space="preserve"> </w:t>
      </w:r>
      <w:ins w:id="1776" w:author="Oh, Sejin" w:date="2025-08-05T15:51:00Z">
        <w:r w:rsidR="00FE1999">
          <w:rPr>
            <w:rFonts w:eastAsiaTheme="minorEastAsia"/>
            <w:szCs w:val="24"/>
          </w:rPr>
          <w:t>The descriptor applies for all Representations of the Video Component Adaptation Set.</w:t>
        </w:r>
        <w:r w:rsidR="00FE1999" w:rsidRPr="008D614D">
          <w:rPr>
            <w:rFonts w:eastAsiaTheme="minorEastAsia"/>
            <w:szCs w:val="24"/>
          </w:rPr>
          <w:t xml:space="preserve"> </w:t>
        </w:r>
      </w:ins>
      <w:del w:id="1777" w:author="Oh, Sejin" w:date="2025-08-05T15:51:00Z">
        <w:r w:rsidRPr="008D614D" w:rsidDel="00FE1999">
          <w:rPr>
            <w:rFonts w:eastAsiaTheme="minorEastAsia"/>
            <w:szCs w:val="24"/>
          </w:rPr>
          <w:delText>for each V3C video component that is present in the Representations of the Video Component Adaptation Set.</w:delText>
        </w:r>
      </w:del>
    </w:p>
    <w:p w14:paraId="1A1328C0" w14:textId="7F910FFA" w:rsidR="0069346C" w:rsidRPr="008D614D" w:rsidDel="00262777" w:rsidRDefault="0069346C" w:rsidP="008D614D">
      <w:pPr>
        <w:pStyle w:val="BodyText"/>
        <w:autoSpaceDE w:val="0"/>
        <w:autoSpaceDN w:val="0"/>
        <w:adjustRightInd w:val="0"/>
        <w:rPr>
          <w:del w:id="1778" w:author="Oh, Sejin" w:date="2025-08-05T15:58:00Z"/>
          <w:rFonts w:eastAsiaTheme="minorEastAsia"/>
          <w:szCs w:val="24"/>
        </w:rPr>
      </w:pPr>
      <w:r w:rsidRPr="008D614D">
        <w:rPr>
          <w:rFonts w:eastAsiaTheme="minorEastAsia"/>
          <w:szCs w:val="24"/>
        </w:rPr>
        <w:t xml:space="preserve">The </w:t>
      </w:r>
      <w:r w:rsidRPr="00B45490">
        <w:rPr>
          <w:rStyle w:val="ISOCode"/>
          <w:sz w:val="20"/>
          <w:szCs w:val="20"/>
        </w:rPr>
        <w:t>@value</w:t>
      </w:r>
      <w:r w:rsidRPr="008D614D">
        <w:rPr>
          <w:rFonts w:eastAsiaTheme="minorEastAsia"/>
          <w:szCs w:val="24"/>
        </w:rPr>
        <w:t xml:space="preserve"> of the V3CVideoComponent descriptor shall not be present. The V3CVideoComponent descriptor shall include elements and attributes as specified in </w:t>
      </w:r>
      <w:ins w:id="1779" w:author="Oh, Sejin" w:date="2025-08-05T14:08:00Z">
        <w:r w:rsidR="00920090" w:rsidRPr="00920090">
          <w:rPr>
            <w:rStyle w:val="citetbl"/>
            <w:rFonts w:eastAsiaTheme="minorEastAsia"/>
            <w:szCs w:val="24"/>
            <w:shd w:val="clear" w:color="auto" w:fill="auto"/>
          </w:rPr>
          <w:fldChar w:fldCharType="begin"/>
        </w:r>
        <w:r w:rsidR="00920090" w:rsidRPr="00920090">
          <w:rPr>
            <w:rFonts w:eastAsiaTheme="minorEastAsia"/>
            <w:szCs w:val="24"/>
          </w:rPr>
          <w:instrText xml:space="preserve"> REF _Ref205295345 \h </w:instrText>
        </w:r>
      </w:ins>
      <w:r w:rsidR="00920090" w:rsidRPr="00920090">
        <w:rPr>
          <w:rStyle w:val="citetbl"/>
          <w:rFonts w:eastAsiaTheme="minorEastAsia"/>
          <w:szCs w:val="24"/>
          <w:shd w:val="clear" w:color="auto" w:fill="auto"/>
          <w:rPrChange w:id="1780" w:author="Oh, Sejin" w:date="2025-08-05T14:09:00Z">
            <w:rPr>
              <w:rStyle w:val="citetbl"/>
              <w:rFonts w:eastAsiaTheme="minorEastAsia"/>
              <w:b/>
              <w:bCs/>
              <w:szCs w:val="24"/>
              <w:shd w:val="clear" w:color="auto" w:fill="auto"/>
            </w:rPr>
          </w:rPrChange>
        </w:rPr>
        <w:instrText xml:space="preserve"> \* MERGEFORMAT </w:instrText>
      </w:r>
      <w:r w:rsidR="00920090" w:rsidRPr="00920090">
        <w:rPr>
          <w:rStyle w:val="citetbl"/>
          <w:rFonts w:eastAsiaTheme="minorEastAsia"/>
          <w:szCs w:val="24"/>
          <w:shd w:val="clear" w:color="auto" w:fill="auto"/>
        </w:rPr>
      </w:r>
      <w:ins w:id="1781" w:author="Oh, Sejin" w:date="2025-08-05T14:08:00Z">
        <w:r w:rsidR="00920090" w:rsidRPr="00920090">
          <w:rPr>
            <w:rStyle w:val="citetbl"/>
            <w:rFonts w:eastAsiaTheme="minorEastAsia"/>
            <w:szCs w:val="24"/>
            <w:shd w:val="clear" w:color="auto" w:fill="auto"/>
          </w:rPr>
          <w:fldChar w:fldCharType="separate"/>
        </w:r>
      </w:ins>
      <w:ins w:id="1782" w:author="Youngkwon Lim" w:date="2025-08-06T10:13:00Z">
        <w:r w:rsidR="008E2D91" w:rsidRPr="00596B79">
          <w:t xml:space="preserve">Table </w:t>
        </w:r>
        <w:r w:rsidR="008E2D91" w:rsidRPr="008E2D91">
          <w:rPr>
            <w:noProof/>
            <w:rPrChange w:id="1783" w:author="Youngkwon Lim" w:date="2025-08-06T10:13:00Z">
              <w:rPr>
                <w:b/>
                <w:bCs/>
                <w:noProof/>
              </w:rPr>
            </w:rPrChange>
          </w:rPr>
          <w:t>14</w:t>
        </w:r>
      </w:ins>
      <w:ins w:id="1784" w:author="Oh, Sejin" w:date="2025-08-05T14:08:00Z">
        <w:del w:id="1785" w:author="Youngkwon Lim" w:date="2025-08-06T10:13:00Z">
          <w:r w:rsidR="00920090" w:rsidRPr="00920090" w:rsidDel="008E2D91">
            <w:delText xml:space="preserve">Table </w:delText>
          </w:r>
          <w:r w:rsidR="00920090" w:rsidRPr="00920090" w:rsidDel="008E2D91">
            <w:rPr>
              <w:noProof/>
            </w:rPr>
            <w:delText>14</w:delText>
          </w:r>
        </w:del>
        <w:r w:rsidR="00920090" w:rsidRPr="00920090">
          <w:rPr>
            <w:rStyle w:val="citetbl"/>
            <w:rFonts w:eastAsiaTheme="minorEastAsia"/>
            <w:szCs w:val="24"/>
            <w:shd w:val="clear" w:color="auto" w:fill="auto"/>
          </w:rPr>
          <w:fldChar w:fldCharType="end"/>
        </w:r>
      </w:ins>
      <w:del w:id="1786" w:author="Oh, Sejin" w:date="2025-08-05T14:08:00Z">
        <w:r w:rsidRPr="008D614D" w:rsidDel="00920090">
          <w:rPr>
            <w:rStyle w:val="citetbl"/>
            <w:rFonts w:eastAsiaTheme="minorEastAsia"/>
            <w:szCs w:val="24"/>
            <w:shd w:val="clear" w:color="auto" w:fill="auto"/>
          </w:rPr>
          <w:delText>Table</w:delText>
        </w:r>
      </w:del>
      <w:del w:id="1787" w:author="Oh, Sejin" w:date="2025-08-05T14:09:00Z">
        <w:r w:rsidRPr="008D614D" w:rsidDel="00920090">
          <w:rPr>
            <w:rStyle w:val="citetbl"/>
            <w:rFonts w:eastAsiaTheme="minorEastAsia"/>
            <w:szCs w:val="24"/>
            <w:shd w:val="clear" w:color="auto" w:fill="auto"/>
          </w:rPr>
          <w:delText> 12</w:delText>
        </w:r>
      </w:del>
      <w:r w:rsidRPr="008D614D">
        <w:rPr>
          <w:rFonts w:eastAsiaTheme="minorEastAsia"/>
          <w:szCs w:val="24"/>
        </w:rPr>
        <w:t>.</w:t>
      </w:r>
    </w:p>
    <w:p w14:paraId="6C0F044C" w14:textId="31A6B1C6" w:rsidR="0069346C" w:rsidRPr="00CB31AE" w:rsidRDefault="0069346C">
      <w:pPr>
        <w:pStyle w:val="BodyText"/>
        <w:autoSpaceDE w:val="0"/>
        <w:autoSpaceDN w:val="0"/>
        <w:adjustRightInd w:val="0"/>
        <w:pPrChange w:id="1788" w:author="Oh, Sejin" w:date="2025-08-05T15:58:00Z">
          <w:pPr>
            <w:tabs>
              <w:tab w:val="left" w:pos="403"/>
            </w:tabs>
            <w:spacing w:after="120"/>
            <w:jc w:val="center"/>
          </w:pPr>
        </w:pPrChange>
      </w:pPr>
      <w:del w:id="1789" w:author="Oh, Sejin" w:date="2025-08-05T14:08:00Z">
        <w:r w:rsidRPr="00CB31AE" w:rsidDel="00920090">
          <w:delText>Table 12 — Elements and attributes for the V3CVideoComponent descriptor</w:delText>
        </w:r>
      </w:del>
    </w:p>
    <w:p w14:paraId="0D6E26AF" w14:textId="3EE5AE33" w:rsidR="00920090" w:rsidRPr="00920090" w:rsidRDefault="00920090">
      <w:pPr>
        <w:pStyle w:val="Caption"/>
        <w:keepNext/>
        <w:rPr>
          <w:ins w:id="1790" w:author="Oh, Sejin" w:date="2025-08-05T14:08:00Z"/>
          <w:b/>
          <w:bCs/>
          <w:rPrChange w:id="1791" w:author="Oh, Sejin" w:date="2025-08-05T14:08:00Z">
            <w:rPr>
              <w:ins w:id="1792" w:author="Oh, Sejin" w:date="2025-08-05T14:08:00Z"/>
            </w:rPr>
          </w:rPrChange>
        </w:rPr>
        <w:pPrChange w:id="1793" w:author="Oh, Sejin" w:date="2025-08-05T14:08:00Z">
          <w:pPr/>
        </w:pPrChange>
      </w:pPr>
      <w:bookmarkStart w:id="1794" w:name="_Ref205295345"/>
      <w:ins w:id="1795" w:author="Oh, Sejin" w:date="2025-08-05T14:08:00Z">
        <w:r w:rsidRPr="00920090">
          <w:rPr>
            <w:b/>
            <w:bCs/>
            <w:rPrChange w:id="1796" w:author="Oh, Sejin" w:date="2025-08-05T14:08:00Z">
              <w:rPr/>
            </w:rPrChange>
          </w:rPr>
          <w:t xml:space="preserve">Table </w:t>
        </w:r>
        <w:r w:rsidRPr="00920090">
          <w:rPr>
            <w:b/>
            <w:bCs/>
            <w:rPrChange w:id="1797" w:author="Oh, Sejin" w:date="2025-08-05T14:08:00Z">
              <w:rPr/>
            </w:rPrChange>
          </w:rPr>
          <w:fldChar w:fldCharType="begin"/>
        </w:r>
        <w:r w:rsidRPr="00920090">
          <w:rPr>
            <w:b/>
            <w:bCs/>
            <w:rPrChange w:id="1798" w:author="Oh, Sejin" w:date="2025-08-05T14:08:00Z">
              <w:rPr/>
            </w:rPrChange>
          </w:rPr>
          <w:instrText xml:space="preserve"> SEQ Table \* ARABIC </w:instrText>
        </w:r>
      </w:ins>
      <w:r w:rsidRPr="00920090">
        <w:rPr>
          <w:b/>
          <w:bCs/>
          <w:rPrChange w:id="1799" w:author="Oh, Sejin" w:date="2025-08-05T14:08:00Z">
            <w:rPr/>
          </w:rPrChange>
        </w:rPr>
        <w:fldChar w:fldCharType="separate"/>
      </w:r>
      <w:ins w:id="1800" w:author="Youngkwon Lim" w:date="2025-08-06T10:13:00Z">
        <w:r w:rsidR="008E2D91">
          <w:rPr>
            <w:b/>
            <w:bCs/>
            <w:noProof/>
          </w:rPr>
          <w:t>14</w:t>
        </w:r>
      </w:ins>
      <w:ins w:id="1801" w:author="Oh, Sejin" w:date="2025-08-05T14:08:00Z">
        <w:r w:rsidRPr="00920090">
          <w:rPr>
            <w:b/>
            <w:bCs/>
            <w:rPrChange w:id="1802" w:author="Oh, Sejin" w:date="2025-08-05T14:08:00Z">
              <w:rPr/>
            </w:rPrChange>
          </w:rPr>
          <w:fldChar w:fldCharType="end"/>
        </w:r>
        <w:bookmarkEnd w:id="1794"/>
        <w:r>
          <w:rPr>
            <w:b/>
            <w:bCs/>
          </w:rPr>
          <w:t xml:space="preserve"> </w:t>
        </w:r>
        <w:r w:rsidRPr="00CB31AE">
          <w:rPr>
            <w:rFonts w:eastAsiaTheme="minorEastAsia"/>
            <w:b/>
            <w:szCs w:val="22"/>
            <w:lang w:eastAsia="en-US"/>
          </w:rPr>
          <w:t>— Elements and attributes for the V3CVideoComponent descriptor</w:t>
        </w:r>
      </w:ins>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3386"/>
        <w:gridCol w:w="633"/>
        <w:gridCol w:w="2335"/>
        <w:gridCol w:w="3261"/>
      </w:tblGrid>
      <w:tr w:rsidR="0069346C" w:rsidRPr="008D614D" w14:paraId="5EEE9843" w14:textId="77777777" w:rsidTr="00B45490">
        <w:tc>
          <w:tcPr>
            <w:tcW w:w="1761" w:type="pct"/>
            <w:tcBorders>
              <w:top w:val="single" w:sz="12" w:space="0" w:color="000000"/>
              <w:left w:val="single" w:sz="12" w:space="0" w:color="000000"/>
              <w:bottom w:val="single" w:sz="12" w:space="0" w:color="000000"/>
              <w:right w:val="single" w:sz="6" w:space="0" w:color="000000"/>
            </w:tcBorders>
          </w:tcPr>
          <w:p w14:paraId="77114B01" w14:textId="07B3B0EF"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b/>
              </w:rPr>
            </w:pPr>
            <w:r w:rsidRPr="008D614D">
              <w:rPr>
                <w:rFonts w:eastAsiaTheme="minorEastAsia"/>
                <w:b/>
                <w:szCs w:val="24"/>
              </w:rPr>
              <w:t>Elements and attributes</w:t>
            </w:r>
          </w:p>
        </w:tc>
        <w:tc>
          <w:tcPr>
            <w:tcW w:w="329" w:type="pct"/>
            <w:tcBorders>
              <w:top w:val="single" w:sz="12" w:space="0" w:color="000000"/>
              <w:left w:val="single" w:sz="6" w:space="0" w:color="000000"/>
              <w:bottom w:val="single" w:sz="12" w:space="0" w:color="000000"/>
              <w:right w:val="single" w:sz="6" w:space="0" w:color="000000"/>
            </w:tcBorders>
          </w:tcPr>
          <w:p w14:paraId="6D7749EA" w14:textId="1FAF7BB0"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center"/>
              <w:rPr>
                <w:b/>
              </w:rPr>
            </w:pPr>
            <w:r w:rsidRPr="008D614D">
              <w:rPr>
                <w:rFonts w:eastAsiaTheme="minorEastAsia"/>
                <w:b/>
                <w:szCs w:val="24"/>
              </w:rPr>
              <w:t>Use</w:t>
            </w:r>
          </w:p>
        </w:tc>
        <w:tc>
          <w:tcPr>
            <w:tcW w:w="1214" w:type="pct"/>
            <w:tcBorders>
              <w:top w:val="single" w:sz="12" w:space="0" w:color="000000"/>
              <w:left w:val="single" w:sz="6" w:space="0" w:color="000000"/>
              <w:bottom w:val="single" w:sz="12" w:space="0" w:color="000000"/>
              <w:right w:val="single" w:sz="6" w:space="0" w:color="000000"/>
            </w:tcBorders>
          </w:tcPr>
          <w:p w14:paraId="145B8D39" w14:textId="00092C07"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b/>
              </w:rPr>
            </w:pPr>
            <w:r w:rsidRPr="008D614D">
              <w:rPr>
                <w:rFonts w:eastAsiaTheme="minorEastAsia"/>
                <w:b/>
                <w:szCs w:val="24"/>
              </w:rPr>
              <w:t>Data type</w:t>
            </w:r>
          </w:p>
        </w:tc>
        <w:tc>
          <w:tcPr>
            <w:tcW w:w="1696" w:type="pct"/>
            <w:tcBorders>
              <w:top w:val="single" w:sz="12" w:space="0" w:color="000000"/>
              <w:left w:val="single" w:sz="6" w:space="0" w:color="000000"/>
              <w:bottom w:val="single" w:sz="12" w:space="0" w:color="000000"/>
              <w:right w:val="single" w:sz="12" w:space="0" w:color="000000"/>
            </w:tcBorders>
          </w:tcPr>
          <w:p w14:paraId="174576E3" w14:textId="6D15421D"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b/>
              </w:rPr>
            </w:pPr>
            <w:r w:rsidRPr="008D614D">
              <w:rPr>
                <w:rFonts w:eastAsiaTheme="minorEastAsia"/>
                <w:b/>
                <w:szCs w:val="24"/>
              </w:rPr>
              <w:t>Description</w:t>
            </w:r>
          </w:p>
        </w:tc>
      </w:tr>
      <w:tr w:rsidR="0069346C" w:rsidRPr="008D614D" w14:paraId="58FC5383" w14:textId="77777777" w:rsidTr="00B45490">
        <w:tc>
          <w:tcPr>
            <w:tcW w:w="1761" w:type="pct"/>
            <w:tcBorders>
              <w:top w:val="single" w:sz="12" w:space="0" w:color="000000"/>
              <w:left w:val="single" w:sz="12" w:space="0" w:color="000000"/>
              <w:bottom w:val="single" w:sz="6" w:space="0" w:color="000000"/>
              <w:right w:val="single" w:sz="6" w:space="0" w:color="000000"/>
            </w:tcBorders>
          </w:tcPr>
          <w:p w14:paraId="02542C38" w14:textId="09A411F8"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lastRenderedPageBreak/>
              <w:t>videoComponent</w:t>
            </w:r>
          </w:p>
        </w:tc>
        <w:tc>
          <w:tcPr>
            <w:tcW w:w="329" w:type="pct"/>
            <w:tcBorders>
              <w:top w:val="single" w:sz="12" w:space="0" w:color="000000"/>
              <w:left w:val="single" w:sz="6" w:space="0" w:color="000000"/>
              <w:bottom w:val="single" w:sz="6" w:space="0" w:color="000000"/>
              <w:right w:val="single" w:sz="6" w:space="0" w:color="000000"/>
            </w:tcBorders>
          </w:tcPr>
          <w:p w14:paraId="723106B4" w14:textId="0473B3C6"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0..N</w:t>
            </w:r>
          </w:p>
        </w:tc>
        <w:tc>
          <w:tcPr>
            <w:tcW w:w="1214" w:type="pct"/>
            <w:tcBorders>
              <w:top w:val="single" w:sz="12" w:space="0" w:color="000000"/>
              <w:left w:val="single" w:sz="6" w:space="0" w:color="000000"/>
              <w:bottom w:val="single" w:sz="6" w:space="0" w:color="000000"/>
              <w:right w:val="single" w:sz="6" w:space="0" w:color="000000"/>
            </w:tcBorders>
          </w:tcPr>
          <w:p w14:paraId="5DDB2798" w14:textId="4F5ED7FB"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v3c:VideoComponentType</w:t>
            </w:r>
          </w:p>
        </w:tc>
        <w:tc>
          <w:tcPr>
            <w:tcW w:w="1696" w:type="pct"/>
            <w:tcBorders>
              <w:top w:val="single" w:sz="12" w:space="0" w:color="000000"/>
              <w:left w:val="single" w:sz="6" w:space="0" w:color="000000"/>
              <w:bottom w:val="single" w:sz="6" w:space="0" w:color="000000"/>
              <w:right w:val="single" w:sz="12" w:space="0" w:color="000000"/>
            </w:tcBorders>
          </w:tcPr>
          <w:p w14:paraId="3B8ADAE5" w14:textId="6A2523B9"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An element whose attributes specify information for one of the V3C video components present in the Representation(s) of the Adaptation Set.</w:t>
            </w:r>
          </w:p>
        </w:tc>
      </w:tr>
      <w:tr w:rsidR="0069346C" w:rsidRPr="008D614D" w14:paraId="6C04C44A" w14:textId="77777777" w:rsidTr="00B45490">
        <w:tc>
          <w:tcPr>
            <w:tcW w:w="1761" w:type="pct"/>
            <w:tcBorders>
              <w:top w:val="single" w:sz="6" w:space="0" w:color="000000"/>
              <w:left w:val="single" w:sz="12" w:space="0" w:color="000000"/>
              <w:bottom w:val="single" w:sz="6" w:space="0" w:color="000000"/>
              <w:right w:val="single" w:sz="6" w:space="0" w:color="000000"/>
            </w:tcBorders>
          </w:tcPr>
          <w:p w14:paraId="631CBE00" w14:textId="34EBFA85"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videoComponent</w:t>
            </w:r>
            <w:r w:rsidRPr="00B45490">
              <w:rPr>
                <w:rStyle w:val="ISOCode"/>
                <w:rFonts w:eastAsiaTheme="minorEastAsia"/>
                <w:sz w:val="20"/>
                <w:szCs w:val="20"/>
              </w:rPr>
              <w:t>@type</w:t>
            </w:r>
          </w:p>
        </w:tc>
        <w:tc>
          <w:tcPr>
            <w:tcW w:w="329" w:type="pct"/>
            <w:tcBorders>
              <w:top w:val="single" w:sz="6" w:space="0" w:color="000000"/>
              <w:left w:val="single" w:sz="6" w:space="0" w:color="000000"/>
              <w:bottom w:val="single" w:sz="6" w:space="0" w:color="000000"/>
              <w:right w:val="single" w:sz="6" w:space="0" w:color="000000"/>
            </w:tcBorders>
          </w:tcPr>
          <w:p w14:paraId="60B1F80A" w14:textId="765A032C"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M</w:t>
            </w:r>
          </w:p>
        </w:tc>
        <w:tc>
          <w:tcPr>
            <w:tcW w:w="1214" w:type="pct"/>
            <w:tcBorders>
              <w:top w:val="single" w:sz="6" w:space="0" w:color="000000"/>
              <w:left w:val="single" w:sz="6" w:space="0" w:color="000000"/>
              <w:bottom w:val="single" w:sz="6" w:space="0" w:color="000000"/>
              <w:right w:val="single" w:sz="6" w:space="0" w:color="000000"/>
            </w:tcBorders>
          </w:tcPr>
          <w:p w14:paraId="26858302" w14:textId="4B2536FA"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xs:string</w:t>
            </w:r>
          </w:p>
        </w:tc>
        <w:tc>
          <w:tcPr>
            <w:tcW w:w="1696" w:type="pct"/>
            <w:tcBorders>
              <w:top w:val="single" w:sz="6" w:space="0" w:color="000000"/>
              <w:left w:val="single" w:sz="6" w:space="0" w:color="000000"/>
              <w:bottom w:val="single" w:sz="6" w:space="0" w:color="000000"/>
              <w:right w:val="single" w:sz="12" w:space="0" w:color="000000"/>
            </w:tcBorders>
          </w:tcPr>
          <w:p w14:paraId="6AFFA25D" w14:textId="303F32B1"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Indicates the type of the V3C video component. Value ‘</w:t>
            </w:r>
            <w:r w:rsidRPr="00B45490">
              <w:rPr>
                <w:rStyle w:val="ISOCode"/>
                <w:sz w:val="20"/>
                <w:szCs w:val="20"/>
              </w:rPr>
              <w:t>geom</w:t>
            </w:r>
            <w:r w:rsidRPr="00AD3A73">
              <w:rPr>
                <w:rFonts w:eastAsiaTheme="minorEastAsia"/>
                <w:szCs w:val="20"/>
              </w:rPr>
              <w:t>’</w:t>
            </w:r>
            <w:r w:rsidRPr="008D614D">
              <w:rPr>
                <w:rFonts w:eastAsiaTheme="minorEastAsia"/>
                <w:szCs w:val="24"/>
              </w:rPr>
              <w:t xml:space="preserve"> indicates a geometry component, ‘</w:t>
            </w:r>
            <w:r w:rsidRPr="00B45490">
              <w:rPr>
                <w:rStyle w:val="ISOCode"/>
                <w:rFonts w:eastAsiaTheme="minorEastAsia"/>
                <w:sz w:val="20"/>
                <w:szCs w:val="20"/>
              </w:rPr>
              <w:t>occp</w:t>
            </w:r>
            <w:r w:rsidRPr="00AD3A73">
              <w:rPr>
                <w:rFonts w:eastAsiaTheme="minorEastAsia"/>
                <w:szCs w:val="20"/>
              </w:rPr>
              <w:t>’</w:t>
            </w:r>
            <w:r w:rsidRPr="008D614D">
              <w:rPr>
                <w:rFonts w:eastAsiaTheme="minorEastAsia"/>
                <w:szCs w:val="24"/>
              </w:rPr>
              <w:t xml:space="preserve"> indicates an occupancy component, ‘</w:t>
            </w:r>
            <w:r w:rsidRPr="00B45490">
              <w:rPr>
                <w:rStyle w:val="ISOCode"/>
                <w:rFonts w:eastAsiaTheme="minorEastAsia"/>
                <w:sz w:val="20"/>
                <w:szCs w:val="20"/>
              </w:rPr>
              <w:t>attr</w:t>
            </w:r>
            <w:r w:rsidRPr="00AD3A73">
              <w:rPr>
                <w:rFonts w:eastAsiaTheme="minorEastAsia"/>
                <w:szCs w:val="20"/>
              </w:rPr>
              <w:t>’</w:t>
            </w:r>
            <w:r w:rsidRPr="008D614D">
              <w:rPr>
                <w:rFonts w:eastAsiaTheme="minorEastAsia"/>
                <w:szCs w:val="24"/>
              </w:rPr>
              <w:t xml:space="preserve"> indicates an attribute component</w:t>
            </w:r>
            <w:r w:rsidR="00992710" w:rsidRPr="00B45490">
              <w:rPr>
                <w:rFonts w:eastAsiaTheme="minorEastAsia"/>
                <w:szCs w:val="24"/>
              </w:rPr>
              <w:t xml:space="preserve">, and </w:t>
            </w:r>
            <w:r w:rsidR="0032590F" w:rsidRPr="008D614D">
              <w:rPr>
                <w:rFonts w:eastAsiaTheme="minorEastAsia"/>
                <w:szCs w:val="24"/>
              </w:rPr>
              <w:t>‘</w:t>
            </w:r>
            <w:r w:rsidR="00992710" w:rsidRPr="00B45490">
              <w:rPr>
                <w:rStyle w:val="ISOCode"/>
                <w:sz w:val="20"/>
                <w:szCs w:val="20"/>
              </w:rPr>
              <w:t>pack</w:t>
            </w:r>
            <w:r w:rsidR="0032590F" w:rsidRPr="00AD3A73">
              <w:rPr>
                <w:rFonts w:eastAsiaTheme="minorEastAsia"/>
                <w:szCs w:val="20"/>
              </w:rPr>
              <w:t>’</w:t>
            </w:r>
            <w:r w:rsidR="00992710" w:rsidRPr="00B45490">
              <w:rPr>
                <w:rFonts w:eastAsiaTheme="minorEastAsia"/>
                <w:szCs w:val="24"/>
              </w:rPr>
              <w:t xml:space="preserve"> indicates a </w:t>
            </w:r>
            <w:r w:rsidR="00992710" w:rsidRPr="00B45490">
              <w:t>video-coded packed V3C component</w:t>
            </w:r>
            <w:r w:rsidRPr="00992710">
              <w:rPr>
                <w:rFonts w:eastAsiaTheme="minorEastAsia"/>
                <w:szCs w:val="24"/>
              </w:rPr>
              <w:t>.</w:t>
            </w:r>
          </w:p>
        </w:tc>
      </w:tr>
      <w:tr w:rsidR="0069346C" w:rsidRPr="008D614D" w14:paraId="1D43E8F5" w14:textId="77777777" w:rsidTr="00B45490">
        <w:tc>
          <w:tcPr>
            <w:tcW w:w="1761" w:type="pct"/>
            <w:tcBorders>
              <w:top w:val="single" w:sz="6" w:space="0" w:color="000000"/>
              <w:left w:val="single" w:sz="12" w:space="0" w:color="000000"/>
              <w:bottom w:val="single" w:sz="6" w:space="0" w:color="000000"/>
              <w:right w:val="single" w:sz="6" w:space="0" w:color="000000"/>
            </w:tcBorders>
          </w:tcPr>
          <w:p w14:paraId="0DEB4A7D" w14:textId="61A88819"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videoComponent</w:t>
            </w:r>
            <w:r w:rsidRPr="00B45490">
              <w:rPr>
                <w:rStyle w:val="ISOCode"/>
                <w:rFonts w:eastAsiaTheme="minorEastAsia"/>
                <w:bCs/>
                <w:sz w:val="20"/>
                <w:szCs w:val="20"/>
              </w:rPr>
              <w:t>@is_auxiliary</w:t>
            </w:r>
          </w:p>
        </w:tc>
        <w:tc>
          <w:tcPr>
            <w:tcW w:w="329" w:type="pct"/>
            <w:tcBorders>
              <w:top w:val="single" w:sz="6" w:space="0" w:color="000000"/>
              <w:left w:val="single" w:sz="6" w:space="0" w:color="000000"/>
              <w:bottom w:val="single" w:sz="6" w:space="0" w:color="000000"/>
              <w:right w:val="single" w:sz="6" w:space="0" w:color="000000"/>
            </w:tcBorders>
          </w:tcPr>
          <w:p w14:paraId="16955DC7" w14:textId="2008F165"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CM</w:t>
            </w:r>
          </w:p>
        </w:tc>
        <w:tc>
          <w:tcPr>
            <w:tcW w:w="1214" w:type="pct"/>
            <w:tcBorders>
              <w:top w:val="single" w:sz="6" w:space="0" w:color="000000"/>
              <w:left w:val="single" w:sz="6" w:space="0" w:color="000000"/>
              <w:bottom w:val="single" w:sz="6" w:space="0" w:color="000000"/>
              <w:right w:val="single" w:sz="6" w:space="0" w:color="000000"/>
            </w:tcBorders>
          </w:tcPr>
          <w:p w14:paraId="7B3B4FE4" w14:textId="285A1D61"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xs:boolean</w:t>
            </w:r>
          </w:p>
        </w:tc>
        <w:tc>
          <w:tcPr>
            <w:tcW w:w="1696" w:type="pct"/>
            <w:tcBorders>
              <w:top w:val="single" w:sz="6" w:space="0" w:color="000000"/>
              <w:left w:val="single" w:sz="6" w:space="0" w:color="000000"/>
              <w:bottom w:val="single" w:sz="6" w:space="0" w:color="000000"/>
              <w:right w:val="single" w:sz="12" w:space="0" w:color="000000"/>
            </w:tcBorders>
          </w:tcPr>
          <w:p w14:paraId="5971668F" w14:textId="3F82553D"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 xml:space="preserve">A flag indicating whether the V3C video component information represented by the Adaptation Set, </w:t>
            </w:r>
            <w:del w:id="1803" w:author="Oh, Sejin" w:date="2025-08-05T15:51:00Z">
              <w:r w:rsidRPr="008D614D" w:rsidDel="00FE1999">
                <w:rPr>
                  <w:rFonts w:eastAsiaTheme="minorEastAsia"/>
                  <w:szCs w:val="24"/>
                </w:rPr>
                <w:delText>within which the V3CVideoComponent descriptor is present,</w:delText>
              </w:r>
            </w:del>
            <w:r w:rsidRPr="008D614D">
              <w:rPr>
                <w:rFonts w:eastAsiaTheme="minorEastAsia"/>
                <w:szCs w:val="24"/>
              </w:rPr>
              <w:t xml:space="preserve"> is for auxiliary video. Value </w:t>
            </w:r>
            <w:r w:rsidRPr="00B45490">
              <w:rPr>
                <w:rStyle w:val="ISOCode"/>
                <w:sz w:val="20"/>
                <w:szCs w:val="20"/>
              </w:rPr>
              <w:t>true</w:t>
            </w:r>
            <w:r w:rsidRPr="008D614D">
              <w:rPr>
                <w:rStyle w:val="ISOCode"/>
              </w:rPr>
              <w:t xml:space="preserve"> </w:t>
            </w:r>
            <w:r w:rsidRPr="008D614D">
              <w:rPr>
                <w:rFonts w:eastAsiaTheme="minorEastAsia"/>
                <w:szCs w:val="24"/>
              </w:rPr>
              <w:t>indicates that the video is an auxiliary video and contains RAW and/or EOM patches. Equal to false indicates video may contain RAW and/or EOM patches.</w:t>
            </w:r>
          </w:p>
          <w:p w14:paraId="6DBA405C" w14:textId="6E786BF7"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If not present, the default value is </w:t>
            </w:r>
            <w:r w:rsidRPr="00B45490">
              <w:rPr>
                <w:rStyle w:val="ISOCode"/>
                <w:sz w:val="20"/>
                <w:szCs w:val="20"/>
              </w:rPr>
              <w:t>false</w:t>
            </w:r>
            <w:r w:rsidRPr="008D614D">
              <w:rPr>
                <w:rFonts w:eastAsiaTheme="minorEastAsia"/>
                <w:szCs w:val="24"/>
              </w:rPr>
              <w:t>.</w:t>
            </w:r>
          </w:p>
        </w:tc>
      </w:tr>
      <w:tr w:rsidR="0069346C" w:rsidRPr="008D614D" w14:paraId="53DF9536" w14:textId="77777777" w:rsidTr="00B45490">
        <w:tc>
          <w:tcPr>
            <w:tcW w:w="1761" w:type="pct"/>
            <w:tcBorders>
              <w:top w:val="single" w:sz="6" w:space="0" w:color="000000"/>
              <w:left w:val="single" w:sz="12" w:space="0" w:color="000000"/>
              <w:bottom w:val="single" w:sz="6" w:space="0" w:color="000000"/>
              <w:right w:val="single" w:sz="6" w:space="0" w:color="000000"/>
            </w:tcBorders>
          </w:tcPr>
          <w:p w14:paraId="514CC942" w14:textId="4FDC779E"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videoComponent</w:t>
            </w:r>
            <w:r w:rsidRPr="00B45490">
              <w:rPr>
                <w:rStyle w:val="ISOCode"/>
                <w:rFonts w:eastAsiaTheme="minorEastAsia"/>
                <w:bCs/>
                <w:sz w:val="20"/>
                <w:szCs w:val="20"/>
              </w:rPr>
              <w:t>@map_index</w:t>
            </w:r>
          </w:p>
        </w:tc>
        <w:tc>
          <w:tcPr>
            <w:tcW w:w="329" w:type="pct"/>
            <w:tcBorders>
              <w:top w:val="single" w:sz="6" w:space="0" w:color="000000"/>
              <w:left w:val="single" w:sz="6" w:space="0" w:color="000000"/>
              <w:bottom w:val="single" w:sz="6" w:space="0" w:color="000000"/>
              <w:right w:val="single" w:sz="6" w:space="0" w:color="000000"/>
            </w:tcBorders>
          </w:tcPr>
          <w:p w14:paraId="09D1C30B" w14:textId="5E34AD21"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CM</w:t>
            </w:r>
          </w:p>
        </w:tc>
        <w:tc>
          <w:tcPr>
            <w:tcW w:w="1214" w:type="pct"/>
            <w:tcBorders>
              <w:top w:val="single" w:sz="6" w:space="0" w:color="000000"/>
              <w:left w:val="single" w:sz="6" w:space="0" w:color="000000"/>
              <w:bottom w:val="single" w:sz="6" w:space="0" w:color="000000"/>
              <w:right w:val="single" w:sz="6" w:space="0" w:color="000000"/>
            </w:tcBorders>
          </w:tcPr>
          <w:p w14:paraId="4F343D36" w14:textId="2E0FCE2D"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xs:integer</w:t>
            </w:r>
          </w:p>
        </w:tc>
        <w:tc>
          <w:tcPr>
            <w:tcW w:w="1696" w:type="pct"/>
            <w:tcBorders>
              <w:top w:val="single" w:sz="6" w:space="0" w:color="000000"/>
              <w:left w:val="single" w:sz="6" w:space="0" w:color="000000"/>
              <w:bottom w:val="single" w:sz="6" w:space="0" w:color="000000"/>
              <w:right w:val="single" w:sz="12" w:space="0" w:color="000000"/>
            </w:tcBorders>
          </w:tcPr>
          <w:p w14:paraId="6833A795" w14:textId="46ACEAC1"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 xml:space="preserve">Indicates the index of one of the maps of the component represented by the Adaptation Set </w:t>
            </w:r>
            <w:del w:id="1804" w:author="Oh, Sejin" w:date="2025-08-05T15:52:00Z">
              <w:r w:rsidRPr="008D614D" w:rsidDel="00FE1999">
                <w:rPr>
                  <w:rFonts w:eastAsiaTheme="minorEastAsia"/>
                  <w:szCs w:val="24"/>
                </w:rPr>
                <w:delText xml:space="preserve">within which the V3CVideoComponent descriptor </w:delText>
              </w:r>
            </w:del>
            <w:r w:rsidRPr="008D614D">
              <w:rPr>
                <w:rFonts w:eastAsiaTheme="minorEastAsia"/>
                <w:szCs w:val="24"/>
              </w:rPr>
              <w:t>is present.</w:t>
            </w:r>
          </w:p>
          <w:p w14:paraId="7878F86E" w14:textId="03886CD9"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Shall only be present if the presentation contains multiple maps which are stored in different Adaptation Sets and </w:t>
            </w:r>
            <w:r w:rsidRPr="008D614D">
              <w:rPr>
                <w:rStyle w:val="ISOCodebold"/>
              </w:rPr>
              <w:t>videoComponent</w:t>
            </w:r>
            <w:r w:rsidRPr="00B45490">
              <w:rPr>
                <w:rStyle w:val="ISOCode"/>
                <w:rFonts w:eastAsiaTheme="minorEastAsia"/>
                <w:sz w:val="20"/>
                <w:szCs w:val="20"/>
              </w:rPr>
              <w:t>@type</w:t>
            </w:r>
            <w:r w:rsidRPr="008D614D">
              <w:rPr>
                <w:rFonts w:eastAsiaTheme="minorEastAsia"/>
                <w:szCs w:val="24"/>
              </w:rPr>
              <w:t xml:space="preserve"> has the value </w:t>
            </w:r>
            <w:r w:rsidR="0032590F" w:rsidRPr="008D614D">
              <w:rPr>
                <w:rFonts w:eastAsiaTheme="minorEastAsia"/>
                <w:szCs w:val="24"/>
              </w:rPr>
              <w:t>‘</w:t>
            </w:r>
            <w:r w:rsidRPr="0032590F">
              <w:rPr>
                <w:rStyle w:val="ISOCode"/>
                <w:rFonts w:eastAsiaTheme="minorEastAsia"/>
                <w:sz w:val="20"/>
                <w:szCs w:val="20"/>
              </w:rPr>
              <w:t>geom</w:t>
            </w:r>
            <w:r w:rsidR="0032590F" w:rsidRPr="00AD3A73">
              <w:rPr>
                <w:rFonts w:eastAsiaTheme="minorEastAsia"/>
                <w:szCs w:val="20"/>
              </w:rPr>
              <w:t>’</w:t>
            </w:r>
            <w:r w:rsidRPr="008D614D">
              <w:rPr>
                <w:rFonts w:eastAsiaTheme="minorEastAsia"/>
                <w:szCs w:val="24"/>
              </w:rPr>
              <w:t xml:space="preserve"> </w:t>
            </w:r>
            <w:r w:rsidR="0032590F">
              <w:rPr>
                <w:rFonts w:eastAsiaTheme="minorEastAsia"/>
                <w:szCs w:val="24"/>
              </w:rPr>
              <w:t>,</w:t>
            </w:r>
            <w:r w:rsidR="0032590F" w:rsidRPr="008D614D">
              <w:rPr>
                <w:rFonts w:eastAsiaTheme="minorEastAsia"/>
                <w:szCs w:val="24"/>
              </w:rPr>
              <w:t>‘</w:t>
            </w:r>
            <w:r w:rsidRPr="00B45490">
              <w:rPr>
                <w:rStyle w:val="ISOCode"/>
                <w:rFonts w:eastAsiaTheme="minorEastAsia"/>
                <w:sz w:val="20"/>
                <w:szCs w:val="20"/>
              </w:rPr>
              <w:t>attr</w:t>
            </w:r>
            <w:r w:rsidR="0032590F" w:rsidRPr="00AD3A73">
              <w:rPr>
                <w:rFonts w:eastAsiaTheme="minorEastAsia"/>
                <w:szCs w:val="20"/>
              </w:rPr>
              <w:t>’</w:t>
            </w:r>
            <w:r w:rsidR="0032590F" w:rsidRPr="00B45490">
              <w:rPr>
                <w:rStyle w:val="ISOCode"/>
                <w:rFonts w:eastAsiaTheme="minorEastAsia"/>
              </w:rPr>
              <w:t>,</w:t>
            </w:r>
            <w:r w:rsidR="0032590F" w:rsidRPr="00B45490">
              <w:rPr>
                <w:rStyle w:val="ISOCode"/>
              </w:rPr>
              <w:t xml:space="preserve"> </w:t>
            </w:r>
            <w:r w:rsidR="0032590F" w:rsidRPr="00B45490">
              <w:rPr>
                <w:rFonts w:eastAsiaTheme="minorEastAsia"/>
                <w:szCs w:val="24"/>
              </w:rPr>
              <w:t xml:space="preserve">or </w:t>
            </w:r>
            <w:r w:rsidR="009031A8">
              <w:rPr>
                <w:rFonts w:eastAsiaTheme="minorEastAsia"/>
                <w:szCs w:val="24"/>
              </w:rPr>
              <w:t>‘</w:t>
            </w:r>
            <w:r w:rsidR="009031A8" w:rsidRPr="00B45490">
              <w:rPr>
                <w:rFonts w:ascii="Courier New" w:eastAsiaTheme="minorEastAsia" w:hAnsi="Courier New" w:cs="Courier New"/>
                <w:szCs w:val="24"/>
              </w:rPr>
              <w:t>pack’</w:t>
            </w:r>
            <w:r w:rsidRPr="0032590F">
              <w:rPr>
                <w:rFonts w:eastAsiaTheme="minorEastAsia"/>
                <w:szCs w:val="24"/>
              </w:rPr>
              <w:t>.</w:t>
            </w:r>
          </w:p>
        </w:tc>
      </w:tr>
      <w:tr w:rsidR="0069346C" w:rsidRPr="008D614D" w14:paraId="1EF35FCD" w14:textId="77777777" w:rsidTr="00B45490">
        <w:tc>
          <w:tcPr>
            <w:tcW w:w="1761" w:type="pct"/>
            <w:tcBorders>
              <w:top w:val="single" w:sz="6" w:space="0" w:color="000000"/>
              <w:left w:val="single" w:sz="12" w:space="0" w:color="000000"/>
              <w:bottom w:val="single" w:sz="6" w:space="0" w:color="000000"/>
              <w:right w:val="single" w:sz="6" w:space="0" w:color="000000"/>
            </w:tcBorders>
          </w:tcPr>
          <w:p w14:paraId="436C1F32" w14:textId="7A796F12"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videoComponent</w:t>
            </w:r>
            <w:r w:rsidRPr="00B45490">
              <w:rPr>
                <w:rStyle w:val="ISOCode"/>
                <w:rFonts w:eastAsiaTheme="minorEastAsia"/>
                <w:bCs/>
                <w:sz w:val="20"/>
                <w:szCs w:val="20"/>
              </w:rPr>
              <w:t>@attribute_type</w:t>
            </w:r>
          </w:p>
        </w:tc>
        <w:tc>
          <w:tcPr>
            <w:tcW w:w="329" w:type="pct"/>
            <w:tcBorders>
              <w:top w:val="single" w:sz="6" w:space="0" w:color="000000"/>
              <w:left w:val="single" w:sz="6" w:space="0" w:color="000000"/>
              <w:bottom w:val="single" w:sz="6" w:space="0" w:color="000000"/>
              <w:right w:val="single" w:sz="6" w:space="0" w:color="000000"/>
            </w:tcBorders>
          </w:tcPr>
          <w:p w14:paraId="25F58E31" w14:textId="267001CE"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CM</w:t>
            </w:r>
          </w:p>
        </w:tc>
        <w:tc>
          <w:tcPr>
            <w:tcW w:w="1214" w:type="pct"/>
            <w:tcBorders>
              <w:top w:val="single" w:sz="6" w:space="0" w:color="000000"/>
              <w:left w:val="single" w:sz="6" w:space="0" w:color="000000"/>
              <w:bottom w:val="single" w:sz="6" w:space="0" w:color="000000"/>
              <w:right w:val="single" w:sz="6" w:space="0" w:color="000000"/>
            </w:tcBorders>
          </w:tcPr>
          <w:p w14:paraId="585CBD26" w14:textId="3E9D4D87"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xs:unsignedByte</w:t>
            </w:r>
          </w:p>
        </w:tc>
        <w:tc>
          <w:tcPr>
            <w:tcW w:w="1696" w:type="pct"/>
            <w:tcBorders>
              <w:top w:val="single" w:sz="6" w:space="0" w:color="000000"/>
              <w:left w:val="single" w:sz="6" w:space="0" w:color="000000"/>
              <w:bottom w:val="single" w:sz="6" w:space="0" w:color="000000"/>
              <w:right w:val="single" w:sz="12" w:space="0" w:color="000000"/>
            </w:tcBorders>
          </w:tcPr>
          <w:p w14:paraId="6FA06255" w14:textId="12408B7A"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 xml:space="preserve">Indicates the type of the attribute as defined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r w:rsidR="0009652F" w:rsidRPr="008D614D">
              <w:rPr>
                <w:rStyle w:val="stdyear"/>
                <w:shd w:val="clear" w:color="auto" w:fill="auto"/>
              </w:rPr>
              <w:t>2021</w:t>
            </w:r>
            <w:r w:rsidRPr="008D614D">
              <w:rPr>
                <w:rFonts w:eastAsiaTheme="minorEastAsia"/>
                <w:szCs w:val="24"/>
              </w:rPr>
              <w:t xml:space="preserve"> </w:t>
            </w:r>
            <w:r w:rsidRPr="008D614D">
              <w:rPr>
                <w:rStyle w:val="citetbl"/>
                <w:rFonts w:eastAsiaTheme="minorEastAsia"/>
                <w:szCs w:val="24"/>
                <w:shd w:val="clear" w:color="auto" w:fill="auto"/>
              </w:rPr>
              <w:t>Table 3</w:t>
            </w:r>
            <w:r w:rsidRPr="008D614D">
              <w:rPr>
                <w:rFonts w:eastAsiaTheme="minorEastAsia"/>
                <w:szCs w:val="24"/>
              </w:rPr>
              <w:t>. Only values between 0 and 15, inclusive, are allowed.</w:t>
            </w:r>
          </w:p>
          <w:p w14:paraId="7A65657D" w14:textId="54F306C6"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Shall </w:t>
            </w:r>
            <w:ins w:id="1805" w:author="Oh, Sejin" w:date="2025-08-05T15:52:00Z">
              <w:r w:rsidR="00FE1999">
                <w:rPr>
                  <w:rFonts w:eastAsiaTheme="minorEastAsia"/>
                  <w:szCs w:val="24"/>
                </w:rPr>
                <w:t xml:space="preserve">only </w:t>
              </w:r>
            </w:ins>
            <w:r w:rsidRPr="008D614D">
              <w:rPr>
                <w:rFonts w:eastAsiaTheme="minorEastAsia"/>
                <w:szCs w:val="24"/>
              </w:rPr>
              <w:t xml:space="preserve">be present only </w:t>
            </w:r>
            <w:del w:id="1806" w:author="Oh, Sejin" w:date="2025-08-05T15:53:00Z">
              <w:r w:rsidRPr="008D614D" w:rsidDel="00FE1999">
                <w:rPr>
                  <w:rFonts w:eastAsiaTheme="minorEastAsia"/>
                  <w:szCs w:val="24"/>
                </w:rPr>
                <w:delText xml:space="preserve">if </w:delText>
              </w:r>
            </w:del>
            <w:ins w:id="1807" w:author="Oh, Sejin" w:date="2025-08-05T15:53:00Z">
              <w:r w:rsidR="00FE1999">
                <w:rPr>
                  <w:rFonts w:eastAsiaTheme="minorEastAsia"/>
                  <w:szCs w:val="24"/>
                </w:rPr>
                <w:t>when</w:t>
              </w:r>
              <w:r w:rsidR="00FE1999" w:rsidRPr="008D614D">
                <w:rPr>
                  <w:rFonts w:eastAsiaTheme="minorEastAsia"/>
                  <w:szCs w:val="24"/>
                </w:rPr>
                <w:t xml:space="preserve"> </w:t>
              </w:r>
            </w:ins>
            <w:del w:id="1808" w:author="Oh, Sejin" w:date="2025-08-05T15:52:00Z">
              <w:r w:rsidRPr="008D614D" w:rsidDel="00FE1999">
                <w:rPr>
                  <w:rFonts w:eastAsiaTheme="minorEastAsia"/>
                  <w:szCs w:val="24"/>
                </w:rPr>
                <w:delText>the V3C video component is an attribute (i.e.</w:delText>
              </w:r>
            </w:del>
            <w:ins w:id="1809" w:author="Oh, Sejin" w:date="2025-08-05T15:52:00Z">
              <w:r w:rsidR="00FE1999">
                <w:rPr>
                  <w:rFonts w:eastAsiaTheme="minorEastAsia"/>
                  <w:szCs w:val="24"/>
                </w:rPr>
                <w:t xml:space="preserve"> </w:t>
              </w:r>
            </w:ins>
            <w:r w:rsidRPr="008D614D">
              <w:rPr>
                <w:rFonts w:eastAsiaTheme="minorEastAsia"/>
                <w:szCs w:val="24"/>
              </w:rPr>
              <w:t xml:space="preserve"> </w:t>
            </w:r>
            <w:r w:rsidRPr="008D614D">
              <w:rPr>
                <w:rStyle w:val="ISOCodebold"/>
              </w:rPr>
              <w:t>videoComponent</w:t>
            </w:r>
            <w:r w:rsidRPr="00B45490">
              <w:rPr>
                <w:rStyle w:val="ISOCode"/>
                <w:rFonts w:eastAsiaTheme="minorEastAsia"/>
                <w:sz w:val="20"/>
                <w:szCs w:val="20"/>
              </w:rPr>
              <w:t>@type</w:t>
            </w:r>
            <w:r w:rsidRPr="008D614D">
              <w:rPr>
                <w:rFonts w:eastAsiaTheme="minorEastAsia"/>
                <w:szCs w:val="24"/>
              </w:rPr>
              <w:t xml:space="preserve"> has the value ‘</w:t>
            </w:r>
            <w:r w:rsidRPr="00B45490">
              <w:rPr>
                <w:rStyle w:val="ISOCode"/>
                <w:rFonts w:eastAsiaTheme="minorEastAsia"/>
                <w:sz w:val="20"/>
                <w:szCs w:val="20"/>
              </w:rPr>
              <w:t>attr</w:t>
            </w:r>
            <w:r w:rsidRPr="00AD3A73">
              <w:rPr>
                <w:rFonts w:eastAsiaTheme="minorEastAsia"/>
                <w:szCs w:val="20"/>
              </w:rPr>
              <w:t>’</w:t>
            </w:r>
            <w:del w:id="1810" w:author="Oh, Sejin" w:date="2025-08-05T15:53:00Z">
              <w:r w:rsidRPr="008D614D" w:rsidDel="00FE1999">
                <w:rPr>
                  <w:rFonts w:eastAsiaTheme="minorEastAsia"/>
                  <w:szCs w:val="24"/>
                </w:rPr>
                <w:delText>)</w:delText>
              </w:r>
            </w:del>
            <w:r w:rsidRPr="008D614D">
              <w:rPr>
                <w:rFonts w:eastAsiaTheme="minorEastAsia"/>
                <w:szCs w:val="24"/>
              </w:rPr>
              <w:t>.</w:t>
            </w:r>
          </w:p>
        </w:tc>
      </w:tr>
      <w:tr w:rsidR="0069346C" w:rsidRPr="008D614D" w14:paraId="5FB5CD40" w14:textId="77777777" w:rsidTr="00B45490">
        <w:tc>
          <w:tcPr>
            <w:tcW w:w="1761" w:type="pct"/>
            <w:tcBorders>
              <w:top w:val="single" w:sz="6" w:space="0" w:color="000000"/>
              <w:left w:val="single" w:sz="12" w:space="0" w:color="000000"/>
              <w:bottom w:val="single" w:sz="6" w:space="0" w:color="000000"/>
              <w:right w:val="single" w:sz="6" w:space="0" w:color="000000"/>
            </w:tcBorders>
          </w:tcPr>
          <w:p w14:paraId="79AF0AD2" w14:textId="4EAA2B6A"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b/>
                <w:szCs w:val="20"/>
              </w:rPr>
            </w:pPr>
            <w:r w:rsidRPr="00B45490">
              <w:rPr>
                <w:rStyle w:val="ISOCodebold"/>
                <w:sz w:val="20"/>
                <w:szCs w:val="20"/>
              </w:rPr>
              <w:t>videoComponent</w:t>
            </w:r>
            <w:r w:rsidRPr="00B45490">
              <w:rPr>
                <w:rStyle w:val="ISOCode"/>
                <w:rFonts w:eastAsiaTheme="minorEastAsia"/>
                <w:bCs/>
                <w:sz w:val="20"/>
                <w:szCs w:val="20"/>
              </w:rPr>
              <w:t>@attribute_index</w:t>
            </w:r>
          </w:p>
        </w:tc>
        <w:tc>
          <w:tcPr>
            <w:tcW w:w="329" w:type="pct"/>
            <w:tcBorders>
              <w:top w:val="single" w:sz="6" w:space="0" w:color="000000"/>
              <w:left w:val="single" w:sz="6" w:space="0" w:color="000000"/>
              <w:bottom w:val="single" w:sz="6" w:space="0" w:color="000000"/>
              <w:right w:val="single" w:sz="6" w:space="0" w:color="000000"/>
            </w:tcBorders>
          </w:tcPr>
          <w:p w14:paraId="4B3F01D7" w14:textId="050C9F4B"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CM</w:t>
            </w:r>
          </w:p>
        </w:tc>
        <w:tc>
          <w:tcPr>
            <w:tcW w:w="1214" w:type="pct"/>
            <w:tcBorders>
              <w:top w:val="single" w:sz="6" w:space="0" w:color="000000"/>
              <w:left w:val="single" w:sz="6" w:space="0" w:color="000000"/>
              <w:bottom w:val="single" w:sz="6" w:space="0" w:color="000000"/>
              <w:right w:val="single" w:sz="6" w:space="0" w:color="000000"/>
            </w:tcBorders>
          </w:tcPr>
          <w:p w14:paraId="4B367025" w14:textId="6136414F"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xs:unsignedByte</w:t>
            </w:r>
          </w:p>
        </w:tc>
        <w:tc>
          <w:tcPr>
            <w:tcW w:w="1696" w:type="pct"/>
            <w:tcBorders>
              <w:top w:val="single" w:sz="6" w:space="0" w:color="000000"/>
              <w:left w:val="single" w:sz="6" w:space="0" w:color="000000"/>
              <w:bottom w:val="single" w:sz="6" w:space="0" w:color="000000"/>
              <w:right w:val="single" w:sz="12" w:space="0" w:color="000000"/>
            </w:tcBorders>
          </w:tcPr>
          <w:p w14:paraId="7B0F646F"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Indicates the index of the attribute. Shall be a value between 0 and 127, inclusive.</w:t>
            </w:r>
          </w:p>
          <w:p w14:paraId="53257993" w14:textId="0BD3967D" w:rsidR="0069346C" w:rsidRPr="008D614D" w:rsidRDefault="00FE1999"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ins w:id="1811" w:author="Oh, Sejin" w:date="2025-08-05T15:53:00Z">
              <w:r w:rsidRPr="008D614D">
                <w:rPr>
                  <w:rFonts w:eastAsiaTheme="minorEastAsia"/>
                  <w:szCs w:val="24"/>
                </w:rPr>
                <w:t xml:space="preserve">Shall </w:t>
              </w:r>
              <w:r>
                <w:rPr>
                  <w:rFonts w:eastAsiaTheme="minorEastAsia"/>
                  <w:szCs w:val="24"/>
                </w:rPr>
                <w:t xml:space="preserve">only </w:t>
              </w:r>
              <w:r w:rsidRPr="008D614D">
                <w:rPr>
                  <w:rFonts w:eastAsiaTheme="minorEastAsia"/>
                  <w:szCs w:val="24"/>
                </w:rPr>
                <w:t xml:space="preserve">be present </w:t>
              </w:r>
              <w:r>
                <w:rPr>
                  <w:rFonts w:eastAsiaTheme="minorEastAsia"/>
                  <w:szCs w:val="24"/>
                </w:rPr>
                <w:t>when</w:t>
              </w:r>
              <w:r w:rsidRPr="008D614D">
                <w:rPr>
                  <w:rFonts w:eastAsiaTheme="minorEastAsia"/>
                  <w:szCs w:val="24"/>
                </w:rPr>
                <w:t xml:space="preserve"> </w:t>
              </w:r>
              <w:r>
                <w:rPr>
                  <w:rStyle w:val="ISOCodebold"/>
                </w:rPr>
                <w:t>videoC</w:t>
              </w:r>
              <w:r w:rsidRPr="008D614D">
                <w:rPr>
                  <w:rStyle w:val="ISOCodebold"/>
                </w:rPr>
                <w:t>omponent</w:t>
              </w:r>
              <w:r w:rsidRPr="00B45490">
                <w:rPr>
                  <w:rStyle w:val="ISOCode"/>
                  <w:rFonts w:eastAsiaTheme="minorEastAsia"/>
                  <w:sz w:val="20"/>
                  <w:szCs w:val="20"/>
                </w:rPr>
                <w:t>@type</w:t>
              </w:r>
              <w:r w:rsidRPr="008D614D">
                <w:rPr>
                  <w:rFonts w:eastAsiaTheme="minorEastAsia"/>
                  <w:szCs w:val="24"/>
                </w:rPr>
                <w:t xml:space="preserve"> has the value ‘</w:t>
              </w:r>
              <w:r w:rsidRPr="00B45490">
                <w:rPr>
                  <w:rStyle w:val="ISOCode"/>
                  <w:rFonts w:eastAsiaTheme="minorEastAsia"/>
                  <w:sz w:val="20"/>
                  <w:szCs w:val="20"/>
                </w:rPr>
                <w:t>attr</w:t>
              </w:r>
              <w:r w:rsidRPr="00AD3A73">
                <w:rPr>
                  <w:rFonts w:eastAsiaTheme="minorEastAsia"/>
                  <w:szCs w:val="20"/>
                </w:rPr>
                <w:t>’</w:t>
              </w:r>
              <w:r w:rsidRPr="008D614D">
                <w:rPr>
                  <w:rFonts w:eastAsiaTheme="minorEastAsia"/>
                  <w:szCs w:val="24"/>
                </w:rPr>
                <w:t>.</w:t>
              </w:r>
            </w:ins>
            <w:del w:id="1812" w:author="Oh, Sejin" w:date="2025-08-05T15:53:00Z">
              <w:r w:rsidR="0069346C" w:rsidRPr="008D614D" w:rsidDel="00FE1999">
                <w:rPr>
                  <w:rFonts w:eastAsiaTheme="minorEastAsia"/>
                  <w:szCs w:val="24"/>
                </w:rPr>
                <w:delText xml:space="preserve">Shall be present only if the component is a V3C attribute (i.e. </w:delText>
              </w:r>
              <w:r w:rsidR="0069346C" w:rsidRPr="008D614D" w:rsidDel="00FE1999">
                <w:rPr>
                  <w:rStyle w:val="ISOCodebold"/>
                </w:rPr>
                <w:delText>videoComponent</w:delText>
              </w:r>
              <w:r w:rsidR="0069346C" w:rsidRPr="00B45490" w:rsidDel="00FE1999">
                <w:rPr>
                  <w:rStyle w:val="ISOCode"/>
                  <w:rFonts w:eastAsiaTheme="minorEastAsia"/>
                  <w:sz w:val="20"/>
                  <w:szCs w:val="20"/>
                </w:rPr>
                <w:delText>@type</w:delText>
              </w:r>
              <w:r w:rsidR="0069346C" w:rsidRPr="008D614D" w:rsidDel="00FE1999">
                <w:rPr>
                  <w:rFonts w:eastAsiaTheme="minorEastAsia"/>
                  <w:szCs w:val="24"/>
                </w:rPr>
                <w:delText xml:space="preserve"> has the value ‘</w:delText>
              </w:r>
              <w:r w:rsidR="0069346C" w:rsidRPr="00B45490" w:rsidDel="00FE1999">
                <w:rPr>
                  <w:rStyle w:val="ISOCode"/>
                  <w:rFonts w:eastAsiaTheme="minorEastAsia"/>
                  <w:sz w:val="20"/>
                  <w:szCs w:val="20"/>
                </w:rPr>
                <w:delText>attr</w:delText>
              </w:r>
              <w:r w:rsidR="0069346C" w:rsidRPr="00AD3A73" w:rsidDel="00FE1999">
                <w:rPr>
                  <w:rFonts w:eastAsiaTheme="minorEastAsia"/>
                  <w:szCs w:val="20"/>
                </w:rPr>
                <w:delText>’</w:delText>
              </w:r>
              <w:r w:rsidR="0069346C" w:rsidRPr="008D614D" w:rsidDel="00FE1999">
                <w:rPr>
                  <w:rFonts w:eastAsiaTheme="minorEastAsia"/>
                  <w:szCs w:val="24"/>
                </w:rPr>
                <w:delText>).</w:delText>
              </w:r>
            </w:del>
            <w:ins w:id="1813" w:author="Oh, Sejin" w:date="2025-08-05T15:53:00Z">
              <w:r>
                <w:rPr>
                  <w:rFonts w:eastAsiaTheme="minorEastAsia"/>
                  <w:szCs w:val="24"/>
                </w:rPr>
                <w:t xml:space="preserve"> </w:t>
              </w:r>
            </w:ins>
          </w:p>
        </w:tc>
      </w:tr>
      <w:tr w:rsidR="0069346C" w:rsidRPr="008D614D" w14:paraId="1E2FF98D" w14:textId="77777777" w:rsidTr="00B45490">
        <w:tc>
          <w:tcPr>
            <w:tcW w:w="1761" w:type="pct"/>
            <w:tcBorders>
              <w:top w:val="single" w:sz="6" w:space="0" w:color="000000"/>
              <w:left w:val="single" w:sz="12" w:space="0" w:color="000000"/>
              <w:bottom w:val="single" w:sz="6" w:space="0" w:color="000000"/>
              <w:right w:val="single" w:sz="6" w:space="0" w:color="000000"/>
            </w:tcBorders>
          </w:tcPr>
          <w:p w14:paraId="5C8FE9B7" w14:textId="1E262C24"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b/>
                <w:szCs w:val="20"/>
              </w:rPr>
            </w:pPr>
            <w:r w:rsidRPr="00B45490">
              <w:rPr>
                <w:rStyle w:val="ISOCodebold"/>
                <w:sz w:val="20"/>
                <w:szCs w:val="20"/>
              </w:rPr>
              <w:t>videoComponent</w:t>
            </w:r>
            <w:r w:rsidRPr="00B45490">
              <w:rPr>
                <w:rStyle w:val="ISOCode"/>
                <w:rFonts w:eastAsiaTheme="minorEastAsia"/>
                <w:bCs/>
                <w:sz w:val="20"/>
                <w:szCs w:val="20"/>
              </w:rPr>
              <w:t>@attribute_dim_partition_index</w:t>
            </w:r>
          </w:p>
        </w:tc>
        <w:tc>
          <w:tcPr>
            <w:tcW w:w="329" w:type="pct"/>
            <w:tcBorders>
              <w:top w:val="single" w:sz="6" w:space="0" w:color="000000"/>
              <w:left w:val="single" w:sz="6" w:space="0" w:color="000000"/>
              <w:bottom w:val="single" w:sz="6" w:space="0" w:color="000000"/>
              <w:right w:val="single" w:sz="6" w:space="0" w:color="000000"/>
            </w:tcBorders>
          </w:tcPr>
          <w:p w14:paraId="1805E6AD" w14:textId="457C8091"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CM</w:t>
            </w:r>
          </w:p>
        </w:tc>
        <w:tc>
          <w:tcPr>
            <w:tcW w:w="1214" w:type="pct"/>
            <w:tcBorders>
              <w:top w:val="single" w:sz="6" w:space="0" w:color="000000"/>
              <w:left w:val="single" w:sz="6" w:space="0" w:color="000000"/>
              <w:bottom w:val="single" w:sz="6" w:space="0" w:color="000000"/>
              <w:right w:val="single" w:sz="6" w:space="0" w:color="000000"/>
            </w:tcBorders>
          </w:tcPr>
          <w:p w14:paraId="356F427B" w14:textId="2A6AF7AC"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xs:unsignedByte</w:t>
            </w:r>
          </w:p>
        </w:tc>
        <w:tc>
          <w:tcPr>
            <w:tcW w:w="1696" w:type="pct"/>
            <w:tcBorders>
              <w:top w:val="single" w:sz="6" w:space="0" w:color="000000"/>
              <w:left w:val="single" w:sz="6" w:space="0" w:color="000000"/>
              <w:bottom w:val="single" w:sz="6" w:space="0" w:color="000000"/>
              <w:right w:val="single" w:sz="12" w:space="0" w:color="000000"/>
            </w:tcBorders>
          </w:tcPr>
          <w:p w14:paraId="256E6399" w14:textId="47D2F6E1"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Indicates the index of the dimension partition for the attribute carried in the Adaptation Set</w:t>
            </w:r>
            <w:ins w:id="1814" w:author="Oh, Sejin" w:date="2025-08-05T15:53:00Z">
              <w:r w:rsidR="00FE1999">
                <w:rPr>
                  <w:rFonts w:eastAsiaTheme="minorEastAsia"/>
                  <w:szCs w:val="24"/>
                </w:rPr>
                <w:t>.</w:t>
              </w:r>
            </w:ins>
            <w:del w:id="1815" w:author="Oh, Sejin" w:date="2025-08-05T15:53:00Z">
              <w:r w:rsidRPr="008D614D" w:rsidDel="00FE1999">
                <w:rPr>
                  <w:rFonts w:eastAsiaTheme="minorEastAsia"/>
                  <w:szCs w:val="24"/>
                </w:rPr>
                <w:delText xml:space="preserve"> within which the V3CVideoComponent descriptor is present.</w:delText>
              </w:r>
            </w:del>
          </w:p>
          <w:p w14:paraId="16EFBB80" w14:textId="6ABE0882" w:rsidR="0069346C" w:rsidRPr="008D614D" w:rsidRDefault="00FE1999"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ins w:id="1816" w:author="Oh, Sejin" w:date="2025-08-05T15:53:00Z">
              <w:r w:rsidRPr="008D614D">
                <w:rPr>
                  <w:rFonts w:eastAsiaTheme="minorEastAsia"/>
                  <w:szCs w:val="24"/>
                </w:rPr>
                <w:lastRenderedPageBreak/>
                <w:t xml:space="preserve">Shall </w:t>
              </w:r>
              <w:r>
                <w:rPr>
                  <w:rFonts w:eastAsiaTheme="minorEastAsia"/>
                  <w:szCs w:val="24"/>
                </w:rPr>
                <w:t xml:space="preserve">only </w:t>
              </w:r>
              <w:r w:rsidRPr="008D614D">
                <w:rPr>
                  <w:rFonts w:eastAsiaTheme="minorEastAsia"/>
                  <w:szCs w:val="24"/>
                </w:rPr>
                <w:t xml:space="preserve">be present </w:t>
              </w:r>
              <w:r>
                <w:rPr>
                  <w:rFonts w:eastAsiaTheme="minorEastAsia"/>
                  <w:szCs w:val="24"/>
                </w:rPr>
                <w:t>when</w:t>
              </w:r>
              <w:r w:rsidRPr="008D614D">
                <w:rPr>
                  <w:rFonts w:eastAsiaTheme="minorEastAsia"/>
                  <w:szCs w:val="24"/>
                </w:rPr>
                <w:t xml:space="preserve"> </w:t>
              </w:r>
              <w:r>
                <w:rPr>
                  <w:rStyle w:val="ISOCodebold"/>
                </w:rPr>
                <w:t>videoC</w:t>
              </w:r>
              <w:r w:rsidRPr="008D614D">
                <w:rPr>
                  <w:rStyle w:val="ISOCodebold"/>
                </w:rPr>
                <w:t>omponent</w:t>
              </w:r>
              <w:r w:rsidRPr="00B45490">
                <w:rPr>
                  <w:rStyle w:val="ISOCode"/>
                  <w:rFonts w:eastAsiaTheme="minorEastAsia"/>
                  <w:sz w:val="20"/>
                  <w:szCs w:val="20"/>
                </w:rPr>
                <w:t>@type</w:t>
              </w:r>
              <w:r w:rsidRPr="008D614D">
                <w:rPr>
                  <w:rFonts w:eastAsiaTheme="minorEastAsia"/>
                  <w:szCs w:val="24"/>
                </w:rPr>
                <w:t xml:space="preserve"> has the value ‘</w:t>
              </w:r>
              <w:r w:rsidRPr="00B45490">
                <w:rPr>
                  <w:rStyle w:val="ISOCode"/>
                  <w:rFonts w:eastAsiaTheme="minorEastAsia"/>
                  <w:sz w:val="20"/>
                  <w:szCs w:val="20"/>
                </w:rPr>
                <w:t>attr</w:t>
              </w:r>
              <w:r w:rsidRPr="00AD3A73">
                <w:rPr>
                  <w:rFonts w:eastAsiaTheme="minorEastAsia"/>
                  <w:szCs w:val="20"/>
                </w:rPr>
                <w:t>’</w:t>
              </w:r>
              <w:r w:rsidRPr="008D614D">
                <w:rPr>
                  <w:rFonts w:eastAsiaTheme="minorEastAsia"/>
                  <w:szCs w:val="24"/>
                </w:rPr>
                <w:t>.</w:t>
              </w:r>
            </w:ins>
            <w:del w:id="1817" w:author="Oh, Sejin" w:date="2025-08-05T15:53:00Z">
              <w:r w:rsidR="0069346C" w:rsidRPr="008D614D" w:rsidDel="00FE1999">
                <w:rPr>
                  <w:rFonts w:eastAsiaTheme="minorEastAsia"/>
                  <w:szCs w:val="24"/>
                </w:rPr>
                <w:delText xml:space="preserve">Shall be present only if the component is a V3C attribute (i.e., </w:delText>
              </w:r>
              <w:r w:rsidR="0069346C" w:rsidRPr="008D614D" w:rsidDel="00FE1999">
                <w:rPr>
                  <w:rStyle w:val="ISOCodebold"/>
                </w:rPr>
                <w:delText>videoComponent</w:delText>
              </w:r>
              <w:r w:rsidR="0069346C" w:rsidRPr="00B45490" w:rsidDel="00FE1999">
                <w:rPr>
                  <w:rStyle w:val="ISOCode"/>
                  <w:rFonts w:eastAsiaTheme="minorEastAsia"/>
                  <w:sz w:val="20"/>
                  <w:szCs w:val="20"/>
                </w:rPr>
                <w:delText>@type</w:delText>
              </w:r>
              <w:r w:rsidR="0069346C" w:rsidRPr="008D614D" w:rsidDel="00FE1999">
                <w:rPr>
                  <w:rStyle w:val="ISOCode"/>
                  <w:rFonts w:eastAsiaTheme="minorEastAsia"/>
                </w:rPr>
                <w:delText xml:space="preserve"> </w:delText>
              </w:r>
              <w:r w:rsidR="0069346C" w:rsidRPr="008D614D" w:rsidDel="00FE1999">
                <w:rPr>
                  <w:rFonts w:eastAsiaTheme="minorEastAsia"/>
                  <w:szCs w:val="24"/>
                </w:rPr>
                <w:delText>has the value ‘</w:delText>
              </w:r>
              <w:r w:rsidR="0069346C" w:rsidRPr="00B45490" w:rsidDel="00FE1999">
                <w:rPr>
                  <w:rStyle w:val="ISOCode"/>
                  <w:rFonts w:eastAsiaTheme="minorEastAsia"/>
                  <w:sz w:val="20"/>
                  <w:szCs w:val="20"/>
                </w:rPr>
                <w:delText>attr</w:delText>
              </w:r>
              <w:r w:rsidR="0069346C" w:rsidRPr="00AD3A73" w:rsidDel="00FE1999">
                <w:rPr>
                  <w:rFonts w:eastAsiaTheme="minorEastAsia"/>
                  <w:szCs w:val="20"/>
                </w:rPr>
                <w:delText>’</w:delText>
              </w:r>
              <w:r w:rsidR="0069346C" w:rsidRPr="008D614D" w:rsidDel="00FE1999">
                <w:rPr>
                  <w:rFonts w:eastAsiaTheme="minorEastAsia"/>
                  <w:szCs w:val="24"/>
                </w:rPr>
                <w:delText>).</w:delText>
              </w:r>
            </w:del>
            <w:ins w:id="1818" w:author="Oh, Sejin" w:date="2025-08-05T15:53:00Z">
              <w:r>
                <w:rPr>
                  <w:rFonts w:eastAsiaTheme="minorEastAsia"/>
                  <w:szCs w:val="24"/>
                </w:rPr>
                <w:t xml:space="preserve"> </w:t>
              </w:r>
            </w:ins>
          </w:p>
          <w:p w14:paraId="2E9ED3CC" w14:textId="2B5114C3"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del w:id="1819" w:author="Oh, Sejin" w:date="2025-08-05T15:54:00Z">
              <w:r w:rsidRPr="008D614D" w:rsidDel="00FE1999">
                <w:rPr>
                  <w:rFonts w:eastAsiaTheme="minorEastAsia"/>
                  <w:szCs w:val="24"/>
                </w:rPr>
                <w:delText xml:space="preserve">If not present, </w:delText>
              </w:r>
            </w:del>
            <w:ins w:id="1820" w:author="Oh, Sejin" w:date="2025-08-05T15:54:00Z">
              <w:r w:rsidR="00FE1999">
                <w:rPr>
                  <w:rFonts w:eastAsiaTheme="minorEastAsia"/>
                  <w:szCs w:val="24"/>
                </w:rPr>
                <w:t>T</w:t>
              </w:r>
            </w:ins>
            <w:del w:id="1821" w:author="Oh, Sejin" w:date="2025-08-05T15:54:00Z">
              <w:r w:rsidRPr="008D614D" w:rsidDel="00FE1999">
                <w:rPr>
                  <w:rFonts w:eastAsiaTheme="minorEastAsia"/>
                  <w:szCs w:val="24"/>
                </w:rPr>
                <w:delText>t</w:delText>
              </w:r>
            </w:del>
            <w:r w:rsidRPr="008D614D">
              <w:rPr>
                <w:rFonts w:eastAsiaTheme="minorEastAsia"/>
                <w:szCs w:val="24"/>
              </w:rPr>
              <w:t xml:space="preserve">he </w:t>
            </w:r>
            <w:proofErr w:type="gramStart"/>
            <w:r w:rsidRPr="008D614D">
              <w:rPr>
                <w:rFonts w:eastAsiaTheme="minorEastAsia"/>
                <w:szCs w:val="24"/>
              </w:rPr>
              <w:t>default</w:t>
            </w:r>
            <w:proofErr w:type="gramEnd"/>
            <w:r w:rsidRPr="008D614D">
              <w:rPr>
                <w:rFonts w:eastAsiaTheme="minorEastAsia"/>
                <w:szCs w:val="24"/>
              </w:rPr>
              <w:t xml:space="preserve"> value is 1.</w:t>
            </w:r>
          </w:p>
        </w:tc>
      </w:tr>
      <w:tr w:rsidR="0069346C" w:rsidRPr="008D614D" w14:paraId="287B9B48" w14:textId="77777777" w:rsidTr="00B45490">
        <w:tc>
          <w:tcPr>
            <w:tcW w:w="1761" w:type="pct"/>
            <w:tcBorders>
              <w:top w:val="single" w:sz="6" w:space="0" w:color="000000"/>
              <w:left w:val="single" w:sz="12" w:space="0" w:color="000000"/>
              <w:bottom w:val="single" w:sz="6" w:space="0" w:color="000000"/>
              <w:right w:val="single" w:sz="6" w:space="0" w:color="000000"/>
            </w:tcBorders>
          </w:tcPr>
          <w:p w14:paraId="318551CB" w14:textId="7AFA5DA2"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lastRenderedPageBreak/>
              <w:t>videoComponent</w:t>
            </w:r>
            <w:r w:rsidRPr="00B45490">
              <w:rPr>
                <w:rStyle w:val="ISOCodebold"/>
                <w:b w:val="0"/>
                <w:bCs/>
                <w:sz w:val="20"/>
                <w:szCs w:val="20"/>
              </w:rPr>
              <w:t>@</w:t>
            </w:r>
            <w:r w:rsidRPr="00B45490">
              <w:rPr>
                <w:rStyle w:val="ISOCode"/>
                <w:rFonts w:eastAsiaTheme="minorEastAsia"/>
                <w:bCs/>
                <w:sz w:val="20"/>
                <w:szCs w:val="20"/>
              </w:rPr>
              <w:t>atlas_id</w:t>
            </w:r>
          </w:p>
        </w:tc>
        <w:tc>
          <w:tcPr>
            <w:tcW w:w="329" w:type="pct"/>
            <w:tcBorders>
              <w:top w:val="single" w:sz="6" w:space="0" w:color="000000"/>
              <w:left w:val="single" w:sz="6" w:space="0" w:color="000000"/>
              <w:bottom w:val="single" w:sz="6" w:space="0" w:color="000000"/>
              <w:right w:val="single" w:sz="6" w:space="0" w:color="000000"/>
            </w:tcBorders>
          </w:tcPr>
          <w:p w14:paraId="629F9BBB" w14:textId="40FBE2D5"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OD</w:t>
            </w:r>
          </w:p>
        </w:tc>
        <w:tc>
          <w:tcPr>
            <w:tcW w:w="1214" w:type="pct"/>
            <w:tcBorders>
              <w:top w:val="single" w:sz="6" w:space="0" w:color="000000"/>
              <w:left w:val="single" w:sz="6" w:space="0" w:color="000000"/>
              <w:bottom w:val="single" w:sz="6" w:space="0" w:color="000000"/>
              <w:right w:val="single" w:sz="6" w:space="0" w:color="000000"/>
            </w:tcBorders>
          </w:tcPr>
          <w:p w14:paraId="20263D9C" w14:textId="4125188B"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xs:integer</w:t>
            </w:r>
          </w:p>
        </w:tc>
        <w:tc>
          <w:tcPr>
            <w:tcW w:w="1696" w:type="pct"/>
            <w:tcBorders>
              <w:top w:val="single" w:sz="6" w:space="0" w:color="000000"/>
              <w:left w:val="single" w:sz="6" w:space="0" w:color="000000"/>
              <w:bottom w:val="single" w:sz="6" w:space="0" w:color="000000"/>
              <w:right w:val="single" w:sz="12" w:space="0" w:color="000000"/>
            </w:tcBorders>
          </w:tcPr>
          <w:p w14:paraId="0E08D1E5" w14:textId="50C97B19"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Indicates the atlas id of the component represented by the Adaptation Set</w:t>
            </w:r>
            <w:del w:id="1822" w:author="Oh, Sejin" w:date="2025-08-05T15:54:00Z">
              <w:r w:rsidRPr="008D614D" w:rsidDel="00FE1999">
                <w:rPr>
                  <w:rFonts w:eastAsiaTheme="minorEastAsia"/>
                  <w:szCs w:val="24"/>
                </w:rPr>
                <w:delText xml:space="preserve"> within which the V3CVideoComponent descriptor is present</w:delText>
              </w:r>
            </w:del>
            <w:r w:rsidRPr="008D614D">
              <w:rPr>
                <w:rFonts w:eastAsiaTheme="minorEastAsia"/>
                <w:szCs w:val="24"/>
              </w:rPr>
              <w:t>.</w:t>
            </w:r>
          </w:p>
          <w:p w14:paraId="2DAEDDB1" w14:textId="0368F81D"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If not present, the default value is 0.</w:t>
            </w:r>
          </w:p>
        </w:tc>
      </w:tr>
      <w:tr w:rsidR="0069346C" w:rsidRPr="008D614D" w14:paraId="49800684" w14:textId="77777777" w:rsidTr="00B45490">
        <w:tc>
          <w:tcPr>
            <w:tcW w:w="1761" w:type="pct"/>
            <w:tcBorders>
              <w:top w:val="single" w:sz="6" w:space="0" w:color="000000"/>
              <w:left w:val="single" w:sz="12" w:space="0" w:color="000000"/>
              <w:bottom w:val="single" w:sz="12" w:space="0" w:color="000000"/>
              <w:right w:val="single" w:sz="6" w:space="0" w:color="000000"/>
            </w:tcBorders>
          </w:tcPr>
          <w:p w14:paraId="2900D3AD" w14:textId="6F28A1E8"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videoComponent</w:t>
            </w:r>
            <w:r w:rsidRPr="00B45490">
              <w:rPr>
                <w:rStyle w:val="ISOCodebold"/>
                <w:b w:val="0"/>
                <w:bCs/>
                <w:sz w:val="20"/>
                <w:szCs w:val="20"/>
              </w:rPr>
              <w:t>@</w:t>
            </w:r>
            <w:r w:rsidRPr="00B45490">
              <w:rPr>
                <w:rStyle w:val="ISOCode"/>
                <w:rFonts w:eastAsiaTheme="minorEastAsia"/>
                <w:bCs/>
                <w:sz w:val="20"/>
                <w:szCs w:val="20"/>
              </w:rPr>
              <w:t>tile_ids</w:t>
            </w:r>
          </w:p>
        </w:tc>
        <w:tc>
          <w:tcPr>
            <w:tcW w:w="329" w:type="pct"/>
            <w:tcBorders>
              <w:top w:val="single" w:sz="6" w:space="0" w:color="000000"/>
              <w:left w:val="single" w:sz="6" w:space="0" w:color="000000"/>
              <w:bottom w:val="single" w:sz="12" w:space="0" w:color="000000"/>
              <w:right w:val="single" w:sz="6" w:space="0" w:color="000000"/>
            </w:tcBorders>
          </w:tcPr>
          <w:p w14:paraId="1FC5685E" w14:textId="3E47E861"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O</w:t>
            </w:r>
          </w:p>
        </w:tc>
        <w:tc>
          <w:tcPr>
            <w:tcW w:w="1214" w:type="pct"/>
            <w:tcBorders>
              <w:top w:val="single" w:sz="6" w:space="0" w:color="000000"/>
              <w:left w:val="single" w:sz="6" w:space="0" w:color="000000"/>
              <w:bottom w:val="single" w:sz="12" w:space="0" w:color="000000"/>
              <w:right w:val="single" w:sz="6" w:space="0" w:color="000000"/>
            </w:tcBorders>
          </w:tcPr>
          <w:p w14:paraId="7341B3CA" w14:textId="799190EC"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xs:UIntVectorType</w:t>
            </w:r>
          </w:p>
        </w:tc>
        <w:tc>
          <w:tcPr>
            <w:tcW w:w="1696" w:type="pct"/>
            <w:tcBorders>
              <w:top w:val="single" w:sz="6" w:space="0" w:color="000000"/>
              <w:left w:val="single" w:sz="6" w:space="0" w:color="000000"/>
              <w:bottom w:val="single" w:sz="12" w:space="0" w:color="000000"/>
              <w:right w:val="single" w:sz="12" w:space="0" w:color="000000"/>
            </w:tcBorders>
          </w:tcPr>
          <w:p w14:paraId="0D02BE2D"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Specifies atlas tiles related to data contained in the Adaptation Set by providing a white-space separated list of tile ID values.</w:t>
            </w:r>
          </w:p>
          <w:p w14:paraId="370EAFEE" w14:textId="3D467C05"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If not present, the Adaptation Set will contain all tiles of associated with the </w:t>
            </w:r>
            <w:r w:rsidRPr="00B45490">
              <w:rPr>
                <w:rStyle w:val="ISOCode"/>
                <w:sz w:val="20"/>
                <w:szCs w:val="20"/>
              </w:rPr>
              <w:t>@atlas_id</w:t>
            </w:r>
            <w:r w:rsidRPr="00AD3A73">
              <w:rPr>
                <w:rFonts w:eastAsiaTheme="minorEastAsia"/>
                <w:szCs w:val="20"/>
              </w:rPr>
              <w:t>.</w:t>
            </w:r>
          </w:p>
        </w:tc>
      </w:tr>
      <w:tr w:rsidR="0069346C" w:rsidRPr="008D614D" w14:paraId="74DC8761" w14:textId="77777777" w:rsidTr="003C334D">
        <w:tc>
          <w:tcPr>
            <w:tcW w:w="5000" w:type="pct"/>
            <w:gridSpan w:val="4"/>
            <w:tcBorders>
              <w:top w:val="single" w:sz="12" w:space="0" w:color="000000"/>
              <w:left w:val="single" w:sz="12" w:space="0" w:color="000000"/>
              <w:bottom w:val="single" w:sz="12" w:space="0" w:color="000000"/>
              <w:right w:val="single" w:sz="12" w:space="0" w:color="000000"/>
            </w:tcBorders>
          </w:tcPr>
          <w:p w14:paraId="796FBD00"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b/>
                <w:szCs w:val="24"/>
              </w:rPr>
              <w:t>Key:</w:t>
            </w:r>
          </w:p>
          <w:p w14:paraId="4EB2B0B2"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For attributes: M=Mandatory, O=Optional, OD=Optional with Default Value, CM=Conditionally Mandatory.</w:t>
            </w:r>
          </w:p>
          <w:p w14:paraId="383174B5"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For elements: &lt;minOccurs</w:t>
            </w:r>
            <w:proofErr w:type="gramStart"/>
            <w:r w:rsidRPr="008D614D">
              <w:rPr>
                <w:rFonts w:eastAsiaTheme="minorEastAsia"/>
                <w:szCs w:val="24"/>
              </w:rPr>
              <w:t>&gt;..</w:t>
            </w:r>
            <w:proofErr w:type="gramEnd"/>
            <w:r w:rsidRPr="008D614D">
              <w:rPr>
                <w:rFonts w:eastAsiaTheme="minorEastAsia"/>
                <w:szCs w:val="24"/>
              </w:rPr>
              <w:t>&lt;maxOccurs&gt; (N=unbounded)</w:t>
            </w:r>
          </w:p>
          <w:p w14:paraId="5C5707A3"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 </w:t>
            </w:r>
          </w:p>
          <w:p w14:paraId="348F3477" w14:textId="11CCE7C9" w:rsidR="0069346C" w:rsidRPr="008D614D" w:rsidRDefault="0069346C" w:rsidP="008D614D">
            <w:pPr>
              <w:pStyle w:val="Tablefooter"/>
              <w:tabs>
                <w:tab w:val="left" w:pos="403"/>
                <w:tab w:val="left" w:pos="720"/>
                <w:tab w:val="left" w:pos="794"/>
                <w:tab w:val="left" w:pos="1080"/>
                <w:tab w:val="left" w:pos="1191"/>
                <w:tab w:val="left" w:pos="1440"/>
                <w:tab w:val="left" w:pos="1588"/>
                <w:tab w:val="left" w:pos="1800"/>
                <w:tab w:val="left" w:pos="1985"/>
                <w:tab w:val="left" w:pos="2160"/>
                <w:tab w:val="left" w:pos="2381"/>
                <w:tab w:val="left" w:pos="2778"/>
                <w:tab w:val="left" w:pos="3175"/>
                <w:tab w:val="left" w:pos="3572"/>
                <w:tab w:val="left" w:pos="3969"/>
              </w:tabs>
              <w:autoSpaceDE w:val="0"/>
              <w:autoSpaceDN w:val="0"/>
              <w:adjustRightInd w:val="0"/>
              <w:rPr>
                <w:szCs w:val="16"/>
              </w:rPr>
            </w:pPr>
            <w:r w:rsidRPr="008D614D">
              <w:rPr>
                <w:rFonts w:eastAsiaTheme="minorEastAsia"/>
                <w:szCs w:val="24"/>
              </w:rPr>
              <w:t xml:space="preserve">Elements are </w:t>
            </w:r>
            <w:r w:rsidRPr="008A5FE4">
              <w:rPr>
                <w:rStyle w:val="ISOCodebold"/>
                <w:sz w:val="18"/>
                <w:szCs w:val="18"/>
                <w:rPrChange w:id="1823" w:author="Oh, Sejin" w:date="2025-08-05T16:00:00Z">
                  <w:rPr>
                    <w:rStyle w:val="ISOCodebold"/>
                  </w:rPr>
                </w:rPrChange>
              </w:rPr>
              <w:t>bold</w:t>
            </w:r>
            <w:r w:rsidRPr="008D614D">
              <w:rPr>
                <w:rFonts w:eastAsiaTheme="minorEastAsia"/>
                <w:szCs w:val="24"/>
              </w:rPr>
              <w:t xml:space="preserve">; attributes are non-bold and preceded with </w:t>
            </w:r>
            <w:proofErr w:type="gramStart"/>
            <w:r w:rsidRPr="008D614D">
              <w:rPr>
                <w:rFonts w:eastAsiaTheme="minorEastAsia"/>
                <w:szCs w:val="24"/>
              </w:rPr>
              <w:t>an</w:t>
            </w:r>
            <w:proofErr w:type="gramEnd"/>
            <w:r w:rsidRPr="008D614D">
              <w:rPr>
                <w:rFonts w:eastAsiaTheme="minorEastAsia"/>
                <w:szCs w:val="24"/>
              </w:rPr>
              <w:t xml:space="preserve"> </w:t>
            </w:r>
            <w:r w:rsidRPr="008D614D">
              <w:rPr>
                <w:rStyle w:val="ISOCode"/>
                <w:rFonts w:eastAsiaTheme="minorEastAsia"/>
              </w:rPr>
              <w:t>@</w:t>
            </w:r>
            <w:r w:rsidRPr="008D614D">
              <w:rPr>
                <w:rFonts w:eastAsiaTheme="minorEastAsia"/>
                <w:szCs w:val="24"/>
              </w:rPr>
              <w:t>.</w:t>
            </w:r>
          </w:p>
        </w:tc>
      </w:tr>
    </w:tbl>
    <w:p w14:paraId="637F36B0" w14:textId="1264CBBC" w:rsidR="0069346C" w:rsidRPr="008D614D" w:rsidRDefault="0069346C" w:rsidP="00B45490">
      <w:pPr>
        <w:pStyle w:val="BodyText"/>
        <w:autoSpaceDE w:val="0"/>
        <w:autoSpaceDN w:val="0"/>
        <w:adjustRightInd w:val="0"/>
        <w:spacing w:before="240"/>
        <w:rPr>
          <w:rFonts w:eastAsiaTheme="minorEastAsia"/>
          <w:szCs w:val="24"/>
        </w:rPr>
      </w:pPr>
      <w:r w:rsidRPr="008D614D">
        <w:rPr>
          <w:rFonts w:eastAsiaTheme="minorEastAsia"/>
          <w:szCs w:val="24"/>
        </w:rPr>
        <w:t xml:space="preserve">The data types for various elements and attributes shall be as defined in the XML schema. An XML schema for the V3CVideoComponent descriptor shall be as shown below. The schema shall be represented in an XML schema that has namespace </w:t>
      </w:r>
      <w:r w:rsidRPr="008D614D">
        <w:rPr>
          <w:rStyle w:val="ISOCode"/>
        </w:rPr>
        <w:t xml:space="preserve">urn:mpeg:mpegI:v3c:2020 </w:t>
      </w:r>
      <w:r w:rsidRPr="008D614D">
        <w:rPr>
          <w:rFonts w:eastAsiaTheme="minorEastAsia"/>
          <w:szCs w:val="24"/>
        </w:rPr>
        <w:t>and is specified as follows:</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9736"/>
      </w:tblGrid>
      <w:tr w:rsidR="00C27B60" w:rsidRPr="008D614D" w14:paraId="4D70C8A8" w14:textId="77777777" w:rsidTr="00B45490">
        <w:tc>
          <w:tcPr>
            <w:tcW w:w="9736" w:type="dxa"/>
          </w:tcPr>
          <w:p w14:paraId="7A7AA09E" w14:textId="77777777" w:rsidR="00C27B60" w:rsidRPr="00B45490" w:rsidRDefault="00C27B60" w:rsidP="008D614D">
            <w:pPr>
              <w:pStyle w:val="Tablebody--"/>
              <w:rPr>
                <w:rFonts w:eastAsiaTheme="minorEastAsia"/>
                <w:sz w:val="20"/>
                <w:szCs w:val="20"/>
              </w:rPr>
            </w:pPr>
            <w:r w:rsidRPr="00B45490">
              <w:rPr>
                <w:rStyle w:val="ISOCode"/>
                <w:sz w:val="20"/>
                <w:szCs w:val="20"/>
              </w:rPr>
              <w:t>&lt;?xml version="1.0" encoding="UTF-8"?&gt;</w:t>
            </w:r>
          </w:p>
        </w:tc>
      </w:tr>
      <w:tr w:rsidR="00C27B60" w:rsidRPr="008D614D" w14:paraId="64F23FDF" w14:textId="77777777" w:rsidTr="00B45490">
        <w:tc>
          <w:tcPr>
            <w:tcW w:w="9736" w:type="dxa"/>
          </w:tcPr>
          <w:p w14:paraId="7ACEA739" w14:textId="2B6FB091" w:rsidR="00C27B60" w:rsidRPr="00B45490" w:rsidRDefault="00C27B60" w:rsidP="008D614D">
            <w:pPr>
              <w:pStyle w:val="Tablebody--"/>
              <w:rPr>
                <w:rFonts w:eastAsiaTheme="minorEastAsia"/>
                <w:sz w:val="20"/>
                <w:szCs w:val="20"/>
              </w:rPr>
            </w:pPr>
            <w:r w:rsidRPr="00B45490">
              <w:rPr>
                <w:rStyle w:val="ISOCode"/>
                <w:sz w:val="20"/>
                <w:szCs w:val="20"/>
              </w:rPr>
              <w:t>&lt;xs:schema xmlns:xs="</w:t>
            </w:r>
            <w:hyperlink r:id="rId38" w:history="1">
              <w:r w:rsidRPr="00B45490">
                <w:rPr>
                  <w:rStyle w:val="ISOCode"/>
                  <w:sz w:val="20"/>
                  <w:szCs w:val="20"/>
                </w:rPr>
                <w:t>http://www.w3.org/2001/XMLSchema</w:t>
              </w:r>
            </w:hyperlink>
            <w:r w:rsidRPr="00B45490">
              <w:rPr>
                <w:rStyle w:val="ISOCode"/>
                <w:rFonts w:eastAsiaTheme="minorEastAsia"/>
                <w:sz w:val="20"/>
                <w:szCs w:val="20"/>
              </w:rPr>
              <w:t>"</w:t>
            </w:r>
          </w:p>
        </w:tc>
      </w:tr>
      <w:tr w:rsidR="00C27B60" w:rsidRPr="008D614D" w14:paraId="7A39E945" w14:textId="77777777" w:rsidTr="00B45490">
        <w:tc>
          <w:tcPr>
            <w:tcW w:w="9736" w:type="dxa"/>
          </w:tcPr>
          <w:p w14:paraId="3C894C1E"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targetNamespace="urn:mpeg:mpegI:v3c:2020"</w:t>
            </w:r>
          </w:p>
        </w:tc>
      </w:tr>
      <w:tr w:rsidR="00C27B60" w:rsidRPr="008D614D" w14:paraId="78F2F512" w14:textId="77777777" w:rsidTr="00B45490">
        <w:tc>
          <w:tcPr>
            <w:tcW w:w="9736" w:type="dxa"/>
          </w:tcPr>
          <w:p w14:paraId="1AB6FC1F"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xmlns:v3c="urn:mpeg:mpegI:v3c:2020"</w:t>
            </w:r>
          </w:p>
        </w:tc>
      </w:tr>
      <w:tr w:rsidR="00C27B60" w:rsidRPr="008D614D" w14:paraId="6162DA6E" w14:textId="77777777" w:rsidTr="00B45490">
        <w:tc>
          <w:tcPr>
            <w:tcW w:w="9736" w:type="dxa"/>
          </w:tcPr>
          <w:p w14:paraId="1BB09C24"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elementFormDefault="qualified"&gt;</w:t>
            </w:r>
          </w:p>
        </w:tc>
      </w:tr>
      <w:tr w:rsidR="00C27B60" w:rsidRPr="008D614D" w14:paraId="6BC07E70" w14:textId="77777777" w:rsidTr="00B45490">
        <w:tc>
          <w:tcPr>
            <w:tcW w:w="9736" w:type="dxa"/>
          </w:tcPr>
          <w:p w14:paraId="2862A77F"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&lt;xs:element name="videoComponent" type="v3c:VideoComponentType"/&gt;</w:t>
            </w:r>
          </w:p>
        </w:tc>
      </w:tr>
      <w:tr w:rsidR="00C27B60" w:rsidRPr="008D614D" w14:paraId="17419061" w14:textId="77777777" w:rsidTr="00B45490">
        <w:tc>
          <w:tcPr>
            <w:tcW w:w="9736" w:type="dxa"/>
          </w:tcPr>
          <w:p w14:paraId="52BF7D95" w14:textId="77777777" w:rsidR="00C27B60" w:rsidRPr="00B45490" w:rsidRDefault="00C27B60" w:rsidP="008D614D">
            <w:pPr>
              <w:pStyle w:val="Tablebody--"/>
              <w:rPr>
                <w:sz w:val="20"/>
                <w:szCs w:val="20"/>
              </w:rPr>
            </w:pPr>
          </w:p>
        </w:tc>
      </w:tr>
      <w:tr w:rsidR="00C27B60" w:rsidRPr="008D614D" w14:paraId="179CC738" w14:textId="77777777" w:rsidTr="00B45490">
        <w:tc>
          <w:tcPr>
            <w:tcW w:w="9736" w:type="dxa"/>
          </w:tcPr>
          <w:p w14:paraId="494C8525"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&lt;xs:complexType name="VideoComponentType"&gt;</w:t>
            </w:r>
          </w:p>
        </w:tc>
      </w:tr>
      <w:tr w:rsidR="00C27B60" w:rsidRPr="008D614D" w14:paraId="54544EB2" w14:textId="77777777" w:rsidTr="00B45490">
        <w:tc>
          <w:tcPr>
            <w:tcW w:w="9736" w:type="dxa"/>
          </w:tcPr>
          <w:p w14:paraId="74935C99"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name="type" type="xs:string" use="required" /&gt;</w:t>
            </w:r>
          </w:p>
        </w:tc>
      </w:tr>
      <w:tr w:rsidR="00C27B60" w:rsidRPr="008D614D" w14:paraId="7B9D18BD" w14:textId="77777777" w:rsidTr="00B45490">
        <w:tc>
          <w:tcPr>
            <w:tcW w:w="9736" w:type="dxa"/>
          </w:tcPr>
          <w:p w14:paraId="415BD8E8"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name="is_auxiliary" type="xs:boolean" default=”false”/&gt;</w:t>
            </w:r>
          </w:p>
        </w:tc>
      </w:tr>
      <w:tr w:rsidR="00C27B60" w:rsidRPr="008D614D" w14:paraId="0D414877" w14:textId="77777777" w:rsidTr="00B45490">
        <w:tc>
          <w:tcPr>
            <w:tcW w:w="9736" w:type="dxa"/>
          </w:tcPr>
          <w:p w14:paraId="54CB1068"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name="map_index" type="xs:integer" /&gt;</w:t>
            </w:r>
          </w:p>
        </w:tc>
      </w:tr>
      <w:tr w:rsidR="00C27B60" w:rsidRPr="008D614D" w14:paraId="511DB2D0" w14:textId="77777777" w:rsidTr="00B45490">
        <w:tc>
          <w:tcPr>
            <w:tcW w:w="9736" w:type="dxa"/>
          </w:tcPr>
          <w:p w14:paraId="1C85B92D"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name="attribute_type" type="xs:unsignedByte" /&gt;</w:t>
            </w:r>
          </w:p>
        </w:tc>
      </w:tr>
      <w:tr w:rsidR="00C27B60" w:rsidRPr="008D614D" w14:paraId="6CB57E0C" w14:textId="77777777" w:rsidTr="00B45490">
        <w:tc>
          <w:tcPr>
            <w:tcW w:w="9736" w:type="dxa"/>
          </w:tcPr>
          <w:p w14:paraId="7B61A9A1"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name="attribute_index" type="xs:unsignedByte" /&gt;</w:t>
            </w:r>
          </w:p>
        </w:tc>
      </w:tr>
      <w:tr w:rsidR="00C27B60" w:rsidRPr="008D614D" w14:paraId="7811E0F1" w14:textId="77777777" w:rsidTr="00B45490">
        <w:tc>
          <w:tcPr>
            <w:tcW w:w="9736" w:type="dxa"/>
          </w:tcPr>
          <w:p w14:paraId="09B1763E"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name="attribute_dim_partition_index" type="xs:unsignedByte" /&gt;</w:t>
            </w:r>
          </w:p>
        </w:tc>
      </w:tr>
      <w:tr w:rsidR="00C27B60" w:rsidRPr="008D614D" w14:paraId="5D6D95A8" w14:textId="77777777" w:rsidTr="00B45490">
        <w:tc>
          <w:tcPr>
            <w:tcW w:w="9736" w:type="dxa"/>
          </w:tcPr>
          <w:p w14:paraId="60EF7522"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name="atlas_id" type="xs:integer" use="optional" default="0" /&gt;</w:t>
            </w:r>
          </w:p>
        </w:tc>
      </w:tr>
      <w:tr w:rsidR="00C27B60" w:rsidRPr="008D614D" w14:paraId="0BE4710E" w14:textId="77777777" w:rsidTr="00B45490">
        <w:tc>
          <w:tcPr>
            <w:tcW w:w="9736" w:type="dxa"/>
          </w:tcPr>
          <w:p w14:paraId="501334FB"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name="tile_ids" type="UIntVectorType" use="optional" /&gt;</w:t>
            </w:r>
          </w:p>
        </w:tc>
      </w:tr>
      <w:tr w:rsidR="00C27B60" w:rsidRPr="008D614D" w14:paraId="6FAB0E70" w14:textId="77777777" w:rsidTr="00B45490">
        <w:tc>
          <w:tcPr>
            <w:tcW w:w="9736" w:type="dxa"/>
          </w:tcPr>
          <w:p w14:paraId="55D1E0D4"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&lt;/xs:complexType&gt;</w:t>
            </w:r>
          </w:p>
        </w:tc>
      </w:tr>
      <w:tr w:rsidR="00C27B60" w:rsidRPr="008D614D" w14:paraId="46D95F3B" w14:textId="77777777" w:rsidTr="00B45490">
        <w:tc>
          <w:tcPr>
            <w:tcW w:w="9736" w:type="dxa"/>
          </w:tcPr>
          <w:p w14:paraId="1055CE55" w14:textId="77777777" w:rsidR="00C27B60" w:rsidRPr="00B45490" w:rsidRDefault="00C27B60" w:rsidP="008D614D">
            <w:pPr>
              <w:pStyle w:val="Tablebody--"/>
              <w:rPr>
                <w:rStyle w:val="ISOCode"/>
                <w:rFonts w:ascii="Cambria" w:eastAsiaTheme="minorEastAsia" w:hAnsi="Cambria" w:cs="Times New Roman"/>
                <w:sz w:val="20"/>
                <w:szCs w:val="20"/>
              </w:rPr>
            </w:pPr>
            <w:r w:rsidRPr="00B45490">
              <w:rPr>
                <w:rStyle w:val="ISOCode"/>
                <w:sz w:val="20"/>
                <w:szCs w:val="20"/>
              </w:rPr>
              <w:t>&lt;/xs:schema&gt;</w:t>
            </w:r>
          </w:p>
        </w:tc>
      </w:tr>
    </w:tbl>
    <w:p w14:paraId="78C7375F" w14:textId="7A8C2B37" w:rsidR="00FE1999" w:rsidRDefault="00FE1999" w:rsidP="008D614D">
      <w:pPr>
        <w:pStyle w:val="Heading3"/>
        <w:tabs>
          <w:tab w:val="left" w:pos="400"/>
          <w:tab w:val="left" w:pos="560"/>
          <w:tab w:val="left" w:pos="720"/>
        </w:tabs>
        <w:autoSpaceDE w:val="0"/>
        <w:autoSpaceDN w:val="0"/>
        <w:adjustRightInd w:val="0"/>
        <w:rPr>
          <w:ins w:id="1824" w:author="Oh, Sejin" w:date="2025-08-05T15:54:00Z"/>
          <w:rFonts w:eastAsiaTheme="minorEastAsia"/>
          <w:szCs w:val="24"/>
        </w:rPr>
      </w:pPr>
      <w:bookmarkStart w:id="1825" w:name="_Ref205302404"/>
      <w:bookmarkStart w:id="1826" w:name="_Toc102425479"/>
      <w:bookmarkStart w:id="1827" w:name="_Toc205292066"/>
      <w:ins w:id="1828" w:author="Oh, Sejin" w:date="2025-08-05T15:54:00Z">
        <w:r>
          <w:rPr>
            <w:rFonts w:eastAsiaTheme="minorEastAsia"/>
            <w:szCs w:val="24"/>
          </w:rPr>
          <w:lastRenderedPageBreak/>
          <w:t>V3C non-video component descriptor</w:t>
        </w:r>
        <w:bookmarkEnd w:id="1825"/>
      </w:ins>
    </w:p>
    <w:p w14:paraId="15380AB9" w14:textId="77777777" w:rsidR="00FE1999" w:rsidRPr="008D614D" w:rsidRDefault="00FE1999" w:rsidP="00FE1999">
      <w:pPr>
        <w:pStyle w:val="BodyText"/>
        <w:autoSpaceDE w:val="0"/>
        <w:autoSpaceDN w:val="0"/>
        <w:adjustRightInd w:val="0"/>
        <w:rPr>
          <w:ins w:id="1829" w:author="Oh, Sejin" w:date="2025-08-05T15:55:00Z"/>
          <w:rFonts w:eastAsiaTheme="minorEastAsia"/>
          <w:szCs w:val="24"/>
        </w:rPr>
      </w:pPr>
      <w:ins w:id="1830" w:author="Oh, Sejin" w:date="2025-08-05T15:55:00Z">
        <w:r w:rsidRPr="008D614D">
          <w:rPr>
            <w:rFonts w:eastAsiaTheme="minorEastAsia"/>
            <w:szCs w:val="24"/>
          </w:rPr>
          <w:t xml:space="preserve">To identify the type of </w:t>
        </w:r>
        <w:r>
          <w:rPr>
            <w:rFonts w:eastAsiaTheme="minorEastAsia"/>
            <w:szCs w:val="24"/>
          </w:rPr>
          <w:t xml:space="preserve">Non-Video </w:t>
        </w:r>
        <w:r w:rsidRPr="008D614D">
          <w:rPr>
            <w:rFonts w:eastAsiaTheme="minorEastAsia"/>
            <w:szCs w:val="24"/>
          </w:rPr>
          <w:t>Component Adaptation Set, a V3C</w:t>
        </w:r>
        <w:r>
          <w:rPr>
            <w:rFonts w:eastAsiaTheme="minorEastAsia"/>
            <w:szCs w:val="24"/>
          </w:rPr>
          <w:t>NonVideo</w:t>
        </w:r>
        <w:r w:rsidRPr="008D614D">
          <w:rPr>
            <w:rFonts w:eastAsiaTheme="minorEastAsia"/>
            <w:szCs w:val="24"/>
          </w:rPr>
          <w:t>Component descriptor shall be used. A V3C</w:t>
        </w:r>
        <w:r>
          <w:rPr>
            <w:rFonts w:eastAsiaTheme="minorEastAsia"/>
            <w:szCs w:val="24"/>
          </w:rPr>
          <w:t>NonVideo</w:t>
        </w:r>
        <w:r w:rsidRPr="008D614D">
          <w:rPr>
            <w:rFonts w:eastAsiaTheme="minorEastAsia"/>
            <w:szCs w:val="24"/>
          </w:rPr>
          <w:t xml:space="preserve">Component descriptor is an EssentialProperty descriptor with the </w:t>
        </w:r>
        <w:r w:rsidRPr="00B45490">
          <w:rPr>
            <w:rStyle w:val="ISOCode"/>
            <w:sz w:val="20"/>
            <w:szCs w:val="20"/>
          </w:rPr>
          <w:t>@schemeIdUri</w:t>
        </w:r>
        <w:r w:rsidRPr="008D614D">
          <w:rPr>
            <w:rFonts w:eastAsiaTheme="minorEastAsia"/>
            <w:szCs w:val="24"/>
          </w:rPr>
          <w:t xml:space="preserve"> set to "</w:t>
        </w:r>
        <w:r w:rsidRPr="00B45490">
          <w:rPr>
            <w:rStyle w:val="ISOCode"/>
            <w:rFonts w:eastAsiaTheme="minorEastAsia"/>
            <w:sz w:val="20"/>
            <w:szCs w:val="20"/>
          </w:rPr>
          <w:t>urn:mpeg:mpegI:</w:t>
        </w:r>
        <w:r>
          <w:rPr>
            <w:rStyle w:val="ISOCode"/>
            <w:rFonts w:eastAsiaTheme="minorEastAsia"/>
            <w:sz w:val="20"/>
            <w:szCs w:val="20"/>
          </w:rPr>
          <w:t>v3c:2025</w:t>
        </w:r>
        <w:r w:rsidRPr="00B45490">
          <w:rPr>
            <w:rStyle w:val="ISOCode"/>
            <w:rFonts w:eastAsiaTheme="minorEastAsia"/>
            <w:sz w:val="20"/>
            <w:szCs w:val="20"/>
          </w:rPr>
          <w:t>:</w:t>
        </w:r>
        <w:r>
          <w:rPr>
            <w:rStyle w:val="ISOCode"/>
            <w:rFonts w:eastAsiaTheme="minorEastAsia"/>
            <w:sz w:val="20"/>
            <w:szCs w:val="20"/>
          </w:rPr>
          <w:t>nonVideoC</w:t>
        </w:r>
        <w:r w:rsidRPr="00B45490">
          <w:rPr>
            <w:rStyle w:val="ISOCode"/>
            <w:rFonts w:eastAsiaTheme="minorEastAsia"/>
            <w:sz w:val="20"/>
            <w:szCs w:val="20"/>
          </w:rPr>
          <w:t>omponent</w:t>
        </w:r>
        <w:r w:rsidRPr="008D614D">
          <w:rPr>
            <w:rFonts w:eastAsiaTheme="minorEastAsia"/>
            <w:szCs w:val="24"/>
          </w:rPr>
          <w:t>".</w:t>
        </w:r>
      </w:ins>
    </w:p>
    <w:p w14:paraId="22001667" w14:textId="77777777" w:rsidR="00FE1999" w:rsidRPr="008D614D" w:rsidRDefault="00FE1999" w:rsidP="00FE1999">
      <w:pPr>
        <w:pStyle w:val="BodyText"/>
        <w:autoSpaceDE w:val="0"/>
        <w:autoSpaceDN w:val="0"/>
        <w:adjustRightInd w:val="0"/>
        <w:rPr>
          <w:ins w:id="1831" w:author="Oh, Sejin" w:date="2025-08-05T15:55:00Z"/>
          <w:rFonts w:eastAsiaTheme="minorEastAsia"/>
          <w:szCs w:val="24"/>
        </w:rPr>
      </w:pPr>
      <w:ins w:id="1832" w:author="Oh, Sejin" w:date="2025-08-05T15:55:00Z">
        <w:r w:rsidRPr="008D614D">
          <w:rPr>
            <w:rFonts w:eastAsiaTheme="minorEastAsia"/>
            <w:szCs w:val="24"/>
          </w:rPr>
          <w:t>At Adaptation Set level, one V3C</w:t>
        </w:r>
        <w:r>
          <w:rPr>
            <w:rFonts w:eastAsiaTheme="minorEastAsia"/>
            <w:szCs w:val="24"/>
          </w:rPr>
          <w:t>NonVideo</w:t>
        </w:r>
        <w:r w:rsidRPr="008D614D">
          <w:rPr>
            <w:rFonts w:eastAsiaTheme="minorEastAsia"/>
            <w:szCs w:val="24"/>
          </w:rPr>
          <w:t>Component descriptor shall be signalled</w:t>
        </w:r>
        <w:r>
          <w:rPr>
            <w:rFonts w:eastAsiaTheme="minorEastAsia"/>
            <w:szCs w:val="24"/>
          </w:rPr>
          <w:t>. The descriptor applies for all Representations of the Non-Video Component Adaptation Set.</w:t>
        </w:r>
        <w:r w:rsidRPr="008D614D">
          <w:rPr>
            <w:rFonts w:eastAsiaTheme="minorEastAsia"/>
            <w:szCs w:val="24"/>
          </w:rPr>
          <w:t xml:space="preserve"> </w:t>
        </w:r>
      </w:ins>
    </w:p>
    <w:p w14:paraId="786833EC" w14:textId="143BB57C" w:rsidR="00FE1999" w:rsidRPr="00CB31AE" w:rsidRDefault="00FE1999" w:rsidP="00FE1999">
      <w:pPr>
        <w:pStyle w:val="BodyText"/>
        <w:autoSpaceDE w:val="0"/>
        <w:autoSpaceDN w:val="0"/>
        <w:adjustRightInd w:val="0"/>
        <w:rPr>
          <w:ins w:id="1833" w:author="Oh, Sejin" w:date="2025-08-05T15:55:00Z"/>
          <w:rFonts w:eastAsiaTheme="minorEastAsia"/>
          <w:b/>
        </w:rPr>
      </w:pPr>
      <w:ins w:id="1834" w:author="Oh, Sejin" w:date="2025-08-05T15:55:00Z">
        <w:r w:rsidRPr="008D614D">
          <w:rPr>
            <w:rFonts w:eastAsiaTheme="minorEastAsia"/>
            <w:szCs w:val="24"/>
          </w:rPr>
          <w:t xml:space="preserve">The </w:t>
        </w:r>
        <w:r w:rsidRPr="00B45490">
          <w:rPr>
            <w:rStyle w:val="ISOCode"/>
            <w:sz w:val="20"/>
            <w:szCs w:val="20"/>
          </w:rPr>
          <w:t>@value</w:t>
        </w:r>
        <w:r w:rsidRPr="008D614D">
          <w:rPr>
            <w:rFonts w:eastAsiaTheme="minorEastAsia"/>
            <w:szCs w:val="24"/>
          </w:rPr>
          <w:t xml:space="preserve"> of the V3C</w:t>
        </w:r>
        <w:r>
          <w:rPr>
            <w:rFonts w:eastAsiaTheme="minorEastAsia"/>
            <w:szCs w:val="24"/>
          </w:rPr>
          <w:t>NonVideo</w:t>
        </w:r>
        <w:r w:rsidRPr="008D614D">
          <w:rPr>
            <w:rFonts w:eastAsiaTheme="minorEastAsia"/>
            <w:szCs w:val="24"/>
          </w:rPr>
          <w:t>Component descriptor shall not be present. The V3C</w:t>
        </w:r>
        <w:r>
          <w:rPr>
            <w:rFonts w:eastAsiaTheme="minorEastAsia"/>
            <w:szCs w:val="24"/>
          </w:rPr>
          <w:t>NonVideo</w:t>
        </w:r>
        <w:r w:rsidRPr="008D614D">
          <w:rPr>
            <w:rFonts w:eastAsiaTheme="minorEastAsia"/>
            <w:szCs w:val="24"/>
          </w:rPr>
          <w:t xml:space="preserve">Component descriptor shall include elements and attributes as specified </w:t>
        </w:r>
        <w:r w:rsidRPr="00ED4C29">
          <w:rPr>
            <w:rFonts w:eastAsiaTheme="minorEastAsia"/>
            <w:szCs w:val="24"/>
          </w:rPr>
          <w:t>in</w:t>
        </w:r>
        <w:r>
          <w:rPr>
            <w:rStyle w:val="citetbl"/>
            <w:rFonts w:eastAsiaTheme="minorEastAsia"/>
            <w:szCs w:val="24"/>
            <w:shd w:val="clear" w:color="auto" w:fill="auto"/>
          </w:rPr>
          <w:t xml:space="preserve"> </w:t>
        </w:r>
        <w:r w:rsidRPr="00FE1999">
          <w:rPr>
            <w:rStyle w:val="citetbl"/>
            <w:rFonts w:eastAsiaTheme="minorEastAsia"/>
            <w:szCs w:val="24"/>
            <w:shd w:val="clear" w:color="auto" w:fill="auto"/>
          </w:rPr>
          <w:fldChar w:fldCharType="begin"/>
        </w:r>
        <w:r w:rsidRPr="00FE1999">
          <w:rPr>
            <w:rStyle w:val="citetbl"/>
            <w:rFonts w:eastAsiaTheme="minorEastAsia"/>
            <w:szCs w:val="24"/>
            <w:shd w:val="clear" w:color="auto" w:fill="auto"/>
          </w:rPr>
          <w:instrText xml:space="preserve"> REF _Ref202435251 \h </w:instrText>
        </w:r>
      </w:ins>
      <w:r w:rsidRPr="00FE1999">
        <w:rPr>
          <w:rStyle w:val="citetbl"/>
          <w:rFonts w:eastAsiaTheme="minorEastAsia"/>
          <w:szCs w:val="24"/>
          <w:shd w:val="clear" w:color="auto" w:fill="auto"/>
          <w:rPrChange w:id="1835" w:author="Oh, Sejin" w:date="2025-08-05T15:55:00Z">
            <w:rPr>
              <w:rStyle w:val="citetbl"/>
              <w:rFonts w:eastAsiaTheme="minorEastAsia"/>
              <w:b/>
              <w:bCs/>
              <w:szCs w:val="24"/>
              <w:shd w:val="clear" w:color="auto" w:fill="auto"/>
            </w:rPr>
          </w:rPrChange>
        </w:rPr>
        <w:instrText xml:space="preserve"> \* MERGEFORMAT </w:instrText>
      </w:r>
      <w:r w:rsidRPr="00FE1999">
        <w:rPr>
          <w:rStyle w:val="citetbl"/>
          <w:rFonts w:eastAsiaTheme="minorEastAsia"/>
          <w:szCs w:val="24"/>
          <w:shd w:val="clear" w:color="auto" w:fill="auto"/>
        </w:rPr>
      </w:r>
      <w:ins w:id="1836" w:author="Oh, Sejin" w:date="2025-08-05T15:55:00Z">
        <w:r w:rsidRPr="00FE1999">
          <w:rPr>
            <w:rStyle w:val="citetbl"/>
            <w:rFonts w:eastAsiaTheme="minorEastAsia"/>
            <w:szCs w:val="24"/>
            <w:shd w:val="clear" w:color="auto" w:fill="auto"/>
          </w:rPr>
          <w:fldChar w:fldCharType="separate"/>
        </w:r>
      </w:ins>
      <w:ins w:id="1837" w:author="Youngkwon Lim" w:date="2025-08-06T10:13:00Z">
        <w:r w:rsidR="008E2D91" w:rsidRPr="008E2D91">
          <w:rPr>
            <w:rPrChange w:id="1838" w:author="Youngkwon Lim" w:date="2025-08-06T10:13:00Z">
              <w:rPr>
                <w:b/>
                <w:bCs/>
              </w:rPr>
            </w:rPrChange>
          </w:rPr>
          <w:t xml:space="preserve">Table </w:t>
        </w:r>
        <w:r w:rsidR="008E2D91" w:rsidRPr="008E2D91">
          <w:rPr>
            <w:noProof/>
            <w:rPrChange w:id="1839" w:author="Youngkwon Lim" w:date="2025-08-06T10:13:00Z">
              <w:rPr>
                <w:b/>
                <w:bCs/>
                <w:noProof/>
              </w:rPr>
            </w:rPrChange>
          </w:rPr>
          <w:t>15</w:t>
        </w:r>
      </w:ins>
      <w:ins w:id="1840" w:author="Oh, Sejin" w:date="2025-08-05T15:55:00Z">
        <w:r w:rsidRPr="00FE1999">
          <w:rPr>
            <w:rStyle w:val="citetbl"/>
            <w:rFonts w:eastAsiaTheme="minorEastAsia"/>
            <w:szCs w:val="24"/>
            <w:shd w:val="clear" w:color="auto" w:fill="auto"/>
          </w:rPr>
          <w:fldChar w:fldCharType="end"/>
        </w:r>
        <w:r w:rsidRPr="00FE1999">
          <w:rPr>
            <w:rFonts w:eastAsiaTheme="minorEastAsia"/>
            <w:szCs w:val="24"/>
          </w:rPr>
          <w:t>.</w:t>
        </w:r>
        <w:r>
          <w:rPr>
            <w:rFonts w:eastAsiaTheme="minorEastAsia"/>
            <w:szCs w:val="24"/>
          </w:rPr>
          <w:t xml:space="preserve"> </w:t>
        </w:r>
      </w:ins>
    </w:p>
    <w:p w14:paraId="678C91E3" w14:textId="5FBF5893" w:rsidR="00FE1999" w:rsidRPr="00A57049" w:rsidRDefault="00FE1999" w:rsidP="00FE1999">
      <w:pPr>
        <w:pStyle w:val="Caption"/>
        <w:keepNext/>
        <w:rPr>
          <w:ins w:id="1841" w:author="Oh, Sejin" w:date="2025-08-05T15:55:00Z"/>
          <w:b/>
          <w:bCs/>
        </w:rPr>
      </w:pPr>
      <w:bookmarkStart w:id="1842" w:name="_Ref202435251"/>
      <w:ins w:id="1843" w:author="Oh, Sejin" w:date="2025-08-05T15:55:00Z">
        <w:r w:rsidRPr="00ED4C29">
          <w:rPr>
            <w:b/>
            <w:bCs/>
          </w:rPr>
          <w:t xml:space="preserve">Table </w:t>
        </w:r>
        <w:r w:rsidRPr="00ED4C29">
          <w:rPr>
            <w:b/>
            <w:bCs/>
          </w:rPr>
          <w:fldChar w:fldCharType="begin"/>
        </w:r>
        <w:r w:rsidRPr="00ED4C29">
          <w:rPr>
            <w:b/>
            <w:bCs/>
          </w:rPr>
          <w:instrText xml:space="preserve"> SEQ Table \* ARABIC </w:instrText>
        </w:r>
        <w:r w:rsidRPr="00ED4C29">
          <w:rPr>
            <w:b/>
            <w:bCs/>
          </w:rPr>
          <w:fldChar w:fldCharType="separate"/>
        </w:r>
      </w:ins>
      <w:ins w:id="1844" w:author="Youngkwon Lim" w:date="2025-08-06T10:13:00Z">
        <w:r w:rsidR="008E2D91">
          <w:rPr>
            <w:b/>
            <w:bCs/>
            <w:noProof/>
          </w:rPr>
          <w:t>15</w:t>
        </w:r>
      </w:ins>
      <w:ins w:id="1845" w:author="Oh, Sejin" w:date="2025-08-05T15:55:00Z">
        <w:r w:rsidRPr="00ED4C29">
          <w:rPr>
            <w:b/>
            <w:bCs/>
          </w:rPr>
          <w:fldChar w:fldCharType="end"/>
        </w:r>
        <w:bookmarkEnd w:id="1842"/>
        <w:r w:rsidRPr="00ED4C29">
          <w:rPr>
            <w:b/>
            <w:bCs/>
          </w:rPr>
          <w:t xml:space="preserve"> </w:t>
        </w:r>
        <w:r w:rsidRPr="00ED4C29">
          <w:rPr>
            <w:rFonts w:eastAsiaTheme="minorEastAsia"/>
            <w:b/>
            <w:bCs/>
            <w:szCs w:val="22"/>
            <w:lang w:eastAsia="en-US"/>
          </w:rPr>
          <w:t>— Elements and attributes for the V3C</w:t>
        </w:r>
        <w:r>
          <w:rPr>
            <w:rFonts w:eastAsiaTheme="minorEastAsia"/>
            <w:b/>
            <w:bCs/>
            <w:szCs w:val="22"/>
            <w:lang w:eastAsia="en-US"/>
          </w:rPr>
          <w:t>NonVideo</w:t>
        </w:r>
        <w:r w:rsidRPr="00ED4C29">
          <w:rPr>
            <w:rFonts w:eastAsiaTheme="minorEastAsia"/>
            <w:b/>
            <w:bCs/>
            <w:szCs w:val="22"/>
            <w:lang w:eastAsia="en-US"/>
          </w:rPr>
          <w:t>Component descriptor</w:t>
        </w:r>
      </w:ins>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Change w:id="1846" w:author="Oh, Sejin" w:date="2025-08-05T15:56:00Z">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PrChange>
      </w:tblPr>
      <w:tblGrid>
        <w:gridCol w:w="3386"/>
        <w:gridCol w:w="633"/>
        <w:gridCol w:w="2517"/>
        <w:gridCol w:w="3079"/>
        <w:tblGridChange w:id="1847">
          <w:tblGrid>
            <w:gridCol w:w="3386"/>
            <w:gridCol w:w="633"/>
            <w:gridCol w:w="2335"/>
            <w:gridCol w:w="182"/>
            <w:gridCol w:w="3079"/>
          </w:tblGrid>
        </w:tblGridChange>
      </w:tblGrid>
      <w:tr w:rsidR="00FE1999" w:rsidRPr="008D614D" w14:paraId="31BDFA87" w14:textId="77777777" w:rsidTr="00FE1999">
        <w:trPr>
          <w:ins w:id="1848" w:author="Oh, Sejin" w:date="2025-08-05T15:55:00Z"/>
        </w:trPr>
        <w:tc>
          <w:tcPr>
            <w:tcW w:w="1761" w:type="pct"/>
            <w:tcBorders>
              <w:top w:val="single" w:sz="12" w:space="0" w:color="000000"/>
              <w:left w:val="single" w:sz="12" w:space="0" w:color="000000"/>
              <w:bottom w:val="single" w:sz="12" w:space="0" w:color="000000"/>
              <w:right w:val="single" w:sz="6" w:space="0" w:color="000000"/>
            </w:tcBorders>
            <w:tcPrChange w:id="1849" w:author="Oh, Sejin" w:date="2025-08-05T15:56:00Z">
              <w:tcPr>
                <w:tcW w:w="1761" w:type="pct"/>
                <w:tcBorders>
                  <w:top w:val="single" w:sz="12" w:space="0" w:color="000000"/>
                  <w:left w:val="single" w:sz="12" w:space="0" w:color="000000"/>
                  <w:bottom w:val="single" w:sz="12" w:space="0" w:color="000000"/>
                  <w:right w:val="single" w:sz="6" w:space="0" w:color="000000"/>
                </w:tcBorders>
              </w:tcPr>
            </w:tcPrChange>
          </w:tcPr>
          <w:p w14:paraId="16C59B91" w14:textId="77777777" w:rsidR="00FE1999" w:rsidRPr="008D614D" w:rsidRDefault="00FE1999" w:rsidP="008E2D91">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ins w:id="1850" w:author="Oh, Sejin" w:date="2025-08-05T15:55:00Z"/>
                <w:b/>
              </w:rPr>
            </w:pPr>
            <w:ins w:id="1851" w:author="Oh, Sejin" w:date="2025-08-05T15:55:00Z">
              <w:r w:rsidRPr="008D614D">
                <w:rPr>
                  <w:rFonts w:eastAsiaTheme="minorEastAsia"/>
                  <w:b/>
                  <w:szCs w:val="24"/>
                </w:rPr>
                <w:t>Elements and attributes</w:t>
              </w:r>
            </w:ins>
          </w:p>
        </w:tc>
        <w:tc>
          <w:tcPr>
            <w:tcW w:w="329" w:type="pct"/>
            <w:tcBorders>
              <w:top w:val="single" w:sz="12" w:space="0" w:color="000000"/>
              <w:left w:val="single" w:sz="6" w:space="0" w:color="000000"/>
              <w:bottom w:val="single" w:sz="12" w:space="0" w:color="000000"/>
              <w:right w:val="single" w:sz="6" w:space="0" w:color="000000"/>
            </w:tcBorders>
            <w:tcPrChange w:id="1852" w:author="Oh, Sejin" w:date="2025-08-05T15:56:00Z">
              <w:tcPr>
                <w:tcW w:w="329" w:type="pct"/>
                <w:tcBorders>
                  <w:top w:val="single" w:sz="12" w:space="0" w:color="000000"/>
                  <w:left w:val="single" w:sz="6" w:space="0" w:color="000000"/>
                  <w:bottom w:val="single" w:sz="12" w:space="0" w:color="000000"/>
                  <w:right w:val="single" w:sz="6" w:space="0" w:color="000000"/>
                </w:tcBorders>
              </w:tcPr>
            </w:tcPrChange>
          </w:tcPr>
          <w:p w14:paraId="35EDC4F2" w14:textId="77777777" w:rsidR="00FE1999" w:rsidRPr="008D614D" w:rsidRDefault="00FE1999" w:rsidP="008E2D91">
            <w:pPr>
              <w:pStyle w:val="Tableheader"/>
              <w:tabs>
                <w:tab w:val="clear" w:pos="397"/>
                <w:tab w:val="left" w:pos="403"/>
                <w:tab w:val="left" w:pos="720"/>
                <w:tab w:val="left" w:pos="1080"/>
                <w:tab w:val="left" w:pos="1440"/>
                <w:tab w:val="left" w:pos="1800"/>
                <w:tab w:val="left" w:pos="2160"/>
              </w:tabs>
              <w:autoSpaceDE w:val="0"/>
              <w:autoSpaceDN w:val="0"/>
              <w:adjustRightInd w:val="0"/>
              <w:jc w:val="center"/>
              <w:rPr>
                <w:ins w:id="1853" w:author="Oh, Sejin" w:date="2025-08-05T15:55:00Z"/>
                <w:b/>
              </w:rPr>
            </w:pPr>
            <w:ins w:id="1854" w:author="Oh, Sejin" w:date="2025-08-05T15:55:00Z">
              <w:r w:rsidRPr="008D614D">
                <w:rPr>
                  <w:rFonts w:eastAsiaTheme="minorEastAsia"/>
                  <w:b/>
                  <w:szCs w:val="24"/>
                </w:rPr>
                <w:t>Use</w:t>
              </w:r>
            </w:ins>
          </w:p>
        </w:tc>
        <w:tc>
          <w:tcPr>
            <w:tcW w:w="1309" w:type="pct"/>
            <w:tcBorders>
              <w:top w:val="single" w:sz="12" w:space="0" w:color="000000"/>
              <w:left w:val="single" w:sz="6" w:space="0" w:color="000000"/>
              <w:bottom w:val="single" w:sz="12" w:space="0" w:color="000000"/>
              <w:right w:val="single" w:sz="6" w:space="0" w:color="000000"/>
            </w:tcBorders>
            <w:tcPrChange w:id="1855" w:author="Oh, Sejin" w:date="2025-08-05T15:56:00Z">
              <w:tcPr>
                <w:tcW w:w="1214" w:type="pct"/>
                <w:tcBorders>
                  <w:top w:val="single" w:sz="12" w:space="0" w:color="000000"/>
                  <w:left w:val="single" w:sz="6" w:space="0" w:color="000000"/>
                  <w:bottom w:val="single" w:sz="12" w:space="0" w:color="000000"/>
                  <w:right w:val="single" w:sz="6" w:space="0" w:color="000000"/>
                </w:tcBorders>
              </w:tcPr>
            </w:tcPrChange>
          </w:tcPr>
          <w:p w14:paraId="7DA94563" w14:textId="77777777" w:rsidR="00FE1999" w:rsidRPr="008D614D" w:rsidRDefault="00FE1999" w:rsidP="008E2D91">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ins w:id="1856" w:author="Oh, Sejin" w:date="2025-08-05T15:55:00Z"/>
                <w:b/>
              </w:rPr>
            </w:pPr>
            <w:ins w:id="1857" w:author="Oh, Sejin" w:date="2025-08-05T15:55:00Z">
              <w:r w:rsidRPr="008D614D">
                <w:rPr>
                  <w:rFonts w:eastAsiaTheme="minorEastAsia"/>
                  <w:b/>
                  <w:szCs w:val="24"/>
                </w:rPr>
                <w:t>Data type</w:t>
              </w:r>
            </w:ins>
          </w:p>
        </w:tc>
        <w:tc>
          <w:tcPr>
            <w:tcW w:w="1601" w:type="pct"/>
            <w:tcBorders>
              <w:top w:val="single" w:sz="12" w:space="0" w:color="000000"/>
              <w:left w:val="single" w:sz="6" w:space="0" w:color="000000"/>
              <w:bottom w:val="single" w:sz="12" w:space="0" w:color="000000"/>
              <w:right w:val="single" w:sz="12" w:space="0" w:color="000000"/>
            </w:tcBorders>
            <w:tcPrChange w:id="1858" w:author="Oh, Sejin" w:date="2025-08-05T15:56:00Z">
              <w:tcPr>
                <w:tcW w:w="1696" w:type="pct"/>
                <w:gridSpan w:val="2"/>
                <w:tcBorders>
                  <w:top w:val="single" w:sz="12" w:space="0" w:color="000000"/>
                  <w:left w:val="single" w:sz="6" w:space="0" w:color="000000"/>
                  <w:bottom w:val="single" w:sz="12" w:space="0" w:color="000000"/>
                  <w:right w:val="single" w:sz="12" w:space="0" w:color="000000"/>
                </w:tcBorders>
              </w:tcPr>
            </w:tcPrChange>
          </w:tcPr>
          <w:p w14:paraId="61D7E01F" w14:textId="77777777" w:rsidR="00FE1999" w:rsidRPr="008D614D" w:rsidRDefault="00FE1999" w:rsidP="008E2D91">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ins w:id="1859" w:author="Oh, Sejin" w:date="2025-08-05T15:55:00Z"/>
                <w:b/>
              </w:rPr>
            </w:pPr>
            <w:ins w:id="1860" w:author="Oh, Sejin" w:date="2025-08-05T15:55:00Z">
              <w:r w:rsidRPr="008D614D">
                <w:rPr>
                  <w:rFonts w:eastAsiaTheme="minorEastAsia"/>
                  <w:b/>
                  <w:szCs w:val="24"/>
                </w:rPr>
                <w:t>Description</w:t>
              </w:r>
            </w:ins>
          </w:p>
        </w:tc>
      </w:tr>
      <w:tr w:rsidR="00FE1999" w:rsidRPr="008D614D" w14:paraId="19DA3FE9" w14:textId="77777777" w:rsidTr="00FE1999">
        <w:trPr>
          <w:ins w:id="1861" w:author="Oh, Sejin" w:date="2025-08-05T15:55:00Z"/>
        </w:trPr>
        <w:tc>
          <w:tcPr>
            <w:tcW w:w="1761" w:type="pct"/>
            <w:tcBorders>
              <w:top w:val="single" w:sz="12" w:space="0" w:color="000000"/>
              <w:left w:val="single" w:sz="12" w:space="0" w:color="000000"/>
              <w:bottom w:val="single" w:sz="6" w:space="0" w:color="000000"/>
              <w:right w:val="single" w:sz="6" w:space="0" w:color="000000"/>
            </w:tcBorders>
            <w:tcPrChange w:id="1862" w:author="Oh, Sejin" w:date="2025-08-05T15:56:00Z">
              <w:tcPr>
                <w:tcW w:w="1761" w:type="pct"/>
                <w:tcBorders>
                  <w:top w:val="single" w:sz="12" w:space="0" w:color="000000"/>
                  <w:left w:val="single" w:sz="12" w:space="0" w:color="000000"/>
                  <w:bottom w:val="single" w:sz="6" w:space="0" w:color="000000"/>
                  <w:right w:val="single" w:sz="6" w:space="0" w:color="000000"/>
                </w:tcBorders>
              </w:tcPr>
            </w:tcPrChange>
          </w:tcPr>
          <w:p w14:paraId="6040CAC8" w14:textId="77777777" w:rsidR="00FE1999" w:rsidRPr="00F86A99" w:rsidRDefault="00FE1999" w:rsidP="008E2D91">
            <w:pPr>
              <w:pStyle w:val="Tablebody"/>
              <w:tabs>
                <w:tab w:val="clear" w:pos="397"/>
                <w:tab w:val="left" w:pos="403"/>
                <w:tab w:val="left" w:pos="720"/>
                <w:tab w:val="left" w:pos="1080"/>
                <w:tab w:val="left" w:pos="1440"/>
                <w:tab w:val="left" w:pos="1800"/>
                <w:tab w:val="left" w:pos="2160"/>
              </w:tabs>
              <w:autoSpaceDE w:val="0"/>
              <w:autoSpaceDN w:val="0"/>
              <w:adjustRightInd w:val="0"/>
              <w:rPr>
                <w:ins w:id="1863" w:author="Oh, Sejin" w:date="2025-08-05T15:55:00Z"/>
                <w:szCs w:val="20"/>
              </w:rPr>
            </w:pPr>
            <w:ins w:id="1864" w:author="Oh, Sejin" w:date="2025-08-05T15:55:00Z">
              <w:r w:rsidRPr="00FE1999">
                <w:rPr>
                  <w:rStyle w:val="ISOCodebold"/>
                  <w:sz w:val="20"/>
                  <w:szCs w:val="20"/>
                  <w:rPrChange w:id="1865" w:author="Oh, Sejin" w:date="2025-08-05T15:55:00Z">
                    <w:rPr>
                      <w:rStyle w:val="ISOCodebold"/>
                      <w:sz w:val="20"/>
                      <w:szCs w:val="20"/>
                      <w:highlight w:val="yellow"/>
                    </w:rPr>
                  </w:rPrChange>
                </w:rPr>
                <w:t>nonVideoComponent</w:t>
              </w:r>
            </w:ins>
          </w:p>
        </w:tc>
        <w:tc>
          <w:tcPr>
            <w:tcW w:w="329" w:type="pct"/>
            <w:tcBorders>
              <w:top w:val="single" w:sz="12" w:space="0" w:color="000000"/>
              <w:left w:val="single" w:sz="6" w:space="0" w:color="000000"/>
              <w:bottom w:val="single" w:sz="6" w:space="0" w:color="000000"/>
              <w:right w:val="single" w:sz="6" w:space="0" w:color="000000"/>
            </w:tcBorders>
            <w:tcPrChange w:id="1866" w:author="Oh, Sejin" w:date="2025-08-05T15:56:00Z">
              <w:tcPr>
                <w:tcW w:w="329" w:type="pct"/>
                <w:tcBorders>
                  <w:top w:val="single" w:sz="12" w:space="0" w:color="000000"/>
                  <w:left w:val="single" w:sz="6" w:space="0" w:color="000000"/>
                  <w:bottom w:val="single" w:sz="6" w:space="0" w:color="000000"/>
                  <w:right w:val="single" w:sz="6" w:space="0" w:color="000000"/>
                </w:tcBorders>
              </w:tcPr>
            </w:tcPrChange>
          </w:tcPr>
          <w:p w14:paraId="30B04E46" w14:textId="77777777" w:rsidR="00FE1999" w:rsidRPr="008D614D" w:rsidRDefault="00FE1999" w:rsidP="008E2D91">
            <w:pPr>
              <w:pStyle w:val="Tablebody"/>
              <w:tabs>
                <w:tab w:val="clear" w:pos="397"/>
                <w:tab w:val="left" w:pos="403"/>
                <w:tab w:val="left" w:pos="720"/>
                <w:tab w:val="left" w:pos="1080"/>
                <w:tab w:val="left" w:pos="1440"/>
                <w:tab w:val="left" w:pos="1800"/>
                <w:tab w:val="left" w:pos="2160"/>
              </w:tabs>
              <w:autoSpaceDE w:val="0"/>
              <w:autoSpaceDN w:val="0"/>
              <w:adjustRightInd w:val="0"/>
              <w:jc w:val="center"/>
              <w:rPr>
                <w:ins w:id="1867" w:author="Oh, Sejin" w:date="2025-08-05T15:55:00Z"/>
              </w:rPr>
            </w:pPr>
            <w:ins w:id="1868" w:author="Oh, Sejin" w:date="2025-08-05T15:55:00Z">
              <w:r w:rsidRPr="008D614D">
                <w:rPr>
                  <w:rFonts w:eastAsiaTheme="minorEastAsia"/>
                  <w:szCs w:val="24"/>
                </w:rPr>
                <w:t>0..N</w:t>
              </w:r>
            </w:ins>
          </w:p>
        </w:tc>
        <w:tc>
          <w:tcPr>
            <w:tcW w:w="1309" w:type="pct"/>
            <w:tcBorders>
              <w:top w:val="single" w:sz="12" w:space="0" w:color="000000"/>
              <w:left w:val="single" w:sz="6" w:space="0" w:color="000000"/>
              <w:bottom w:val="single" w:sz="6" w:space="0" w:color="000000"/>
              <w:right w:val="single" w:sz="6" w:space="0" w:color="000000"/>
            </w:tcBorders>
            <w:tcPrChange w:id="1869" w:author="Oh, Sejin" w:date="2025-08-05T15:56:00Z">
              <w:tcPr>
                <w:tcW w:w="1214" w:type="pct"/>
                <w:tcBorders>
                  <w:top w:val="single" w:sz="12" w:space="0" w:color="000000"/>
                  <w:left w:val="single" w:sz="6" w:space="0" w:color="000000"/>
                  <w:bottom w:val="single" w:sz="6" w:space="0" w:color="000000"/>
                  <w:right w:val="single" w:sz="6" w:space="0" w:color="000000"/>
                </w:tcBorders>
              </w:tcPr>
            </w:tcPrChange>
          </w:tcPr>
          <w:p w14:paraId="76B79151" w14:textId="77777777" w:rsidR="00FE1999" w:rsidRPr="008D614D" w:rsidRDefault="00FE1999" w:rsidP="008E2D91">
            <w:pPr>
              <w:pStyle w:val="Tablebody"/>
              <w:tabs>
                <w:tab w:val="clear" w:pos="397"/>
                <w:tab w:val="left" w:pos="403"/>
                <w:tab w:val="left" w:pos="720"/>
                <w:tab w:val="left" w:pos="1080"/>
                <w:tab w:val="left" w:pos="1440"/>
                <w:tab w:val="left" w:pos="1800"/>
                <w:tab w:val="left" w:pos="2160"/>
              </w:tabs>
              <w:autoSpaceDE w:val="0"/>
              <w:autoSpaceDN w:val="0"/>
              <w:adjustRightInd w:val="0"/>
              <w:jc w:val="both"/>
              <w:rPr>
                <w:ins w:id="1870" w:author="Oh, Sejin" w:date="2025-08-05T15:55:00Z"/>
              </w:rPr>
            </w:pPr>
            <w:ins w:id="1871" w:author="Oh, Sejin" w:date="2025-08-05T15:55:00Z">
              <w:r w:rsidRPr="008D614D">
                <w:rPr>
                  <w:rFonts w:eastAsiaTheme="minorEastAsia"/>
                  <w:szCs w:val="24"/>
                </w:rPr>
                <w:t>v3c:</w:t>
              </w:r>
              <w:r w:rsidRPr="008D614D" w:rsidDel="0021422F">
                <w:rPr>
                  <w:rFonts w:eastAsiaTheme="minorEastAsia"/>
                  <w:szCs w:val="24"/>
                </w:rPr>
                <w:t xml:space="preserve"> </w:t>
              </w:r>
              <w:r>
                <w:rPr>
                  <w:rFonts w:eastAsiaTheme="minorEastAsia"/>
                  <w:szCs w:val="24"/>
                </w:rPr>
                <w:t>NonVideo</w:t>
              </w:r>
              <w:r w:rsidRPr="008D614D">
                <w:rPr>
                  <w:rFonts w:eastAsiaTheme="minorEastAsia"/>
                  <w:szCs w:val="24"/>
                </w:rPr>
                <w:t>ComponentType</w:t>
              </w:r>
            </w:ins>
          </w:p>
        </w:tc>
        <w:tc>
          <w:tcPr>
            <w:tcW w:w="1601" w:type="pct"/>
            <w:tcBorders>
              <w:top w:val="single" w:sz="12" w:space="0" w:color="000000"/>
              <w:left w:val="single" w:sz="6" w:space="0" w:color="000000"/>
              <w:bottom w:val="single" w:sz="6" w:space="0" w:color="000000"/>
              <w:right w:val="single" w:sz="12" w:space="0" w:color="000000"/>
            </w:tcBorders>
            <w:tcPrChange w:id="1872" w:author="Oh, Sejin" w:date="2025-08-05T15:56:00Z">
              <w:tcPr>
                <w:tcW w:w="1696" w:type="pct"/>
                <w:gridSpan w:val="2"/>
                <w:tcBorders>
                  <w:top w:val="single" w:sz="12" w:space="0" w:color="000000"/>
                  <w:left w:val="single" w:sz="6" w:space="0" w:color="000000"/>
                  <w:bottom w:val="single" w:sz="6" w:space="0" w:color="000000"/>
                  <w:right w:val="single" w:sz="12" w:space="0" w:color="000000"/>
                </w:tcBorders>
              </w:tcPr>
            </w:tcPrChange>
          </w:tcPr>
          <w:p w14:paraId="7B4ED1F9" w14:textId="77777777" w:rsidR="00FE1999" w:rsidRPr="008D614D" w:rsidRDefault="00FE1999" w:rsidP="008E2D91">
            <w:pPr>
              <w:pStyle w:val="Tablebody"/>
              <w:tabs>
                <w:tab w:val="clear" w:pos="397"/>
                <w:tab w:val="left" w:pos="403"/>
                <w:tab w:val="left" w:pos="720"/>
                <w:tab w:val="left" w:pos="1080"/>
                <w:tab w:val="left" w:pos="1440"/>
                <w:tab w:val="left" w:pos="1800"/>
                <w:tab w:val="left" w:pos="2160"/>
              </w:tabs>
              <w:autoSpaceDE w:val="0"/>
              <w:autoSpaceDN w:val="0"/>
              <w:adjustRightInd w:val="0"/>
              <w:jc w:val="both"/>
              <w:rPr>
                <w:ins w:id="1873" w:author="Oh, Sejin" w:date="2025-08-05T15:55:00Z"/>
              </w:rPr>
            </w:pPr>
            <w:ins w:id="1874" w:author="Oh, Sejin" w:date="2025-08-05T15:55:00Z">
              <w:r w:rsidRPr="008D614D">
                <w:rPr>
                  <w:rFonts w:eastAsiaTheme="minorEastAsia"/>
                  <w:szCs w:val="24"/>
                </w:rPr>
                <w:t xml:space="preserve">An element whose attributes specify information for one of the </w:t>
              </w:r>
              <w:r>
                <w:rPr>
                  <w:rFonts w:eastAsiaTheme="minorEastAsia"/>
                  <w:szCs w:val="24"/>
                </w:rPr>
                <w:t>V3C non-video</w:t>
              </w:r>
              <w:r w:rsidRPr="008D614D">
                <w:rPr>
                  <w:rFonts w:eastAsiaTheme="minorEastAsia"/>
                  <w:szCs w:val="24"/>
                </w:rPr>
                <w:t xml:space="preserve"> components present in the Representation(s) of the Adaptation Set.</w:t>
              </w:r>
            </w:ins>
          </w:p>
        </w:tc>
      </w:tr>
      <w:tr w:rsidR="00FE1999" w:rsidRPr="008D614D" w14:paraId="662CB4E4" w14:textId="77777777" w:rsidTr="00FE1999">
        <w:trPr>
          <w:ins w:id="1875" w:author="Oh, Sejin" w:date="2025-08-05T15:55:00Z"/>
        </w:trPr>
        <w:tc>
          <w:tcPr>
            <w:tcW w:w="1761" w:type="pct"/>
            <w:tcBorders>
              <w:top w:val="single" w:sz="6" w:space="0" w:color="000000"/>
              <w:left w:val="single" w:sz="12" w:space="0" w:color="000000"/>
              <w:bottom w:val="single" w:sz="6" w:space="0" w:color="000000"/>
              <w:right w:val="single" w:sz="6" w:space="0" w:color="000000"/>
            </w:tcBorders>
            <w:tcPrChange w:id="1876" w:author="Oh, Sejin" w:date="2025-08-05T15:56:00Z">
              <w:tcPr>
                <w:tcW w:w="1761" w:type="pct"/>
                <w:tcBorders>
                  <w:top w:val="single" w:sz="6" w:space="0" w:color="000000"/>
                  <w:left w:val="single" w:sz="12" w:space="0" w:color="000000"/>
                  <w:bottom w:val="single" w:sz="6" w:space="0" w:color="000000"/>
                  <w:right w:val="single" w:sz="6" w:space="0" w:color="000000"/>
                </w:tcBorders>
              </w:tcPr>
            </w:tcPrChange>
          </w:tcPr>
          <w:p w14:paraId="64D28A42" w14:textId="77777777" w:rsidR="00FE1999" w:rsidRPr="00F86A99" w:rsidRDefault="00FE1999" w:rsidP="008E2D91">
            <w:pPr>
              <w:pStyle w:val="Tablebody"/>
              <w:tabs>
                <w:tab w:val="clear" w:pos="397"/>
                <w:tab w:val="left" w:pos="403"/>
                <w:tab w:val="left" w:pos="720"/>
                <w:tab w:val="left" w:pos="1080"/>
                <w:tab w:val="left" w:pos="1440"/>
                <w:tab w:val="left" w:pos="1800"/>
                <w:tab w:val="left" w:pos="2160"/>
              </w:tabs>
              <w:autoSpaceDE w:val="0"/>
              <w:autoSpaceDN w:val="0"/>
              <w:adjustRightInd w:val="0"/>
              <w:rPr>
                <w:ins w:id="1877" w:author="Oh, Sejin" w:date="2025-08-05T15:55:00Z"/>
                <w:szCs w:val="20"/>
              </w:rPr>
            </w:pPr>
            <w:ins w:id="1878" w:author="Oh, Sejin" w:date="2025-08-05T15:55:00Z">
              <w:r>
                <w:rPr>
                  <w:rStyle w:val="ISOCodebold"/>
                  <w:sz w:val="20"/>
                  <w:szCs w:val="20"/>
                </w:rPr>
                <w:t>nonVideoC</w:t>
              </w:r>
              <w:r w:rsidRPr="00B45490">
                <w:rPr>
                  <w:rStyle w:val="ISOCodebold"/>
                  <w:sz w:val="20"/>
                  <w:szCs w:val="20"/>
                </w:rPr>
                <w:t>omponent</w:t>
              </w:r>
              <w:r w:rsidRPr="00B45490">
                <w:rPr>
                  <w:rStyle w:val="ISOCode"/>
                  <w:rFonts w:eastAsiaTheme="minorEastAsia"/>
                  <w:sz w:val="20"/>
                  <w:szCs w:val="20"/>
                </w:rPr>
                <w:t>@type</w:t>
              </w:r>
            </w:ins>
          </w:p>
        </w:tc>
        <w:tc>
          <w:tcPr>
            <w:tcW w:w="329" w:type="pct"/>
            <w:tcBorders>
              <w:top w:val="single" w:sz="6" w:space="0" w:color="000000"/>
              <w:left w:val="single" w:sz="6" w:space="0" w:color="000000"/>
              <w:bottom w:val="single" w:sz="6" w:space="0" w:color="000000"/>
              <w:right w:val="single" w:sz="6" w:space="0" w:color="000000"/>
            </w:tcBorders>
            <w:tcPrChange w:id="1879" w:author="Oh, Sejin" w:date="2025-08-05T15:56:00Z">
              <w:tcPr>
                <w:tcW w:w="329" w:type="pct"/>
                <w:tcBorders>
                  <w:top w:val="single" w:sz="6" w:space="0" w:color="000000"/>
                  <w:left w:val="single" w:sz="6" w:space="0" w:color="000000"/>
                  <w:bottom w:val="single" w:sz="6" w:space="0" w:color="000000"/>
                  <w:right w:val="single" w:sz="6" w:space="0" w:color="000000"/>
                </w:tcBorders>
              </w:tcPr>
            </w:tcPrChange>
          </w:tcPr>
          <w:p w14:paraId="7C0F0427" w14:textId="77777777" w:rsidR="00FE1999" w:rsidRPr="008D614D" w:rsidRDefault="00FE1999" w:rsidP="008E2D91">
            <w:pPr>
              <w:pStyle w:val="Tablebody"/>
              <w:tabs>
                <w:tab w:val="clear" w:pos="397"/>
                <w:tab w:val="left" w:pos="403"/>
                <w:tab w:val="left" w:pos="720"/>
                <w:tab w:val="left" w:pos="1080"/>
                <w:tab w:val="left" w:pos="1440"/>
                <w:tab w:val="left" w:pos="1800"/>
                <w:tab w:val="left" w:pos="2160"/>
              </w:tabs>
              <w:autoSpaceDE w:val="0"/>
              <w:autoSpaceDN w:val="0"/>
              <w:adjustRightInd w:val="0"/>
              <w:jc w:val="center"/>
              <w:rPr>
                <w:ins w:id="1880" w:author="Oh, Sejin" w:date="2025-08-05T15:55:00Z"/>
              </w:rPr>
            </w:pPr>
            <w:ins w:id="1881" w:author="Oh, Sejin" w:date="2025-08-05T15:55:00Z">
              <w:r w:rsidRPr="008D614D">
                <w:rPr>
                  <w:rFonts w:eastAsiaTheme="minorEastAsia"/>
                  <w:szCs w:val="24"/>
                </w:rPr>
                <w:t>M</w:t>
              </w:r>
            </w:ins>
          </w:p>
        </w:tc>
        <w:tc>
          <w:tcPr>
            <w:tcW w:w="1309" w:type="pct"/>
            <w:tcBorders>
              <w:top w:val="single" w:sz="6" w:space="0" w:color="000000"/>
              <w:left w:val="single" w:sz="6" w:space="0" w:color="000000"/>
              <w:bottom w:val="single" w:sz="6" w:space="0" w:color="000000"/>
              <w:right w:val="single" w:sz="6" w:space="0" w:color="000000"/>
            </w:tcBorders>
            <w:tcPrChange w:id="1882" w:author="Oh, Sejin" w:date="2025-08-05T15:56:00Z">
              <w:tcPr>
                <w:tcW w:w="1214" w:type="pct"/>
                <w:tcBorders>
                  <w:top w:val="single" w:sz="6" w:space="0" w:color="000000"/>
                  <w:left w:val="single" w:sz="6" w:space="0" w:color="000000"/>
                  <w:bottom w:val="single" w:sz="6" w:space="0" w:color="000000"/>
                  <w:right w:val="single" w:sz="6" w:space="0" w:color="000000"/>
                </w:tcBorders>
              </w:tcPr>
            </w:tcPrChange>
          </w:tcPr>
          <w:p w14:paraId="671F47DF" w14:textId="77777777" w:rsidR="00FE1999" w:rsidRPr="008D614D" w:rsidRDefault="00FE1999" w:rsidP="008E2D91">
            <w:pPr>
              <w:pStyle w:val="Tablebody"/>
              <w:tabs>
                <w:tab w:val="clear" w:pos="397"/>
                <w:tab w:val="left" w:pos="403"/>
                <w:tab w:val="left" w:pos="720"/>
                <w:tab w:val="left" w:pos="1080"/>
                <w:tab w:val="left" w:pos="1440"/>
                <w:tab w:val="left" w:pos="1800"/>
                <w:tab w:val="left" w:pos="2160"/>
              </w:tabs>
              <w:autoSpaceDE w:val="0"/>
              <w:autoSpaceDN w:val="0"/>
              <w:adjustRightInd w:val="0"/>
              <w:jc w:val="both"/>
              <w:rPr>
                <w:ins w:id="1883" w:author="Oh, Sejin" w:date="2025-08-05T15:55:00Z"/>
              </w:rPr>
            </w:pPr>
            <w:ins w:id="1884" w:author="Oh, Sejin" w:date="2025-08-05T15:55:00Z">
              <w:r w:rsidRPr="008D614D">
                <w:rPr>
                  <w:rFonts w:eastAsiaTheme="minorEastAsia"/>
                  <w:szCs w:val="24"/>
                </w:rPr>
                <w:t>xs:string</w:t>
              </w:r>
            </w:ins>
          </w:p>
        </w:tc>
        <w:tc>
          <w:tcPr>
            <w:tcW w:w="1601" w:type="pct"/>
            <w:tcBorders>
              <w:top w:val="single" w:sz="6" w:space="0" w:color="000000"/>
              <w:left w:val="single" w:sz="6" w:space="0" w:color="000000"/>
              <w:bottom w:val="single" w:sz="6" w:space="0" w:color="000000"/>
              <w:right w:val="single" w:sz="12" w:space="0" w:color="000000"/>
            </w:tcBorders>
            <w:tcPrChange w:id="1885" w:author="Oh, Sejin" w:date="2025-08-05T15:56:00Z">
              <w:tcPr>
                <w:tcW w:w="1696" w:type="pct"/>
                <w:gridSpan w:val="2"/>
                <w:tcBorders>
                  <w:top w:val="single" w:sz="6" w:space="0" w:color="000000"/>
                  <w:left w:val="single" w:sz="6" w:space="0" w:color="000000"/>
                  <w:bottom w:val="single" w:sz="6" w:space="0" w:color="000000"/>
                  <w:right w:val="single" w:sz="12" w:space="0" w:color="000000"/>
                </w:tcBorders>
              </w:tcPr>
            </w:tcPrChange>
          </w:tcPr>
          <w:p w14:paraId="36153205" w14:textId="77777777" w:rsidR="00FE1999" w:rsidRPr="008D614D" w:rsidRDefault="00FE1999" w:rsidP="008E2D91">
            <w:pPr>
              <w:pStyle w:val="Tablebody"/>
              <w:tabs>
                <w:tab w:val="clear" w:pos="397"/>
                <w:tab w:val="left" w:pos="403"/>
                <w:tab w:val="left" w:pos="720"/>
                <w:tab w:val="left" w:pos="1080"/>
                <w:tab w:val="left" w:pos="1440"/>
                <w:tab w:val="left" w:pos="1800"/>
                <w:tab w:val="left" w:pos="2160"/>
              </w:tabs>
              <w:autoSpaceDE w:val="0"/>
              <w:autoSpaceDN w:val="0"/>
              <w:adjustRightInd w:val="0"/>
              <w:jc w:val="both"/>
              <w:rPr>
                <w:ins w:id="1886" w:author="Oh, Sejin" w:date="2025-08-05T15:55:00Z"/>
              </w:rPr>
            </w:pPr>
            <w:ins w:id="1887" w:author="Oh, Sejin" w:date="2025-08-05T15:55:00Z">
              <w:r w:rsidRPr="008D614D">
                <w:rPr>
                  <w:rFonts w:eastAsiaTheme="minorEastAsia"/>
                  <w:szCs w:val="24"/>
                </w:rPr>
                <w:t>Indicates the type of the V3C</w:t>
              </w:r>
              <w:r>
                <w:rPr>
                  <w:rFonts w:eastAsiaTheme="minorEastAsia"/>
                  <w:szCs w:val="24"/>
                </w:rPr>
                <w:t xml:space="preserve"> non-video</w:t>
              </w:r>
              <w:r w:rsidRPr="008D614D">
                <w:rPr>
                  <w:rFonts w:eastAsiaTheme="minorEastAsia"/>
                  <w:szCs w:val="24"/>
                </w:rPr>
                <w:t xml:space="preserve"> component. </w:t>
              </w:r>
              <w:r>
                <w:rPr>
                  <w:rFonts w:eastAsiaTheme="minorEastAsia"/>
                  <w:szCs w:val="24"/>
                </w:rPr>
                <w:t>The v</w:t>
              </w:r>
              <w:r w:rsidRPr="008D614D">
                <w:rPr>
                  <w:rFonts w:eastAsiaTheme="minorEastAsia"/>
                  <w:szCs w:val="24"/>
                </w:rPr>
                <w:t>alue</w:t>
              </w:r>
              <w:r>
                <w:rPr>
                  <w:rFonts w:eastAsiaTheme="minorEastAsia"/>
                  <w:szCs w:val="24"/>
                </w:rPr>
                <w:t xml:space="preserve"> of </w:t>
              </w:r>
              <w:r w:rsidRPr="008D614D">
                <w:rPr>
                  <w:rFonts w:eastAsiaTheme="minorEastAsia"/>
                  <w:szCs w:val="24"/>
                </w:rPr>
                <w:t>‘</w:t>
              </w:r>
              <w:r>
                <w:rPr>
                  <w:szCs w:val="24"/>
                </w:rPr>
                <w:t>mesh</w:t>
              </w:r>
              <w:r w:rsidRPr="00AD3A73">
                <w:rPr>
                  <w:rFonts w:eastAsiaTheme="minorEastAsia"/>
                  <w:szCs w:val="20"/>
                </w:rPr>
                <w:t>’</w:t>
              </w:r>
              <w:r>
                <w:rPr>
                  <w:rFonts w:eastAsiaTheme="minorEastAsia"/>
                  <w:szCs w:val="20"/>
                </w:rPr>
                <w:t xml:space="preserve"> indicates a basemesh </w:t>
              </w:r>
              <w:r>
                <w:rPr>
                  <w:rFonts w:eastAsiaTheme="minorEastAsia"/>
                </w:rPr>
                <w:t xml:space="preserve">or submesh component and </w:t>
              </w:r>
              <w:r w:rsidRPr="008D614D">
                <w:rPr>
                  <w:rFonts w:eastAsiaTheme="minorEastAsia"/>
                  <w:szCs w:val="24"/>
                </w:rPr>
                <w:t>‘</w:t>
              </w:r>
              <w:r>
                <w:rPr>
                  <w:szCs w:val="24"/>
                </w:rPr>
                <w:t>acdd</w:t>
              </w:r>
              <w:r w:rsidRPr="00AD3A73">
                <w:rPr>
                  <w:rFonts w:eastAsiaTheme="minorEastAsia"/>
                  <w:szCs w:val="20"/>
                </w:rPr>
                <w:t>’</w:t>
              </w:r>
              <w:r>
                <w:rPr>
                  <w:rFonts w:eastAsiaTheme="minorEastAsia"/>
                </w:rPr>
                <w:t xml:space="preserve"> indicates arithmetically coded displacement component.</w:t>
              </w:r>
            </w:ins>
          </w:p>
        </w:tc>
      </w:tr>
      <w:tr w:rsidR="00FE1999" w:rsidRPr="008D614D" w14:paraId="56329170" w14:textId="77777777" w:rsidTr="00FE1999">
        <w:trPr>
          <w:ins w:id="1888" w:author="Oh, Sejin" w:date="2025-08-05T15:55:00Z"/>
        </w:trPr>
        <w:tc>
          <w:tcPr>
            <w:tcW w:w="1761" w:type="pct"/>
            <w:tcBorders>
              <w:top w:val="single" w:sz="6" w:space="0" w:color="000000"/>
              <w:left w:val="single" w:sz="12" w:space="0" w:color="000000"/>
              <w:bottom w:val="single" w:sz="12" w:space="0" w:color="000000"/>
              <w:right w:val="single" w:sz="6" w:space="0" w:color="000000"/>
            </w:tcBorders>
            <w:tcPrChange w:id="1889" w:author="Oh, Sejin" w:date="2025-08-05T15:56:00Z">
              <w:tcPr>
                <w:tcW w:w="1761" w:type="pct"/>
                <w:tcBorders>
                  <w:top w:val="single" w:sz="6" w:space="0" w:color="000000"/>
                  <w:left w:val="single" w:sz="12" w:space="0" w:color="000000"/>
                  <w:bottom w:val="single" w:sz="12" w:space="0" w:color="000000"/>
                  <w:right w:val="single" w:sz="6" w:space="0" w:color="000000"/>
                </w:tcBorders>
              </w:tcPr>
            </w:tcPrChange>
          </w:tcPr>
          <w:p w14:paraId="5C248F2E" w14:textId="77777777" w:rsidR="00FE1999" w:rsidRPr="00F86A99" w:rsidRDefault="00FE1999" w:rsidP="008E2D91">
            <w:pPr>
              <w:pStyle w:val="Tablebody"/>
              <w:tabs>
                <w:tab w:val="clear" w:pos="397"/>
                <w:tab w:val="left" w:pos="403"/>
                <w:tab w:val="left" w:pos="720"/>
                <w:tab w:val="left" w:pos="1080"/>
                <w:tab w:val="left" w:pos="1440"/>
                <w:tab w:val="left" w:pos="1800"/>
                <w:tab w:val="left" w:pos="2160"/>
              </w:tabs>
              <w:autoSpaceDE w:val="0"/>
              <w:autoSpaceDN w:val="0"/>
              <w:adjustRightInd w:val="0"/>
              <w:rPr>
                <w:ins w:id="1890" w:author="Oh, Sejin" w:date="2025-08-05T15:55:00Z"/>
                <w:szCs w:val="20"/>
              </w:rPr>
            </w:pPr>
            <w:ins w:id="1891" w:author="Oh, Sejin" w:date="2025-08-05T15:55:00Z">
              <w:r>
                <w:rPr>
                  <w:rStyle w:val="ISOCodebold"/>
                  <w:sz w:val="20"/>
                  <w:szCs w:val="20"/>
                </w:rPr>
                <w:t>nonVideoC</w:t>
              </w:r>
              <w:r w:rsidRPr="00B45490">
                <w:rPr>
                  <w:rStyle w:val="ISOCodebold"/>
                  <w:sz w:val="20"/>
                  <w:szCs w:val="20"/>
                </w:rPr>
                <w:t>omponent</w:t>
              </w:r>
              <w:r w:rsidRPr="00B45490">
                <w:rPr>
                  <w:rStyle w:val="ISOCodebold"/>
                  <w:b w:val="0"/>
                  <w:bCs/>
                  <w:sz w:val="20"/>
                  <w:szCs w:val="20"/>
                </w:rPr>
                <w:t>@</w:t>
              </w:r>
              <w:r w:rsidRPr="00B45490">
                <w:rPr>
                  <w:rStyle w:val="ISOCode"/>
                  <w:rFonts w:eastAsiaTheme="minorEastAsia"/>
                  <w:bCs/>
                  <w:sz w:val="20"/>
                  <w:szCs w:val="20"/>
                </w:rPr>
                <w:t>tile_ids</w:t>
              </w:r>
            </w:ins>
          </w:p>
        </w:tc>
        <w:tc>
          <w:tcPr>
            <w:tcW w:w="329" w:type="pct"/>
            <w:tcBorders>
              <w:top w:val="single" w:sz="6" w:space="0" w:color="000000"/>
              <w:left w:val="single" w:sz="6" w:space="0" w:color="000000"/>
              <w:bottom w:val="single" w:sz="12" w:space="0" w:color="000000"/>
              <w:right w:val="single" w:sz="6" w:space="0" w:color="000000"/>
            </w:tcBorders>
            <w:tcPrChange w:id="1892" w:author="Oh, Sejin" w:date="2025-08-05T15:56:00Z">
              <w:tcPr>
                <w:tcW w:w="329" w:type="pct"/>
                <w:tcBorders>
                  <w:top w:val="single" w:sz="6" w:space="0" w:color="000000"/>
                  <w:left w:val="single" w:sz="6" w:space="0" w:color="000000"/>
                  <w:bottom w:val="single" w:sz="12" w:space="0" w:color="000000"/>
                  <w:right w:val="single" w:sz="6" w:space="0" w:color="000000"/>
                </w:tcBorders>
              </w:tcPr>
            </w:tcPrChange>
          </w:tcPr>
          <w:p w14:paraId="0195B753" w14:textId="77777777" w:rsidR="00FE1999" w:rsidRPr="008D614D" w:rsidRDefault="00FE1999" w:rsidP="008E2D91">
            <w:pPr>
              <w:pStyle w:val="Tablebody"/>
              <w:tabs>
                <w:tab w:val="clear" w:pos="397"/>
                <w:tab w:val="left" w:pos="403"/>
                <w:tab w:val="left" w:pos="720"/>
                <w:tab w:val="left" w:pos="1080"/>
                <w:tab w:val="left" w:pos="1440"/>
                <w:tab w:val="left" w:pos="1800"/>
                <w:tab w:val="left" w:pos="2160"/>
              </w:tabs>
              <w:autoSpaceDE w:val="0"/>
              <w:autoSpaceDN w:val="0"/>
              <w:adjustRightInd w:val="0"/>
              <w:jc w:val="center"/>
              <w:rPr>
                <w:ins w:id="1893" w:author="Oh, Sejin" w:date="2025-08-05T15:55:00Z"/>
              </w:rPr>
            </w:pPr>
            <w:ins w:id="1894" w:author="Oh, Sejin" w:date="2025-08-05T15:55:00Z">
              <w:r w:rsidRPr="008D614D">
                <w:rPr>
                  <w:rFonts w:eastAsiaTheme="minorEastAsia"/>
                  <w:szCs w:val="24"/>
                </w:rPr>
                <w:t>O</w:t>
              </w:r>
            </w:ins>
          </w:p>
        </w:tc>
        <w:tc>
          <w:tcPr>
            <w:tcW w:w="1309" w:type="pct"/>
            <w:tcBorders>
              <w:top w:val="single" w:sz="6" w:space="0" w:color="000000"/>
              <w:left w:val="single" w:sz="6" w:space="0" w:color="000000"/>
              <w:bottom w:val="single" w:sz="12" w:space="0" w:color="000000"/>
              <w:right w:val="single" w:sz="6" w:space="0" w:color="000000"/>
            </w:tcBorders>
            <w:tcPrChange w:id="1895" w:author="Oh, Sejin" w:date="2025-08-05T15:56:00Z">
              <w:tcPr>
                <w:tcW w:w="1214" w:type="pct"/>
                <w:tcBorders>
                  <w:top w:val="single" w:sz="6" w:space="0" w:color="000000"/>
                  <w:left w:val="single" w:sz="6" w:space="0" w:color="000000"/>
                  <w:bottom w:val="single" w:sz="12" w:space="0" w:color="000000"/>
                  <w:right w:val="single" w:sz="6" w:space="0" w:color="000000"/>
                </w:tcBorders>
              </w:tcPr>
            </w:tcPrChange>
          </w:tcPr>
          <w:p w14:paraId="67A695EF" w14:textId="77777777" w:rsidR="00FE1999" w:rsidRPr="008D614D" w:rsidRDefault="00FE1999" w:rsidP="008E2D91">
            <w:pPr>
              <w:pStyle w:val="Tablebody"/>
              <w:tabs>
                <w:tab w:val="clear" w:pos="397"/>
                <w:tab w:val="left" w:pos="403"/>
                <w:tab w:val="left" w:pos="720"/>
                <w:tab w:val="left" w:pos="1080"/>
                <w:tab w:val="left" w:pos="1440"/>
                <w:tab w:val="left" w:pos="1800"/>
                <w:tab w:val="left" w:pos="2160"/>
              </w:tabs>
              <w:autoSpaceDE w:val="0"/>
              <w:autoSpaceDN w:val="0"/>
              <w:adjustRightInd w:val="0"/>
              <w:jc w:val="both"/>
              <w:rPr>
                <w:ins w:id="1896" w:author="Oh, Sejin" w:date="2025-08-05T15:55:00Z"/>
              </w:rPr>
            </w:pPr>
            <w:ins w:id="1897" w:author="Oh, Sejin" w:date="2025-08-05T15:55:00Z">
              <w:r w:rsidRPr="008D614D">
                <w:rPr>
                  <w:rFonts w:eastAsiaTheme="minorEastAsia"/>
                  <w:szCs w:val="24"/>
                </w:rPr>
                <w:t>xs:UIntVectorType</w:t>
              </w:r>
            </w:ins>
          </w:p>
        </w:tc>
        <w:tc>
          <w:tcPr>
            <w:tcW w:w="1601" w:type="pct"/>
            <w:tcBorders>
              <w:top w:val="single" w:sz="6" w:space="0" w:color="000000"/>
              <w:left w:val="single" w:sz="6" w:space="0" w:color="000000"/>
              <w:bottom w:val="single" w:sz="12" w:space="0" w:color="000000"/>
              <w:right w:val="single" w:sz="12" w:space="0" w:color="000000"/>
            </w:tcBorders>
            <w:tcPrChange w:id="1898" w:author="Oh, Sejin" w:date="2025-08-05T15:56:00Z">
              <w:tcPr>
                <w:tcW w:w="1696" w:type="pct"/>
                <w:gridSpan w:val="2"/>
                <w:tcBorders>
                  <w:top w:val="single" w:sz="6" w:space="0" w:color="000000"/>
                  <w:left w:val="single" w:sz="6" w:space="0" w:color="000000"/>
                  <w:bottom w:val="single" w:sz="12" w:space="0" w:color="000000"/>
                  <w:right w:val="single" w:sz="12" w:space="0" w:color="000000"/>
                </w:tcBorders>
              </w:tcPr>
            </w:tcPrChange>
          </w:tcPr>
          <w:p w14:paraId="7CD2E729" w14:textId="77777777" w:rsidR="00FE1999" w:rsidRPr="008D614D" w:rsidRDefault="00FE1999" w:rsidP="008E2D91">
            <w:pPr>
              <w:pStyle w:val="Tablebody"/>
              <w:tabs>
                <w:tab w:val="left" w:pos="720"/>
                <w:tab w:val="left" w:pos="1080"/>
                <w:tab w:val="left" w:pos="1440"/>
                <w:tab w:val="left" w:pos="1800"/>
                <w:tab w:val="left" w:pos="2160"/>
              </w:tabs>
              <w:autoSpaceDE w:val="0"/>
              <w:autoSpaceDN w:val="0"/>
              <w:adjustRightInd w:val="0"/>
              <w:jc w:val="both"/>
              <w:rPr>
                <w:ins w:id="1899" w:author="Oh, Sejin" w:date="2025-08-05T15:55:00Z"/>
                <w:rFonts w:eastAsiaTheme="minorEastAsia"/>
                <w:szCs w:val="24"/>
              </w:rPr>
            </w:pPr>
            <w:ins w:id="1900" w:author="Oh, Sejin" w:date="2025-08-05T15:55:00Z">
              <w:r w:rsidRPr="008D614D">
                <w:rPr>
                  <w:rFonts w:eastAsiaTheme="minorEastAsia"/>
                  <w:szCs w:val="24"/>
                </w:rPr>
                <w:t>Specifies atlas tiles related to data contained in the Adaptation Set by providing a white-space separated list of tile ID values.</w:t>
              </w:r>
            </w:ins>
          </w:p>
          <w:p w14:paraId="41FB066E" w14:textId="77777777" w:rsidR="00FE1999" w:rsidRPr="008D614D" w:rsidRDefault="00FE1999" w:rsidP="008E2D91">
            <w:pPr>
              <w:pStyle w:val="Tablebody"/>
              <w:tabs>
                <w:tab w:val="clear" w:pos="397"/>
                <w:tab w:val="left" w:pos="403"/>
                <w:tab w:val="left" w:pos="720"/>
                <w:tab w:val="left" w:pos="1080"/>
                <w:tab w:val="left" w:pos="1440"/>
                <w:tab w:val="left" w:pos="1800"/>
                <w:tab w:val="left" w:pos="2160"/>
              </w:tabs>
              <w:autoSpaceDE w:val="0"/>
              <w:autoSpaceDN w:val="0"/>
              <w:adjustRightInd w:val="0"/>
              <w:jc w:val="both"/>
              <w:rPr>
                <w:ins w:id="1901" w:author="Oh, Sejin" w:date="2025-08-05T15:55:00Z"/>
              </w:rPr>
            </w:pPr>
            <w:ins w:id="1902" w:author="Oh, Sejin" w:date="2025-08-05T15:55:00Z">
              <w:r w:rsidRPr="008D614D">
                <w:rPr>
                  <w:rFonts w:eastAsiaTheme="minorEastAsia"/>
                  <w:szCs w:val="24"/>
                </w:rPr>
                <w:t xml:space="preserve">If not present, the Adaptation Set will contain all tiles of associated with the </w:t>
              </w:r>
              <w:r w:rsidRPr="00B45490">
                <w:rPr>
                  <w:rStyle w:val="ISOCode"/>
                  <w:sz w:val="20"/>
                  <w:szCs w:val="20"/>
                </w:rPr>
                <w:t>@atlas_id</w:t>
              </w:r>
              <w:r w:rsidRPr="00AD3A73">
                <w:rPr>
                  <w:rFonts w:eastAsiaTheme="minorEastAsia"/>
                  <w:szCs w:val="20"/>
                </w:rPr>
                <w:t>.</w:t>
              </w:r>
            </w:ins>
          </w:p>
        </w:tc>
      </w:tr>
      <w:tr w:rsidR="00FE1999" w:rsidRPr="008D614D" w14:paraId="22070799" w14:textId="77777777" w:rsidTr="00FE1999">
        <w:trPr>
          <w:ins w:id="1903" w:author="Oh, Sejin" w:date="2025-08-05T15:55:00Z"/>
        </w:trPr>
        <w:tc>
          <w:tcPr>
            <w:tcW w:w="1761" w:type="pct"/>
            <w:tcBorders>
              <w:top w:val="single" w:sz="6" w:space="0" w:color="000000"/>
              <w:left w:val="single" w:sz="12" w:space="0" w:color="000000"/>
              <w:bottom w:val="single" w:sz="12" w:space="0" w:color="000000"/>
              <w:right w:val="single" w:sz="6" w:space="0" w:color="000000"/>
            </w:tcBorders>
            <w:tcPrChange w:id="1904" w:author="Oh, Sejin" w:date="2025-08-05T15:56:00Z">
              <w:tcPr>
                <w:tcW w:w="1761" w:type="pct"/>
                <w:tcBorders>
                  <w:top w:val="single" w:sz="6" w:space="0" w:color="000000"/>
                  <w:left w:val="single" w:sz="12" w:space="0" w:color="000000"/>
                  <w:bottom w:val="single" w:sz="12" w:space="0" w:color="000000"/>
                  <w:right w:val="single" w:sz="6" w:space="0" w:color="000000"/>
                </w:tcBorders>
              </w:tcPr>
            </w:tcPrChange>
          </w:tcPr>
          <w:p w14:paraId="6D02499B" w14:textId="77777777" w:rsidR="00FE1999" w:rsidRPr="00B45490" w:rsidRDefault="00FE1999" w:rsidP="008E2D91">
            <w:pPr>
              <w:pStyle w:val="Tablebody"/>
              <w:tabs>
                <w:tab w:val="clear" w:pos="397"/>
                <w:tab w:val="left" w:pos="403"/>
                <w:tab w:val="left" w:pos="720"/>
                <w:tab w:val="left" w:pos="1080"/>
                <w:tab w:val="left" w:pos="1440"/>
                <w:tab w:val="left" w:pos="1800"/>
                <w:tab w:val="left" w:pos="2160"/>
              </w:tabs>
              <w:autoSpaceDE w:val="0"/>
              <w:autoSpaceDN w:val="0"/>
              <w:adjustRightInd w:val="0"/>
              <w:rPr>
                <w:ins w:id="1905" w:author="Oh, Sejin" w:date="2025-08-05T15:55:00Z"/>
                <w:rStyle w:val="ISOCodebold"/>
                <w:sz w:val="20"/>
                <w:szCs w:val="20"/>
              </w:rPr>
            </w:pPr>
            <w:ins w:id="1906" w:author="Oh, Sejin" w:date="2025-08-05T15:55:00Z">
              <w:r>
                <w:rPr>
                  <w:rStyle w:val="ISOCodebold"/>
                  <w:sz w:val="20"/>
                  <w:szCs w:val="20"/>
                </w:rPr>
                <w:t>nonVideoC</w:t>
              </w:r>
              <w:r w:rsidRPr="00B45490">
                <w:rPr>
                  <w:rStyle w:val="ISOCodebold"/>
                  <w:sz w:val="20"/>
                  <w:szCs w:val="20"/>
                </w:rPr>
                <w:t>omponent</w:t>
              </w:r>
              <w:r w:rsidRPr="00B45490">
                <w:rPr>
                  <w:rStyle w:val="ISOCodebold"/>
                  <w:b w:val="0"/>
                  <w:bCs/>
                  <w:sz w:val="20"/>
                  <w:szCs w:val="20"/>
                </w:rPr>
                <w:t>@</w:t>
              </w:r>
              <w:r>
                <w:rPr>
                  <w:rStyle w:val="ISOCode"/>
                  <w:rFonts w:eastAsiaTheme="minorEastAsia"/>
                </w:rPr>
                <w:t>s</w:t>
              </w:r>
              <w:r>
                <w:rPr>
                  <w:rStyle w:val="ISOCode"/>
                </w:rPr>
                <w:t>ubmesh</w:t>
              </w:r>
              <w:r w:rsidRPr="00B45490">
                <w:rPr>
                  <w:rStyle w:val="ISOCode"/>
                  <w:rFonts w:eastAsiaTheme="minorEastAsia"/>
                  <w:bCs/>
                  <w:sz w:val="20"/>
                  <w:szCs w:val="20"/>
                </w:rPr>
                <w:t>_ids</w:t>
              </w:r>
            </w:ins>
          </w:p>
        </w:tc>
        <w:tc>
          <w:tcPr>
            <w:tcW w:w="329" w:type="pct"/>
            <w:tcBorders>
              <w:top w:val="single" w:sz="6" w:space="0" w:color="000000"/>
              <w:left w:val="single" w:sz="6" w:space="0" w:color="000000"/>
              <w:bottom w:val="single" w:sz="12" w:space="0" w:color="000000"/>
              <w:right w:val="single" w:sz="6" w:space="0" w:color="000000"/>
            </w:tcBorders>
            <w:tcPrChange w:id="1907" w:author="Oh, Sejin" w:date="2025-08-05T15:56:00Z">
              <w:tcPr>
                <w:tcW w:w="329" w:type="pct"/>
                <w:tcBorders>
                  <w:top w:val="single" w:sz="6" w:space="0" w:color="000000"/>
                  <w:left w:val="single" w:sz="6" w:space="0" w:color="000000"/>
                  <w:bottom w:val="single" w:sz="12" w:space="0" w:color="000000"/>
                  <w:right w:val="single" w:sz="6" w:space="0" w:color="000000"/>
                </w:tcBorders>
              </w:tcPr>
            </w:tcPrChange>
          </w:tcPr>
          <w:p w14:paraId="0BCEA9EF" w14:textId="77777777" w:rsidR="00FE1999" w:rsidRPr="008D614D" w:rsidRDefault="00FE1999" w:rsidP="008E2D91">
            <w:pPr>
              <w:pStyle w:val="Tablebody"/>
              <w:tabs>
                <w:tab w:val="clear" w:pos="397"/>
                <w:tab w:val="left" w:pos="403"/>
                <w:tab w:val="left" w:pos="720"/>
                <w:tab w:val="left" w:pos="1080"/>
                <w:tab w:val="left" w:pos="1440"/>
                <w:tab w:val="left" w:pos="1800"/>
                <w:tab w:val="left" w:pos="2160"/>
              </w:tabs>
              <w:autoSpaceDE w:val="0"/>
              <w:autoSpaceDN w:val="0"/>
              <w:adjustRightInd w:val="0"/>
              <w:jc w:val="center"/>
              <w:rPr>
                <w:ins w:id="1908" w:author="Oh, Sejin" w:date="2025-08-05T15:55:00Z"/>
                <w:rFonts w:eastAsiaTheme="minorEastAsia"/>
                <w:szCs w:val="24"/>
              </w:rPr>
            </w:pPr>
            <w:ins w:id="1909" w:author="Oh, Sejin" w:date="2025-08-05T15:55:00Z">
              <w:r>
                <w:rPr>
                  <w:rFonts w:eastAsiaTheme="minorEastAsia"/>
                  <w:szCs w:val="24"/>
                </w:rPr>
                <w:t>O</w:t>
              </w:r>
            </w:ins>
          </w:p>
        </w:tc>
        <w:tc>
          <w:tcPr>
            <w:tcW w:w="1309" w:type="pct"/>
            <w:tcBorders>
              <w:top w:val="single" w:sz="6" w:space="0" w:color="000000"/>
              <w:left w:val="single" w:sz="6" w:space="0" w:color="000000"/>
              <w:bottom w:val="single" w:sz="12" w:space="0" w:color="000000"/>
              <w:right w:val="single" w:sz="6" w:space="0" w:color="000000"/>
            </w:tcBorders>
            <w:tcPrChange w:id="1910" w:author="Oh, Sejin" w:date="2025-08-05T15:56:00Z">
              <w:tcPr>
                <w:tcW w:w="1214" w:type="pct"/>
                <w:tcBorders>
                  <w:top w:val="single" w:sz="6" w:space="0" w:color="000000"/>
                  <w:left w:val="single" w:sz="6" w:space="0" w:color="000000"/>
                  <w:bottom w:val="single" w:sz="12" w:space="0" w:color="000000"/>
                  <w:right w:val="single" w:sz="6" w:space="0" w:color="000000"/>
                </w:tcBorders>
              </w:tcPr>
            </w:tcPrChange>
          </w:tcPr>
          <w:p w14:paraId="1259FB96" w14:textId="77777777" w:rsidR="00FE1999" w:rsidRPr="008D614D" w:rsidRDefault="00FE1999" w:rsidP="008E2D91">
            <w:pPr>
              <w:pStyle w:val="Tablebody"/>
              <w:tabs>
                <w:tab w:val="clear" w:pos="397"/>
                <w:tab w:val="left" w:pos="403"/>
                <w:tab w:val="left" w:pos="720"/>
                <w:tab w:val="left" w:pos="1080"/>
                <w:tab w:val="left" w:pos="1440"/>
                <w:tab w:val="left" w:pos="1800"/>
                <w:tab w:val="left" w:pos="2160"/>
              </w:tabs>
              <w:autoSpaceDE w:val="0"/>
              <w:autoSpaceDN w:val="0"/>
              <w:adjustRightInd w:val="0"/>
              <w:jc w:val="both"/>
              <w:rPr>
                <w:ins w:id="1911" w:author="Oh, Sejin" w:date="2025-08-05T15:55:00Z"/>
                <w:rFonts w:eastAsiaTheme="minorEastAsia"/>
                <w:szCs w:val="24"/>
              </w:rPr>
            </w:pPr>
            <w:ins w:id="1912" w:author="Oh, Sejin" w:date="2025-08-05T15:55:00Z">
              <w:r>
                <w:rPr>
                  <w:rFonts w:eastAsiaTheme="minorEastAsia"/>
                  <w:szCs w:val="24"/>
                </w:rPr>
                <w:t>xs:</w:t>
              </w:r>
              <w:r w:rsidRPr="00FD79C5">
                <w:rPr>
                  <w:rFonts w:eastAsiaTheme="minorEastAsia"/>
                  <w:szCs w:val="24"/>
                </w:rPr>
                <w:t>UIntVectorType</w:t>
              </w:r>
            </w:ins>
          </w:p>
        </w:tc>
        <w:tc>
          <w:tcPr>
            <w:tcW w:w="1601" w:type="pct"/>
            <w:tcBorders>
              <w:top w:val="single" w:sz="6" w:space="0" w:color="000000"/>
              <w:left w:val="single" w:sz="6" w:space="0" w:color="000000"/>
              <w:bottom w:val="single" w:sz="12" w:space="0" w:color="000000"/>
              <w:right w:val="single" w:sz="12" w:space="0" w:color="000000"/>
            </w:tcBorders>
            <w:tcPrChange w:id="1913" w:author="Oh, Sejin" w:date="2025-08-05T15:56:00Z">
              <w:tcPr>
                <w:tcW w:w="1696" w:type="pct"/>
                <w:gridSpan w:val="2"/>
                <w:tcBorders>
                  <w:top w:val="single" w:sz="6" w:space="0" w:color="000000"/>
                  <w:left w:val="single" w:sz="6" w:space="0" w:color="000000"/>
                  <w:bottom w:val="single" w:sz="12" w:space="0" w:color="000000"/>
                  <w:right w:val="single" w:sz="12" w:space="0" w:color="000000"/>
                </w:tcBorders>
              </w:tcPr>
            </w:tcPrChange>
          </w:tcPr>
          <w:p w14:paraId="21156117" w14:textId="77777777" w:rsidR="00FE1999" w:rsidRPr="008D614D" w:rsidRDefault="00FE1999" w:rsidP="008E2D91">
            <w:pPr>
              <w:pStyle w:val="Tablebody"/>
              <w:tabs>
                <w:tab w:val="left" w:pos="720"/>
                <w:tab w:val="left" w:pos="1080"/>
                <w:tab w:val="left" w:pos="1440"/>
                <w:tab w:val="left" w:pos="1800"/>
                <w:tab w:val="left" w:pos="2160"/>
              </w:tabs>
              <w:autoSpaceDE w:val="0"/>
              <w:autoSpaceDN w:val="0"/>
              <w:adjustRightInd w:val="0"/>
              <w:jc w:val="both"/>
              <w:rPr>
                <w:ins w:id="1914" w:author="Oh, Sejin" w:date="2025-08-05T15:55:00Z"/>
                <w:rFonts w:eastAsiaTheme="minorEastAsia"/>
                <w:szCs w:val="24"/>
              </w:rPr>
            </w:pPr>
            <w:ins w:id="1915" w:author="Oh, Sejin" w:date="2025-08-05T15:55:00Z">
              <w:r w:rsidRPr="008D614D">
                <w:rPr>
                  <w:rFonts w:eastAsiaTheme="minorEastAsia"/>
                  <w:szCs w:val="24"/>
                </w:rPr>
                <w:t xml:space="preserve">Specifies </w:t>
              </w:r>
              <w:r>
                <w:rPr>
                  <w:rFonts w:eastAsiaTheme="minorEastAsia"/>
                  <w:szCs w:val="24"/>
                </w:rPr>
                <w:t>submesh ids</w:t>
              </w:r>
              <w:r w:rsidRPr="008D614D">
                <w:rPr>
                  <w:rFonts w:eastAsiaTheme="minorEastAsia"/>
                  <w:szCs w:val="24"/>
                </w:rPr>
                <w:t xml:space="preserve"> related to</w:t>
              </w:r>
              <w:r>
                <w:rPr>
                  <w:rFonts w:eastAsiaTheme="minorEastAsia"/>
                  <w:szCs w:val="24"/>
                </w:rPr>
                <w:t xml:space="preserve"> the</w:t>
              </w:r>
              <w:r w:rsidRPr="008D614D">
                <w:rPr>
                  <w:rFonts w:eastAsiaTheme="minorEastAsia"/>
                  <w:szCs w:val="24"/>
                </w:rPr>
                <w:t xml:space="preserve"> data contained in the Adaptation Set by providing a white-space separated list of </w:t>
              </w:r>
              <w:r>
                <w:rPr>
                  <w:rFonts w:eastAsiaTheme="minorEastAsia"/>
                  <w:szCs w:val="24"/>
                </w:rPr>
                <w:t>submesh</w:t>
              </w:r>
              <w:r w:rsidRPr="008D614D">
                <w:rPr>
                  <w:rFonts w:eastAsiaTheme="minorEastAsia"/>
                  <w:szCs w:val="24"/>
                </w:rPr>
                <w:t xml:space="preserve"> ID values.</w:t>
              </w:r>
            </w:ins>
          </w:p>
          <w:p w14:paraId="4C3A80A7" w14:textId="77777777" w:rsidR="00FE1999" w:rsidRDefault="00FE1999" w:rsidP="008E2D91">
            <w:pPr>
              <w:pStyle w:val="Tablebody"/>
              <w:tabs>
                <w:tab w:val="left" w:pos="720"/>
                <w:tab w:val="left" w:pos="1080"/>
                <w:tab w:val="left" w:pos="1440"/>
                <w:tab w:val="left" w:pos="1800"/>
                <w:tab w:val="left" w:pos="2160"/>
              </w:tabs>
              <w:autoSpaceDE w:val="0"/>
              <w:autoSpaceDN w:val="0"/>
              <w:adjustRightInd w:val="0"/>
              <w:jc w:val="both"/>
              <w:rPr>
                <w:ins w:id="1916" w:author="Oh, Sejin" w:date="2025-08-05T15:55:00Z"/>
                <w:rFonts w:eastAsiaTheme="minorEastAsia"/>
                <w:szCs w:val="24"/>
              </w:rPr>
            </w:pPr>
            <w:ins w:id="1917" w:author="Oh, Sejin" w:date="2025-08-05T15:55:00Z">
              <w:r w:rsidRPr="008D614D">
                <w:rPr>
                  <w:rFonts w:eastAsiaTheme="minorEastAsia"/>
                  <w:szCs w:val="24"/>
                </w:rPr>
                <w:t xml:space="preserve">Shall </w:t>
              </w:r>
              <w:r>
                <w:rPr>
                  <w:rFonts w:eastAsiaTheme="minorEastAsia"/>
                  <w:szCs w:val="24"/>
                </w:rPr>
                <w:t xml:space="preserve">only </w:t>
              </w:r>
              <w:r w:rsidRPr="008D614D">
                <w:rPr>
                  <w:rFonts w:eastAsiaTheme="minorEastAsia"/>
                  <w:szCs w:val="24"/>
                </w:rPr>
                <w:t xml:space="preserve">be present </w:t>
              </w:r>
              <w:r>
                <w:rPr>
                  <w:rFonts w:eastAsiaTheme="minorEastAsia"/>
                  <w:szCs w:val="24"/>
                </w:rPr>
                <w:t>when</w:t>
              </w:r>
              <w:r w:rsidRPr="008D614D">
                <w:rPr>
                  <w:rFonts w:eastAsiaTheme="minorEastAsia"/>
                  <w:szCs w:val="24"/>
                </w:rPr>
                <w:t xml:space="preserve"> </w:t>
              </w:r>
              <w:r>
                <w:rPr>
                  <w:rStyle w:val="ISOCodebold"/>
                </w:rPr>
                <w:t>c</w:t>
              </w:r>
              <w:r w:rsidRPr="008D614D">
                <w:rPr>
                  <w:rStyle w:val="ISOCodebold"/>
                </w:rPr>
                <w:t>omponent</w:t>
              </w:r>
              <w:r w:rsidRPr="00B45490">
                <w:rPr>
                  <w:rStyle w:val="ISOCode"/>
                  <w:rFonts w:eastAsiaTheme="minorEastAsia"/>
                  <w:sz w:val="20"/>
                  <w:szCs w:val="20"/>
                </w:rPr>
                <w:t>@type</w:t>
              </w:r>
              <w:r w:rsidRPr="008D614D">
                <w:rPr>
                  <w:rFonts w:eastAsiaTheme="minorEastAsia"/>
                  <w:szCs w:val="24"/>
                </w:rPr>
                <w:t xml:space="preserve"> has the value ‘</w:t>
              </w:r>
              <w:r>
                <w:rPr>
                  <w:rStyle w:val="ISOCode"/>
                  <w:szCs w:val="20"/>
                </w:rPr>
                <w:t>mesh</w:t>
              </w:r>
              <w:r w:rsidRPr="00AD3A73">
                <w:rPr>
                  <w:rFonts w:eastAsiaTheme="minorEastAsia"/>
                  <w:szCs w:val="20"/>
                </w:rPr>
                <w:t>’’</w:t>
              </w:r>
              <w:r w:rsidRPr="008D614D">
                <w:rPr>
                  <w:rFonts w:eastAsiaTheme="minorEastAsia"/>
                  <w:szCs w:val="24"/>
                </w:rPr>
                <w:t>.</w:t>
              </w:r>
            </w:ins>
          </w:p>
          <w:p w14:paraId="7B666393" w14:textId="77777777" w:rsidR="00FE1999" w:rsidRPr="008D614D" w:rsidRDefault="00FE1999" w:rsidP="008E2D91">
            <w:pPr>
              <w:pStyle w:val="Tablebody"/>
              <w:tabs>
                <w:tab w:val="left" w:pos="720"/>
                <w:tab w:val="left" w:pos="1080"/>
                <w:tab w:val="left" w:pos="1440"/>
                <w:tab w:val="left" w:pos="1800"/>
                <w:tab w:val="left" w:pos="2160"/>
              </w:tabs>
              <w:autoSpaceDE w:val="0"/>
              <w:autoSpaceDN w:val="0"/>
              <w:adjustRightInd w:val="0"/>
              <w:jc w:val="both"/>
              <w:rPr>
                <w:ins w:id="1918" w:author="Oh, Sejin" w:date="2025-08-05T15:55:00Z"/>
                <w:rFonts w:eastAsiaTheme="minorEastAsia"/>
                <w:szCs w:val="24"/>
              </w:rPr>
            </w:pPr>
            <w:ins w:id="1919" w:author="Oh, Sejin" w:date="2025-08-05T15:55:00Z">
              <w:r>
                <w:rPr>
                  <w:rFonts w:eastAsiaTheme="minorEastAsia"/>
                  <w:szCs w:val="24"/>
                </w:rPr>
                <w:t>When</w:t>
              </w:r>
              <w:r>
                <w:rPr>
                  <w:rFonts w:eastAsiaTheme="minorEastAsia"/>
                  <w:szCs w:val="20"/>
                </w:rPr>
                <w:t xml:space="preserve"> the attribute is not</w:t>
              </w:r>
              <w:r w:rsidRPr="008D614D">
                <w:rPr>
                  <w:rFonts w:eastAsiaTheme="minorEastAsia"/>
                  <w:szCs w:val="24"/>
                </w:rPr>
                <w:t xml:space="preserve"> present, the Adaptation Set will contain all </w:t>
              </w:r>
              <w:r>
                <w:rPr>
                  <w:rFonts w:eastAsiaTheme="minorEastAsia"/>
                  <w:szCs w:val="24"/>
                </w:rPr>
                <w:t>submeshes</w:t>
              </w:r>
              <w:r w:rsidRPr="00AD3A73">
                <w:rPr>
                  <w:rFonts w:eastAsiaTheme="minorEastAsia"/>
                  <w:szCs w:val="20"/>
                </w:rPr>
                <w:t>.</w:t>
              </w:r>
            </w:ins>
          </w:p>
        </w:tc>
      </w:tr>
      <w:tr w:rsidR="00FE1999" w:rsidRPr="008D614D" w14:paraId="30782743" w14:textId="77777777" w:rsidTr="008E2D91">
        <w:trPr>
          <w:ins w:id="1920" w:author="Oh, Sejin" w:date="2025-08-05T15:55:00Z"/>
        </w:trPr>
        <w:tc>
          <w:tcPr>
            <w:tcW w:w="5000" w:type="pct"/>
            <w:gridSpan w:val="4"/>
            <w:tcBorders>
              <w:top w:val="single" w:sz="12" w:space="0" w:color="000000"/>
              <w:left w:val="single" w:sz="12" w:space="0" w:color="000000"/>
              <w:bottom w:val="single" w:sz="12" w:space="0" w:color="000000"/>
              <w:right w:val="single" w:sz="12" w:space="0" w:color="000000"/>
            </w:tcBorders>
          </w:tcPr>
          <w:p w14:paraId="02BB428A" w14:textId="77777777" w:rsidR="00FE1999" w:rsidRPr="008D614D" w:rsidRDefault="00FE1999" w:rsidP="008E2D91">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1921" w:author="Oh, Sejin" w:date="2025-08-05T15:55:00Z"/>
                <w:rFonts w:eastAsiaTheme="minorEastAsia"/>
                <w:szCs w:val="24"/>
              </w:rPr>
            </w:pPr>
            <w:ins w:id="1922" w:author="Oh, Sejin" w:date="2025-08-05T15:55:00Z">
              <w:r w:rsidRPr="008D614D">
                <w:rPr>
                  <w:rFonts w:eastAsiaTheme="minorEastAsia"/>
                  <w:b/>
                  <w:szCs w:val="24"/>
                </w:rPr>
                <w:t>Key:</w:t>
              </w:r>
            </w:ins>
          </w:p>
          <w:p w14:paraId="64F46652" w14:textId="77777777" w:rsidR="00FE1999" w:rsidRPr="008D614D" w:rsidRDefault="00FE1999" w:rsidP="008E2D91">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1923" w:author="Oh, Sejin" w:date="2025-08-05T15:55:00Z"/>
                <w:rFonts w:eastAsiaTheme="minorEastAsia"/>
                <w:szCs w:val="24"/>
              </w:rPr>
            </w:pPr>
            <w:ins w:id="1924" w:author="Oh, Sejin" w:date="2025-08-05T15:55:00Z">
              <w:r w:rsidRPr="008D614D">
                <w:rPr>
                  <w:rFonts w:eastAsiaTheme="minorEastAsia"/>
                  <w:szCs w:val="24"/>
                </w:rPr>
                <w:t>For attributes: M=Mandatory, O=Optional, OD=Optional with Default Value, CM=Conditionally Mandatory.</w:t>
              </w:r>
            </w:ins>
          </w:p>
          <w:p w14:paraId="0F064EDB" w14:textId="77777777" w:rsidR="00FE1999" w:rsidRPr="008D614D" w:rsidRDefault="00FE1999" w:rsidP="008E2D91">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1925" w:author="Oh, Sejin" w:date="2025-08-05T15:55:00Z"/>
                <w:rFonts w:eastAsiaTheme="minorEastAsia"/>
                <w:szCs w:val="24"/>
              </w:rPr>
            </w:pPr>
            <w:ins w:id="1926" w:author="Oh, Sejin" w:date="2025-08-05T15:55:00Z">
              <w:r w:rsidRPr="008D614D">
                <w:rPr>
                  <w:rFonts w:eastAsiaTheme="minorEastAsia"/>
                  <w:szCs w:val="24"/>
                </w:rPr>
                <w:t>For elements: &lt;minOccurs</w:t>
              </w:r>
              <w:proofErr w:type="gramStart"/>
              <w:r w:rsidRPr="008D614D">
                <w:rPr>
                  <w:rFonts w:eastAsiaTheme="minorEastAsia"/>
                  <w:szCs w:val="24"/>
                </w:rPr>
                <w:t>&gt;..</w:t>
              </w:r>
              <w:proofErr w:type="gramEnd"/>
              <w:r w:rsidRPr="008D614D">
                <w:rPr>
                  <w:rFonts w:eastAsiaTheme="minorEastAsia"/>
                  <w:szCs w:val="24"/>
                </w:rPr>
                <w:t>&lt;maxOccurs&gt; (N=unbounded)</w:t>
              </w:r>
            </w:ins>
          </w:p>
          <w:p w14:paraId="000BE3BB" w14:textId="77777777" w:rsidR="00FE1999" w:rsidRPr="008D614D" w:rsidRDefault="00FE1999" w:rsidP="008E2D91">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1927" w:author="Oh, Sejin" w:date="2025-08-05T15:55:00Z"/>
                <w:rFonts w:eastAsiaTheme="minorEastAsia"/>
                <w:szCs w:val="24"/>
              </w:rPr>
            </w:pPr>
            <w:ins w:id="1928" w:author="Oh, Sejin" w:date="2025-08-05T15:55:00Z">
              <w:r w:rsidRPr="008D614D">
                <w:rPr>
                  <w:rFonts w:eastAsiaTheme="minorEastAsia"/>
                  <w:szCs w:val="24"/>
                </w:rPr>
                <w:t> </w:t>
              </w:r>
            </w:ins>
          </w:p>
          <w:p w14:paraId="632C2AF0" w14:textId="77777777" w:rsidR="00FE1999" w:rsidRPr="008D614D" w:rsidRDefault="00FE1999" w:rsidP="008E2D91">
            <w:pPr>
              <w:pStyle w:val="Tablefooter"/>
              <w:tabs>
                <w:tab w:val="left" w:pos="403"/>
                <w:tab w:val="left" w:pos="720"/>
                <w:tab w:val="left" w:pos="794"/>
                <w:tab w:val="left" w:pos="1080"/>
                <w:tab w:val="left" w:pos="1191"/>
                <w:tab w:val="left" w:pos="1440"/>
                <w:tab w:val="left" w:pos="1588"/>
                <w:tab w:val="left" w:pos="1800"/>
                <w:tab w:val="left" w:pos="1985"/>
                <w:tab w:val="left" w:pos="2160"/>
                <w:tab w:val="left" w:pos="2381"/>
                <w:tab w:val="left" w:pos="2778"/>
                <w:tab w:val="left" w:pos="3175"/>
                <w:tab w:val="left" w:pos="3572"/>
                <w:tab w:val="left" w:pos="3969"/>
              </w:tabs>
              <w:autoSpaceDE w:val="0"/>
              <w:autoSpaceDN w:val="0"/>
              <w:adjustRightInd w:val="0"/>
              <w:rPr>
                <w:ins w:id="1929" w:author="Oh, Sejin" w:date="2025-08-05T15:55:00Z"/>
                <w:szCs w:val="16"/>
              </w:rPr>
            </w:pPr>
            <w:ins w:id="1930" w:author="Oh, Sejin" w:date="2025-08-05T15:55:00Z">
              <w:r w:rsidRPr="008D614D">
                <w:rPr>
                  <w:rFonts w:eastAsiaTheme="minorEastAsia"/>
                  <w:szCs w:val="24"/>
                </w:rPr>
                <w:t xml:space="preserve">Elements are </w:t>
              </w:r>
              <w:r w:rsidRPr="008A5FE4">
                <w:rPr>
                  <w:rStyle w:val="ISOCodebold"/>
                  <w:sz w:val="18"/>
                  <w:szCs w:val="18"/>
                  <w:rPrChange w:id="1931" w:author="Oh, Sejin" w:date="2025-08-05T15:59:00Z">
                    <w:rPr>
                      <w:rStyle w:val="ISOCodebold"/>
                    </w:rPr>
                  </w:rPrChange>
                </w:rPr>
                <w:t>bold</w:t>
              </w:r>
              <w:r w:rsidRPr="008D614D">
                <w:rPr>
                  <w:rFonts w:eastAsiaTheme="minorEastAsia"/>
                  <w:szCs w:val="24"/>
                </w:rPr>
                <w:t xml:space="preserve">; attributes are non-bold and preceded with </w:t>
              </w:r>
              <w:proofErr w:type="gramStart"/>
              <w:r w:rsidRPr="008D614D">
                <w:rPr>
                  <w:rFonts w:eastAsiaTheme="minorEastAsia"/>
                  <w:szCs w:val="24"/>
                </w:rPr>
                <w:t>an</w:t>
              </w:r>
              <w:proofErr w:type="gramEnd"/>
              <w:r w:rsidRPr="008D614D">
                <w:rPr>
                  <w:rFonts w:eastAsiaTheme="minorEastAsia"/>
                  <w:szCs w:val="24"/>
                </w:rPr>
                <w:t xml:space="preserve"> </w:t>
              </w:r>
              <w:r w:rsidRPr="008D614D">
                <w:rPr>
                  <w:rStyle w:val="ISOCode"/>
                  <w:rFonts w:eastAsiaTheme="minorEastAsia"/>
                </w:rPr>
                <w:t>@</w:t>
              </w:r>
              <w:r w:rsidRPr="008D614D">
                <w:rPr>
                  <w:rFonts w:eastAsiaTheme="minorEastAsia"/>
                  <w:szCs w:val="24"/>
                </w:rPr>
                <w:t>.</w:t>
              </w:r>
            </w:ins>
          </w:p>
        </w:tc>
      </w:tr>
    </w:tbl>
    <w:p w14:paraId="01741B11" w14:textId="77777777" w:rsidR="00FE1999" w:rsidRPr="008D614D" w:rsidRDefault="00FE1999" w:rsidP="00FE1999">
      <w:pPr>
        <w:pStyle w:val="BodyText"/>
        <w:autoSpaceDE w:val="0"/>
        <w:autoSpaceDN w:val="0"/>
        <w:adjustRightInd w:val="0"/>
        <w:spacing w:before="240"/>
        <w:rPr>
          <w:ins w:id="1932" w:author="Oh, Sejin" w:date="2025-08-05T15:56:00Z"/>
          <w:rFonts w:eastAsiaTheme="minorEastAsia"/>
          <w:szCs w:val="24"/>
        </w:rPr>
      </w:pPr>
      <w:ins w:id="1933" w:author="Oh, Sejin" w:date="2025-08-05T15:56:00Z">
        <w:r w:rsidRPr="008D614D">
          <w:rPr>
            <w:rFonts w:eastAsiaTheme="minorEastAsia"/>
            <w:szCs w:val="24"/>
          </w:rPr>
          <w:lastRenderedPageBreak/>
          <w:t>The data types for various elements and attributes shall be as defined in the XML schema. An XML schema for the V3C</w:t>
        </w:r>
        <w:r>
          <w:rPr>
            <w:rFonts w:eastAsiaTheme="minorEastAsia"/>
            <w:szCs w:val="24"/>
          </w:rPr>
          <w:t>NonVideo</w:t>
        </w:r>
        <w:r w:rsidRPr="008D614D">
          <w:rPr>
            <w:rFonts w:eastAsiaTheme="minorEastAsia"/>
            <w:szCs w:val="24"/>
          </w:rPr>
          <w:t xml:space="preserve">Component descriptor shall be as shown below. The schema shall be represented in an XML schema that has namespace </w:t>
        </w:r>
        <w:r w:rsidRPr="008D614D">
          <w:rPr>
            <w:rStyle w:val="ISOCode"/>
          </w:rPr>
          <w:t>urn:mpeg:mpegI:</w:t>
        </w:r>
        <w:r>
          <w:rPr>
            <w:rStyle w:val="ISOCode"/>
          </w:rPr>
          <w:t>v3c:2025</w:t>
        </w:r>
        <w:r>
          <w:rPr>
            <w:rFonts w:eastAsiaTheme="minorEastAsia"/>
            <w:szCs w:val="24"/>
          </w:rPr>
          <w:t xml:space="preserve"> a</w:t>
        </w:r>
        <w:r w:rsidRPr="008D614D">
          <w:rPr>
            <w:rFonts w:eastAsiaTheme="minorEastAsia"/>
            <w:szCs w:val="24"/>
          </w:rPr>
          <w:t>nd is specified as follows:</w:t>
        </w:r>
      </w:ins>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9736"/>
      </w:tblGrid>
      <w:tr w:rsidR="00FE1999" w:rsidRPr="008D614D" w14:paraId="35D3FAD0" w14:textId="77777777" w:rsidTr="008E2D91">
        <w:trPr>
          <w:ins w:id="1934" w:author="Oh, Sejin" w:date="2025-08-05T15:56:00Z"/>
        </w:trPr>
        <w:tc>
          <w:tcPr>
            <w:tcW w:w="9736" w:type="dxa"/>
          </w:tcPr>
          <w:p w14:paraId="5E3F19F7" w14:textId="77777777" w:rsidR="00FE1999" w:rsidRPr="00B45490" w:rsidRDefault="00FE1999" w:rsidP="008E2D91">
            <w:pPr>
              <w:pStyle w:val="Tablebody--"/>
              <w:rPr>
                <w:ins w:id="1935" w:author="Oh, Sejin" w:date="2025-08-05T15:56:00Z"/>
                <w:rFonts w:eastAsiaTheme="minorEastAsia"/>
                <w:sz w:val="20"/>
                <w:szCs w:val="20"/>
              </w:rPr>
            </w:pPr>
            <w:ins w:id="1936" w:author="Oh, Sejin" w:date="2025-08-05T15:56:00Z">
              <w:r w:rsidRPr="00B45490">
                <w:rPr>
                  <w:rStyle w:val="ISOCode"/>
                  <w:sz w:val="20"/>
                  <w:szCs w:val="20"/>
                </w:rPr>
                <w:t>&lt;?xml version="1.0" encoding="UTF-8"?&gt;</w:t>
              </w:r>
            </w:ins>
          </w:p>
        </w:tc>
      </w:tr>
      <w:tr w:rsidR="00FE1999" w:rsidRPr="008D614D" w14:paraId="4C3B17B1" w14:textId="77777777" w:rsidTr="008E2D91">
        <w:trPr>
          <w:ins w:id="1937" w:author="Oh, Sejin" w:date="2025-08-05T15:56:00Z"/>
        </w:trPr>
        <w:tc>
          <w:tcPr>
            <w:tcW w:w="9736" w:type="dxa"/>
          </w:tcPr>
          <w:p w14:paraId="2049D9F4" w14:textId="77777777" w:rsidR="00FE1999" w:rsidRPr="00B45490" w:rsidRDefault="00FE1999" w:rsidP="008E2D91">
            <w:pPr>
              <w:pStyle w:val="Tablebody--"/>
              <w:rPr>
                <w:ins w:id="1938" w:author="Oh, Sejin" w:date="2025-08-05T15:56:00Z"/>
                <w:rFonts w:eastAsiaTheme="minorEastAsia"/>
                <w:sz w:val="20"/>
                <w:szCs w:val="20"/>
              </w:rPr>
            </w:pPr>
            <w:ins w:id="1939" w:author="Oh, Sejin" w:date="2025-08-05T15:56:00Z">
              <w:r w:rsidRPr="00B45490">
                <w:rPr>
                  <w:rStyle w:val="ISOCode"/>
                  <w:sz w:val="20"/>
                  <w:szCs w:val="20"/>
                </w:rPr>
                <w:t>&lt;xs:schema xmlns:xs="</w:t>
              </w:r>
              <w:r>
                <w:fldChar w:fldCharType="begin"/>
              </w:r>
              <w:r>
                <w:instrText>HYPERLINK "http://www.w3.org/2001/XMLSchema"</w:instrText>
              </w:r>
              <w:r>
                <w:fldChar w:fldCharType="separate"/>
              </w:r>
              <w:r w:rsidRPr="00B45490">
                <w:rPr>
                  <w:rStyle w:val="ISOCode"/>
                  <w:sz w:val="20"/>
                  <w:szCs w:val="20"/>
                </w:rPr>
                <w:t>http://www.w3.org/2001/XMLSchema</w:t>
              </w:r>
              <w:r>
                <w:fldChar w:fldCharType="end"/>
              </w:r>
              <w:r w:rsidRPr="00B45490">
                <w:rPr>
                  <w:rStyle w:val="ISOCode"/>
                  <w:rFonts w:eastAsiaTheme="minorEastAsia"/>
                  <w:sz w:val="20"/>
                  <w:szCs w:val="20"/>
                </w:rPr>
                <w:t>"</w:t>
              </w:r>
            </w:ins>
          </w:p>
        </w:tc>
      </w:tr>
      <w:tr w:rsidR="00FE1999" w:rsidRPr="008D614D" w14:paraId="75EE8F81" w14:textId="77777777" w:rsidTr="008E2D91">
        <w:trPr>
          <w:ins w:id="1940" w:author="Oh, Sejin" w:date="2025-08-05T15:56:00Z"/>
        </w:trPr>
        <w:tc>
          <w:tcPr>
            <w:tcW w:w="9736" w:type="dxa"/>
          </w:tcPr>
          <w:p w14:paraId="1208C808" w14:textId="77777777" w:rsidR="00FE1999" w:rsidRPr="00B45490" w:rsidRDefault="00FE1999" w:rsidP="008E2D91">
            <w:pPr>
              <w:pStyle w:val="Tablebody--"/>
              <w:rPr>
                <w:ins w:id="1941" w:author="Oh, Sejin" w:date="2025-08-05T15:56:00Z"/>
                <w:rFonts w:eastAsiaTheme="minorEastAsia"/>
                <w:sz w:val="20"/>
                <w:szCs w:val="20"/>
              </w:rPr>
            </w:pPr>
            <w:ins w:id="1942" w:author="Oh, Sejin" w:date="2025-08-05T15:56:00Z">
              <w:r w:rsidRPr="00B45490">
                <w:rPr>
                  <w:rStyle w:val="ISOCode"/>
                  <w:sz w:val="20"/>
                  <w:szCs w:val="20"/>
                </w:rPr>
                <w:t xml:space="preserve">    targetNamespace="urn:mpeg:mpegI:</w:t>
              </w:r>
              <w:r>
                <w:rPr>
                  <w:rStyle w:val="ISOCode"/>
                  <w:sz w:val="20"/>
                  <w:szCs w:val="20"/>
                </w:rPr>
                <w:t>v3c:2025</w:t>
              </w:r>
              <w:r w:rsidRPr="00B45490">
                <w:rPr>
                  <w:rStyle w:val="ISOCode"/>
                  <w:sz w:val="20"/>
                  <w:szCs w:val="20"/>
                </w:rPr>
                <w:t>"</w:t>
              </w:r>
            </w:ins>
          </w:p>
        </w:tc>
      </w:tr>
      <w:tr w:rsidR="00FE1999" w:rsidRPr="008D614D" w14:paraId="287EE641" w14:textId="77777777" w:rsidTr="008E2D91">
        <w:trPr>
          <w:ins w:id="1943" w:author="Oh, Sejin" w:date="2025-08-05T15:56:00Z"/>
        </w:trPr>
        <w:tc>
          <w:tcPr>
            <w:tcW w:w="9736" w:type="dxa"/>
          </w:tcPr>
          <w:p w14:paraId="5C043555" w14:textId="77777777" w:rsidR="00FE1999" w:rsidRPr="00B45490" w:rsidRDefault="00FE1999" w:rsidP="008E2D91">
            <w:pPr>
              <w:pStyle w:val="Tablebody--"/>
              <w:rPr>
                <w:ins w:id="1944" w:author="Oh, Sejin" w:date="2025-08-05T15:56:00Z"/>
                <w:rFonts w:eastAsiaTheme="minorEastAsia"/>
                <w:sz w:val="20"/>
                <w:szCs w:val="20"/>
              </w:rPr>
            </w:pPr>
            <w:ins w:id="1945" w:author="Oh, Sejin" w:date="2025-08-05T15:56:00Z">
              <w:r w:rsidRPr="00B45490">
                <w:rPr>
                  <w:rStyle w:val="ISOCode"/>
                  <w:sz w:val="20"/>
                  <w:szCs w:val="20"/>
                </w:rPr>
                <w:t xml:space="preserve">    xmlns:v3c="urn:mpeg:mpegI:</w:t>
              </w:r>
              <w:r>
                <w:rPr>
                  <w:rStyle w:val="ISOCode"/>
                  <w:sz w:val="20"/>
                  <w:szCs w:val="20"/>
                </w:rPr>
                <w:t>v3c:2025</w:t>
              </w:r>
              <w:r w:rsidRPr="00B45490">
                <w:rPr>
                  <w:rStyle w:val="ISOCode"/>
                  <w:sz w:val="20"/>
                  <w:szCs w:val="20"/>
                </w:rPr>
                <w:t>"</w:t>
              </w:r>
            </w:ins>
          </w:p>
        </w:tc>
      </w:tr>
      <w:tr w:rsidR="00FE1999" w:rsidRPr="008D614D" w14:paraId="62530321" w14:textId="77777777" w:rsidTr="008E2D91">
        <w:trPr>
          <w:ins w:id="1946" w:author="Oh, Sejin" w:date="2025-08-05T15:56:00Z"/>
        </w:trPr>
        <w:tc>
          <w:tcPr>
            <w:tcW w:w="9736" w:type="dxa"/>
          </w:tcPr>
          <w:p w14:paraId="2754266E" w14:textId="77777777" w:rsidR="00FE1999" w:rsidRPr="00B45490" w:rsidRDefault="00FE1999" w:rsidP="008E2D91">
            <w:pPr>
              <w:pStyle w:val="Tablebody--"/>
              <w:rPr>
                <w:ins w:id="1947" w:author="Oh, Sejin" w:date="2025-08-05T15:56:00Z"/>
                <w:rFonts w:eastAsiaTheme="minorEastAsia"/>
                <w:sz w:val="20"/>
                <w:szCs w:val="20"/>
              </w:rPr>
            </w:pPr>
            <w:ins w:id="1948" w:author="Oh, Sejin" w:date="2025-08-05T15:56:00Z">
              <w:r w:rsidRPr="00B45490">
                <w:rPr>
                  <w:rStyle w:val="ISOCode"/>
                  <w:sz w:val="20"/>
                  <w:szCs w:val="20"/>
                </w:rPr>
                <w:t xml:space="preserve">    elementFormDefault="qualified"&gt;</w:t>
              </w:r>
            </w:ins>
          </w:p>
        </w:tc>
      </w:tr>
      <w:tr w:rsidR="00FE1999" w:rsidRPr="008D614D" w14:paraId="5190A980" w14:textId="77777777" w:rsidTr="008E2D91">
        <w:trPr>
          <w:ins w:id="1949" w:author="Oh, Sejin" w:date="2025-08-05T15:56:00Z"/>
        </w:trPr>
        <w:tc>
          <w:tcPr>
            <w:tcW w:w="9736" w:type="dxa"/>
          </w:tcPr>
          <w:p w14:paraId="25ABF988" w14:textId="77777777" w:rsidR="00FE1999" w:rsidRPr="00B45490" w:rsidRDefault="00FE1999" w:rsidP="008E2D91">
            <w:pPr>
              <w:pStyle w:val="Tablebody--"/>
              <w:rPr>
                <w:ins w:id="1950" w:author="Oh, Sejin" w:date="2025-08-05T15:56:00Z"/>
                <w:rFonts w:eastAsiaTheme="minorEastAsia"/>
                <w:sz w:val="20"/>
                <w:szCs w:val="20"/>
              </w:rPr>
            </w:pPr>
            <w:ins w:id="1951" w:author="Oh, Sejin" w:date="2025-08-05T15:56:00Z">
              <w:r w:rsidRPr="00B45490">
                <w:rPr>
                  <w:rStyle w:val="ISOCode"/>
                  <w:sz w:val="20"/>
                  <w:szCs w:val="20"/>
                </w:rPr>
                <w:t xml:space="preserve">    &lt;xs:element name="</w:t>
              </w:r>
              <w:r>
                <w:rPr>
                  <w:rStyle w:val="ISOCode"/>
                  <w:sz w:val="20"/>
                  <w:szCs w:val="20"/>
                </w:rPr>
                <w:t>nonVideoC</w:t>
              </w:r>
              <w:r w:rsidRPr="00B45490">
                <w:rPr>
                  <w:rStyle w:val="ISOCode"/>
                  <w:sz w:val="20"/>
                  <w:szCs w:val="20"/>
                </w:rPr>
                <w:t>omponent" type="v3c:</w:t>
              </w:r>
              <w:r>
                <w:rPr>
                  <w:rStyle w:val="ISOCode"/>
                  <w:sz w:val="20"/>
                  <w:szCs w:val="20"/>
                </w:rPr>
                <w:t>NonVideo</w:t>
              </w:r>
              <w:r w:rsidRPr="00B45490">
                <w:rPr>
                  <w:rStyle w:val="ISOCode"/>
                  <w:sz w:val="20"/>
                  <w:szCs w:val="20"/>
                </w:rPr>
                <w:t>ComponentType"/&gt;</w:t>
              </w:r>
            </w:ins>
          </w:p>
        </w:tc>
      </w:tr>
      <w:tr w:rsidR="00FE1999" w:rsidRPr="008D614D" w14:paraId="27CD372E" w14:textId="77777777" w:rsidTr="008E2D91">
        <w:trPr>
          <w:ins w:id="1952" w:author="Oh, Sejin" w:date="2025-08-05T15:56:00Z"/>
        </w:trPr>
        <w:tc>
          <w:tcPr>
            <w:tcW w:w="9736" w:type="dxa"/>
          </w:tcPr>
          <w:p w14:paraId="35C37E33" w14:textId="77777777" w:rsidR="00FE1999" w:rsidRPr="00B45490" w:rsidRDefault="00FE1999" w:rsidP="008E2D91">
            <w:pPr>
              <w:pStyle w:val="Tablebody--"/>
              <w:rPr>
                <w:ins w:id="1953" w:author="Oh, Sejin" w:date="2025-08-05T15:56:00Z"/>
                <w:sz w:val="20"/>
                <w:szCs w:val="20"/>
              </w:rPr>
            </w:pPr>
          </w:p>
        </w:tc>
      </w:tr>
      <w:tr w:rsidR="00FE1999" w:rsidRPr="008D614D" w14:paraId="2931D3EC" w14:textId="77777777" w:rsidTr="008E2D91">
        <w:trPr>
          <w:ins w:id="1954" w:author="Oh, Sejin" w:date="2025-08-05T15:56:00Z"/>
        </w:trPr>
        <w:tc>
          <w:tcPr>
            <w:tcW w:w="9736" w:type="dxa"/>
          </w:tcPr>
          <w:p w14:paraId="06CAB296" w14:textId="77777777" w:rsidR="00FE1999" w:rsidRPr="00B45490" w:rsidRDefault="00FE1999" w:rsidP="008E2D91">
            <w:pPr>
              <w:pStyle w:val="Tablebody--"/>
              <w:rPr>
                <w:ins w:id="1955" w:author="Oh, Sejin" w:date="2025-08-05T15:56:00Z"/>
                <w:rFonts w:eastAsiaTheme="minorEastAsia"/>
                <w:sz w:val="20"/>
                <w:szCs w:val="20"/>
              </w:rPr>
            </w:pPr>
            <w:ins w:id="1956" w:author="Oh, Sejin" w:date="2025-08-05T15:56:00Z">
              <w:r w:rsidRPr="00B45490">
                <w:rPr>
                  <w:rStyle w:val="ISOCode"/>
                  <w:sz w:val="20"/>
                  <w:szCs w:val="20"/>
                </w:rPr>
                <w:t xml:space="preserve">    &lt;xs:complexType name="</w:t>
              </w:r>
              <w:r>
                <w:rPr>
                  <w:rStyle w:val="ISOCode"/>
                  <w:sz w:val="20"/>
                  <w:szCs w:val="20"/>
                </w:rPr>
                <w:t>NonVideo</w:t>
              </w:r>
              <w:r w:rsidRPr="00B45490">
                <w:rPr>
                  <w:rStyle w:val="ISOCode"/>
                  <w:sz w:val="20"/>
                  <w:szCs w:val="20"/>
                </w:rPr>
                <w:t>ComponentType"&gt;</w:t>
              </w:r>
            </w:ins>
          </w:p>
        </w:tc>
      </w:tr>
      <w:tr w:rsidR="00FE1999" w:rsidRPr="008D614D" w14:paraId="3196E07F" w14:textId="77777777" w:rsidTr="008E2D91">
        <w:trPr>
          <w:ins w:id="1957" w:author="Oh, Sejin" w:date="2025-08-05T15:56:00Z"/>
        </w:trPr>
        <w:tc>
          <w:tcPr>
            <w:tcW w:w="9736" w:type="dxa"/>
          </w:tcPr>
          <w:p w14:paraId="779BDDBF" w14:textId="77777777" w:rsidR="00FE1999" w:rsidRPr="00B45490" w:rsidRDefault="00FE1999" w:rsidP="008E2D91">
            <w:pPr>
              <w:pStyle w:val="Tablebody--"/>
              <w:rPr>
                <w:ins w:id="1958" w:author="Oh, Sejin" w:date="2025-08-05T15:56:00Z"/>
                <w:rFonts w:eastAsiaTheme="minorEastAsia"/>
                <w:sz w:val="20"/>
                <w:szCs w:val="20"/>
              </w:rPr>
            </w:pPr>
            <w:ins w:id="1959" w:author="Oh, Sejin" w:date="2025-08-05T15:56:00Z">
              <w:r w:rsidRPr="00B45490">
                <w:rPr>
                  <w:rStyle w:val="ISOCode"/>
                  <w:sz w:val="20"/>
                  <w:szCs w:val="20"/>
                </w:rPr>
                <w:t xml:space="preserve">        &lt;xs:attribute name="type" type="xs:string" use="required" /&gt;</w:t>
              </w:r>
            </w:ins>
          </w:p>
        </w:tc>
      </w:tr>
      <w:tr w:rsidR="00FE1999" w:rsidRPr="008D614D" w14:paraId="065F528C" w14:textId="77777777" w:rsidTr="008E2D91">
        <w:trPr>
          <w:ins w:id="1960" w:author="Oh, Sejin" w:date="2025-08-05T15:56:00Z"/>
        </w:trPr>
        <w:tc>
          <w:tcPr>
            <w:tcW w:w="9736" w:type="dxa"/>
          </w:tcPr>
          <w:p w14:paraId="042F4893" w14:textId="77777777" w:rsidR="00FE1999" w:rsidRDefault="00FE1999" w:rsidP="008E2D91">
            <w:pPr>
              <w:pStyle w:val="Tablebody--"/>
              <w:rPr>
                <w:ins w:id="1961" w:author="Oh, Sejin" w:date="2025-08-05T15:56:00Z"/>
                <w:rStyle w:val="ISOCode"/>
                <w:sz w:val="20"/>
                <w:szCs w:val="20"/>
              </w:rPr>
            </w:pPr>
            <w:ins w:id="1962" w:author="Oh, Sejin" w:date="2025-08-05T15:56:00Z">
              <w:r w:rsidRPr="00B45490">
                <w:rPr>
                  <w:rStyle w:val="ISOCode"/>
                  <w:sz w:val="20"/>
                  <w:szCs w:val="20"/>
                </w:rPr>
                <w:t xml:space="preserve">        &lt;xs:attribute name="tile_ids" type="UIntVectorType" use="optional" /&gt;</w:t>
              </w:r>
            </w:ins>
          </w:p>
          <w:p w14:paraId="24FFDA1D" w14:textId="77777777" w:rsidR="00FE1999" w:rsidRPr="00B45490" w:rsidRDefault="00FE1999" w:rsidP="008E2D91">
            <w:pPr>
              <w:pStyle w:val="Tablebody--"/>
              <w:rPr>
                <w:ins w:id="1963" w:author="Oh, Sejin" w:date="2025-08-05T15:56:00Z"/>
                <w:rFonts w:eastAsiaTheme="minorEastAsia"/>
                <w:sz w:val="20"/>
                <w:szCs w:val="20"/>
              </w:rPr>
            </w:pPr>
            <w:ins w:id="1964" w:author="Oh, Sejin" w:date="2025-08-05T15:56:00Z">
              <w:r>
                <w:rPr>
                  <w:rStyle w:val="ISOCode"/>
                  <w:sz w:val="20"/>
                  <w:szCs w:val="20"/>
                </w:rPr>
                <w:t xml:space="preserve">        </w:t>
              </w:r>
              <w:r w:rsidRPr="00B45490">
                <w:rPr>
                  <w:rStyle w:val="ISOCode"/>
                  <w:sz w:val="20"/>
                  <w:szCs w:val="20"/>
                </w:rPr>
                <w:t>&lt;xs:attribute name="</w:t>
              </w:r>
              <w:r>
                <w:rPr>
                  <w:rStyle w:val="ISOCode"/>
                  <w:sz w:val="20"/>
                  <w:szCs w:val="20"/>
                </w:rPr>
                <w:t>submesh</w:t>
              </w:r>
              <w:r w:rsidRPr="00B45490">
                <w:rPr>
                  <w:rStyle w:val="ISOCode"/>
                  <w:sz w:val="20"/>
                  <w:szCs w:val="20"/>
                </w:rPr>
                <w:t>_ids" type="UIntVectorType" use="optional" /&gt;</w:t>
              </w:r>
            </w:ins>
          </w:p>
        </w:tc>
      </w:tr>
      <w:tr w:rsidR="00FE1999" w:rsidRPr="008D614D" w14:paraId="01FECA46" w14:textId="77777777" w:rsidTr="008E2D91">
        <w:trPr>
          <w:ins w:id="1965" w:author="Oh, Sejin" w:date="2025-08-05T15:56:00Z"/>
        </w:trPr>
        <w:tc>
          <w:tcPr>
            <w:tcW w:w="9736" w:type="dxa"/>
          </w:tcPr>
          <w:p w14:paraId="11EE6754" w14:textId="77777777" w:rsidR="00FE1999" w:rsidRPr="00B45490" w:rsidRDefault="00FE1999" w:rsidP="008E2D91">
            <w:pPr>
              <w:pStyle w:val="Tablebody--"/>
              <w:rPr>
                <w:ins w:id="1966" w:author="Oh, Sejin" w:date="2025-08-05T15:56:00Z"/>
                <w:rFonts w:eastAsiaTheme="minorEastAsia"/>
                <w:sz w:val="20"/>
                <w:szCs w:val="20"/>
              </w:rPr>
            </w:pPr>
            <w:ins w:id="1967" w:author="Oh, Sejin" w:date="2025-08-05T15:56:00Z">
              <w:r w:rsidRPr="00B45490">
                <w:rPr>
                  <w:rStyle w:val="ISOCode"/>
                  <w:sz w:val="20"/>
                  <w:szCs w:val="20"/>
                </w:rPr>
                <w:t xml:space="preserve">    &lt;/xs:complexType&gt;</w:t>
              </w:r>
            </w:ins>
          </w:p>
        </w:tc>
      </w:tr>
      <w:tr w:rsidR="00FE1999" w:rsidRPr="008D614D" w14:paraId="480FA741" w14:textId="77777777" w:rsidTr="008E2D91">
        <w:trPr>
          <w:ins w:id="1968" w:author="Oh, Sejin" w:date="2025-08-05T15:56:00Z"/>
        </w:trPr>
        <w:tc>
          <w:tcPr>
            <w:tcW w:w="9736" w:type="dxa"/>
          </w:tcPr>
          <w:p w14:paraId="26A2A138" w14:textId="77777777" w:rsidR="00FE1999" w:rsidRPr="00B45490" w:rsidRDefault="00FE1999" w:rsidP="008E2D91">
            <w:pPr>
              <w:pStyle w:val="Tablebody--"/>
              <w:rPr>
                <w:ins w:id="1969" w:author="Oh, Sejin" w:date="2025-08-05T15:56:00Z"/>
                <w:rStyle w:val="ISOCode"/>
                <w:rFonts w:ascii="Cambria" w:eastAsiaTheme="minorEastAsia" w:hAnsi="Cambria" w:cs="Times New Roman"/>
                <w:sz w:val="20"/>
                <w:szCs w:val="20"/>
              </w:rPr>
            </w:pPr>
            <w:ins w:id="1970" w:author="Oh, Sejin" w:date="2025-08-05T15:56:00Z">
              <w:r w:rsidRPr="00B45490">
                <w:rPr>
                  <w:rStyle w:val="ISOCode"/>
                  <w:sz w:val="20"/>
                  <w:szCs w:val="20"/>
                </w:rPr>
                <w:t>&lt;/xs:schema&gt;</w:t>
              </w:r>
            </w:ins>
          </w:p>
        </w:tc>
      </w:tr>
    </w:tbl>
    <w:p w14:paraId="21334440" w14:textId="77777777" w:rsidR="00FE1999" w:rsidRPr="00FE1999" w:rsidRDefault="00FE1999">
      <w:pPr>
        <w:rPr>
          <w:ins w:id="1971" w:author="Oh, Sejin" w:date="2025-08-05T15:54:00Z"/>
          <w:rPrChange w:id="1972" w:author="Oh, Sejin" w:date="2025-08-05T15:54:00Z">
            <w:rPr>
              <w:ins w:id="1973" w:author="Oh, Sejin" w:date="2025-08-05T15:54:00Z"/>
              <w:rFonts w:eastAsiaTheme="minorEastAsia"/>
              <w:szCs w:val="24"/>
            </w:rPr>
          </w:rPrChange>
        </w:rPr>
        <w:pPrChange w:id="1974" w:author="Oh, Sejin" w:date="2025-08-05T15:54:00Z">
          <w:pPr>
            <w:pStyle w:val="Heading3"/>
            <w:tabs>
              <w:tab w:val="left" w:pos="400"/>
              <w:tab w:val="left" w:pos="560"/>
              <w:tab w:val="left" w:pos="720"/>
            </w:tabs>
            <w:autoSpaceDE w:val="0"/>
            <w:autoSpaceDN w:val="0"/>
            <w:adjustRightInd w:val="0"/>
          </w:pPr>
        </w:pPrChange>
      </w:pPr>
    </w:p>
    <w:p w14:paraId="086AA507" w14:textId="4A675225"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1975" w:name="_Ref205302411"/>
      <w:r w:rsidRPr="008D614D">
        <w:rPr>
          <w:rFonts w:eastAsiaTheme="minorEastAsia"/>
          <w:szCs w:val="24"/>
        </w:rPr>
        <w:t>V3C descriptor</w:t>
      </w:r>
      <w:bookmarkEnd w:id="1826"/>
      <w:bookmarkEnd w:id="1827"/>
      <w:bookmarkEnd w:id="1975"/>
    </w:p>
    <w:p w14:paraId="7E49BBE1"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 SupplementalProperty element with a </w:t>
      </w:r>
      <w:r w:rsidRPr="00B45490">
        <w:rPr>
          <w:rStyle w:val="ISOCode"/>
          <w:sz w:val="20"/>
          <w:szCs w:val="20"/>
        </w:rPr>
        <w:t>@schemeIdUri</w:t>
      </w:r>
      <w:r w:rsidRPr="008D614D">
        <w:rPr>
          <w:rStyle w:val="ISOCode"/>
        </w:rPr>
        <w:t xml:space="preserve"> </w:t>
      </w:r>
      <w:r w:rsidRPr="008D614D">
        <w:rPr>
          <w:rFonts w:eastAsiaTheme="minorEastAsia"/>
          <w:szCs w:val="24"/>
        </w:rPr>
        <w:t xml:space="preserve">equal to </w:t>
      </w:r>
      <w:r w:rsidRPr="008D614D">
        <w:rPr>
          <w:rStyle w:val="ISOCode"/>
          <w:rFonts w:eastAsiaTheme="minorEastAsia"/>
        </w:rPr>
        <w:t>"</w:t>
      </w:r>
      <w:r w:rsidRPr="00B45490">
        <w:rPr>
          <w:rStyle w:val="ISOCode"/>
          <w:rFonts w:eastAsiaTheme="minorEastAsia"/>
          <w:sz w:val="20"/>
          <w:szCs w:val="20"/>
        </w:rPr>
        <w:t>urn:mpeg:mpegI:v3c:2020:v3c</w:t>
      </w:r>
      <w:r w:rsidRPr="008D614D">
        <w:rPr>
          <w:rStyle w:val="ISOCode"/>
          <w:rFonts w:eastAsiaTheme="minorEastAsia"/>
        </w:rPr>
        <w:t xml:space="preserve">" </w:t>
      </w:r>
      <w:r w:rsidRPr="008D614D">
        <w:rPr>
          <w:rFonts w:eastAsiaTheme="minorEastAsia"/>
          <w:szCs w:val="24"/>
        </w:rPr>
        <w:t>is referred to as a V3C descriptor. At most one V3C descriptor may be present in Main Adaptation Set, Atlas Adaptation Set, Atlas Tile Adaptation Set, V3C Preselection, or Atlas Tile Preselection.</w:t>
      </w:r>
    </w:p>
    <w:p w14:paraId="6DB9ABBC" w14:textId="1107DF36" w:rsidR="0069346C" w:rsidRPr="008D614D" w:rsidDel="00920090" w:rsidRDefault="0069346C" w:rsidP="008D614D">
      <w:pPr>
        <w:pStyle w:val="BodyText"/>
        <w:autoSpaceDE w:val="0"/>
        <w:autoSpaceDN w:val="0"/>
        <w:adjustRightInd w:val="0"/>
        <w:rPr>
          <w:del w:id="1976" w:author="Oh, Sejin" w:date="2025-08-05T14:10:00Z"/>
          <w:rFonts w:eastAsiaTheme="minorEastAsia"/>
          <w:szCs w:val="24"/>
        </w:rPr>
      </w:pPr>
      <w:r w:rsidRPr="008D614D">
        <w:rPr>
          <w:rFonts w:eastAsiaTheme="minorEastAsia"/>
          <w:szCs w:val="24"/>
        </w:rPr>
        <w:t xml:space="preserve">The V3C descriptor shall contain the attributes defined in </w:t>
      </w:r>
      <w:ins w:id="1977" w:author="Oh, Sejin" w:date="2025-08-05T15:58:00Z">
        <w:r w:rsidR="00262777" w:rsidRPr="009C7ABE">
          <w:rPr>
            <w:rStyle w:val="citetbl"/>
            <w:szCs w:val="24"/>
            <w:shd w:val="clear" w:color="auto" w:fill="auto"/>
          </w:rPr>
          <w:fldChar w:fldCharType="begin"/>
        </w:r>
        <w:r w:rsidR="00262777" w:rsidRPr="009C7ABE">
          <w:rPr>
            <w:rFonts w:eastAsiaTheme="minorEastAsia"/>
            <w:szCs w:val="24"/>
          </w:rPr>
          <w:instrText xml:space="preserve"> REF _Ref205301909 \h </w:instrText>
        </w:r>
      </w:ins>
      <w:r w:rsidR="009C7ABE" w:rsidRPr="009C7ABE">
        <w:rPr>
          <w:rStyle w:val="citetbl"/>
          <w:szCs w:val="24"/>
          <w:shd w:val="clear" w:color="auto" w:fill="auto"/>
          <w:rPrChange w:id="1978" w:author="Oh, Sejin" w:date="2025-08-06T10:08:00Z" w16du:dateUtc="2025-08-06T17:08:00Z">
            <w:rPr>
              <w:rStyle w:val="citetbl"/>
              <w:b/>
              <w:bCs/>
              <w:szCs w:val="24"/>
              <w:shd w:val="clear" w:color="auto" w:fill="auto"/>
            </w:rPr>
          </w:rPrChange>
        </w:rPr>
        <w:instrText xml:space="preserve"> \* MERGEFORMAT </w:instrText>
      </w:r>
      <w:r w:rsidR="00262777" w:rsidRPr="009C7ABE">
        <w:rPr>
          <w:rStyle w:val="citetbl"/>
          <w:szCs w:val="24"/>
          <w:shd w:val="clear" w:color="auto" w:fill="auto"/>
        </w:rPr>
      </w:r>
      <w:ins w:id="1979" w:author="Oh, Sejin" w:date="2025-08-05T15:58:00Z">
        <w:r w:rsidR="00262777" w:rsidRPr="009C7ABE">
          <w:rPr>
            <w:rStyle w:val="citetbl"/>
            <w:szCs w:val="24"/>
            <w:shd w:val="clear" w:color="auto" w:fill="auto"/>
          </w:rPr>
          <w:fldChar w:fldCharType="separate"/>
        </w:r>
      </w:ins>
      <w:ins w:id="1980" w:author="Youngkwon Lim" w:date="2025-08-06T10:13:00Z">
        <w:r w:rsidR="008E2D91" w:rsidRPr="009C7ABE">
          <w:rPr>
            <w:lang w:eastAsia="ko-KR"/>
            <w:rPrChange w:id="1981" w:author="Oh, Sejin" w:date="2025-08-06T10:08:00Z" w16du:dateUtc="2025-08-06T17:08:00Z">
              <w:rPr/>
            </w:rPrChange>
          </w:rPr>
          <w:t xml:space="preserve">Table </w:t>
        </w:r>
        <w:r w:rsidR="008E2D91" w:rsidRPr="009C7ABE">
          <w:rPr>
            <w:noProof/>
            <w:rPrChange w:id="1982" w:author="Oh, Sejin" w:date="2025-08-06T10:08:00Z" w16du:dateUtc="2025-08-06T17:08:00Z">
              <w:rPr>
                <w:b/>
                <w:bCs/>
                <w:noProof/>
              </w:rPr>
            </w:rPrChange>
          </w:rPr>
          <w:t>16</w:t>
        </w:r>
      </w:ins>
      <w:ins w:id="1983" w:author="Oh, Sejin" w:date="2025-08-05T15:58:00Z">
        <w:del w:id="1984" w:author="Youngkwon Lim" w:date="2025-08-06T10:13:00Z">
          <w:r w:rsidR="00262777" w:rsidRPr="009C7ABE" w:rsidDel="008E2D91">
            <w:delText xml:space="preserve">Table </w:delText>
          </w:r>
          <w:r w:rsidR="00262777" w:rsidRPr="009C7ABE" w:rsidDel="008E2D91">
            <w:rPr>
              <w:noProof/>
            </w:rPr>
            <w:delText>16</w:delText>
          </w:r>
        </w:del>
        <w:r w:rsidR="00262777" w:rsidRPr="009C7ABE">
          <w:rPr>
            <w:rStyle w:val="citetbl"/>
            <w:szCs w:val="24"/>
            <w:shd w:val="clear" w:color="auto" w:fill="auto"/>
          </w:rPr>
          <w:fldChar w:fldCharType="end"/>
        </w:r>
      </w:ins>
      <w:del w:id="1985" w:author="Oh, Sejin" w:date="2025-08-05T14:09:00Z">
        <w:r w:rsidRPr="009C7ABE" w:rsidDel="00920090">
          <w:rPr>
            <w:rStyle w:val="citetbl"/>
            <w:szCs w:val="24"/>
            <w:shd w:val="clear" w:color="auto" w:fill="auto"/>
          </w:rPr>
          <w:delText>Table</w:delText>
        </w:r>
      </w:del>
      <w:del w:id="1986" w:author="Oh, Sejin" w:date="2025-08-05T15:56:00Z">
        <w:r w:rsidRPr="009C7ABE" w:rsidDel="00C339B0">
          <w:rPr>
            <w:rStyle w:val="citetbl"/>
            <w:szCs w:val="24"/>
            <w:shd w:val="clear" w:color="auto" w:fill="auto"/>
          </w:rPr>
          <w:delText> 13</w:delText>
        </w:r>
      </w:del>
      <w:r w:rsidRPr="009C7ABE">
        <w:rPr>
          <w:rFonts w:eastAsiaTheme="minorEastAsia"/>
          <w:szCs w:val="24"/>
        </w:rPr>
        <w:t>.</w:t>
      </w:r>
    </w:p>
    <w:p w14:paraId="06FE3506" w14:textId="3ABD6BF5" w:rsidR="0069346C" w:rsidRPr="00CB31AE" w:rsidDel="00262777" w:rsidRDefault="0069346C">
      <w:pPr>
        <w:pStyle w:val="BodyText"/>
        <w:autoSpaceDE w:val="0"/>
        <w:autoSpaceDN w:val="0"/>
        <w:adjustRightInd w:val="0"/>
        <w:rPr>
          <w:del w:id="1987" w:author="Oh, Sejin" w:date="2025-08-05T15:57:00Z"/>
          <w:rFonts w:eastAsiaTheme="minorEastAsia"/>
          <w:b/>
        </w:rPr>
        <w:pPrChange w:id="1988" w:author="Oh, Sejin" w:date="2025-08-05T14:10:00Z">
          <w:pPr>
            <w:tabs>
              <w:tab w:val="left" w:pos="403"/>
            </w:tabs>
            <w:spacing w:after="120"/>
            <w:jc w:val="center"/>
          </w:pPr>
        </w:pPrChange>
      </w:pPr>
      <w:del w:id="1989" w:author="Oh, Sejin" w:date="2025-08-05T14:10:00Z">
        <w:r w:rsidRPr="00CB31AE" w:rsidDel="00920090">
          <w:rPr>
            <w:rFonts w:eastAsiaTheme="minorEastAsia"/>
            <w:b/>
          </w:rPr>
          <w:delText xml:space="preserve">Table 13 </w:delText>
        </w:r>
      </w:del>
      <w:del w:id="1990" w:author="Oh, Sejin" w:date="2025-08-05T14:09:00Z">
        <w:r w:rsidRPr="00CB31AE" w:rsidDel="00920090">
          <w:rPr>
            <w:rFonts w:eastAsiaTheme="minorEastAsia"/>
            <w:b/>
          </w:rPr>
          <w:delText>— Attributes for the V3C descriptor</w:delText>
        </w:r>
      </w:del>
      <w:ins w:id="1991" w:author="Oh, Sejin" w:date="2025-08-05T14:10:00Z">
        <w:r w:rsidR="00920090">
          <w:rPr>
            <w:rFonts w:eastAsiaTheme="minorEastAsia"/>
            <w:szCs w:val="24"/>
          </w:rPr>
          <w:t xml:space="preserve"> </w:t>
        </w:r>
      </w:ins>
    </w:p>
    <w:p w14:paraId="180FA842" w14:textId="7514E5D3" w:rsidR="00920090" w:rsidRDefault="00920090">
      <w:pPr>
        <w:pStyle w:val="BodyText"/>
        <w:autoSpaceDE w:val="0"/>
        <w:autoSpaceDN w:val="0"/>
        <w:adjustRightInd w:val="0"/>
        <w:rPr>
          <w:ins w:id="1992" w:author="Oh, Sejin" w:date="2025-08-05T14:09:00Z"/>
        </w:rPr>
        <w:pPrChange w:id="1993" w:author="Oh, Sejin" w:date="2025-08-05T15:57:00Z">
          <w:pPr/>
        </w:pPrChange>
      </w:pPr>
    </w:p>
    <w:p w14:paraId="0D60185D" w14:textId="3E4EA938" w:rsidR="00262777" w:rsidRDefault="00262777">
      <w:pPr>
        <w:pStyle w:val="Caption"/>
        <w:keepNext/>
        <w:rPr>
          <w:ins w:id="1994" w:author="Oh, Sejin" w:date="2025-08-05T15:57:00Z"/>
        </w:rPr>
        <w:pPrChange w:id="1995" w:author="Oh, Sejin" w:date="2025-08-05T15:57:00Z">
          <w:pPr/>
        </w:pPrChange>
      </w:pPr>
      <w:bookmarkStart w:id="1996" w:name="_Ref205301909"/>
      <w:ins w:id="1997" w:author="Oh, Sejin" w:date="2025-08-05T15:57:00Z">
        <w:r w:rsidRPr="00262777">
          <w:rPr>
            <w:b/>
            <w:bCs/>
            <w:rPrChange w:id="1998" w:author="Oh, Sejin" w:date="2025-08-05T15:58:00Z">
              <w:rPr/>
            </w:rPrChange>
          </w:rPr>
          <w:t xml:space="preserve">Table </w:t>
        </w:r>
        <w:r w:rsidRPr="00262777">
          <w:rPr>
            <w:b/>
            <w:bCs/>
            <w:rPrChange w:id="1999" w:author="Oh, Sejin" w:date="2025-08-05T15:58:00Z">
              <w:rPr/>
            </w:rPrChange>
          </w:rPr>
          <w:fldChar w:fldCharType="begin"/>
        </w:r>
        <w:r w:rsidRPr="00262777">
          <w:rPr>
            <w:b/>
            <w:bCs/>
            <w:rPrChange w:id="2000" w:author="Oh, Sejin" w:date="2025-08-05T15:58:00Z">
              <w:rPr/>
            </w:rPrChange>
          </w:rPr>
          <w:instrText xml:space="preserve"> SEQ Table \* ARABIC </w:instrText>
        </w:r>
      </w:ins>
      <w:r w:rsidRPr="00262777">
        <w:rPr>
          <w:b/>
          <w:bCs/>
          <w:rPrChange w:id="2001" w:author="Oh, Sejin" w:date="2025-08-05T15:58:00Z">
            <w:rPr/>
          </w:rPrChange>
        </w:rPr>
        <w:fldChar w:fldCharType="separate"/>
      </w:r>
      <w:ins w:id="2002" w:author="Youngkwon Lim" w:date="2025-08-06T10:13:00Z">
        <w:r w:rsidR="008E2D91">
          <w:rPr>
            <w:b/>
            <w:bCs/>
            <w:noProof/>
          </w:rPr>
          <w:t>16</w:t>
        </w:r>
      </w:ins>
      <w:ins w:id="2003" w:author="Oh, Sejin" w:date="2025-08-05T15:57:00Z">
        <w:r w:rsidRPr="00262777">
          <w:rPr>
            <w:b/>
            <w:bCs/>
            <w:rPrChange w:id="2004" w:author="Oh, Sejin" w:date="2025-08-05T15:58:00Z">
              <w:rPr/>
            </w:rPrChange>
          </w:rPr>
          <w:fldChar w:fldCharType="end"/>
        </w:r>
      </w:ins>
      <w:bookmarkEnd w:id="1996"/>
      <w:ins w:id="2005" w:author="Oh, Sejin" w:date="2025-08-05T15:58:00Z">
        <w:r>
          <w:rPr>
            <w:rFonts w:eastAsiaTheme="minorEastAsia"/>
            <w:b/>
            <w:szCs w:val="22"/>
            <w:lang w:eastAsia="en-US"/>
          </w:rPr>
          <w:t xml:space="preserve"> </w:t>
        </w:r>
      </w:ins>
      <w:ins w:id="2006" w:author="Oh, Sejin" w:date="2025-08-05T15:57:00Z">
        <w:r w:rsidRPr="00CB31AE">
          <w:rPr>
            <w:rFonts w:eastAsiaTheme="minorEastAsia"/>
            <w:b/>
            <w:szCs w:val="22"/>
            <w:lang w:eastAsia="en-US"/>
          </w:rPr>
          <w:t xml:space="preserve">— </w:t>
        </w:r>
        <w:r>
          <w:rPr>
            <w:rFonts w:eastAsiaTheme="minorEastAsia"/>
            <w:b/>
            <w:szCs w:val="22"/>
            <w:lang w:eastAsia="en-US"/>
          </w:rPr>
          <w:t>A</w:t>
        </w:r>
        <w:r w:rsidRPr="00CB31AE">
          <w:rPr>
            <w:rFonts w:eastAsiaTheme="minorEastAsia"/>
            <w:b/>
            <w:szCs w:val="22"/>
            <w:lang w:eastAsia="en-US"/>
          </w:rPr>
          <w:t>ttributes for the V3C descriptor</w:t>
        </w:r>
      </w:ins>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409"/>
        <w:gridCol w:w="562"/>
        <w:gridCol w:w="2661"/>
        <w:gridCol w:w="3983"/>
      </w:tblGrid>
      <w:tr w:rsidR="0069346C" w:rsidRPr="008D614D" w14:paraId="3D957C51" w14:textId="77777777" w:rsidTr="00A140AA">
        <w:tc>
          <w:tcPr>
            <w:tcW w:w="1253" w:type="pct"/>
            <w:tcBorders>
              <w:top w:val="single" w:sz="12" w:space="0" w:color="000000"/>
              <w:left w:val="single" w:sz="12" w:space="0" w:color="000000"/>
              <w:bottom w:val="single" w:sz="12" w:space="0" w:color="000000"/>
              <w:right w:val="single" w:sz="6" w:space="0" w:color="000000"/>
            </w:tcBorders>
          </w:tcPr>
          <w:p w14:paraId="2B3A1D0C" w14:textId="2C064715"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rPr>
                <w:b/>
              </w:rPr>
            </w:pPr>
            <w:r w:rsidRPr="008D614D">
              <w:rPr>
                <w:rFonts w:eastAsiaTheme="minorEastAsia"/>
                <w:b/>
                <w:szCs w:val="24"/>
              </w:rPr>
              <w:t>Attributes</w:t>
            </w:r>
          </w:p>
        </w:tc>
        <w:tc>
          <w:tcPr>
            <w:tcW w:w="292" w:type="pct"/>
            <w:tcBorders>
              <w:top w:val="single" w:sz="12" w:space="0" w:color="000000"/>
              <w:left w:val="single" w:sz="6" w:space="0" w:color="000000"/>
              <w:bottom w:val="single" w:sz="12" w:space="0" w:color="000000"/>
              <w:right w:val="single" w:sz="6" w:space="0" w:color="000000"/>
            </w:tcBorders>
          </w:tcPr>
          <w:p w14:paraId="6F792229" w14:textId="12381AE1"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center"/>
              <w:rPr>
                <w:b/>
              </w:rPr>
            </w:pPr>
            <w:r w:rsidRPr="008D614D">
              <w:rPr>
                <w:rFonts w:eastAsiaTheme="minorEastAsia"/>
                <w:b/>
                <w:szCs w:val="24"/>
              </w:rPr>
              <w:t>Use</w:t>
            </w:r>
          </w:p>
        </w:tc>
        <w:tc>
          <w:tcPr>
            <w:tcW w:w="1384" w:type="pct"/>
            <w:tcBorders>
              <w:top w:val="single" w:sz="12" w:space="0" w:color="000000"/>
              <w:left w:val="single" w:sz="6" w:space="0" w:color="000000"/>
              <w:bottom w:val="single" w:sz="12" w:space="0" w:color="000000"/>
              <w:right w:val="single" w:sz="6" w:space="0" w:color="000000"/>
            </w:tcBorders>
          </w:tcPr>
          <w:p w14:paraId="15205FB4" w14:textId="4C68EE2C"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b/>
              </w:rPr>
            </w:pPr>
            <w:r w:rsidRPr="008D614D">
              <w:rPr>
                <w:rFonts w:eastAsiaTheme="minorEastAsia"/>
                <w:b/>
                <w:szCs w:val="24"/>
              </w:rPr>
              <w:t>Data type</w:t>
            </w:r>
          </w:p>
        </w:tc>
        <w:tc>
          <w:tcPr>
            <w:tcW w:w="2071" w:type="pct"/>
            <w:tcBorders>
              <w:top w:val="single" w:sz="12" w:space="0" w:color="000000"/>
              <w:left w:val="single" w:sz="6" w:space="0" w:color="000000"/>
              <w:bottom w:val="single" w:sz="12" w:space="0" w:color="000000"/>
              <w:right w:val="single" w:sz="12" w:space="0" w:color="000000"/>
            </w:tcBorders>
          </w:tcPr>
          <w:p w14:paraId="160449F2" w14:textId="4E4C2DA2"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b/>
              </w:rPr>
            </w:pPr>
            <w:r w:rsidRPr="008D614D">
              <w:rPr>
                <w:rFonts w:eastAsiaTheme="minorEastAsia"/>
                <w:b/>
                <w:szCs w:val="24"/>
              </w:rPr>
              <w:t>Description</w:t>
            </w:r>
          </w:p>
        </w:tc>
      </w:tr>
      <w:tr w:rsidR="0069346C" w:rsidRPr="008D614D" w14:paraId="4FAB4AAD" w14:textId="77777777" w:rsidTr="00A140AA">
        <w:tc>
          <w:tcPr>
            <w:tcW w:w="1253" w:type="pct"/>
            <w:tcBorders>
              <w:top w:val="single" w:sz="12" w:space="0" w:color="000000"/>
              <w:left w:val="single" w:sz="12" w:space="0" w:color="000000"/>
              <w:bottom w:val="single" w:sz="6" w:space="0" w:color="000000"/>
              <w:right w:val="single" w:sz="6" w:space="0" w:color="000000"/>
            </w:tcBorders>
          </w:tcPr>
          <w:p w14:paraId="2ACEFA22" w14:textId="4A47B378" w:rsidR="0069346C" w:rsidRPr="00AD3A73"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
                <w:sz w:val="20"/>
                <w:szCs w:val="20"/>
              </w:rPr>
              <w:t>v3c:@vId</w:t>
            </w:r>
          </w:p>
        </w:tc>
        <w:tc>
          <w:tcPr>
            <w:tcW w:w="292" w:type="pct"/>
            <w:tcBorders>
              <w:top w:val="single" w:sz="12" w:space="0" w:color="000000"/>
              <w:left w:val="single" w:sz="6" w:space="0" w:color="000000"/>
              <w:bottom w:val="single" w:sz="6" w:space="0" w:color="000000"/>
              <w:right w:val="single" w:sz="6" w:space="0" w:color="000000"/>
            </w:tcBorders>
          </w:tcPr>
          <w:p w14:paraId="615EA17F" w14:textId="2C1A1E15"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CM</w:t>
            </w:r>
          </w:p>
        </w:tc>
        <w:tc>
          <w:tcPr>
            <w:tcW w:w="1384" w:type="pct"/>
            <w:tcBorders>
              <w:top w:val="single" w:sz="12" w:space="0" w:color="000000"/>
              <w:left w:val="single" w:sz="6" w:space="0" w:color="000000"/>
              <w:bottom w:val="single" w:sz="6" w:space="0" w:color="000000"/>
              <w:right w:val="single" w:sz="6" w:space="0" w:color="000000"/>
            </w:tcBorders>
          </w:tcPr>
          <w:p w14:paraId="0666795B" w14:textId="6C2DAC8B"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xs:string</w:t>
            </w:r>
          </w:p>
        </w:tc>
        <w:tc>
          <w:tcPr>
            <w:tcW w:w="2071" w:type="pct"/>
            <w:tcBorders>
              <w:top w:val="single" w:sz="12" w:space="0" w:color="000000"/>
              <w:left w:val="single" w:sz="6" w:space="0" w:color="000000"/>
              <w:bottom w:val="single" w:sz="6" w:space="0" w:color="000000"/>
              <w:right w:val="single" w:sz="12" w:space="0" w:color="000000"/>
            </w:tcBorders>
          </w:tcPr>
          <w:p w14:paraId="244A40F9" w14:textId="138DE387"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An id for the volumetric media. This attribute shall be present if multiple versions of the same volumetric media are signalled in separate Adaptation Sets in the MPD.</w:t>
            </w:r>
          </w:p>
        </w:tc>
      </w:tr>
      <w:tr w:rsidR="0069346C" w:rsidRPr="008D614D" w14:paraId="68E373A9"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795CADDB" w14:textId="14268A30" w:rsidR="0069346C" w:rsidRPr="00AD3A73"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
                <w:sz w:val="20"/>
                <w:szCs w:val="20"/>
              </w:rPr>
              <w:t>v3c:@atlas_id</w:t>
            </w:r>
          </w:p>
        </w:tc>
        <w:tc>
          <w:tcPr>
            <w:tcW w:w="292" w:type="pct"/>
            <w:tcBorders>
              <w:top w:val="single" w:sz="6" w:space="0" w:color="000000"/>
              <w:left w:val="single" w:sz="6" w:space="0" w:color="000000"/>
              <w:bottom w:val="single" w:sz="6" w:space="0" w:color="000000"/>
              <w:right w:val="single" w:sz="6" w:space="0" w:color="000000"/>
            </w:tcBorders>
          </w:tcPr>
          <w:p w14:paraId="738690AF" w14:textId="647DC003"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CM</w:t>
            </w:r>
          </w:p>
        </w:tc>
        <w:tc>
          <w:tcPr>
            <w:tcW w:w="1384" w:type="pct"/>
            <w:tcBorders>
              <w:top w:val="single" w:sz="6" w:space="0" w:color="000000"/>
              <w:left w:val="single" w:sz="6" w:space="0" w:color="000000"/>
              <w:bottom w:val="single" w:sz="6" w:space="0" w:color="000000"/>
              <w:right w:val="single" w:sz="6" w:space="0" w:color="000000"/>
            </w:tcBorders>
          </w:tcPr>
          <w:p w14:paraId="0C697998" w14:textId="1D4665D6"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xs:integer</w:t>
            </w:r>
          </w:p>
        </w:tc>
        <w:tc>
          <w:tcPr>
            <w:tcW w:w="2071" w:type="pct"/>
            <w:tcBorders>
              <w:top w:val="single" w:sz="6" w:space="0" w:color="000000"/>
              <w:left w:val="single" w:sz="6" w:space="0" w:color="000000"/>
              <w:bottom w:val="single" w:sz="6" w:space="0" w:color="000000"/>
              <w:right w:val="single" w:sz="12" w:space="0" w:color="000000"/>
            </w:tcBorders>
          </w:tcPr>
          <w:p w14:paraId="3D87848F"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Indicates the atlas id for the volumetric media information in the track(s) carried by the Adaptation Set.</w:t>
            </w:r>
          </w:p>
          <w:p w14:paraId="10C82295" w14:textId="12F535CC"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rPr>
                <w:lang w:val="en-CA"/>
              </w:rPr>
            </w:pPr>
            <w:r w:rsidRPr="008D614D">
              <w:rPr>
                <w:rFonts w:eastAsiaTheme="minorEastAsia"/>
                <w:szCs w:val="24"/>
              </w:rPr>
              <w:t>This attribute shall be present if the volumetric media contains more than one atlas which are not alternatives.</w:t>
            </w:r>
          </w:p>
        </w:tc>
      </w:tr>
      <w:tr w:rsidR="0069346C" w:rsidRPr="008D614D" w14:paraId="7389C9FE" w14:textId="77777777" w:rsidTr="00A140AA">
        <w:tc>
          <w:tcPr>
            <w:tcW w:w="1253" w:type="pct"/>
            <w:tcBorders>
              <w:top w:val="single" w:sz="6" w:space="0" w:color="000000"/>
              <w:left w:val="single" w:sz="12" w:space="0" w:color="000000"/>
              <w:bottom w:val="single" w:sz="12" w:space="0" w:color="000000"/>
              <w:right w:val="single" w:sz="6" w:space="0" w:color="000000"/>
            </w:tcBorders>
          </w:tcPr>
          <w:p w14:paraId="78D909CF" w14:textId="01951719" w:rsidR="0069346C" w:rsidRPr="00AD3A73"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
                <w:sz w:val="20"/>
                <w:szCs w:val="20"/>
              </w:rPr>
              <w:t>v3c:@tile_ids</w:t>
            </w:r>
          </w:p>
        </w:tc>
        <w:tc>
          <w:tcPr>
            <w:tcW w:w="292" w:type="pct"/>
            <w:tcBorders>
              <w:top w:val="single" w:sz="6" w:space="0" w:color="000000"/>
              <w:left w:val="single" w:sz="6" w:space="0" w:color="000000"/>
              <w:bottom w:val="single" w:sz="12" w:space="0" w:color="000000"/>
              <w:right w:val="single" w:sz="6" w:space="0" w:color="000000"/>
            </w:tcBorders>
          </w:tcPr>
          <w:p w14:paraId="395A4E39" w14:textId="1CBE3E44"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O</w:t>
            </w:r>
          </w:p>
        </w:tc>
        <w:tc>
          <w:tcPr>
            <w:tcW w:w="1384" w:type="pct"/>
            <w:tcBorders>
              <w:top w:val="single" w:sz="6" w:space="0" w:color="000000"/>
              <w:left w:val="single" w:sz="6" w:space="0" w:color="000000"/>
              <w:bottom w:val="single" w:sz="12" w:space="0" w:color="000000"/>
              <w:right w:val="single" w:sz="6" w:space="0" w:color="000000"/>
            </w:tcBorders>
          </w:tcPr>
          <w:p w14:paraId="5877BCA5" w14:textId="5D805FC5"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xs:UIntVectorType</w:t>
            </w:r>
          </w:p>
        </w:tc>
        <w:tc>
          <w:tcPr>
            <w:tcW w:w="2071" w:type="pct"/>
            <w:tcBorders>
              <w:top w:val="single" w:sz="6" w:space="0" w:color="000000"/>
              <w:left w:val="single" w:sz="6" w:space="0" w:color="000000"/>
              <w:bottom w:val="single" w:sz="12" w:space="0" w:color="000000"/>
              <w:right w:val="single" w:sz="12" w:space="0" w:color="000000"/>
            </w:tcBorders>
          </w:tcPr>
          <w:p w14:paraId="66C594CF"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If present, indicates the atlas tile IDs carried in the Atlas Tile Adaptation Set.</w:t>
            </w:r>
          </w:p>
          <w:p w14:paraId="44EABE03"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 xml:space="preserve">The value of the </w:t>
            </w:r>
            <w:r w:rsidRPr="00B45490">
              <w:rPr>
                <w:rStyle w:val="ISOCode"/>
                <w:sz w:val="20"/>
                <w:szCs w:val="20"/>
              </w:rPr>
              <w:t>@tile_ids</w:t>
            </w:r>
            <w:r w:rsidRPr="008D614D">
              <w:rPr>
                <w:rFonts w:eastAsiaTheme="minorEastAsia"/>
                <w:szCs w:val="24"/>
              </w:rPr>
              <w:t xml:space="preserve"> attribute is a whitespace separated list of atlas tile IDs.</w:t>
            </w:r>
          </w:p>
          <w:p w14:paraId="77397D53" w14:textId="7C8859BE"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rPr>
                <w:bCs/>
              </w:rPr>
            </w:pPr>
            <w:r w:rsidRPr="008D614D">
              <w:rPr>
                <w:rFonts w:eastAsiaTheme="minorEastAsia"/>
                <w:szCs w:val="24"/>
              </w:rPr>
              <w:t xml:space="preserve">For ISOBMFF, this shall include all tile IDs listed in the </w:t>
            </w:r>
            <w:r w:rsidRPr="00B45490">
              <w:rPr>
                <w:rStyle w:val="ISOCode"/>
                <w:sz w:val="20"/>
                <w:szCs w:val="20"/>
              </w:rPr>
              <w:lastRenderedPageBreak/>
              <w:t>V3CAtlasTileSampleEntry</w:t>
            </w:r>
            <w:r w:rsidRPr="008D614D">
              <w:rPr>
                <w:rFonts w:eastAsiaTheme="minorEastAsia"/>
                <w:szCs w:val="24"/>
              </w:rPr>
              <w:t xml:space="preserve"> of the V3C atlas tile track.</w:t>
            </w:r>
          </w:p>
        </w:tc>
      </w:tr>
      <w:tr w:rsidR="0069346C" w:rsidRPr="008D614D" w14:paraId="36B64B18" w14:textId="77777777" w:rsidTr="00A140AA">
        <w:tc>
          <w:tcPr>
            <w:tcW w:w="5000" w:type="pct"/>
            <w:gridSpan w:val="4"/>
            <w:tcBorders>
              <w:top w:val="single" w:sz="12" w:space="0" w:color="000000"/>
              <w:left w:val="single" w:sz="12" w:space="0" w:color="000000"/>
              <w:bottom w:val="single" w:sz="12" w:space="0" w:color="000000"/>
              <w:right w:val="single" w:sz="12" w:space="0" w:color="000000"/>
            </w:tcBorders>
          </w:tcPr>
          <w:p w14:paraId="13E47C11"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b/>
                <w:szCs w:val="24"/>
              </w:rPr>
              <w:lastRenderedPageBreak/>
              <w:t>Key:</w:t>
            </w:r>
          </w:p>
          <w:p w14:paraId="3F785671"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For attributes: M=Mandatory, O=Optional, OD=Optional with Default Value, CM=Conditionally Mandatory.</w:t>
            </w:r>
          </w:p>
          <w:p w14:paraId="069904B9"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For elements: &lt;minOccurs</w:t>
            </w:r>
            <w:proofErr w:type="gramStart"/>
            <w:r w:rsidRPr="008D614D">
              <w:rPr>
                <w:rFonts w:eastAsiaTheme="minorEastAsia"/>
                <w:szCs w:val="24"/>
              </w:rPr>
              <w:t>&gt;..</w:t>
            </w:r>
            <w:proofErr w:type="gramEnd"/>
            <w:r w:rsidRPr="008D614D">
              <w:rPr>
                <w:rFonts w:eastAsiaTheme="minorEastAsia"/>
                <w:szCs w:val="24"/>
              </w:rPr>
              <w:t>&lt;maxOccurs&gt; (N=unbounded)</w:t>
            </w:r>
          </w:p>
          <w:p w14:paraId="3756CE40"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
          <w:p w14:paraId="49896361" w14:textId="18334B10" w:rsidR="0069346C" w:rsidRPr="008D614D" w:rsidRDefault="0069346C" w:rsidP="008D614D">
            <w:pPr>
              <w:pStyle w:val="Tablefooter"/>
              <w:tabs>
                <w:tab w:val="left" w:pos="403"/>
                <w:tab w:val="left" w:pos="720"/>
                <w:tab w:val="left" w:pos="794"/>
                <w:tab w:val="left" w:pos="1080"/>
                <w:tab w:val="left" w:pos="1191"/>
                <w:tab w:val="left" w:pos="1440"/>
                <w:tab w:val="left" w:pos="1588"/>
                <w:tab w:val="left" w:pos="1800"/>
                <w:tab w:val="left" w:pos="1985"/>
                <w:tab w:val="left" w:pos="2160"/>
                <w:tab w:val="left" w:pos="2381"/>
                <w:tab w:val="left" w:pos="2778"/>
                <w:tab w:val="left" w:pos="3175"/>
                <w:tab w:val="left" w:pos="3572"/>
                <w:tab w:val="left" w:pos="3969"/>
              </w:tabs>
              <w:autoSpaceDE w:val="0"/>
              <w:autoSpaceDN w:val="0"/>
              <w:adjustRightInd w:val="0"/>
              <w:rPr>
                <w:szCs w:val="16"/>
              </w:rPr>
            </w:pPr>
            <w:r w:rsidRPr="008D614D">
              <w:rPr>
                <w:rFonts w:eastAsiaTheme="minorEastAsia"/>
                <w:szCs w:val="24"/>
              </w:rPr>
              <w:t xml:space="preserve">Elements are </w:t>
            </w:r>
            <w:r w:rsidRPr="008A5FE4">
              <w:rPr>
                <w:rStyle w:val="ISOCodebold"/>
                <w:sz w:val="18"/>
                <w:szCs w:val="18"/>
                <w:rPrChange w:id="2007" w:author="Oh, Sejin" w:date="2025-08-05T15:59:00Z">
                  <w:rPr>
                    <w:rStyle w:val="ISOCodebold"/>
                  </w:rPr>
                </w:rPrChange>
              </w:rPr>
              <w:t>bold</w:t>
            </w:r>
            <w:r w:rsidRPr="008D614D">
              <w:rPr>
                <w:rFonts w:eastAsiaTheme="minorEastAsia"/>
                <w:szCs w:val="24"/>
              </w:rPr>
              <w:t xml:space="preserve">; attributes are non-bold and preceded with </w:t>
            </w:r>
            <w:proofErr w:type="gramStart"/>
            <w:r w:rsidRPr="008D614D">
              <w:rPr>
                <w:rFonts w:eastAsiaTheme="minorEastAsia"/>
                <w:szCs w:val="24"/>
              </w:rPr>
              <w:t>an</w:t>
            </w:r>
            <w:proofErr w:type="gramEnd"/>
            <w:r w:rsidRPr="008D614D">
              <w:rPr>
                <w:rFonts w:eastAsiaTheme="minorEastAsia"/>
                <w:szCs w:val="24"/>
              </w:rPr>
              <w:t xml:space="preserve"> </w:t>
            </w:r>
            <w:r w:rsidRPr="008D614D">
              <w:rPr>
                <w:rStyle w:val="ISOCode"/>
                <w:rFonts w:eastAsiaTheme="minorEastAsia"/>
              </w:rPr>
              <w:t>@</w:t>
            </w:r>
            <w:r w:rsidRPr="008D614D">
              <w:rPr>
                <w:rFonts w:eastAsiaTheme="minorEastAsia"/>
                <w:szCs w:val="24"/>
              </w:rPr>
              <w:t>.</w:t>
            </w:r>
          </w:p>
        </w:tc>
      </w:tr>
    </w:tbl>
    <w:p w14:paraId="2BD3ECC7" w14:textId="3A672F9F" w:rsidR="0069346C" w:rsidRPr="008D614D" w:rsidRDefault="0069346C" w:rsidP="00B45490">
      <w:pPr>
        <w:pStyle w:val="BodyText"/>
        <w:autoSpaceDE w:val="0"/>
        <w:autoSpaceDN w:val="0"/>
        <w:adjustRightInd w:val="0"/>
        <w:spacing w:before="240"/>
        <w:rPr>
          <w:rFonts w:eastAsiaTheme="minorEastAsia"/>
          <w:szCs w:val="24"/>
        </w:rPr>
      </w:pPr>
      <w:r w:rsidRPr="008D614D">
        <w:rPr>
          <w:rFonts w:eastAsiaTheme="minorEastAsia"/>
          <w:szCs w:val="24"/>
        </w:rPr>
        <w:t xml:space="preserve">The data types for the attributes shall be as defined in the XML schema. An XML schema for the V3C descriptor shall be as shown below. The schema shall be represented in an XML schema that has namespace </w:t>
      </w:r>
      <w:r w:rsidRPr="00B45490">
        <w:rPr>
          <w:rStyle w:val="ISOCode"/>
          <w:sz w:val="20"/>
          <w:szCs w:val="20"/>
        </w:rPr>
        <w:t>urn:mpeg:mpegI:v3c:2020</w:t>
      </w:r>
      <w:r w:rsidRPr="008D614D">
        <w:rPr>
          <w:rStyle w:val="ISOCode"/>
        </w:rPr>
        <w:t xml:space="preserve"> </w:t>
      </w:r>
      <w:r w:rsidRPr="008D614D">
        <w:rPr>
          <w:rFonts w:eastAsiaTheme="minorEastAsia"/>
          <w:szCs w:val="24"/>
        </w:rPr>
        <w:t>and is specified as follows:</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9736"/>
      </w:tblGrid>
      <w:tr w:rsidR="00C27B60" w:rsidRPr="00AD3A73" w14:paraId="7E30E23C" w14:textId="77777777" w:rsidTr="00B45490">
        <w:tc>
          <w:tcPr>
            <w:tcW w:w="9736" w:type="dxa"/>
          </w:tcPr>
          <w:p w14:paraId="36CD5489" w14:textId="77777777" w:rsidR="00C27B60" w:rsidRPr="00B45490" w:rsidRDefault="00C27B60" w:rsidP="008D614D">
            <w:pPr>
              <w:pStyle w:val="Tablebody--"/>
              <w:rPr>
                <w:rFonts w:eastAsiaTheme="minorEastAsia"/>
                <w:sz w:val="20"/>
                <w:szCs w:val="20"/>
              </w:rPr>
            </w:pPr>
            <w:r w:rsidRPr="00B45490">
              <w:rPr>
                <w:rStyle w:val="ISOCode"/>
                <w:sz w:val="20"/>
                <w:szCs w:val="20"/>
              </w:rPr>
              <w:t>&lt;?xml version="1.0" encoding="UTF-8"?&gt;</w:t>
            </w:r>
          </w:p>
        </w:tc>
      </w:tr>
      <w:tr w:rsidR="00C27B60" w:rsidRPr="00AD3A73" w14:paraId="7CC0635A" w14:textId="77777777" w:rsidTr="00B45490">
        <w:tc>
          <w:tcPr>
            <w:tcW w:w="9736" w:type="dxa"/>
          </w:tcPr>
          <w:p w14:paraId="3464092A" w14:textId="7774D731" w:rsidR="00C27B60" w:rsidRPr="00B45490" w:rsidRDefault="00C27B60" w:rsidP="008D614D">
            <w:pPr>
              <w:pStyle w:val="Tablebody--"/>
              <w:rPr>
                <w:rFonts w:eastAsiaTheme="minorEastAsia"/>
                <w:sz w:val="20"/>
                <w:szCs w:val="20"/>
              </w:rPr>
            </w:pPr>
            <w:r w:rsidRPr="00B45490">
              <w:rPr>
                <w:rStyle w:val="ISOCode"/>
                <w:sz w:val="20"/>
                <w:szCs w:val="20"/>
              </w:rPr>
              <w:t>&lt;xs:schema xmlns:xs=</w:t>
            </w:r>
            <w:hyperlink r:id="rId39" w:history="1">
              <w:r w:rsidRPr="00B45490">
                <w:rPr>
                  <w:rStyle w:val="ISOCode"/>
                  <w:sz w:val="20"/>
                  <w:szCs w:val="20"/>
                </w:rPr>
                <w:t>http://www.w3.org/2001/XMLSchema</w:t>
              </w:r>
            </w:hyperlink>
          </w:p>
        </w:tc>
      </w:tr>
      <w:tr w:rsidR="00C27B60" w:rsidRPr="00AD3A73" w14:paraId="38221558" w14:textId="77777777" w:rsidTr="00B45490">
        <w:tc>
          <w:tcPr>
            <w:tcW w:w="9736" w:type="dxa"/>
          </w:tcPr>
          <w:p w14:paraId="7BB05E64"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targetNamespace="urn:mpeg:mpegI:v3c:2020"</w:t>
            </w:r>
          </w:p>
        </w:tc>
      </w:tr>
      <w:tr w:rsidR="00C27B60" w:rsidRPr="00AD3A73" w14:paraId="373224C5" w14:textId="77777777" w:rsidTr="00B45490">
        <w:tc>
          <w:tcPr>
            <w:tcW w:w="9736" w:type="dxa"/>
          </w:tcPr>
          <w:p w14:paraId="0E99A3EB"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xmlns:v3c="urn:mpeg:mpegI:v3c:2020"</w:t>
            </w:r>
          </w:p>
        </w:tc>
      </w:tr>
      <w:tr w:rsidR="00C27B60" w:rsidRPr="00AD3A73" w14:paraId="79CF76FC" w14:textId="77777777" w:rsidTr="00B45490">
        <w:tc>
          <w:tcPr>
            <w:tcW w:w="9736" w:type="dxa"/>
          </w:tcPr>
          <w:p w14:paraId="19B96E76"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elementFormDefault="qualified"&gt;</w:t>
            </w:r>
          </w:p>
        </w:tc>
      </w:tr>
      <w:tr w:rsidR="00C27B60" w:rsidRPr="00AD3A73" w14:paraId="5E010F52" w14:textId="77777777" w:rsidTr="00B45490">
        <w:tc>
          <w:tcPr>
            <w:tcW w:w="9736" w:type="dxa"/>
          </w:tcPr>
          <w:p w14:paraId="2714A4C0" w14:textId="77777777" w:rsidR="00C27B60" w:rsidRPr="00B45490" w:rsidRDefault="00C27B60" w:rsidP="008D614D">
            <w:pPr>
              <w:pStyle w:val="Tablebody--"/>
              <w:rPr>
                <w:sz w:val="20"/>
                <w:szCs w:val="20"/>
              </w:rPr>
            </w:pPr>
          </w:p>
        </w:tc>
      </w:tr>
      <w:tr w:rsidR="00C27B60" w:rsidRPr="00AD3A73" w14:paraId="7B655659" w14:textId="77777777" w:rsidTr="00B45490">
        <w:tc>
          <w:tcPr>
            <w:tcW w:w="9736" w:type="dxa"/>
          </w:tcPr>
          <w:p w14:paraId="69B5B81E"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name="vId" type="xs:string" /&gt;</w:t>
            </w:r>
          </w:p>
        </w:tc>
      </w:tr>
      <w:tr w:rsidR="00C27B60" w:rsidRPr="00AD3A73" w14:paraId="3959FF62" w14:textId="77777777" w:rsidTr="00B45490">
        <w:tc>
          <w:tcPr>
            <w:tcW w:w="9736" w:type="dxa"/>
          </w:tcPr>
          <w:p w14:paraId="79AE9368"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name="atlas_id" type="xs:integer" use="optional" /&gt;</w:t>
            </w:r>
          </w:p>
        </w:tc>
      </w:tr>
      <w:tr w:rsidR="00C27B60" w:rsidRPr="00AD3A73" w14:paraId="4216571B" w14:textId="77777777" w:rsidTr="00B45490">
        <w:tc>
          <w:tcPr>
            <w:tcW w:w="9736" w:type="dxa"/>
          </w:tcPr>
          <w:p w14:paraId="4CA71D28"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name="tile_ids" type="UIntVectorType" use="optional" /&gt;</w:t>
            </w:r>
          </w:p>
        </w:tc>
      </w:tr>
      <w:tr w:rsidR="00C27B60" w:rsidRPr="00AD3A73" w14:paraId="3C7C7872" w14:textId="77777777" w:rsidTr="00B45490">
        <w:tc>
          <w:tcPr>
            <w:tcW w:w="9736" w:type="dxa"/>
          </w:tcPr>
          <w:p w14:paraId="6E187CE6" w14:textId="77777777" w:rsidR="00C27B60" w:rsidRPr="00B45490" w:rsidRDefault="00C27B60" w:rsidP="008D614D">
            <w:pPr>
              <w:pStyle w:val="Tablebody--"/>
              <w:rPr>
                <w:sz w:val="20"/>
                <w:szCs w:val="20"/>
              </w:rPr>
            </w:pPr>
          </w:p>
        </w:tc>
      </w:tr>
      <w:tr w:rsidR="00C27B60" w:rsidRPr="00AD3A73" w14:paraId="4D13C4B4" w14:textId="77777777" w:rsidTr="00B45490">
        <w:tc>
          <w:tcPr>
            <w:tcW w:w="9736" w:type="dxa"/>
          </w:tcPr>
          <w:p w14:paraId="0E256EAE" w14:textId="77777777" w:rsidR="00C27B60" w:rsidRPr="00B45490" w:rsidRDefault="00C27B60" w:rsidP="008D614D">
            <w:pPr>
              <w:pStyle w:val="Tablebody--"/>
              <w:rPr>
                <w:rFonts w:eastAsiaTheme="minorEastAsia"/>
                <w:sz w:val="20"/>
                <w:szCs w:val="20"/>
              </w:rPr>
            </w:pPr>
            <w:r w:rsidRPr="00B45490">
              <w:rPr>
                <w:rStyle w:val="ISOCode"/>
                <w:sz w:val="20"/>
                <w:szCs w:val="20"/>
              </w:rPr>
              <w:t>&lt;/xs:schema&gt;</w:t>
            </w:r>
          </w:p>
        </w:tc>
      </w:tr>
    </w:tbl>
    <w:p w14:paraId="4D361CB6" w14:textId="77B01E81" w:rsidR="0069346C" w:rsidRPr="008D614D" w:rsidRDefault="0069346C" w:rsidP="00B45490">
      <w:pPr>
        <w:pStyle w:val="BodyText"/>
        <w:autoSpaceDE w:val="0"/>
        <w:autoSpaceDN w:val="0"/>
        <w:adjustRightInd w:val="0"/>
        <w:spacing w:before="240"/>
        <w:rPr>
          <w:rFonts w:eastAsiaTheme="minorEastAsia"/>
          <w:szCs w:val="24"/>
        </w:rPr>
      </w:pPr>
      <w:r w:rsidRPr="000A2A20">
        <w:rPr>
          <w:rFonts w:eastAsiaTheme="minorEastAsia"/>
        </w:rPr>
        <w:t>When more than one</w:t>
      </w:r>
      <w:r w:rsidRPr="008D614D">
        <w:rPr>
          <w:rFonts w:eastAsiaTheme="minorEastAsia"/>
          <w:szCs w:val="24"/>
        </w:rPr>
        <w:t xml:space="preserve"> Atlas Preselection for the same volumetric media content are present in the MPD, a V3C descriptor with the </w:t>
      </w:r>
      <w:r w:rsidRPr="00B45490">
        <w:rPr>
          <w:rStyle w:val="ISOCode"/>
          <w:sz w:val="20"/>
          <w:szCs w:val="20"/>
        </w:rPr>
        <w:t>@atlas_id</w:t>
      </w:r>
      <w:r w:rsidRPr="008D614D">
        <w:rPr>
          <w:rFonts w:eastAsiaTheme="minorEastAsia"/>
          <w:szCs w:val="24"/>
        </w:rPr>
        <w:t xml:space="preserve"> attribute shall be signalled in each Atlas Preselection.</w:t>
      </w:r>
    </w:p>
    <w:p w14:paraId="2FF84956"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more than one Atlas Tile Preselection for the same volumetric media content are present in the MPD, a V3C descriptor with the </w:t>
      </w:r>
      <w:r w:rsidRPr="008D614D">
        <w:rPr>
          <w:rStyle w:val="ISOCode"/>
        </w:rPr>
        <w:t>@tile_i</w:t>
      </w:r>
      <w:r w:rsidRPr="00B45490">
        <w:rPr>
          <w:rStyle w:val="ISOCode"/>
          <w:sz w:val="20"/>
          <w:szCs w:val="20"/>
        </w:rPr>
        <w:t>ds</w:t>
      </w:r>
      <w:r w:rsidRPr="008D614D">
        <w:rPr>
          <w:rFonts w:eastAsiaTheme="minorEastAsia"/>
          <w:szCs w:val="24"/>
        </w:rPr>
        <w:t xml:space="preserve"> attribute, and the </w:t>
      </w:r>
      <w:r w:rsidRPr="00B45490">
        <w:rPr>
          <w:rStyle w:val="ISOCode"/>
          <w:rFonts w:eastAsiaTheme="minorEastAsia"/>
          <w:sz w:val="20"/>
          <w:szCs w:val="20"/>
        </w:rPr>
        <w:t>@atlas_id</w:t>
      </w:r>
      <w:r w:rsidRPr="008D614D">
        <w:rPr>
          <w:rFonts w:eastAsiaTheme="minorEastAsia"/>
          <w:szCs w:val="24"/>
        </w:rPr>
        <w:t xml:space="preserve"> attribute if the content contain more than one atlas, shall be signalled in each Atlas Tile Preselection. If the Atlas Tile Preselections belong to different atlases, a V3C descriptor with the </w:t>
      </w:r>
      <w:r w:rsidRPr="00B45490">
        <w:rPr>
          <w:rStyle w:val="ISOCode"/>
          <w:rFonts w:eastAsiaTheme="minorEastAsia"/>
          <w:sz w:val="20"/>
          <w:szCs w:val="20"/>
        </w:rPr>
        <w:t>@atlas_id</w:t>
      </w:r>
      <w:r w:rsidRPr="008D614D">
        <w:rPr>
          <w:rFonts w:eastAsiaTheme="minorEastAsia"/>
          <w:szCs w:val="24"/>
        </w:rPr>
        <w:t xml:space="preserve"> attribute shall also be signalled in each atlas Adaptation Set.</w:t>
      </w:r>
    </w:p>
    <w:p w14:paraId="63222C33"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Preselection elements for Atlas Preselections or Atlas Tile Preselections are present in an MPD, the V3C video component descriptor in each of Video Component Adaptation Sets that are part of those Preslections shall not contain the </w:t>
      </w:r>
      <w:r w:rsidRPr="00B45490">
        <w:rPr>
          <w:rStyle w:val="ISOCode"/>
          <w:sz w:val="20"/>
          <w:szCs w:val="20"/>
        </w:rPr>
        <w:t>@atlas_id</w:t>
      </w:r>
      <w:r w:rsidRPr="008D614D">
        <w:rPr>
          <w:rFonts w:eastAsiaTheme="minorEastAsia"/>
          <w:szCs w:val="24"/>
        </w:rPr>
        <w:t xml:space="preserve"> or </w:t>
      </w:r>
      <w:r w:rsidRPr="00B45490">
        <w:rPr>
          <w:rStyle w:val="ISOCode"/>
          <w:rFonts w:eastAsiaTheme="minorEastAsia"/>
          <w:sz w:val="20"/>
          <w:szCs w:val="20"/>
        </w:rPr>
        <w:t>@tile_ids</w:t>
      </w:r>
      <w:r w:rsidRPr="008D614D">
        <w:rPr>
          <w:rFonts w:eastAsiaTheme="minorEastAsia"/>
          <w:szCs w:val="24"/>
        </w:rPr>
        <w:t xml:space="preserve"> attributes.</w:t>
      </w:r>
    </w:p>
    <w:p w14:paraId="31069711"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2008" w:name="_Toc102425480"/>
      <w:bookmarkStart w:id="2009" w:name="_Toc205292067"/>
      <w:r w:rsidRPr="008D614D">
        <w:rPr>
          <w:rFonts w:eastAsiaTheme="minorEastAsia"/>
          <w:szCs w:val="24"/>
        </w:rPr>
        <w:t>Supporting multiple versions of a V3C media</w:t>
      </w:r>
      <w:bookmarkEnd w:id="2008"/>
      <w:bookmarkEnd w:id="2009"/>
    </w:p>
    <w:p w14:paraId="64DE2849"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Multiple versions of the same volumetric media shall be signalled using separate Preselections. Preselections that represent alternative versions of the same V3C content shall contain a V3C descriptor with the same </w:t>
      </w:r>
      <w:r w:rsidRPr="00B45490">
        <w:rPr>
          <w:rStyle w:val="ISOCode"/>
          <w:sz w:val="20"/>
          <w:szCs w:val="20"/>
        </w:rPr>
        <w:t>@vId</w:t>
      </w:r>
      <w:r w:rsidRPr="008D614D">
        <w:rPr>
          <w:rFonts w:eastAsiaTheme="minorEastAsia"/>
          <w:szCs w:val="24"/>
        </w:rPr>
        <w:t xml:space="preserve"> value. At most one V3C descriptor shall be present at the preselection level. These Preselections are therefore alternatives to each other and the id of the main Adaptation Set of the Preselection, first id in the list of Adaptation Set ids for the </w:t>
      </w:r>
      <w:r w:rsidRPr="00B45490">
        <w:rPr>
          <w:rStyle w:val="ISOCode"/>
          <w:rFonts w:eastAsiaTheme="minorEastAsia"/>
          <w:sz w:val="20"/>
          <w:szCs w:val="20"/>
        </w:rPr>
        <w:t>@preselectionComponents</w:t>
      </w:r>
      <w:r w:rsidRPr="008D614D">
        <w:rPr>
          <w:rFonts w:eastAsiaTheme="minorEastAsia"/>
          <w:szCs w:val="24"/>
        </w:rPr>
        <w:t>, may be different (where each version of the visual volumetric media has a separate Main Adaptation Set signalled in the MPD file).</w:t>
      </w:r>
    </w:p>
    <w:p w14:paraId="39BC72CE" w14:textId="0C0691A5" w:rsidR="0069346C" w:rsidRPr="008D614D" w:rsidRDefault="0069346C" w:rsidP="008D614D">
      <w:pPr>
        <w:pStyle w:val="Heading2"/>
        <w:tabs>
          <w:tab w:val="left" w:pos="400"/>
        </w:tabs>
        <w:autoSpaceDE w:val="0"/>
        <w:autoSpaceDN w:val="0"/>
        <w:adjustRightInd w:val="0"/>
        <w:rPr>
          <w:rFonts w:eastAsiaTheme="minorEastAsia"/>
          <w:szCs w:val="24"/>
        </w:rPr>
      </w:pPr>
      <w:bookmarkStart w:id="2010" w:name="_Toc102425481"/>
      <w:bookmarkStart w:id="2011" w:name="_Toc205292068"/>
      <w:r w:rsidRPr="008D614D">
        <w:rPr>
          <w:rFonts w:eastAsiaTheme="minorEastAsia"/>
          <w:szCs w:val="24"/>
        </w:rPr>
        <w:lastRenderedPageBreak/>
        <w:t xml:space="preserve">Switching codecs for V3C </w:t>
      </w:r>
      <w:del w:id="2012" w:author="Oh, Sejin" w:date="2025-08-05T16:01:00Z">
        <w:r w:rsidRPr="008D614D" w:rsidDel="00271DF0">
          <w:rPr>
            <w:rFonts w:eastAsiaTheme="minorEastAsia"/>
            <w:szCs w:val="24"/>
          </w:rPr>
          <w:delText xml:space="preserve">video </w:delText>
        </w:r>
      </w:del>
      <w:r w:rsidRPr="008D614D">
        <w:rPr>
          <w:rFonts w:eastAsiaTheme="minorEastAsia"/>
          <w:szCs w:val="24"/>
        </w:rPr>
        <w:t>components</w:t>
      </w:r>
      <w:bookmarkEnd w:id="2010"/>
      <w:bookmarkEnd w:id="2011"/>
    </w:p>
    <w:p w14:paraId="0D8D0D19" w14:textId="5DA09CBD"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If multiple versions of a V3C </w:t>
      </w:r>
      <w:del w:id="2013" w:author="Oh, Sejin" w:date="2025-08-05T16:01:00Z">
        <w:r w:rsidRPr="008D614D" w:rsidDel="00271DF0">
          <w:rPr>
            <w:rFonts w:eastAsiaTheme="minorEastAsia"/>
            <w:szCs w:val="24"/>
          </w:rPr>
          <w:delText xml:space="preserve">video </w:delText>
        </w:r>
      </w:del>
      <w:r w:rsidRPr="008D614D">
        <w:rPr>
          <w:rFonts w:eastAsiaTheme="minorEastAsia"/>
          <w:szCs w:val="24"/>
        </w:rPr>
        <w:t xml:space="preserve">component are encoded using a different </w:t>
      </w:r>
      <w:del w:id="2014" w:author="Oh, Sejin" w:date="2025-08-05T16:01:00Z">
        <w:r w:rsidRPr="008D614D" w:rsidDel="00271DF0">
          <w:rPr>
            <w:rFonts w:eastAsiaTheme="minorEastAsia"/>
            <w:szCs w:val="24"/>
          </w:rPr>
          <w:delText xml:space="preserve">video </w:delText>
        </w:r>
      </w:del>
      <w:r w:rsidRPr="008D614D">
        <w:rPr>
          <w:rFonts w:eastAsiaTheme="minorEastAsia"/>
          <w:szCs w:val="24"/>
        </w:rPr>
        <w:t xml:space="preserve">codec, each version shall be signalled in a separate Adaptation Set with the value of the </w:t>
      </w:r>
      <w:r w:rsidRPr="00B45490">
        <w:rPr>
          <w:rStyle w:val="ISOCode"/>
          <w:sz w:val="20"/>
          <w:szCs w:val="20"/>
        </w:rPr>
        <w:t>@codecs</w:t>
      </w:r>
      <w:r w:rsidRPr="008D614D">
        <w:rPr>
          <w:rFonts w:eastAsiaTheme="minorEastAsia"/>
          <w:szCs w:val="24"/>
        </w:rPr>
        <w:t xml:space="preserve"> attribute set according to the </w:t>
      </w:r>
      <w:del w:id="2015" w:author="Oh, Sejin" w:date="2025-08-05T16:01:00Z">
        <w:r w:rsidRPr="008D614D" w:rsidDel="00271DF0">
          <w:rPr>
            <w:rFonts w:eastAsiaTheme="minorEastAsia"/>
            <w:szCs w:val="24"/>
          </w:rPr>
          <w:delText xml:space="preserve">video </w:delText>
        </w:r>
      </w:del>
      <w:r w:rsidRPr="008D614D">
        <w:rPr>
          <w:rFonts w:eastAsiaTheme="minorEastAsia"/>
          <w:szCs w:val="24"/>
        </w:rPr>
        <w:t xml:space="preserve">codec used. Moreover, each of these Adaptation Sets shall contain a SupplementalProperty descriptor with </w:t>
      </w:r>
      <w:r w:rsidRPr="00B45490">
        <w:rPr>
          <w:rStyle w:val="ISOCode"/>
          <w:rFonts w:eastAsiaTheme="minorEastAsia"/>
          <w:sz w:val="20"/>
          <w:szCs w:val="20"/>
        </w:rPr>
        <w:t>@schemeIdURI</w:t>
      </w:r>
      <w:r w:rsidRPr="008D614D">
        <w:rPr>
          <w:rFonts w:eastAsiaTheme="minorEastAsia"/>
          <w:szCs w:val="24"/>
        </w:rPr>
        <w:t xml:space="preserve"> set to </w:t>
      </w:r>
      <w:r w:rsidRPr="00B45490">
        <w:rPr>
          <w:rStyle w:val="ISOCode"/>
          <w:rFonts w:eastAsiaTheme="minorEastAsia"/>
          <w:sz w:val="20"/>
          <w:szCs w:val="20"/>
        </w:rPr>
        <w:t>urn:mpeg:dash:adaptation-set-switching:2016</w:t>
      </w:r>
      <w:r w:rsidRPr="008D614D">
        <w:rPr>
          <w:rStyle w:val="ISOCode"/>
          <w:rFonts w:eastAsiaTheme="minorEastAsia"/>
        </w:rPr>
        <w:t xml:space="preserve"> </w:t>
      </w:r>
      <w:r w:rsidRPr="008D614D">
        <w:rPr>
          <w:rFonts w:eastAsiaTheme="minorEastAsia"/>
          <w:szCs w:val="24"/>
        </w:rPr>
        <w:t xml:space="preserve">and </w:t>
      </w:r>
      <w:r w:rsidRPr="00B45490">
        <w:rPr>
          <w:rStyle w:val="ISOCode"/>
          <w:rFonts w:eastAsiaTheme="minorEastAsia"/>
          <w:sz w:val="20"/>
          <w:szCs w:val="20"/>
        </w:rPr>
        <w:t>@value</w:t>
      </w:r>
      <w:r w:rsidRPr="008D614D">
        <w:rPr>
          <w:rStyle w:val="ISOCode"/>
          <w:rFonts w:eastAsiaTheme="minorEastAsia"/>
        </w:rPr>
        <w:t xml:space="preserve"> </w:t>
      </w:r>
      <w:r w:rsidRPr="008D614D">
        <w:rPr>
          <w:rFonts w:eastAsiaTheme="minorEastAsia"/>
          <w:szCs w:val="24"/>
        </w:rPr>
        <w:t xml:space="preserve">is a comma-separated list of Adaptation Set IDs corresponding to the other available versions to indicate that seamless switching between Representations across the Adaptation Sets of these versions is supported. Any additional rules for supporting switching across Adaptation Sets as defined by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23009</w:t>
      </w:r>
      <w:r w:rsidRPr="008D614D">
        <w:rPr>
          <w:rFonts w:eastAsiaTheme="minorEastAsia"/>
          <w:szCs w:val="24"/>
        </w:rPr>
        <w:t>-</w:t>
      </w:r>
      <w:r w:rsidRPr="008D614D">
        <w:rPr>
          <w:rStyle w:val="stddocPartNumber"/>
          <w:rFonts w:eastAsiaTheme="minorEastAsia"/>
          <w:szCs w:val="24"/>
          <w:shd w:val="clear" w:color="auto" w:fill="auto"/>
        </w:rPr>
        <w:t>1</w:t>
      </w:r>
      <w:r w:rsidRPr="008D614D">
        <w:rPr>
          <w:rFonts w:eastAsiaTheme="minorEastAsia"/>
          <w:szCs w:val="24"/>
        </w:rPr>
        <w:t>,</w:t>
      </w:r>
      <w:r w:rsidR="0061785A" w:rsidRPr="008D614D">
        <w:rPr>
          <w:rFonts w:eastAsiaTheme="minorEastAsia"/>
          <w:szCs w:val="24"/>
        </w:rPr>
        <w:t xml:space="preserve"> subclause</w:t>
      </w:r>
      <w:r w:rsidRPr="008D614D">
        <w:rPr>
          <w:rFonts w:eastAsiaTheme="minorEastAsia"/>
          <w:szCs w:val="24"/>
        </w:rPr>
        <w:t xml:space="preserve"> </w:t>
      </w:r>
      <w:r w:rsidRPr="008D614D">
        <w:rPr>
          <w:rStyle w:val="stdsection"/>
          <w:rFonts w:eastAsiaTheme="minorEastAsia"/>
          <w:szCs w:val="24"/>
          <w:shd w:val="clear" w:color="auto" w:fill="auto"/>
        </w:rPr>
        <w:t>5.3.3.5</w:t>
      </w:r>
      <w:r w:rsidRPr="008D614D">
        <w:rPr>
          <w:rFonts w:eastAsiaTheme="minorEastAsia"/>
          <w:szCs w:val="24"/>
        </w:rPr>
        <w:t xml:space="preserve"> shall apply.</w:t>
      </w:r>
    </w:p>
    <w:p w14:paraId="773C3DC3" w14:textId="77777777" w:rsidR="0069346C" w:rsidRDefault="0069346C" w:rsidP="008D614D">
      <w:pPr>
        <w:pStyle w:val="Heading2"/>
        <w:tabs>
          <w:tab w:val="left" w:pos="400"/>
        </w:tabs>
        <w:autoSpaceDE w:val="0"/>
        <w:autoSpaceDN w:val="0"/>
        <w:adjustRightInd w:val="0"/>
        <w:rPr>
          <w:ins w:id="2016" w:author="Oh, Sejin" w:date="2025-08-05T16:02:00Z"/>
          <w:rFonts w:eastAsiaTheme="minorEastAsia"/>
          <w:szCs w:val="24"/>
        </w:rPr>
      </w:pPr>
      <w:bookmarkStart w:id="2017" w:name="_Toc102425482"/>
      <w:bookmarkStart w:id="2018" w:name="_Toc205292069"/>
      <w:r w:rsidRPr="008D614D">
        <w:rPr>
          <w:rFonts w:eastAsiaTheme="minorEastAsia"/>
          <w:szCs w:val="24"/>
        </w:rPr>
        <w:t>Signalling spatial regions for partial access</w:t>
      </w:r>
      <w:bookmarkEnd w:id="2017"/>
      <w:bookmarkEnd w:id="2018"/>
    </w:p>
    <w:p w14:paraId="5CB6BCFD" w14:textId="643853EC" w:rsidR="00603C13" w:rsidRPr="00603C13" w:rsidRDefault="00603C13">
      <w:pPr>
        <w:ind w:left="720" w:hanging="720"/>
        <w:rPr>
          <w:rPrChange w:id="2019" w:author="Oh, Sejin" w:date="2025-08-05T16:02:00Z">
            <w:rPr>
              <w:rFonts w:eastAsiaTheme="minorEastAsia"/>
              <w:szCs w:val="24"/>
            </w:rPr>
          </w:rPrChange>
        </w:rPr>
        <w:pPrChange w:id="2020" w:author="Oh, Sejin" w:date="2025-08-05T16:02:00Z">
          <w:pPr>
            <w:pStyle w:val="Heading2"/>
            <w:tabs>
              <w:tab w:val="left" w:pos="400"/>
            </w:tabs>
            <w:autoSpaceDE w:val="0"/>
            <w:autoSpaceDN w:val="0"/>
            <w:adjustRightInd w:val="0"/>
          </w:pPr>
        </w:pPrChange>
      </w:pPr>
      <w:ins w:id="2021" w:author="Oh, Sejin" w:date="2025-08-05T16:02:00Z">
        <w:r w:rsidRPr="008D614D">
          <w:rPr>
            <w:rFonts w:eastAsiaTheme="minorEastAsia"/>
            <w:szCs w:val="24"/>
          </w:rPr>
          <w:t>NOTE</w:t>
        </w:r>
        <w:r w:rsidRPr="008D614D">
          <w:rPr>
            <w:rFonts w:eastAsiaTheme="minorEastAsia"/>
            <w:szCs w:val="24"/>
          </w:rPr>
          <w:tab/>
        </w:r>
        <w:r>
          <w:rPr>
            <w:rFonts w:eastAsiaTheme="minorEastAsia"/>
            <w:szCs w:val="24"/>
          </w:rPr>
          <w:t>T</w:t>
        </w:r>
        <w:r w:rsidRPr="00564868">
          <w:rPr>
            <w:rFonts w:eastAsiaTheme="minorEastAsia"/>
            <w:szCs w:val="24"/>
          </w:rPr>
          <w:t xml:space="preserve">his clause </w:t>
        </w:r>
        <w:r>
          <w:rPr>
            <w:rFonts w:eastAsiaTheme="minorEastAsia"/>
            <w:szCs w:val="24"/>
          </w:rPr>
          <w:t>needs to be reviewed after partial access related clause 9 has been reviewed for V-DMC support.</w:t>
        </w:r>
      </w:ins>
    </w:p>
    <w:p w14:paraId="5D1A5F32"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022" w:name="_Toc102425483"/>
      <w:bookmarkStart w:id="2023" w:name="_Toc205292070"/>
      <w:bookmarkStart w:id="2024" w:name="_Ref205302419"/>
      <w:r w:rsidRPr="008D614D">
        <w:rPr>
          <w:rFonts w:eastAsiaTheme="minorEastAsia"/>
          <w:szCs w:val="24"/>
        </w:rPr>
        <w:t>Static spatial regions</w:t>
      </w:r>
      <w:bookmarkEnd w:id="2022"/>
      <w:bookmarkEnd w:id="2023"/>
      <w:bookmarkEnd w:id="2024"/>
    </w:p>
    <w:p w14:paraId="57C2D6A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If the 3D spatial regions are static (i.e., the position and dimensions of each region do not change over the presentation time), the characteristics of the spatial regions and the mappings between those regions and V3C tiles shall be signalled using a V3C3DRegions descriptor. This descriptor is a SupplementalProperty element with a </w:t>
      </w:r>
      <w:r w:rsidRPr="008D614D">
        <w:rPr>
          <w:rStyle w:val="ISOCode"/>
        </w:rPr>
        <w:t>@</w:t>
      </w:r>
      <w:r w:rsidRPr="00B45490">
        <w:rPr>
          <w:rStyle w:val="ISOCode"/>
          <w:sz w:val="20"/>
          <w:szCs w:val="20"/>
        </w:rPr>
        <w:t>schemeIdUri</w:t>
      </w:r>
      <w:r w:rsidRPr="008D614D">
        <w:rPr>
          <w:rFonts w:eastAsiaTheme="minorEastAsia"/>
          <w:szCs w:val="24"/>
        </w:rPr>
        <w:t xml:space="preserve"> equal to </w:t>
      </w:r>
      <w:r w:rsidRPr="008D614D">
        <w:rPr>
          <w:rStyle w:val="ISOCode"/>
          <w:rFonts w:eastAsiaTheme="minorEastAsia"/>
        </w:rPr>
        <w:t>"</w:t>
      </w:r>
      <w:r w:rsidRPr="00B45490">
        <w:rPr>
          <w:rStyle w:val="ISOCode"/>
          <w:rFonts w:eastAsiaTheme="minorEastAsia"/>
          <w:sz w:val="20"/>
          <w:szCs w:val="20"/>
        </w:rPr>
        <w:t>urn:mpeg:mpegI:v3c:2020:v3sr</w:t>
      </w:r>
      <w:r w:rsidRPr="008D614D">
        <w:rPr>
          <w:rStyle w:val="ISOCode"/>
          <w:rFonts w:eastAsiaTheme="minorEastAsia"/>
        </w:rPr>
        <w:t>"</w:t>
      </w:r>
      <w:r w:rsidRPr="008D614D">
        <w:rPr>
          <w:rFonts w:eastAsiaTheme="minorEastAsia"/>
          <w:szCs w:val="24"/>
        </w:rPr>
        <w:t>. A single V3C3DRegions descriptor shall be present at the Adaptation Set level or the Representation level in the Main Adaptation Set, or at the Preselection level for the V3C content.</w:t>
      </w:r>
    </w:p>
    <w:p w14:paraId="68B1CE89" w14:textId="58C23476" w:rsidR="0069346C" w:rsidRPr="008D614D" w:rsidDel="00920090" w:rsidRDefault="0069346C" w:rsidP="008A5FE4">
      <w:pPr>
        <w:pStyle w:val="BodyText"/>
        <w:autoSpaceDE w:val="0"/>
        <w:autoSpaceDN w:val="0"/>
        <w:adjustRightInd w:val="0"/>
        <w:rPr>
          <w:del w:id="2025" w:author="Oh, Sejin" w:date="2025-08-05T14:11:00Z"/>
          <w:rFonts w:eastAsiaTheme="minorEastAsia"/>
          <w:szCs w:val="24"/>
        </w:rPr>
      </w:pPr>
      <w:r w:rsidRPr="008D614D">
        <w:rPr>
          <w:rFonts w:eastAsiaTheme="minorEastAsia"/>
          <w:szCs w:val="24"/>
        </w:rPr>
        <w:t xml:space="preserve">The </w:t>
      </w:r>
      <w:r w:rsidRPr="008D614D">
        <w:rPr>
          <w:rStyle w:val="ISOCode"/>
        </w:rPr>
        <w:t>@</w:t>
      </w:r>
      <w:r w:rsidRPr="00B45490">
        <w:rPr>
          <w:rStyle w:val="ISOCode"/>
          <w:sz w:val="20"/>
          <w:szCs w:val="20"/>
        </w:rPr>
        <w:t>value</w:t>
      </w:r>
      <w:r w:rsidRPr="008D614D">
        <w:rPr>
          <w:rFonts w:eastAsiaTheme="minorEastAsia"/>
          <w:szCs w:val="24"/>
        </w:rPr>
        <w:t xml:space="preserve"> of the V3C3DRegions descriptor shall not be present. The V3C3DRegions descriptor shall include elements and attributes as specified in</w:t>
      </w:r>
      <w:r w:rsidRPr="008A5FE4">
        <w:rPr>
          <w:rFonts w:eastAsiaTheme="minorEastAsia"/>
          <w:szCs w:val="24"/>
        </w:rPr>
        <w:t xml:space="preserve"> </w:t>
      </w:r>
      <w:ins w:id="2026" w:author="Oh, Sejin" w:date="2025-08-05T15:59:00Z">
        <w:r w:rsidR="008A5FE4" w:rsidRPr="008A5FE4">
          <w:rPr>
            <w:rStyle w:val="citetbl"/>
            <w:rFonts w:eastAsiaTheme="minorEastAsia"/>
            <w:szCs w:val="24"/>
            <w:shd w:val="clear" w:color="auto" w:fill="auto"/>
          </w:rPr>
          <w:fldChar w:fldCharType="begin"/>
        </w:r>
        <w:r w:rsidR="008A5FE4" w:rsidRPr="008A5FE4">
          <w:rPr>
            <w:rFonts w:eastAsiaTheme="minorEastAsia"/>
            <w:szCs w:val="24"/>
          </w:rPr>
          <w:instrText xml:space="preserve"> REF _Ref205295472 \h </w:instrText>
        </w:r>
      </w:ins>
      <w:r w:rsidR="008A5FE4" w:rsidRPr="008A5FE4">
        <w:rPr>
          <w:rStyle w:val="citetbl"/>
          <w:rFonts w:eastAsiaTheme="minorEastAsia"/>
          <w:szCs w:val="24"/>
          <w:shd w:val="clear" w:color="auto" w:fill="auto"/>
          <w:rPrChange w:id="2027" w:author="Oh, Sejin" w:date="2025-08-05T15:59:00Z">
            <w:rPr>
              <w:rStyle w:val="citetbl"/>
              <w:rFonts w:eastAsiaTheme="minorEastAsia"/>
              <w:b/>
              <w:bCs/>
              <w:szCs w:val="24"/>
              <w:shd w:val="clear" w:color="auto" w:fill="auto"/>
            </w:rPr>
          </w:rPrChange>
        </w:rPr>
        <w:instrText xml:space="preserve"> \* MERGEFORMAT </w:instrText>
      </w:r>
      <w:r w:rsidR="008A5FE4" w:rsidRPr="008A5FE4">
        <w:rPr>
          <w:rStyle w:val="citetbl"/>
          <w:rFonts w:eastAsiaTheme="minorEastAsia"/>
          <w:szCs w:val="24"/>
          <w:shd w:val="clear" w:color="auto" w:fill="auto"/>
        </w:rPr>
      </w:r>
      <w:ins w:id="2028" w:author="Oh, Sejin" w:date="2025-08-05T15:59:00Z">
        <w:r w:rsidR="008A5FE4" w:rsidRPr="008A5FE4">
          <w:rPr>
            <w:rStyle w:val="citetbl"/>
            <w:rFonts w:eastAsiaTheme="minorEastAsia"/>
            <w:szCs w:val="24"/>
            <w:shd w:val="clear" w:color="auto" w:fill="auto"/>
          </w:rPr>
          <w:fldChar w:fldCharType="separate"/>
        </w:r>
      </w:ins>
      <w:ins w:id="2029" w:author="Youngkwon Lim" w:date="2025-08-06T10:13:00Z">
        <w:r w:rsidR="008E2D91" w:rsidRPr="00596B79">
          <w:t xml:space="preserve">Table </w:t>
        </w:r>
        <w:r w:rsidR="008E2D91" w:rsidRPr="008E2D91">
          <w:rPr>
            <w:noProof/>
            <w:rPrChange w:id="2030" w:author="Youngkwon Lim" w:date="2025-08-06T10:13:00Z">
              <w:rPr>
                <w:b/>
                <w:bCs/>
                <w:noProof/>
              </w:rPr>
            </w:rPrChange>
          </w:rPr>
          <w:t>17</w:t>
        </w:r>
      </w:ins>
      <w:ins w:id="2031" w:author="Oh, Sejin" w:date="2025-08-05T15:59:00Z">
        <w:del w:id="2032" w:author="Youngkwon Lim" w:date="2025-08-06T10:13:00Z">
          <w:r w:rsidR="008A5FE4" w:rsidRPr="008A5FE4" w:rsidDel="008E2D91">
            <w:delText xml:space="preserve">Table </w:delText>
          </w:r>
          <w:r w:rsidR="008A5FE4" w:rsidRPr="008A5FE4" w:rsidDel="008E2D91">
            <w:rPr>
              <w:noProof/>
              <w:rPrChange w:id="2033" w:author="Oh, Sejin" w:date="2025-08-05T15:59:00Z">
                <w:rPr>
                  <w:b/>
                  <w:bCs/>
                  <w:noProof/>
                </w:rPr>
              </w:rPrChange>
            </w:rPr>
            <w:delText>17</w:delText>
          </w:r>
        </w:del>
        <w:r w:rsidR="008A5FE4" w:rsidRPr="008A5FE4">
          <w:rPr>
            <w:rStyle w:val="citetbl"/>
            <w:rFonts w:eastAsiaTheme="minorEastAsia"/>
            <w:szCs w:val="24"/>
            <w:shd w:val="clear" w:color="auto" w:fill="auto"/>
          </w:rPr>
          <w:fldChar w:fldCharType="end"/>
        </w:r>
        <w:r w:rsidR="008A5FE4" w:rsidRPr="008A5FE4">
          <w:rPr>
            <w:rStyle w:val="citetbl"/>
            <w:rFonts w:eastAsiaTheme="minorEastAsia"/>
            <w:szCs w:val="24"/>
            <w:shd w:val="clear" w:color="auto" w:fill="auto"/>
          </w:rPr>
          <w:t>.</w:t>
        </w:r>
      </w:ins>
      <w:del w:id="2034" w:author="Oh, Sejin" w:date="2025-08-05T14:10:00Z">
        <w:r w:rsidRPr="008D614D" w:rsidDel="00920090">
          <w:rPr>
            <w:rStyle w:val="citetbl"/>
            <w:rFonts w:eastAsiaTheme="minorEastAsia"/>
            <w:szCs w:val="24"/>
            <w:shd w:val="clear" w:color="auto" w:fill="auto"/>
          </w:rPr>
          <w:delText>Table</w:delText>
        </w:r>
      </w:del>
      <w:del w:id="2035" w:author="Oh, Sejin" w:date="2025-08-05T15:58:00Z">
        <w:r w:rsidRPr="008D614D" w:rsidDel="00262777">
          <w:rPr>
            <w:rStyle w:val="citetbl"/>
            <w:rFonts w:eastAsiaTheme="minorEastAsia"/>
            <w:szCs w:val="24"/>
            <w:shd w:val="clear" w:color="auto" w:fill="auto"/>
          </w:rPr>
          <w:delText> 14</w:delText>
        </w:r>
      </w:del>
      <w:del w:id="2036" w:author="Oh, Sejin" w:date="2025-08-05T15:59:00Z">
        <w:r w:rsidRPr="008D614D" w:rsidDel="008A5FE4">
          <w:rPr>
            <w:rFonts w:eastAsiaTheme="minorEastAsia"/>
            <w:szCs w:val="24"/>
          </w:rPr>
          <w:delText>.</w:delText>
        </w:r>
      </w:del>
    </w:p>
    <w:p w14:paraId="084D4001" w14:textId="7332C42E" w:rsidR="0069346C" w:rsidRPr="00CB31AE" w:rsidRDefault="0069346C">
      <w:pPr>
        <w:pStyle w:val="BodyText"/>
        <w:autoSpaceDE w:val="0"/>
        <w:autoSpaceDN w:val="0"/>
        <w:adjustRightInd w:val="0"/>
        <w:rPr>
          <w:rFonts w:eastAsiaTheme="minorEastAsia"/>
          <w:b/>
        </w:rPr>
        <w:pPrChange w:id="2037" w:author="Oh, Sejin" w:date="2025-08-05T15:59:00Z">
          <w:pPr>
            <w:tabs>
              <w:tab w:val="left" w:pos="403"/>
            </w:tabs>
            <w:spacing w:after="120"/>
            <w:jc w:val="center"/>
          </w:pPr>
        </w:pPrChange>
      </w:pPr>
      <w:del w:id="2038" w:author="Oh, Sejin" w:date="2025-08-05T14:11:00Z">
        <w:r w:rsidRPr="00CB31AE" w:rsidDel="00920090">
          <w:rPr>
            <w:rFonts w:eastAsiaTheme="minorEastAsia"/>
            <w:b/>
          </w:rPr>
          <w:delText xml:space="preserve">Table 14 </w:delText>
        </w:r>
      </w:del>
      <w:del w:id="2039" w:author="Oh, Sejin" w:date="2025-08-05T14:10:00Z">
        <w:r w:rsidRPr="00CB31AE" w:rsidDel="00920090">
          <w:rPr>
            <w:rFonts w:eastAsiaTheme="minorEastAsia"/>
            <w:b/>
          </w:rPr>
          <w:delText>— Elements and attributes for the V3C3DRegions descriptor</w:delText>
        </w:r>
      </w:del>
    </w:p>
    <w:p w14:paraId="512E3968" w14:textId="7D93EC6E" w:rsidR="00920090" w:rsidRDefault="00920090">
      <w:pPr>
        <w:pStyle w:val="Caption"/>
        <w:keepNext/>
        <w:rPr>
          <w:ins w:id="2040" w:author="Oh, Sejin" w:date="2025-08-05T14:10:00Z"/>
        </w:rPr>
        <w:pPrChange w:id="2041" w:author="Oh, Sejin" w:date="2025-08-05T14:10:00Z">
          <w:pPr/>
        </w:pPrChange>
      </w:pPr>
      <w:bookmarkStart w:id="2042" w:name="_Ref205295472"/>
      <w:ins w:id="2043" w:author="Oh, Sejin" w:date="2025-08-05T14:10:00Z">
        <w:r w:rsidRPr="00920090">
          <w:rPr>
            <w:b/>
            <w:bCs/>
            <w:rPrChange w:id="2044" w:author="Oh, Sejin" w:date="2025-08-05T14:11:00Z">
              <w:rPr/>
            </w:rPrChange>
          </w:rPr>
          <w:t xml:space="preserve">Table </w:t>
        </w:r>
        <w:r w:rsidRPr="00920090">
          <w:rPr>
            <w:b/>
            <w:bCs/>
            <w:rPrChange w:id="2045" w:author="Oh, Sejin" w:date="2025-08-05T14:11:00Z">
              <w:rPr/>
            </w:rPrChange>
          </w:rPr>
          <w:fldChar w:fldCharType="begin"/>
        </w:r>
        <w:r w:rsidRPr="00920090">
          <w:rPr>
            <w:b/>
            <w:bCs/>
            <w:rPrChange w:id="2046" w:author="Oh, Sejin" w:date="2025-08-05T14:11:00Z">
              <w:rPr/>
            </w:rPrChange>
          </w:rPr>
          <w:instrText xml:space="preserve"> SEQ Table \* ARABIC </w:instrText>
        </w:r>
      </w:ins>
      <w:r w:rsidRPr="00920090">
        <w:rPr>
          <w:b/>
          <w:bCs/>
          <w:rPrChange w:id="2047" w:author="Oh, Sejin" w:date="2025-08-05T14:11:00Z">
            <w:rPr/>
          </w:rPrChange>
        </w:rPr>
        <w:fldChar w:fldCharType="separate"/>
      </w:r>
      <w:ins w:id="2048" w:author="Youngkwon Lim" w:date="2025-08-06T10:13:00Z">
        <w:r w:rsidR="008E2D91">
          <w:rPr>
            <w:b/>
            <w:bCs/>
            <w:noProof/>
          </w:rPr>
          <w:t>17</w:t>
        </w:r>
      </w:ins>
      <w:ins w:id="2049" w:author="Oh, Sejin" w:date="2025-08-05T14:10:00Z">
        <w:r w:rsidRPr="00920090">
          <w:rPr>
            <w:b/>
            <w:bCs/>
            <w:rPrChange w:id="2050" w:author="Oh, Sejin" w:date="2025-08-05T14:11:00Z">
              <w:rPr/>
            </w:rPrChange>
          </w:rPr>
          <w:fldChar w:fldCharType="end"/>
        </w:r>
        <w:bookmarkEnd w:id="2042"/>
        <w:r>
          <w:t xml:space="preserve"> </w:t>
        </w:r>
        <w:r w:rsidRPr="00CB31AE">
          <w:rPr>
            <w:rFonts w:eastAsiaTheme="minorEastAsia"/>
            <w:b/>
            <w:szCs w:val="22"/>
            <w:lang w:eastAsia="en-US"/>
          </w:rPr>
          <w:t>— Elements and attributes for the V3C3DRegions descriptor</w:t>
        </w:r>
      </w:ins>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409"/>
        <w:gridCol w:w="656"/>
        <w:gridCol w:w="2569"/>
        <w:gridCol w:w="3981"/>
      </w:tblGrid>
      <w:tr w:rsidR="0069346C" w:rsidRPr="008D614D" w14:paraId="45AC47C7" w14:textId="77777777" w:rsidTr="00A140AA">
        <w:tc>
          <w:tcPr>
            <w:tcW w:w="1253" w:type="pct"/>
            <w:tcBorders>
              <w:top w:val="single" w:sz="12" w:space="0" w:color="000000"/>
              <w:left w:val="single" w:sz="12" w:space="0" w:color="000000"/>
              <w:bottom w:val="single" w:sz="12" w:space="0" w:color="000000"/>
              <w:right w:val="single" w:sz="6" w:space="0" w:color="000000"/>
            </w:tcBorders>
          </w:tcPr>
          <w:p w14:paraId="24B5B61D" w14:textId="79784707"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rPr>
                <w:b/>
              </w:rPr>
            </w:pPr>
            <w:r w:rsidRPr="008D614D">
              <w:rPr>
                <w:rFonts w:eastAsiaTheme="minorEastAsia"/>
                <w:b/>
                <w:szCs w:val="24"/>
              </w:rPr>
              <w:t>Elements and attributes</w:t>
            </w:r>
          </w:p>
        </w:tc>
        <w:tc>
          <w:tcPr>
            <w:tcW w:w="341" w:type="pct"/>
            <w:tcBorders>
              <w:top w:val="single" w:sz="12" w:space="0" w:color="000000"/>
              <w:left w:val="single" w:sz="6" w:space="0" w:color="000000"/>
              <w:bottom w:val="single" w:sz="12" w:space="0" w:color="000000"/>
              <w:right w:val="single" w:sz="6" w:space="0" w:color="000000"/>
            </w:tcBorders>
          </w:tcPr>
          <w:p w14:paraId="6A18485B" w14:textId="7F5A5EF4"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center"/>
              <w:rPr>
                <w:b/>
              </w:rPr>
            </w:pPr>
            <w:r w:rsidRPr="008D614D">
              <w:rPr>
                <w:rFonts w:eastAsiaTheme="minorEastAsia"/>
                <w:b/>
                <w:szCs w:val="24"/>
              </w:rPr>
              <w:t>Use</w:t>
            </w:r>
          </w:p>
        </w:tc>
        <w:tc>
          <w:tcPr>
            <w:tcW w:w="1336" w:type="pct"/>
            <w:tcBorders>
              <w:top w:val="single" w:sz="12" w:space="0" w:color="000000"/>
              <w:left w:val="single" w:sz="6" w:space="0" w:color="000000"/>
              <w:bottom w:val="single" w:sz="12" w:space="0" w:color="000000"/>
              <w:right w:val="single" w:sz="6" w:space="0" w:color="000000"/>
            </w:tcBorders>
          </w:tcPr>
          <w:p w14:paraId="409CB263" w14:textId="58CEA074"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b/>
              </w:rPr>
            </w:pPr>
            <w:r w:rsidRPr="008D614D">
              <w:rPr>
                <w:rFonts w:eastAsiaTheme="minorEastAsia"/>
                <w:b/>
                <w:szCs w:val="24"/>
              </w:rPr>
              <w:t>Data type</w:t>
            </w:r>
          </w:p>
        </w:tc>
        <w:tc>
          <w:tcPr>
            <w:tcW w:w="2070" w:type="pct"/>
            <w:tcBorders>
              <w:top w:val="single" w:sz="12" w:space="0" w:color="000000"/>
              <w:left w:val="single" w:sz="6" w:space="0" w:color="000000"/>
              <w:bottom w:val="single" w:sz="12" w:space="0" w:color="000000"/>
              <w:right w:val="single" w:sz="12" w:space="0" w:color="000000"/>
            </w:tcBorders>
          </w:tcPr>
          <w:p w14:paraId="567445F2" w14:textId="39A49D20"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b/>
              </w:rPr>
            </w:pPr>
            <w:r w:rsidRPr="008D614D">
              <w:rPr>
                <w:rFonts w:eastAsiaTheme="minorEastAsia"/>
                <w:b/>
                <w:szCs w:val="24"/>
              </w:rPr>
              <w:t>Description</w:t>
            </w:r>
          </w:p>
        </w:tc>
      </w:tr>
      <w:tr w:rsidR="0069346C" w:rsidRPr="008D614D" w14:paraId="7BF8AE52" w14:textId="77777777" w:rsidTr="00A140AA">
        <w:tc>
          <w:tcPr>
            <w:tcW w:w="1253" w:type="pct"/>
            <w:tcBorders>
              <w:top w:val="single" w:sz="12" w:space="0" w:color="000000"/>
              <w:left w:val="single" w:sz="12" w:space="0" w:color="000000"/>
              <w:bottom w:val="single" w:sz="6" w:space="0" w:color="000000"/>
              <w:right w:val="single" w:sz="6" w:space="0" w:color="000000"/>
            </w:tcBorders>
          </w:tcPr>
          <w:p w14:paraId="7D4A8896" w14:textId="622A09A3"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v3sr</w:t>
            </w:r>
          </w:p>
        </w:tc>
        <w:tc>
          <w:tcPr>
            <w:tcW w:w="341" w:type="pct"/>
            <w:tcBorders>
              <w:top w:val="single" w:sz="12" w:space="0" w:color="000000"/>
              <w:left w:val="single" w:sz="6" w:space="0" w:color="000000"/>
              <w:bottom w:val="single" w:sz="6" w:space="0" w:color="000000"/>
              <w:right w:val="single" w:sz="6" w:space="0" w:color="000000"/>
            </w:tcBorders>
          </w:tcPr>
          <w:p w14:paraId="2F66E6E4" w14:textId="1E4BF94B"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0..1</w:t>
            </w:r>
          </w:p>
        </w:tc>
        <w:tc>
          <w:tcPr>
            <w:tcW w:w="1336" w:type="pct"/>
            <w:tcBorders>
              <w:top w:val="single" w:sz="12" w:space="0" w:color="000000"/>
              <w:left w:val="single" w:sz="6" w:space="0" w:color="000000"/>
              <w:bottom w:val="single" w:sz="6" w:space="0" w:color="000000"/>
              <w:right w:val="single" w:sz="6" w:space="0" w:color="000000"/>
            </w:tcBorders>
          </w:tcPr>
          <w:p w14:paraId="19B4912C" w14:textId="3D4F299E"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v3c:spatialRegionMapType</w:t>
            </w:r>
          </w:p>
        </w:tc>
        <w:tc>
          <w:tcPr>
            <w:tcW w:w="2070" w:type="pct"/>
            <w:tcBorders>
              <w:top w:val="single" w:sz="12" w:space="0" w:color="000000"/>
              <w:left w:val="single" w:sz="6" w:space="0" w:color="000000"/>
              <w:bottom w:val="single" w:sz="6" w:space="0" w:color="000000"/>
              <w:right w:val="single" w:sz="12" w:space="0" w:color="000000"/>
            </w:tcBorders>
          </w:tcPr>
          <w:p w14:paraId="3F31FE61" w14:textId="50BA22BF"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Container element whose attributes and elements specify a mapping between a 3D spatial region and V3C tiles.</w:t>
            </w:r>
          </w:p>
        </w:tc>
      </w:tr>
      <w:tr w:rsidR="0069346C" w:rsidRPr="008D614D" w14:paraId="0A4F37B7"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0E446CE3" w14:textId="1ECF2EF1"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v3sr.spatialRegion</w:t>
            </w:r>
          </w:p>
        </w:tc>
        <w:tc>
          <w:tcPr>
            <w:tcW w:w="341" w:type="pct"/>
            <w:tcBorders>
              <w:top w:val="single" w:sz="6" w:space="0" w:color="000000"/>
              <w:left w:val="single" w:sz="6" w:space="0" w:color="000000"/>
              <w:bottom w:val="single" w:sz="6" w:space="0" w:color="000000"/>
              <w:right w:val="single" w:sz="6" w:space="0" w:color="000000"/>
            </w:tcBorders>
          </w:tcPr>
          <w:p w14:paraId="721205EC" w14:textId="48CD7C15"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1..N</w:t>
            </w:r>
          </w:p>
        </w:tc>
        <w:tc>
          <w:tcPr>
            <w:tcW w:w="1336" w:type="pct"/>
            <w:tcBorders>
              <w:top w:val="single" w:sz="6" w:space="0" w:color="000000"/>
              <w:left w:val="single" w:sz="6" w:space="0" w:color="000000"/>
              <w:bottom w:val="single" w:sz="6" w:space="0" w:color="000000"/>
              <w:right w:val="single" w:sz="6" w:space="0" w:color="000000"/>
            </w:tcBorders>
          </w:tcPr>
          <w:p w14:paraId="387A172F" w14:textId="7A706A1D"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v3c:spatialRegionType</w:t>
            </w:r>
          </w:p>
        </w:tc>
        <w:tc>
          <w:tcPr>
            <w:tcW w:w="2070" w:type="pct"/>
            <w:tcBorders>
              <w:top w:val="single" w:sz="6" w:space="0" w:color="000000"/>
              <w:left w:val="single" w:sz="6" w:space="0" w:color="000000"/>
              <w:bottom w:val="single" w:sz="6" w:space="0" w:color="000000"/>
              <w:right w:val="single" w:sz="12" w:space="0" w:color="000000"/>
            </w:tcBorders>
          </w:tcPr>
          <w:p w14:paraId="3ED84802" w14:textId="1B4BFE4A"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An element whose attributes define a 3D spatial region and provide a mapping between the defined region and </w:t>
            </w:r>
            <w:proofErr w:type="gramStart"/>
            <w:r w:rsidRPr="008D614D">
              <w:rPr>
                <w:rFonts w:eastAsiaTheme="minorEastAsia"/>
                <w:szCs w:val="24"/>
              </w:rPr>
              <w:t>a number of</w:t>
            </w:r>
            <w:proofErr w:type="gramEnd"/>
            <w:r w:rsidRPr="008D614D">
              <w:rPr>
                <w:rFonts w:eastAsiaTheme="minorEastAsia"/>
                <w:szCs w:val="24"/>
              </w:rPr>
              <w:t xml:space="preserve"> V3C tiles.</w:t>
            </w:r>
          </w:p>
        </w:tc>
      </w:tr>
      <w:tr w:rsidR="0069346C" w:rsidRPr="008D614D" w14:paraId="3F8358C1"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1C1929CB" w14:textId="718FE149"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v3sr.spatialRegion</w:t>
            </w:r>
            <w:r w:rsidRPr="00B45490">
              <w:rPr>
                <w:rStyle w:val="ISOCode"/>
                <w:rFonts w:eastAsiaTheme="minorEastAsia"/>
                <w:sz w:val="20"/>
                <w:szCs w:val="20"/>
              </w:rPr>
              <w:t>@id</w:t>
            </w:r>
          </w:p>
        </w:tc>
        <w:tc>
          <w:tcPr>
            <w:tcW w:w="341" w:type="pct"/>
            <w:tcBorders>
              <w:top w:val="single" w:sz="6" w:space="0" w:color="000000"/>
              <w:left w:val="single" w:sz="6" w:space="0" w:color="000000"/>
              <w:bottom w:val="single" w:sz="6" w:space="0" w:color="000000"/>
              <w:right w:val="single" w:sz="6" w:space="0" w:color="000000"/>
            </w:tcBorders>
          </w:tcPr>
          <w:p w14:paraId="0C652113" w14:textId="42DA3270"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M</w:t>
            </w:r>
          </w:p>
        </w:tc>
        <w:tc>
          <w:tcPr>
            <w:tcW w:w="1336" w:type="pct"/>
            <w:tcBorders>
              <w:top w:val="single" w:sz="6" w:space="0" w:color="000000"/>
              <w:left w:val="single" w:sz="6" w:space="0" w:color="000000"/>
              <w:bottom w:val="single" w:sz="6" w:space="0" w:color="000000"/>
              <w:right w:val="single" w:sz="6" w:space="0" w:color="000000"/>
            </w:tcBorders>
          </w:tcPr>
          <w:p w14:paraId="1EB27E97" w14:textId="67DF2AE1"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xs:unsignedShort</w:t>
            </w:r>
          </w:p>
        </w:tc>
        <w:tc>
          <w:tcPr>
            <w:tcW w:w="2070" w:type="pct"/>
            <w:tcBorders>
              <w:top w:val="single" w:sz="6" w:space="0" w:color="000000"/>
              <w:left w:val="single" w:sz="6" w:space="0" w:color="000000"/>
              <w:bottom w:val="single" w:sz="6" w:space="0" w:color="000000"/>
              <w:right w:val="single" w:sz="12" w:space="0" w:color="000000"/>
            </w:tcBorders>
          </w:tcPr>
          <w:p w14:paraId="222EA86A"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An identifier for the 3D spatial region.</w:t>
            </w:r>
          </w:p>
          <w:p w14:paraId="5703954C" w14:textId="72FF9D02"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The value of this attribute shall match the value of the </w:t>
            </w:r>
            <w:r w:rsidRPr="00B45490">
              <w:rPr>
                <w:rStyle w:val="ISOCode"/>
                <w:sz w:val="20"/>
                <w:szCs w:val="20"/>
              </w:rPr>
              <w:t>region_id</w:t>
            </w:r>
            <w:r w:rsidRPr="00AD3A73">
              <w:rPr>
                <w:rFonts w:eastAsiaTheme="minorEastAsia"/>
                <w:szCs w:val="20"/>
              </w:rPr>
              <w:t xml:space="preserve"> </w:t>
            </w:r>
            <w:r w:rsidRPr="008D614D">
              <w:rPr>
                <w:rFonts w:eastAsiaTheme="minorEastAsia"/>
                <w:szCs w:val="24"/>
              </w:rPr>
              <w:t>field signalled for the corresponding region in the ISOBMFF container.</w:t>
            </w:r>
          </w:p>
        </w:tc>
      </w:tr>
      <w:tr w:rsidR="0069346C" w:rsidRPr="008D614D" w14:paraId="63FB7D93"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2CF0BD48" w14:textId="51302786"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v3sr.spatialRegion</w:t>
            </w:r>
            <w:r w:rsidRPr="00B45490">
              <w:rPr>
                <w:rStyle w:val="ISOCode"/>
                <w:rFonts w:eastAsiaTheme="minorEastAsia"/>
                <w:sz w:val="20"/>
                <w:szCs w:val="20"/>
              </w:rPr>
              <w:t>@type</w:t>
            </w:r>
          </w:p>
        </w:tc>
        <w:tc>
          <w:tcPr>
            <w:tcW w:w="341" w:type="pct"/>
            <w:tcBorders>
              <w:top w:val="single" w:sz="6" w:space="0" w:color="000000"/>
              <w:left w:val="single" w:sz="6" w:space="0" w:color="000000"/>
              <w:bottom w:val="single" w:sz="6" w:space="0" w:color="000000"/>
              <w:right w:val="single" w:sz="6" w:space="0" w:color="000000"/>
            </w:tcBorders>
          </w:tcPr>
          <w:p w14:paraId="2A9A2C7A" w14:textId="1D12D4B2"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OD</w:t>
            </w:r>
          </w:p>
        </w:tc>
        <w:tc>
          <w:tcPr>
            <w:tcW w:w="1336" w:type="pct"/>
            <w:tcBorders>
              <w:top w:val="single" w:sz="6" w:space="0" w:color="000000"/>
              <w:left w:val="single" w:sz="6" w:space="0" w:color="000000"/>
              <w:bottom w:val="single" w:sz="6" w:space="0" w:color="000000"/>
              <w:right w:val="single" w:sz="6" w:space="0" w:color="000000"/>
            </w:tcBorders>
          </w:tcPr>
          <w:p w14:paraId="77A91C6F" w14:textId="44088E6C"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xs:unsignedByte</w:t>
            </w:r>
          </w:p>
        </w:tc>
        <w:tc>
          <w:tcPr>
            <w:tcW w:w="2070" w:type="pct"/>
            <w:tcBorders>
              <w:top w:val="single" w:sz="6" w:space="0" w:color="000000"/>
              <w:left w:val="single" w:sz="6" w:space="0" w:color="000000"/>
              <w:bottom w:val="single" w:sz="6" w:space="0" w:color="000000"/>
              <w:right w:val="single" w:sz="12" w:space="0" w:color="000000"/>
            </w:tcBorders>
          </w:tcPr>
          <w:p w14:paraId="32C750DD"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An attribute whose value indicates the type of the spatial region. Value 0 indicates a cuboid region. Value 1 indicates a region corresponding to viewport.  The remaining values are reserved.</w:t>
            </w:r>
          </w:p>
          <w:p w14:paraId="47FD859C" w14:textId="2375FA31"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If not present, the default value is 0.</w:t>
            </w:r>
          </w:p>
        </w:tc>
      </w:tr>
      <w:tr w:rsidR="0069346C" w:rsidRPr="008D614D" w14:paraId="236DB4B0"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420D4A51" w14:textId="541963D3"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rFonts w:eastAsiaTheme="minorEastAsia"/>
                <w:szCs w:val="20"/>
              </w:rPr>
            </w:pPr>
            <w:r w:rsidRPr="00B45490">
              <w:rPr>
                <w:rStyle w:val="ISOCodebold"/>
                <w:sz w:val="20"/>
                <w:szCs w:val="20"/>
              </w:rPr>
              <w:t>v3sr.spatialRegion.cuboid</w:t>
            </w:r>
          </w:p>
        </w:tc>
        <w:tc>
          <w:tcPr>
            <w:tcW w:w="341" w:type="pct"/>
            <w:tcBorders>
              <w:top w:val="single" w:sz="6" w:space="0" w:color="000000"/>
              <w:left w:val="single" w:sz="6" w:space="0" w:color="000000"/>
              <w:bottom w:val="single" w:sz="6" w:space="0" w:color="000000"/>
              <w:right w:val="single" w:sz="6" w:space="0" w:color="000000"/>
            </w:tcBorders>
          </w:tcPr>
          <w:p w14:paraId="12E8DE12" w14:textId="081DE72F"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rPr>
                <w:rFonts w:eastAsiaTheme="minorEastAsia"/>
              </w:rPr>
            </w:pPr>
            <w:r w:rsidRPr="008D614D">
              <w:rPr>
                <w:rFonts w:eastAsiaTheme="minorEastAsia"/>
                <w:szCs w:val="24"/>
              </w:rPr>
              <w:t>CM</w:t>
            </w:r>
          </w:p>
        </w:tc>
        <w:tc>
          <w:tcPr>
            <w:tcW w:w="1336" w:type="pct"/>
            <w:tcBorders>
              <w:top w:val="single" w:sz="6" w:space="0" w:color="000000"/>
              <w:left w:val="single" w:sz="6" w:space="0" w:color="000000"/>
              <w:bottom w:val="single" w:sz="6" w:space="0" w:color="000000"/>
              <w:right w:val="single" w:sz="6" w:space="0" w:color="000000"/>
            </w:tcBorders>
          </w:tcPr>
          <w:p w14:paraId="0A9C0773" w14:textId="417C96C8"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rPr>
                <w:rFonts w:eastAsiaTheme="minorEastAsia"/>
              </w:rPr>
            </w:pPr>
            <w:r w:rsidRPr="008D614D">
              <w:rPr>
                <w:rFonts w:eastAsiaTheme="minorEastAsia"/>
                <w:szCs w:val="24"/>
              </w:rPr>
              <w:t>v3c:spatialRegionCuboidType</w:t>
            </w:r>
          </w:p>
        </w:tc>
        <w:tc>
          <w:tcPr>
            <w:tcW w:w="2070" w:type="pct"/>
            <w:tcBorders>
              <w:top w:val="single" w:sz="6" w:space="0" w:color="000000"/>
              <w:left w:val="single" w:sz="6" w:space="0" w:color="000000"/>
              <w:bottom w:val="single" w:sz="6" w:space="0" w:color="000000"/>
              <w:right w:val="single" w:sz="12" w:space="0" w:color="000000"/>
            </w:tcBorders>
          </w:tcPr>
          <w:p w14:paraId="1ED66F04" w14:textId="56260140"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rPr>
                <w:rFonts w:eastAsiaTheme="minorEastAsia"/>
              </w:rPr>
            </w:pPr>
            <w:r w:rsidRPr="008D614D">
              <w:rPr>
                <w:rFonts w:eastAsiaTheme="minorEastAsia"/>
                <w:szCs w:val="24"/>
              </w:rPr>
              <w:t xml:space="preserve">An element specifying a cuboid extending from the reference point of the spatial </w:t>
            </w:r>
            <w:r w:rsidRPr="008D614D">
              <w:rPr>
                <w:rFonts w:eastAsiaTheme="minorEastAsia"/>
                <w:szCs w:val="24"/>
              </w:rPr>
              <w:lastRenderedPageBreak/>
              <w:t xml:space="preserve">region. This element shall be present only when the </w:t>
            </w:r>
            <w:r w:rsidRPr="008D614D">
              <w:rPr>
                <w:rStyle w:val="ISOCodebold"/>
              </w:rPr>
              <w:t>spatialRegion</w:t>
            </w:r>
            <w:r w:rsidRPr="00B45490">
              <w:rPr>
                <w:rStyle w:val="ISOCode"/>
                <w:rFonts w:eastAsiaTheme="minorEastAsia"/>
                <w:sz w:val="20"/>
                <w:szCs w:val="20"/>
              </w:rPr>
              <w:t>@type</w:t>
            </w:r>
            <w:r w:rsidRPr="00AD3A73">
              <w:rPr>
                <w:rFonts w:eastAsiaTheme="minorEastAsia"/>
                <w:szCs w:val="20"/>
              </w:rPr>
              <w:t xml:space="preserve"> </w:t>
            </w:r>
            <w:r w:rsidRPr="008D614D">
              <w:rPr>
                <w:rFonts w:eastAsiaTheme="minorEastAsia"/>
                <w:szCs w:val="24"/>
              </w:rPr>
              <w:t>attribute is set to 0.</w:t>
            </w:r>
          </w:p>
        </w:tc>
      </w:tr>
      <w:tr w:rsidR="0069346C" w:rsidRPr="008D614D" w14:paraId="23B6316D"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42B97B4F" w14:textId="20077C86"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lastRenderedPageBreak/>
              <w:t>v3sr.spatialRegion.cuboid@</w:t>
            </w:r>
            <w:r w:rsidRPr="00B45490">
              <w:rPr>
                <w:rStyle w:val="ISOCode"/>
                <w:rFonts w:eastAsiaTheme="minorEastAsia"/>
                <w:sz w:val="20"/>
                <w:szCs w:val="20"/>
              </w:rPr>
              <w:t>anchor</w:t>
            </w:r>
          </w:p>
        </w:tc>
        <w:tc>
          <w:tcPr>
            <w:tcW w:w="341" w:type="pct"/>
            <w:tcBorders>
              <w:top w:val="single" w:sz="6" w:space="0" w:color="000000"/>
              <w:left w:val="single" w:sz="6" w:space="0" w:color="000000"/>
              <w:bottom w:val="single" w:sz="6" w:space="0" w:color="000000"/>
              <w:right w:val="single" w:sz="6" w:space="0" w:color="000000"/>
            </w:tcBorders>
          </w:tcPr>
          <w:p w14:paraId="60BC6874" w14:textId="30EDA3A0"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M</w:t>
            </w:r>
          </w:p>
        </w:tc>
        <w:tc>
          <w:tcPr>
            <w:tcW w:w="1336" w:type="pct"/>
            <w:tcBorders>
              <w:top w:val="single" w:sz="6" w:space="0" w:color="000000"/>
              <w:left w:val="single" w:sz="6" w:space="0" w:color="000000"/>
              <w:bottom w:val="single" w:sz="6" w:space="0" w:color="000000"/>
              <w:right w:val="single" w:sz="6" w:space="0" w:color="000000"/>
            </w:tcBorders>
          </w:tcPr>
          <w:p w14:paraId="3700136A" w14:textId="6FB4BB74"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UIntVectorType</w:t>
            </w:r>
          </w:p>
        </w:tc>
        <w:tc>
          <w:tcPr>
            <w:tcW w:w="2070" w:type="pct"/>
            <w:tcBorders>
              <w:top w:val="single" w:sz="6" w:space="0" w:color="000000"/>
              <w:left w:val="single" w:sz="6" w:space="0" w:color="000000"/>
              <w:bottom w:val="single" w:sz="6" w:space="0" w:color="000000"/>
              <w:right w:val="single" w:sz="12" w:space="0" w:color="000000"/>
            </w:tcBorders>
          </w:tcPr>
          <w:p w14:paraId="18F5AB38" w14:textId="77D3816C"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An attribute containing a triplet of values describing x-, y- and z-components of the </w:t>
            </w:r>
            <w:r w:rsidR="00A141A4" w:rsidRPr="00B45490">
              <w:rPr>
                <w:rStyle w:val="ISOCode"/>
                <w:sz w:val="20"/>
                <w:szCs w:val="20"/>
              </w:rPr>
              <w:t>bb</w:t>
            </w:r>
            <w:r w:rsidR="00A141A4" w:rsidRPr="00127146">
              <w:rPr>
                <w:rStyle w:val="ISOCode"/>
              </w:rPr>
              <w:t>_</w:t>
            </w:r>
            <w:r w:rsidR="00A141A4" w:rsidRPr="00B45490">
              <w:rPr>
                <w:rStyle w:val="ISOCode"/>
                <w:sz w:val="20"/>
                <w:szCs w:val="20"/>
              </w:rPr>
              <w:t>position</w:t>
            </w:r>
            <w:r w:rsidR="00A141A4" w:rsidRPr="00AD3A73">
              <w:rPr>
                <w:rFonts w:eastAsiaTheme="minorEastAsia"/>
                <w:szCs w:val="20"/>
              </w:rPr>
              <w:t xml:space="preserve"> </w:t>
            </w:r>
            <w:r w:rsidR="00A141A4" w:rsidRPr="008D614D">
              <w:rPr>
                <w:rFonts w:eastAsiaTheme="minorEastAsia"/>
                <w:szCs w:val="24"/>
              </w:rPr>
              <w:t xml:space="preserve">for the </w:t>
            </w:r>
            <w:r w:rsidR="00A141A4" w:rsidRPr="00B45490">
              <w:rPr>
                <w:rStyle w:val="ISOCode"/>
                <w:sz w:val="20"/>
                <w:szCs w:val="20"/>
              </w:rPr>
              <w:t>V3CBoundingBox</w:t>
            </w:r>
            <w:r w:rsidR="00A141A4" w:rsidRPr="00AD3A73">
              <w:rPr>
                <w:rFonts w:eastAsiaTheme="minorEastAsia"/>
                <w:szCs w:val="20"/>
              </w:rPr>
              <w:t xml:space="preserve"> </w:t>
            </w:r>
            <w:r w:rsidR="00A141A4">
              <w:rPr>
                <w:rFonts w:eastAsiaTheme="minorEastAsia"/>
                <w:szCs w:val="24"/>
              </w:rPr>
              <w:t>s</w:t>
            </w:r>
            <w:r w:rsidR="00A141A4">
              <w:rPr>
                <w:rFonts w:eastAsiaTheme="minorEastAsia"/>
              </w:rPr>
              <w:t xml:space="preserve">ignallined in the corresponding ISOBMFF container. </w:t>
            </w:r>
            <w:r w:rsidRPr="008D614D">
              <w:rPr>
                <w:rFonts w:eastAsiaTheme="minorEastAsia"/>
                <w:szCs w:val="24"/>
              </w:rPr>
              <w:t>. The values in the array are in said order and the length of array is three.</w:t>
            </w:r>
          </w:p>
        </w:tc>
      </w:tr>
      <w:tr w:rsidR="0069346C" w:rsidRPr="008D614D" w14:paraId="75481C3A"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1F92F146" w14:textId="2B7056D2"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v3sr.spatialRegion.cuboid@</w:t>
            </w:r>
            <w:r w:rsidRPr="00B45490">
              <w:rPr>
                <w:rStyle w:val="ISOCode"/>
                <w:rFonts w:eastAsiaTheme="minorEastAsia"/>
                <w:sz w:val="20"/>
                <w:szCs w:val="20"/>
              </w:rPr>
              <w:t>dimensions</w:t>
            </w:r>
          </w:p>
        </w:tc>
        <w:tc>
          <w:tcPr>
            <w:tcW w:w="341" w:type="pct"/>
            <w:tcBorders>
              <w:top w:val="single" w:sz="6" w:space="0" w:color="000000"/>
              <w:left w:val="single" w:sz="6" w:space="0" w:color="000000"/>
              <w:bottom w:val="single" w:sz="6" w:space="0" w:color="000000"/>
              <w:right w:val="single" w:sz="6" w:space="0" w:color="000000"/>
            </w:tcBorders>
          </w:tcPr>
          <w:p w14:paraId="633ED9A1" w14:textId="6D71F15E"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M</w:t>
            </w:r>
          </w:p>
        </w:tc>
        <w:tc>
          <w:tcPr>
            <w:tcW w:w="1336" w:type="pct"/>
            <w:tcBorders>
              <w:top w:val="single" w:sz="6" w:space="0" w:color="000000"/>
              <w:left w:val="single" w:sz="6" w:space="0" w:color="000000"/>
              <w:bottom w:val="single" w:sz="6" w:space="0" w:color="000000"/>
              <w:right w:val="single" w:sz="6" w:space="0" w:color="000000"/>
            </w:tcBorders>
          </w:tcPr>
          <w:p w14:paraId="7D2FCF19" w14:textId="1B5F6A3B"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UIntVectorType</w:t>
            </w:r>
          </w:p>
        </w:tc>
        <w:tc>
          <w:tcPr>
            <w:tcW w:w="2070" w:type="pct"/>
            <w:tcBorders>
              <w:top w:val="single" w:sz="6" w:space="0" w:color="000000"/>
              <w:left w:val="single" w:sz="6" w:space="0" w:color="000000"/>
              <w:bottom w:val="single" w:sz="6" w:space="0" w:color="000000"/>
              <w:right w:val="single" w:sz="12" w:space="0" w:color="000000"/>
            </w:tcBorders>
          </w:tcPr>
          <w:p w14:paraId="2E28FB94" w14:textId="08190A31"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An attribute containing a triplet of values describing the x-, y- and z-dimensions of the </w:t>
            </w:r>
            <w:r w:rsidR="00A141A4" w:rsidRPr="00B45490">
              <w:rPr>
                <w:rStyle w:val="ISOCode"/>
                <w:sz w:val="20"/>
                <w:szCs w:val="20"/>
              </w:rPr>
              <w:t>bb</w:t>
            </w:r>
            <w:r w:rsidR="00A141A4" w:rsidRPr="00127146">
              <w:rPr>
                <w:rStyle w:val="ISOCode"/>
              </w:rPr>
              <w:t>_</w:t>
            </w:r>
            <w:r w:rsidR="00A141A4" w:rsidRPr="00B45490">
              <w:rPr>
                <w:rStyle w:val="ISOCode"/>
                <w:sz w:val="20"/>
                <w:szCs w:val="20"/>
              </w:rPr>
              <w:t>scale</w:t>
            </w:r>
            <w:r w:rsidR="00A141A4" w:rsidRPr="00AD3A73">
              <w:rPr>
                <w:rFonts w:eastAsiaTheme="minorEastAsia"/>
                <w:szCs w:val="20"/>
              </w:rPr>
              <w:t xml:space="preserve"> </w:t>
            </w:r>
            <w:r w:rsidR="00A141A4">
              <w:rPr>
                <w:rFonts w:eastAsiaTheme="minorEastAsia"/>
                <w:szCs w:val="24"/>
              </w:rPr>
              <w:t>f</w:t>
            </w:r>
            <w:r w:rsidR="00A141A4">
              <w:rPr>
                <w:rFonts w:eastAsiaTheme="minorEastAsia"/>
              </w:rPr>
              <w:t xml:space="preserve">or </w:t>
            </w:r>
            <w:r w:rsidR="00A141A4" w:rsidRPr="008D614D">
              <w:rPr>
                <w:rFonts w:eastAsiaTheme="minorEastAsia"/>
                <w:szCs w:val="24"/>
              </w:rPr>
              <w:t xml:space="preserve">the </w:t>
            </w:r>
            <w:r w:rsidR="00A141A4" w:rsidRPr="00B45490">
              <w:rPr>
                <w:rStyle w:val="ISOCode"/>
                <w:sz w:val="20"/>
                <w:szCs w:val="20"/>
              </w:rPr>
              <w:t>V3CBoundingBox</w:t>
            </w:r>
            <w:r w:rsidR="00A141A4" w:rsidRPr="00AD3A73">
              <w:rPr>
                <w:rFonts w:eastAsiaTheme="minorEastAsia"/>
                <w:szCs w:val="20"/>
              </w:rPr>
              <w:t xml:space="preserve"> </w:t>
            </w:r>
            <w:r w:rsidR="00A141A4" w:rsidRPr="00127146">
              <w:rPr>
                <w:rFonts w:eastAsiaTheme="minorEastAsia"/>
                <w:szCs w:val="24"/>
              </w:rPr>
              <w:t>signalled in the corresponding ISOBMFF container</w:t>
            </w:r>
            <w:r w:rsidRPr="008D614D">
              <w:rPr>
                <w:rFonts w:eastAsiaTheme="minorEastAsia"/>
                <w:szCs w:val="24"/>
              </w:rPr>
              <w:t>. The values in the array are in said order and the length of array is three.</w:t>
            </w:r>
          </w:p>
        </w:tc>
      </w:tr>
      <w:tr w:rsidR="0069346C" w:rsidRPr="008D614D" w14:paraId="6BA6F7D6"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6A6FD780" w14:textId="550CD074"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v3sr.spatialRegion.viewport</w:t>
            </w:r>
          </w:p>
        </w:tc>
        <w:tc>
          <w:tcPr>
            <w:tcW w:w="341" w:type="pct"/>
            <w:tcBorders>
              <w:top w:val="single" w:sz="6" w:space="0" w:color="000000"/>
              <w:left w:val="single" w:sz="6" w:space="0" w:color="000000"/>
              <w:bottom w:val="single" w:sz="6" w:space="0" w:color="000000"/>
              <w:right w:val="single" w:sz="6" w:space="0" w:color="000000"/>
            </w:tcBorders>
          </w:tcPr>
          <w:p w14:paraId="5FAB4235" w14:textId="65562153"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rPr>
                <w:rFonts w:eastAsia="Malgun Gothic"/>
              </w:rPr>
            </w:pPr>
            <w:r w:rsidRPr="008D614D">
              <w:rPr>
                <w:rFonts w:eastAsiaTheme="minorEastAsia"/>
                <w:szCs w:val="24"/>
              </w:rPr>
              <w:t>CM</w:t>
            </w:r>
          </w:p>
        </w:tc>
        <w:tc>
          <w:tcPr>
            <w:tcW w:w="1336" w:type="pct"/>
            <w:tcBorders>
              <w:top w:val="single" w:sz="6" w:space="0" w:color="000000"/>
              <w:left w:val="single" w:sz="6" w:space="0" w:color="000000"/>
              <w:bottom w:val="single" w:sz="6" w:space="0" w:color="000000"/>
              <w:right w:val="single" w:sz="6" w:space="0" w:color="000000"/>
            </w:tcBorders>
          </w:tcPr>
          <w:p w14:paraId="4817DCFF" w14:textId="58897274"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v3c.spatialRegionViewportType</w:t>
            </w:r>
          </w:p>
        </w:tc>
        <w:tc>
          <w:tcPr>
            <w:tcW w:w="2070" w:type="pct"/>
            <w:tcBorders>
              <w:top w:val="single" w:sz="6" w:space="0" w:color="000000"/>
              <w:left w:val="single" w:sz="6" w:space="0" w:color="000000"/>
              <w:bottom w:val="single" w:sz="6" w:space="0" w:color="000000"/>
              <w:right w:val="single" w:sz="12" w:space="0" w:color="000000"/>
            </w:tcBorders>
          </w:tcPr>
          <w:p w14:paraId="5685F222" w14:textId="13670A39"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An element specifying a viewport corresponding to the spatial region. This element shall be present only when the </w:t>
            </w:r>
            <w:r w:rsidRPr="008D614D">
              <w:rPr>
                <w:rStyle w:val="ISOCodebold"/>
              </w:rPr>
              <w:t>spatialRegion</w:t>
            </w:r>
            <w:r w:rsidRPr="008D614D">
              <w:rPr>
                <w:rStyle w:val="ISOCode"/>
                <w:rFonts w:eastAsiaTheme="minorEastAsia"/>
              </w:rPr>
              <w:t>@</w:t>
            </w:r>
            <w:r w:rsidRPr="00B45490">
              <w:rPr>
                <w:rStyle w:val="ISOCode"/>
                <w:rFonts w:eastAsiaTheme="minorEastAsia"/>
                <w:sz w:val="20"/>
                <w:szCs w:val="20"/>
              </w:rPr>
              <w:t>type</w:t>
            </w:r>
            <w:r w:rsidRPr="00AD3A73">
              <w:rPr>
                <w:rFonts w:eastAsiaTheme="minorEastAsia"/>
                <w:szCs w:val="20"/>
              </w:rPr>
              <w:t xml:space="preserve"> </w:t>
            </w:r>
            <w:r w:rsidRPr="008D614D">
              <w:rPr>
                <w:rFonts w:eastAsiaTheme="minorEastAsia"/>
                <w:szCs w:val="24"/>
              </w:rPr>
              <w:t>attribute is set to 1.</w:t>
            </w:r>
          </w:p>
        </w:tc>
      </w:tr>
      <w:tr w:rsidR="0069346C" w:rsidRPr="008D614D" w14:paraId="77D0F4EF"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7F7EC5BF" w14:textId="7CB32B8E"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v3sr.spatialRegion.viewport</w:t>
            </w:r>
            <w:r w:rsidRPr="00B45490">
              <w:rPr>
                <w:rStyle w:val="ISOCode"/>
                <w:rFonts w:eastAsiaTheme="minorEastAsia"/>
                <w:sz w:val="20"/>
                <w:szCs w:val="20"/>
              </w:rPr>
              <w:t>@rvIds</w:t>
            </w:r>
          </w:p>
        </w:tc>
        <w:tc>
          <w:tcPr>
            <w:tcW w:w="341" w:type="pct"/>
            <w:tcBorders>
              <w:top w:val="single" w:sz="6" w:space="0" w:color="000000"/>
              <w:left w:val="single" w:sz="6" w:space="0" w:color="000000"/>
              <w:bottom w:val="single" w:sz="6" w:space="0" w:color="000000"/>
              <w:right w:val="single" w:sz="6" w:space="0" w:color="000000"/>
            </w:tcBorders>
          </w:tcPr>
          <w:p w14:paraId="3D753E14" w14:textId="7EC6E287"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rPr>
                <w:rFonts w:eastAsia="Malgun Gothic"/>
              </w:rPr>
            </w:pPr>
            <w:r w:rsidRPr="008D614D">
              <w:rPr>
                <w:rFonts w:eastAsiaTheme="minorEastAsia"/>
                <w:szCs w:val="24"/>
              </w:rPr>
              <w:t>M</w:t>
            </w:r>
          </w:p>
        </w:tc>
        <w:tc>
          <w:tcPr>
            <w:tcW w:w="1336" w:type="pct"/>
            <w:tcBorders>
              <w:top w:val="single" w:sz="6" w:space="0" w:color="000000"/>
              <w:left w:val="single" w:sz="6" w:space="0" w:color="000000"/>
              <w:bottom w:val="single" w:sz="6" w:space="0" w:color="000000"/>
              <w:right w:val="single" w:sz="6" w:space="0" w:color="000000"/>
            </w:tcBorders>
          </w:tcPr>
          <w:p w14:paraId="55DB4B53" w14:textId="664266A4"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rPr>
                <w:rFonts w:eastAsia="Malgun Gothic"/>
              </w:rPr>
            </w:pPr>
            <w:r w:rsidRPr="008D614D">
              <w:rPr>
                <w:rFonts w:eastAsiaTheme="minorEastAsia"/>
                <w:szCs w:val="24"/>
              </w:rPr>
              <w:t>StringVectorType</w:t>
            </w:r>
          </w:p>
        </w:tc>
        <w:tc>
          <w:tcPr>
            <w:tcW w:w="2070" w:type="pct"/>
            <w:tcBorders>
              <w:top w:val="single" w:sz="6" w:space="0" w:color="000000"/>
              <w:left w:val="single" w:sz="6" w:space="0" w:color="000000"/>
              <w:bottom w:val="single" w:sz="6" w:space="0" w:color="000000"/>
              <w:right w:val="single" w:sz="12" w:space="0" w:color="000000"/>
            </w:tcBorders>
          </w:tcPr>
          <w:p w14:paraId="58E5829F" w14:textId="2E542235"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A list of space separated identifiers corresponding to the values of the </w:t>
            </w:r>
            <w:r w:rsidRPr="008D614D">
              <w:rPr>
                <w:rStyle w:val="ISOCode"/>
              </w:rPr>
              <w:t>@</w:t>
            </w:r>
            <w:r w:rsidRPr="00B45490">
              <w:rPr>
                <w:rStyle w:val="ISOCode"/>
                <w:sz w:val="20"/>
                <w:szCs w:val="20"/>
              </w:rPr>
              <w:t>viewport</w:t>
            </w:r>
            <w:r w:rsidRPr="008D614D">
              <w:rPr>
                <w:rStyle w:val="ISOCode"/>
              </w:rPr>
              <w:t>_</w:t>
            </w:r>
            <w:r w:rsidRPr="00B45490">
              <w:rPr>
                <w:rStyle w:val="ISOCode"/>
                <w:sz w:val="20"/>
                <w:szCs w:val="20"/>
              </w:rPr>
              <w:t>id</w:t>
            </w:r>
            <w:r w:rsidRPr="00AD3A73">
              <w:rPr>
                <w:rFonts w:eastAsiaTheme="minorEastAsia"/>
                <w:szCs w:val="20"/>
              </w:rPr>
              <w:t xml:space="preserve"> </w:t>
            </w:r>
            <w:r w:rsidRPr="008D614D">
              <w:rPr>
                <w:rFonts w:eastAsiaTheme="minorEastAsia"/>
                <w:szCs w:val="24"/>
              </w:rPr>
              <w:t>attribute for the RV descriptor indicating viewports corresponding to this region.</w:t>
            </w:r>
          </w:p>
        </w:tc>
      </w:tr>
      <w:tr w:rsidR="0069346C" w:rsidRPr="008D614D" w14:paraId="26F8244B"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26517999" w14:textId="4324416B"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v3sr.spatialRegion</w:t>
            </w:r>
            <w:r w:rsidRPr="00B45490">
              <w:rPr>
                <w:rStyle w:val="ISOCode"/>
                <w:rFonts w:eastAsiaTheme="minorEastAsia"/>
                <w:sz w:val="20"/>
                <w:szCs w:val="20"/>
              </w:rPr>
              <w:t>@tile_ids</w:t>
            </w:r>
          </w:p>
        </w:tc>
        <w:tc>
          <w:tcPr>
            <w:tcW w:w="341" w:type="pct"/>
            <w:tcBorders>
              <w:top w:val="single" w:sz="6" w:space="0" w:color="000000"/>
              <w:left w:val="single" w:sz="6" w:space="0" w:color="000000"/>
              <w:bottom w:val="single" w:sz="6" w:space="0" w:color="000000"/>
              <w:right w:val="single" w:sz="6" w:space="0" w:color="000000"/>
            </w:tcBorders>
          </w:tcPr>
          <w:p w14:paraId="1EB2B754" w14:textId="77ECF3E2"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CM</w:t>
            </w:r>
          </w:p>
        </w:tc>
        <w:tc>
          <w:tcPr>
            <w:tcW w:w="1336" w:type="pct"/>
            <w:tcBorders>
              <w:top w:val="single" w:sz="6" w:space="0" w:color="000000"/>
              <w:left w:val="single" w:sz="6" w:space="0" w:color="000000"/>
              <w:bottom w:val="single" w:sz="6" w:space="0" w:color="000000"/>
              <w:right w:val="single" w:sz="6" w:space="0" w:color="000000"/>
            </w:tcBorders>
          </w:tcPr>
          <w:p w14:paraId="492FD5B3" w14:textId="6920A788"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xs:UIntVectorType</w:t>
            </w:r>
          </w:p>
        </w:tc>
        <w:tc>
          <w:tcPr>
            <w:tcW w:w="2070" w:type="pct"/>
            <w:tcBorders>
              <w:top w:val="single" w:sz="6" w:space="0" w:color="000000"/>
              <w:left w:val="single" w:sz="6" w:space="0" w:color="000000"/>
              <w:bottom w:val="single" w:sz="6" w:space="0" w:color="000000"/>
              <w:right w:val="single" w:sz="12" w:space="0" w:color="000000"/>
            </w:tcBorders>
          </w:tcPr>
          <w:p w14:paraId="28A768B6"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Indicates the atlas tile IDs mapped to this spatial region.</w:t>
            </w:r>
          </w:p>
          <w:p w14:paraId="3968DA05"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 xml:space="preserve">The value of the </w:t>
            </w:r>
            <w:r w:rsidRPr="008D614D">
              <w:rPr>
                <w:rStyle w:val="ISOCode"/>
              </w:rPr>
              <w:t>@</w:t>
            </w:r>
            <w:r w:rsidRPr="00B45490">
              <w:rPr>
                <w:rStyle w:val="ISOCode"/>
                <w:sz w:val="20"/>
                <w:szCs w:val="20"/>
              </w:rPr>
              <w:t>tile</w:t>
            </w:r>
            <w:r w:rsidRPr="008D614D">
              <w:rPr>
                <w:rStyle w:val="ISOCode"/>
              </w:rPr>
              <w:t>_</w:t>
            </w:r>
            <w:r w:rsidRPr="00B45490">
              <w:rPr>
                <w:rStyle w:val="ISOCode"/>
                <w:sz w:val="20"/>
                <w:szCs w:val="20"/>
              </w:rPr>
              <w:t>ids</w:t>
            </w:r>
            <w:r w:rsidRPr="00AD3A73">
              <w:rPr>
                <w:rFonts w:eastAsiaTheme="minorEastAsia"/>
                <w:szCs w:val="20"/>
              </w:rPr>
              <w:t xml:space="preserve"> </w:t>
            </w:r>
            <w:r w:rsidRPr="008D614D">
              <w:rPr>
                <w:rFonts w:eastAsiaTheme="minorEastAsia"/>
                <w:szCs w:val="24"/>
              </w:rPr>
              <w:t>attribute is a whitespace separated list of atlas tile IDs.</w:t>
            </w:r>
          </w:p>
          <w:p w14:paraId="4D71EF5A" w14:textId="0680CBBC"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This attribute shall be absent in the case of single-track encapsulation of the V3C content or when at least one </w:t>
            </w:r>
            <w:r w:rsidRPr="008D614D">
              <w:rPr>
                <w:rStyle w:val="ISOCodebold"/>
              </w:rPr>
              <w:t>lod</w:t>
            </w:r>
            <w:r w:rsidRPr="008D614D">
              <w:rPr>
                <w:rFonts w:eastAsiaTheme="minorEastAsia"/>
                <w:szCs w:val="24"/>
              </w:rPr>
              <w:t xml:space="preserve"> element exists.</w:t>
            </w:r>
          </w:p>
        </w:tc>
      </w:tr>
      <w:tr w:rsidR="0069346C" w:rsidRPr="008D614D" w14:paraId="67C2B962"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1895077F" w14:textId="510C0239"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v3sr.spatialRegion.lod</w:t>
            </w:r>
          </w:p>
        </w:tc>
        <w:tc>
          <w:tcPr>
            <w:tcW w:w="341" w:type="pct"/>
            <w:tcBorders>
              <w:top w:val="single" w:sz="6" w:space="0" w:color="000000"/>
              <w:left w:val="single" w:sz="6" w:space="0" w:color="000000"/>
              <w:bottom w:val="single" w:sz="6" w:space="0" w:color="000000"/>
              <w:right w:val="single" w:sz="6" w:space="0" w:color="000000"/>
            </w:tcBorders>
          </w:tcPr>
          <w:p w14:paraId="284D5A18" w14:textId="6EA57EE0"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0..N</w:t>
            </w:r>
          </w:p>
        </w:tc>
        <w:tc>
          <w:tcPr>
            <w:tcW w:w="1336" w:type="pct"/>
            <w:tcBorders>
              <w:top w:val="single" w:sz="6" w:space="0" w:color="000000"/>
              <w:left w:val="single" w:sz="6" w:space="0" w:color="000000"/>
              <w:bottom w:val="single" w:sz="6" w:space="0" w:color="000000"/>
              <w:right w:val="single" w:sz="6" w:space="0" w:color="000000"/>
            </w:tcBorders>
          </w:tcPr>
          <w:p w14:paraId="3A862515" w14:textId="586B6CEE"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v3c:lodType</w:t>
            </w:r>
          </w:p>
        </w:tc>
        <w:tc>
          <w:tcPr>
            <w:tcW w:w="2070" w:type="pct"/>
            <w:tcBorders>
              <w:top w:val="single" w:sz="6" w:space="0" w:color="000000"/>
              <w:left w:val="single" w:sz="6" w:space="0" w:color="000000"/>
              <w:bottom w:val="single" w:sz="6" w:space="0" w:color="000000"/>
              <w:right w:val="single" w:sz="12" w:space="0" w:color="000000"/>
            </w:tcBorders>
          </w:tcPr>
          <w:p w14:paraId="474972B7" w14:textId="6400D4FA"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Container element whose attributes provide a LoD information and corresponding V3C tiles for that LoD.</w:t>
            </w:r>
          </w:p>
        </w:tc>
      </w:tr>
      <w:tr w:rsidR="0069346C" w:rsidRPr="008D614D" w14:paraId="36BAADD4"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344EDBD0" w14:textId="24BBABC0" w:rsidR="0069346C" w:rsidRPr="00B45490"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rStyle w:val="ISOCode"/>
                <w:sz w:val="20"/>
                <w:szCs w:val="20"/>
              </w:rPr>
            </w:pPr>
            <w:r w:rsidRPr="00B45490">
              <w:rPr>
                <w:rStyle w:val="ISOCodebold"/>
                <w:sz w:val="20"/>
                <w:szCs w:val="20"/>
              </w:rPr>
              <w:t>v3sr.spatialRegion.lod</w:t>
            </w:r>
            <w:r w:rsidRPr="00B45490">
              <w:rPr>
                <w:rStyle w:val="ISOCode"/>
                <w:rFonts w:eastAsiaTheme="minorEastAsia"/>
                <w:sz w:val="20"/>
                <w:szCs w:val="20"/>
              </w:rPr>
              <w:t>@idx</w:t>
            </w:r>
          </w:p>
        </w:tc>
        <w:tc>
          <w:tcPr>
            <w:tcW w:w="341" w:type="pct"/>
            <w:tcBorders>
              <w:top w:val="single" w:sz="6" w:space="0" w:color="000000"/>
              <w:left w:val="single" w:sz="6" w:space="0" w:color="000000"/>
              <w:bottom w:val="single" w:sz="6" w:space="0" w:color="000000"/>
              <w:right w:val="single" w:sz="6" w:space="0" w:color="000000"/>
            </w:tcBorders>
          </w:tcPr>
          <w:p w14:paraId="50539407" w14:textId="535E5437"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M</w:t>
            </w:r>
          </w:p>
        </w:tc>
        <w:tc>
          <w:tcPr>
            <w:tcW w:w="1336" w:type="pct"/>
            <w:tcBorders>
              <w:top w:val="single" w:sz="6" w:space="0" w:color="000000"/>
              <w:left w:val="single" w:sz="6" w:space="0" w:color="000000"/>
              <w:bottom w:val="single" w:sz="6" w:space="0" w:color="000000"/>
              <w:right w:val="single" w:sz="6" w:space="0" w:color="000000"/>
            </w:tcBorders>
          </w:tcPr>
          <w:p w14:paraId="3162A5BD" w14:textId="1D0F5A06"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xs:unsignedByte</w:t>
            </w:r>
          </w:p>
        </w:tc>
        <w:tc>
          <w:tcPr>
            <w:tcW w:w="2070" w:type="pct"/>
            <w:tcBorders>
              <w:top w:val="single" w:sz="6" w:space="0" w:color="000000"/>
              <w:left w:val="single" w:sz="6" w:space="0" w:color="000000"/>
              <w:bottom w:val="single" w:sz="6" w:space="0" w:color="000000"/>
              <w:right w:val="single" w:sz="12" w:space="0" w:color="000000"/>
            </w:tcBorders>
          </w:tcPr>
          <w:p w14:paraId="405FCC28"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An identifier that indicates the ordering on the LoDs for an associated 3D spatial region.</w:t>
            </w:r>
          </w:p>
          <w:p w14:paraId="1C81B2F2" w14:textId="3627E875"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The value of this attribute shall match the value of the </w:t>
            </w:r>
            <w:r w:rsidRPr="00B45490">
              <w:rPr>
                <w:rStyle w:val="ISOCode"/>
                <w:sz w:val="20"/>
                <w:szCs w:val="20"/>
              </w:rPr>
              <w:t>lod</w:t>
            </w:r>
            <w:r w:rsidRPr="008D614D">
              <w:rPr>
                <w:rStyle w:val="ISOCode"/>
              </w:rPr>
              <w:t>_</w:t>
            </w:r>
            <w:r w:rsidRPr="00B45490">
              <w:rPr>
                <w:rStyle w:val="ISOCode"/>
                <w:sz w:val="20"/>
                <w:szCs w:val="20"/>
              </w:rPr>
              <w:t>index</w:t>
            </w:r>
            <w:r w:rsidRPr="00AD3A73">
              <w:rPr>
                <w:rFonts w:eastAsiaTheme="minorEastAsia"/>
                <w:szCs w:val="20"/>
              </w:rPr>
              <w:t xml:space="preserve"> </w:t>
            </w:r>
            <w:r w:rsidRPr="008D614D">
              <w:rPr>
                <w:rFonts w:eastAsiaTheme="minorEastAsia"/>
                <w:szCs w:val="24"/>
              </w:rPr>
              <w:t>field signalled for the corresponding LoD in the ISOBMFF container.</w:t>
            </w:r>
          </w:p>
        </w:tc>
      </w:tr>
      <w:tr w:rsidR="0069346C" w:rsidRPr="008D614D" w14:paraId="1EF5F0CC" w14:textId="77777777" w:rsidTr="00A140AA">
        <w:tc>
          <w:tcPr>
            <w:tcW w:w="1253" w:type="pct"/>
            <w:tcBorders>
              <w:top w:val="single" w:sz="6" w:space="0" w:color="000000"/>
              <w:left w:val="single" w:sz="12" w:space="0" w:color="000000"/>
              <w:bottom w:val="single" w:sz="12" w:space="0" w:color="000000"/>
              <w:right w:val="single" w:sz="6" w:space="0" w:color="000000"/>
            </w:tcBorders>
          </w:tcPr>
          <w:p w14:paraId="32AB7588" w14:textId="6FBF4595"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v3sr.spatialRegion.lod</w:t>
            </w:r>
            <w:r w:rsidRPr="00B45490">
              <w:rPr>
                <w:rStyle w:val="ISOCode"/>
                <w:rFonts w:eastAsiaTheme="minorEastAsia"/>
                <w:sz w:val="20"/>
                <w:szCs w:val="20"/>
              </w:rPr>
              <w:t>@tile_ids</w:t>
            </w:r>
          </w:p>
        </w:tc>
        <w:tc>
          <w:tcPr>
            <w:tcW w:w="341" w:type="pct"/>
            <w:tcBorders>
              <w:top w:val="single" w:sz="6" w:space="0" w:color="000000"/>
              <w:left w:val="single" w:sz="6" w:space="0" w:color="000000"/>
              <w:bottom w:val="single" w:sz="12" w:space="0" w:color="000000"/>
              <w:right w:val="single" w:sz="6" w:space="0" w:color="000000"/>
            </w:tcBorders>
          </w:tcPr>
          <w:p w14:paraId="76C8C23D" w14:textId="75F64C34"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M</w:t>
            </w:r>
          </w:p>
        </w:tc>
        <w:tc>
          <w:tcPr>
            <w:tcW w:w="1336" w:type="pct"/>
            <w:tcBorders>
              <w:top w:val="single" w:sz="6" w:space="0" w:color="000000"/>
              <w:left w:val="single" w:sz="6" w:space="0" w:color="000000"/>
              <w:bottom w:val="single" w:sz="12" w:space="0" w:color="000000"/>
              <w:right w:val="single" w:sz="6" w:space="0" w:color="000000"/>
            </w:tcBorders>
          </w:tcPr>
          <w:p w14:paraId="0ED08437" w14:textId="412CFAFF"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xs:UIntVectorType</w:t>
            </w:r>
          </w:p>
        </w:tc>
        <w:tc>
          <w:tcPr>
            <w:tcW w:w="2070" w:type="pct"/>
            <w:tcBorders>
              <w:top w:val="single" w:sz="6" w:space="0" w:color="000000"/>
              <w:left w:val="single" w:sz="6" w:space="0" w:color="000000"/>
              <w:bottom w:val="single" w:sz="12" w:space="0" w:color="000000"/>
              <w:right w:val="single" w:sz="12" w:space="0" w:color="000000"/>
            </w:tcBorders>
          </w:tcPr>
          <w:p w14:paraId="706CF4BD" w14:textId="464A0AEF"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A list of </w:t>
            </w:r>
            <w:proofErr w:type="gramStart"/>
            <w:r w:rsidRPr="008D614D">
              <w:rPr>
                <w:rFonts w:eastAsiaTheme="minorEastAsia"/>
                <w:szCs w:val="24"/>
              </w:rPr>
              <w:t>whitespace</w:t>
            </w:r>
            <w:proofErr w:type="gramEnd"/>
            <w:r w:rsidRPr="008D614D">
              <w:rPr>
                <w:rFonts w:eastAsiaTheme="minorEastAsia"/>
                <w:szCs w:val="24"/>
              </w:rPr>
              <w:t xml:space="preserve"> separated identifiers corresponding to the values of the atlas tile IDs mapped to this LoD.</w:t>
            </w:r>
          </w:p>
        </w:tc>
      </w:tr>
      <w:tr w:rsidR="0069346C" w:rsidRPr="008D614D" w14:paraId="06786D22" w14:textId="77777777" w:rsidTr="00A140AA">
        <w:tc>
          <w:tcPr>
            <w:tcW w:w="5000" w:type="pct"/>
            <w:gridSpan w:val="4"/>
            <w:tcBorders>
              <w:top w:val="single" w:sz="12" w:space="0" w:color="000000"/>
              <w:left w:val="single" w:sz="12" w:space="0" w:color="000000"/>
              <w:bottom w:val="single" w:sz="12" w:space="0" w:color="000000"/>
              <w:right w:val="single" w:sz="12" w:space="0" w:color="000000"/>
            </w:tcBorders>
          </w:tcPr>
          <w:p w14:paraId="3AE997E0"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b/>
                <w:szCs w:val="24"/>
              </w:rPr>
              <w:t>Key:</w:t>
            </w:r>
          </w:p>
          <w:p w14:paraId="2E742FD0"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For attributes: M=Mandatory, O=Optional, OD=Optional with Default Value, CM=Conditionally Mandatory.</w:t>
            </w:r>
          </w:p>
          <w:p w14:paraId="3A5B0452"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For elements: &lt;minOccurs</w:t>
            </w:r>
            <w:proofErr w:type="gramStart"/>
            <w:r w:rsidRPr="008D614D">
              <w:rPr>
                <w:rFonts w:eastAsiaTheme="minorEastAsia"/>
                <w:szCs w:val="24"/>
              </w:rPr>
              <w:t>&gt;..</w:t>
            </w:r>
            <w:proofErr w:type="gramEnd"/>
            <w:r w:rsidRPr="008D614D">
              <w:rPr>
                <w:rFonts w:eastAsiaTheme="minorEastAsia"/>
                <w:szCs w:val="24"/>
              </w:rPr>
              <w:t>&lt;maxOccurs&gt; (N=unbounded)</w:t>
            </w:r>
          </w:p>
          <w:p w14:paraId="34784EEB" w14:textId="50C19BC0" w:rsidR="0069346C" w:rsidRPr="008D614D" w:rsidRDefault="0069346C" w:rsidP="008D614D">
            <w:pPr>
              <w:pStyle w:val="Tablefooter"/>
              <w:tabs>
                <w:tab w:val="left" w:pos="403"/>
                <w:tab w:val="left" w:pos="720"/>
                <w:tab w:val="left" w:pos="794"/>
                <w:tab w:val="left" w:pos="1080"/>
                <w:tab w:val="left" w:pos="1191"/>
                <w:tab w:val="left" w:pos="1440"/>
                <w:tab w:val="left" w:pos="1588"/>
                <w:tab w:val="left" w:pos="1800"/>
                <w:tab w:val="left" w:pos="1985"/>
                <w:tab w:val="left" w:pos="2160"/>
                <w:tab w:val="left" w:pos="2381"/>
                <w:tab w:val="left" w:pos="2778"/>
                <w:tab w:val="left" w:pos="3175"/>
                <w:tab w:val="left" w:pos="3572"/>
                <w:tab w:val="left" w:pos="3969"/>
              </w:tabs>
              <w:autoSpaceDE w:val="0"/>
              <w:autoSpaceDN w:val="0"/>
              <w:adjustRightInd w:val="0"/>
              <w:rPr>
                <w:szCs w:val="16"/>
              </w:rPr>
            </w:pPr>
            <w:r w:rsidRPr="008D614D">
              <w:rPr>
                <w:rFonts w:eastAsiaTheme="minorEastAsia"/>
                <w:szCs w:val="24"/>
              </w:rPr>
              <w:t xml:space="preserve">Elements are </w:t>
            </w:r>
            <w:r w:rsidRPr="008A5FE4">
              <w:rPr>
                <w:rStyle w:val="ISOCodebold"/>
                <w:sz w:val="18"/>
                <w:szCs w:val="18"/>
                <w:rPrChange w:id="2051" w:author="Oh, Sejin" w:date="2025-08-05T15:59:00Z">
                  <w:rPr>
                    <w:rStyle w:val="ISOCodebold"/>
                  </w:rPr>
                </w:rPrChange>
              </w:rPr>
              <w:t>bold</w:t>
            </w:r>
            <w:r w:rsidRPr="008D614D">
              <w:rPr>
                <w:rFonts w:eastAsiaTheme="minorEastAsia"/>
                <w:szCs w:val="24"/>
              </w:rPr>
              <w:t xml:space="preserve">; attributes are non-bold and preceded with </w:t>
            </w:r>
            <w:proofErr w:type="gramStart"/>
            <w:r w:rsidRPr="008D614D">
              <w:rPr>
                <w:rFonts w:eastAsiaTheme="minorEastAsia"/>
                <w:szCs w:val="24"/>
              </w:rPr>
              <w:t>an</w:t>
            </w:r>
            <w:proofErr w:type="gramEnd"/>
            <w:r w:rsidRPr="008D614D">
              <w:rPr>
                <w:rFonts w:eastAsiaTheme="minorEastAsia"/>
                <w:szCs w:val="24"/>
              </w:rPr>
              <w:t xml:space="preserve"> </w:t>
            </w:r>
            <w:r w:rsidRPr="008D614D">
              <w:rPr>
                <w:rStyle w:val="ISOCode"/>
                <w:rFonts w:eastAsiaTheme="minorEastAsia"/>
              </w:rPr>
              <w:t>@</w:t>
            </w:r>
            <w:r w:rsidRPr="008D614D">
              <w:rPr>
                <w:rFonts w:eastAsiaTheme="minorEastAsia"/>
                <w:szCs w:val="24"/>
              </w:rPr>
              <w:t>.</w:t>
            </w:r>
          </w:p>
        </w:tc>
      </w:tr>
    </w:tbl>
    <w:p w14:paraId="40230E75" w14:textId="01E849AD" w:rsidR="0069346C" w:rsidRPr="008D614D" w:rsidRDefault="0069346C" w:rsidP="00B45490">
      <w:pPr>
        <w:pStyle w:val="BodyText"/>
        <w:autoSpaceDE w:val="0"/>
        <w:autoSpaceDN w:val="0"/>
        <w:adjustRightInd w:val="0"/>
        <w:spacing w:before="240"/>
        <w:rPr>
          <w:rFonts w:eastAsiaTheme="minorEastAsia"/>
          <w:szCs w:val="24"/>
        </w:rPr>
      </w:pPr>
      <w:r w:rsidRPr="008D614D">
        <w:rPr>
          <w:rFonts w:eastAsiaTheme="minorEastAsia"/>
          <w:szCs w:val="24"/>
        </w:rPr>
        <w:lastRenderedPageBreak/>
        <w:t xml:space="preserve">The data types for the various elements and attributes of the V3C3DRegions descriptor shall be as defined in the XML schema that has the namespace </w:t>
      </w:r>
      <w:r w:rsidRPr="00B45490">
        <w:rPr>
          <w:rStyle w:val="ISOCode"/>
          <w:sz w:val="20"/>
          <w:szCs w:val="20"/>
        </w:rPr>
        <w:t>’urn:mpeg:mpegI:v3c:2020</w:t>
      </w:r>
      <w:r w:rsidRPr="008D614D">
        <w:rPr>
          <w:rStyle w:val="ISOCode"/>
        </w:rPr>
        <w:t>’</w:t>
      </w:r>
      <w:r w:rsidRPr="008D614D">
        <w:rPr>
          <w:rFonts w:eastAsiaTheme="minorEastAsia"/>
          <w:szCs w:val="24"/>
        </w:rPr>
        <w:t xml:space="preserve"> and is specified as follows:</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tblLook w:val="04A0" w:firstRow="1" w:lastRow="0" w:firstColumn="1" w:lastColumn="0" w:noHBand="0" w:noVBand="1"/>
      </w:tblPr>
      <w:tblGrid>
        <w:gridCol w:w="9736"/>
      </w:tblGrid>
      <w:tr w:rsidR="00C27B60" w:rsidRPr="00AD3A73" w14:paraId="44D10320" w14:textId="77777777" w:rsidTr="00B45490">
        <w:tc>
          <w:tcPr>
            <w:tcW w:w="9736" w:type="dxa"/>
          </w:tcPr>
          <w:p w14:paraId="25B5A6E9" w14:textId="77777777" w:rsidR="00C27B60" w:rsidRPr="00B45490" w:rsidRDefault="00C27B60" w:rsidP="008D614D">
            <w:pPr>
              <w:pStyle w:val="Tablebody--"/>
              <w:rPr>
                <w:rFonts w:eastAsiaTheme="minorEastAsia"/>
                <w:sz w:val="20"/>
                <w:szCs w:val="20"/>
              </w:rPr>
            </w:pPr>
            <w:r w:rsidRPr="00B45490">
              <w:rPr>
                <w:rStyle w:val="ISOCode"/>
                <w:sz w:val="20"/>
                <w:szCs w:val="20"/>
              </w:rPr>
              <w:t>&lt;?xml version="1.0" encoding="UTF-8"?&gt;</w:t>
            </w:r>
          </w:p>
        </w:tc>
      </w:tr>
      <w:tr w:rsidR="00C27B60" w:rsidRPr="00AD3A73" w14:paraId="20C2D0A6" w14:textId="77777777" w:rsidTr="00B45490">
        <w:tc>
          <w:tcPr>
            <w:tcW w:w="9736" w:type="dxa"/>
          </w:tcPr>
          <w:p w14:paraId="2171AB3C" w14:textId="6C9CC33F" w:rsidR="00C27B60" w:rsidRPr="00B45490" w:rsidRDefault="00C27B60" w:rsidP="008D614D">
            <w:pPr>
              <w:pStyle w:val="Tablebody--"/>
              <w:rPr>
                <w:rFonts w:eastAsiaTheme="minorEastAsia"/>
                <w:sz w:val="20"/>
                <w:szCs w:val="20"/>
              </w:rPr>
            </w:pPr>
            <w:r w:rsidRPr="00B45490">
              <w:rPr>
                <w:rStyle w:val="ISOCode"/>
                <w:sz w:val="20"/>
                <w:szCs w:val="20"/>
              </w:rPr>
              <w:t>&lt;xs:schema xmlns:xs=</w:t>
            </w:r>
            <w:hyperlink r:id="rId40" w:history="1">
              <w:r w:rsidRPr="00B45490">
                <w:rPr>
                  <w:rStyle w:val="ISOCode"/>
                  <w:sz w:val="20"/>
                  <w:szCs w:val="20"/>
                </w:rPr>
                <w:t>http://www.w3.org/2001/XMLSchema</w:t>
              </w:r>
            </w:hyperlink>
          </w:p>
        </w:tc>
      </w:tr>
      <w:tr w:rsidR="00C27B60" w:rsidRPr="00AD3A73" w14:paraId="4C27D34A" w14:textId="77777777" w:rsidTr="00B45490">
        <w:tc>
          <w:tcPr>
            <w:tcW w:w="9736" w:type="dxa"/>
          </w:tcPr>
          <w:p w14:paraId="6CCB3E74"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targetNamespace="urn:mpeg:mpegI:v3c:2020"</w:t>
            </w:r>
          </w:p>
        </w:tc>
      </w:tr>
      <w:tr w:rsidR="00C27B60" w:rsidRPr="00AD3A73" w14:paraId="1E16766F" w14:textId="77777777" w:rsidTr="00B45490">
        <w:tc>
          <w:tcPr>
            <w:tcW w:w="9736" w:type="dxa"/>
          </w:tcPr>
          <w:p w14:paraId="2EE18E22"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xmlns:v3c="urn:mpeg:mpegI:v3c:2020"</w:t>
            </w:r>
          </w:p>
        </w:tc>
      </w:tr>
      <w:tr w:rsidR="00C27B60" w:rsidRPr="00AD3A73" w14:paraId="1270A043" w14:textId="77777777" w:rsidTr="00B45490">
        <w:tc>
          <w:tcPr>
            <w:tcW w:w="9736" w:type="dxa"/>
          </w:tcPr>
          <w:p w14:paraId="5ECA501F" w14:textId="77777777" w:rsidR="00C27B60" w:rsidRPr="00B45490" w:rsidRDefault="00C27B60" w:rsidP="008D614D">
            <w:pPr>
              <w:pStyle w:val="Tablebody--"/>
              <w:rPr>
                <w:rStyle w:val="ISOCode"/>
                <w:sz w:val="20"/>
                <w:szCs w:val="20"/>
              </w:rPr>
            </w:pPr>
            <w:r w:rsidRPr="00B45490">
              <w:rPr>
                <w:rStyle w:val="ISOCode"/>
                <w:sz w:val="20"/>
                <w:szCs w:val="20"/>
              </w:rPr>
              <w:t xml:space="preserve">    elementFormDefault="qualified"&gt;</w:t>
            </w:r>
          </w:p>
        </w:tc>
      </w:tr>
      <w:tr w:rsidR="00C27B60" w:rsidRPr="00AD3A73" w14:paraId="553DD340" w14:textId="77777777" w:rsidTr="00B45490">
        <w:tc>
          <w:tcPr>
            <w:tcW w:w="9736" w:type="dxa"/>
          </w:tcPr>
          <w:p w14:paraId="05C0EC81" w14:textId="77777777" w:rsidR="00C27B60" w:rsidRPr="00B45490" w:rsidRDefault="00C27B60" w:rsidP="008D614D">
            <w:pPr>
              <w:pStyle w:val="Tablebody--"/>
              <w:rPr>
                <w:sz w:val="20"/>
                <w:szCs w:val="20"/>
              </w:rPr>
            </w:pPr>
          </w:p>
        </w:tc>
      </w:tr>
      <w:tr w:rsidR="00C27B60" w:rsidRPr="00AD3A73" w14:paraId="45ED406D" w14:textId="77777777" w:rsidTr="00B45490">
        <w:tc>
          <w:tcPr>
            <w:tcW w:w="9736" w:type="dxa"/>
          </w:tcPr>
          <w:p w14:paraId="3FDE158B"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&lt;xs:element name="v3sr" type="v3c:spatialRegionMapType" /&gt;</w:t>
            </w:r>
          </w:p>
        </w:tc>
      </w:tr>
      <w:tr w:rsidR="00C27B60" w:rsidRPr="00AD3A73" w14:paraId="17280528" w14:textId="77777777" w:rsidTr="00B45490">
        <w:tc>
          <w:tcPr>
            <w:tcW w:w="9736" w:type="dxa"/>
          </w:tcPr>
          <w:p w14:paraId="39CD61A7" w14:textId="77777777" w:rsidR="00C27B60" w:rsidRPr="00B45490" w:rsidRDefault="00C27B60" w:rsidP="008D614D">
            <w:pPr>
              <w:pStyle w:val="Tablebody--"/>
              <w:rPr>
                <w:sz w:val="20"/>
                <w:szCs w:val="20"/>
              </w:rPr>
            </w:pPr>
          </w:p>
        </w:tc>
      </w:tr>
      <w:tr w:rsidR="00C27B60" w:rsidRPr="00AD3A73" w14:paraId="30B6437B" w14:textId="77777777" w:rsidTr="00B45490">
        <w:tc>
          <w:tcPr>
            <w:tcW w:w="9736" w:type="dxa"/>
          </w:tcPr>
          <w:p w14:paraId="755A9FED"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&lt;xs:complexType name="spatialRegionMapType"&gt;</w:t>
            </w:r>
          </w:p>
        </w:tc>
      </w:tr>
      <w:tr w:rsidR="00C27B60" w:rsidRPr="00AD3A73" w14:paraId="630248E8" w14:textId="77777777" w:rsidTr="00B45490">
        <w:tc>
          <w:tcPr>
            <w:tcW w:w="9736" w:type="dxa"/>
          </w:tcPr>
          <w:p w14:paraId="5B478D3D"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&lt;xs:element name="spatialRegion" type="v3c:spatialRegionType" minOccurs="1"/&gt;</w:t>
            </w:r>
          </w:p>
        </w:tc>
      </w:tr>
      <w:tr w:rsidR="00C27B60" w:rsidRPr="00AD3A73" w14:paraId="31E997BE" w14:textId="77777777" w:rsidTr="00B45490">
        <w:tc>
          <w:tcPr>
            <w:tcW w:w="9736" w:type="dxa"/>
          </w:tcPr>
          <w:p w14:paraId="69B3CDC3"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&lt;/xs:complexType&gt;</w:t>
            </w:r>
          </w:p>
        </w:tc>
      </w:tr>
      <w:tr w:rsidR="00C27B60" w:rsidRPr="00AD3A73" w14:paraId="696D46E3" w14:textId="77777777" w:rsidTr="00B45490">
        <w:tc>
          <w:tcPr>
            <w:tcW w:w="9736" w:type="dxa"/>
          </w:tcPr>
          <w:p w14:paraId="696F2F0F" w14:textId="77777777" w:rsidR="00C27B60" w:rsidRPr="00B45490" w:rsidRDefault="00C27B60" w:rsidP="008D614D">
            <w:pPr>
              <w:pStyle w:val="Tablebody--"/>
              <w:rPr>
                <w:sz w:val="20"/>
                <w:szCs w:val="20"/>
              </w:rPr>
            </w:pPr>
          </w:p>
        </w:tc>
      </w:tr>
      <w:tr w:rsidR="00C27B60" w:rsidRPr="00AD3A73" w14:paraId="1F19CC2A" w14:textId="77777777" w:rsidTr="00B45490">
        <w:tc>
          <w:tcPr>
            <w:tcW w:w="9736" w:type="dxa"/>
          </w:tcPr>
          <w:p w14:paraId="204556A5"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&lt;xs:complexType name="spatialRegionType"&gt;</w:t>
            </w:r>
          </w:p>
        </w:tc>
      </w:tr>
      <w:tr w:rsidR="00C27B60" w:rsidRPr="00AD3A73" w14:paraId="6E91E51A" w14:textId="77777777" w:rsidTr="00B45490">
        <w:tc>
          <w:tcPr>
            <w:tcW w:w="9736" w:type="dxa"/>
          </w:tcPr>
          <w:p w14:paraId="3BBA2107"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name="id" type="xs:unsignedShort" use="required" /&gt;</w:t>
            </w:r>
          </w:p>
        </w:tc>
      </w:tr>
      <w:tr w:rsidR="00C27B60" w:rsidRPr="00AD3A73" w14:paraId="53B0F261" w14:textId="77777777" w:rsidTr="00B45490">
        <w:tc>
          <w:tcPr>
            <w:tcW w:w="9736" w:type="dxa"/>
          </w:tcPr>
          <w:p w14:paraId="6E0F154C"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name="type" type="xs:unsignedByte" use="optional" default="0" /&gt;</w:t>
            </w:r>
          </w:p>
        </w:tc>
      </w:tr>
      <w:tr w:rsidR="00C27B60" w:rsidRPr="00AD3A73" w14:paraId="6BE802F4" w14:textId="77777777" w:rsidTr="00B45490">
        <w:tc>
          <w:tcPr>
            <w:tcW w:w="9736" w:type="dxa"/>
          </w:tcPr>
          <w:p w14:paraId="464F5120"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name="tile_ids" type=”xs:UIntVectorType" /&gt;</w:t>
            </w:r>
          </w:p>
        </w:tc>
      </w:tr>
      <w:tr w:rsidR="00C27B60" w:rsidRPr="00AD3A73" w14:paraId="53864804" w14:textId="77777777" w:rsidTr="00B45490">
        <w:tc>
          <w:tcPr>
            <w:tcW w:w="9736" w:type="dxa"/>
          </w:tcPr>
          <w:p w14:paraId="3EC62BAC" w14:textId="77777777" w:rsidR="00C27B60" w:rsidRPr="00B45490" w:rsidRDefault="00C27B60" w:rsidP="008D614D">
            <w:pPr>
              <w:pStyle w:val="Tablebody--"/>
              <w:rPr>
                <w:sz w:val="20"/>
                <w:szCs w:val="20"/>
              </w:rPr>
            </w:pPr>
          </w:p>
        </w:tc>
      </w:tr>
      <w:tr w:rsidR="00C27B60" w:rsidRPr="00AD3A73" w14:paraId="5CD1875B" w14:textId="77777777" w:rsidTr="00B45490">
        <w:tc>
          <w:tcPr>
            <w:tcW w:w="9736" w:type="dxa"/>
          </w:tcPr>
          <w:p w14:paraId="618595D2"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&lt;xs:element name="cuboid" type="v3c:spatialRegionCuboidType"</w:t>
            </w:r>
          </w:p>
        </w:tc>
      </w:tr>
      <w:tr w:rsidR="00C27B60" w:rsidRPr="00AD3A73" w14:paraId="3129FD44" w14:textId="77777777" w:rsidTr="00B45490">
        <w:tc>
          <w:tcPr>
            <w:tcW w:w="9736" w:type="dxa"/>
          </w:tcPr>
          <w:p w14:paraId="6D42A7BD"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minOccurs="0" maxOccurs="1"/&gt;</w:t>
            </w:r>
          </w:p>
        </w:tc>
      </w:tr>
      <w:tr w:rsidR="00C27B60" w:rsidRPr="00AD3A73" w14:paraId="36EB9924" w14:textId="77777777" w:rsidTr="00B45490">
        <w:tc>
          <w:tcPr>
            <w:tcW w:w="9736" w:type="dxa"/>
          </w:tcPr>
          <w:p w14:paraId="32E5DA11"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&lt;xs:element name="viewport" type="v3c:spatialRegionViewportType"</w:t>
            </w:r>
          </w:p>
        </w:tc>
      </w:tr>
      <w:tr w:rsidR="00C27B60" w:rsidRPr="00AD3A73" w14:paraId="59261060" w14:textId="77777777" w:rsidTr="00B45490">
        <w:tc>
          <w:tcPr>
            <w:tcW w:w="9736" w:type="dxa"/>
          </w:tcPr>
          <w:p w14:paraId="075EC130"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minOccurs="0" maxOccurs="1"/&gt;</w:t>
            </w:r>
          </w:p>
        </w:tc>
      </w:tr>
      <w:tr w:rsidR="00C27B60" w:rsidRPr="00AD3A73" w14:paraId="06C1A481" w14:textId="77777777" w:rsidTr="00B45490">
        <w:tc>
          <w:tcPr>
            <w:tcW w:w="9736" w:type="dxa"/>
          </w:tcPr>
          <w:p w14:paraId="244F06B9"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&lt;xs:element name="lod" type="v3c:lodType" /&gt;</w:t>
            </w:r>
          </w:p>
        </w:tc>
      </w:tr>
      <w:tr w:rsidR="00C27B60" w:rsidRPr="00AD3A73" w14:paraId="54A362F4" w14:textId="77777777" w:rsidTr="00B45490">
        <w:tc>
          <w:tcPr>
            <w:tcW w:w="9736" w:type="dxa"/>
          </w:tcPr>
          <w:p w14:paraId="4DD08C4E"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&lt;/xs:complexType&gt;</w:t>
            </w:r>
          </w:p>
        </w:tc>
      </w:tr>
      <w:tr w:rsidR="00C27B60" w:rsidRPr="00AD3A73" w14:paraId="034E35E9" w14:textId="77777777" w:rsidTr="00B45490">
        <w:tc>
          <w:tcPr>
            <w:tcW w:w="9736" w:type="dxa"/>
          </w:tcPr>
          <w:p w14:paraId="1B180395" w14:textId="77777777" w:rsidR="00C27B60" w:rsidRPr="00B45490" w:rsidRDefault="00C27B60" w:rsidP="008D614D">
            <w:pPr>
              <w:pStyle w:val="Tablebody--"/>
              <w:rPr>
                <w:sz w:val="20"/>
                <w:szCs w:val="20"/>
              </w:rPr>
            </w:pPr>
          </w:p>
        </w:tc>
      </w:tr>
      <w:tr w:rsidR="00C27B60" w:rsidRPr="00AD3A73" w14:paraId="6EF2A792" w14:textId="77777777" w:rsidTr="00B45490">
        <w:tc>
          <w:tcPr>
            <w:tcW w:w="9736" w:type="dxa"/>
          </w:tcPr>
          <w:p w14:paraId="6A76E9C2"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&lt;xs:complexType name="spatialRegionCuboidType"&gt;</w:t>
            </w:r>
          </w:p>
        </w:tc>
      </w:tr>
      <w:tr w:rsidR="00C27B60" w:rsidRPr="00AD3A73" w14:paraId="7B23C471" w14:textId="77777777" w:rsidTr="00B45490">
        <w:tc>
          <w:tcPr>
            <w:tcW w:w="9736" w:type="dxa"/>
          </w:tcPr>
          <w:p w14:paraId="6E1372B0"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name="anchor" type="UIntVectorType" use="required" </w:t>
            </w:r>
          </w:p>
        </w:tc>
      </w:tr>
      <w:tr w:rsidR="00C27B60" w:rsidRPr="00AD3A73" w14:paraId="39224765" w14:textId="77777777" w:rsidTr="00B45490">
        <w:tc>
          <w:tcPr>
            <w:tcW w:w="9736" w:type="dxa"/>
          </w:tcPr>
          <w:p w14:paraId="263422A8"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minLength="3" maxLength="3" /&gt;</w:t>
            </w:r>
          </w:p>
        </w:tc>
      </w:tr>
      <w:tr w:rsidR="00C27B60" w:rsidRPr="00AD3A73" w14:paraId="3F339C23" w14:textId="77777777" w:rsidTr="00B45490">
        <w:tc>
          <w:tcPr>
            <w:tcW w:w="9736" w:type="dxa"/>
          </w:tcPr>
          <w:p w14:paraId="7319C8A7"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name="dimensions" type="UIntVectorType" use="required" </w:t>
            </w:r>
          </w:p>
        </w:tc>
      </w:tr>
      <w:tr w:rsidR="00C27B60" w:rsidRPr="00AD3A73" w14:paraId="4023F42B" w14:textId="77777777" w:rsidTr="00B45490">
        <w:tc>
          <w:tcPr>
            <w:tcW w:w="9736" w:type="dxa"/>
          </w:tcPr>
          <w:p w14:paraId="39F9D317" w14:textId="77777777" w:rsidR="00C27B60" w:rsidRPr="00B45490" w:rsidRDefault="00C27B60" w:rsidP="008D614D">
            <w:pPr>
              <w:pStyle w:val="Tablebody--"/>
              <w:rPr>
                <w:rStyle w:val="ISOCode"/>
                <w:sz w:val="20"/>
                <w:szCs w:val="20"/>
              </w:rPr>
            </w:pPr>
            <w:r w:rsidRPr="00B45490">
              <w:rPr>
                <w:rStyle w:val="ISOCode"/>
                <w:sz w:val="20"/>
                <w:szCs w:val="20"/>
              </w:rPr>
              <w:t xml:space="preserve">            minLength="3" maxLength="3"/&gt;</w:t>
            </w:r>
          </w:p>
        </w:tc>
      </w:tr>
      <w:tr w:rsidR="00C27B60" w:rsidRPr="00AD3A73" w14:paraId="427BC9B6" w14:textId="77777777" w:rsidTr="00B45490">
        <w:tc>
          <w:tcPr>
            <w:tcW w:w="9736" w:type="dxa"/>
          </w:tcPr>
          <w:p w14:paraId="3E5AF528"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&lt;/xs:complexType&gt;</w:t>
            </w:r>
          </w:p>
        </w:tc>
      </w:tr>
      <w:tr w:rsidR="00C27B60" w:rsidRPr="00AD3A73" w14:paraId="79F1E850" w14:textId="77777777" w:rsidTr="00B45490">
        <w:tc>
          <w:tcPr>
            <w:tcW w:w="9736" w:type="dxa"/>
          </w:tcPr>
          <w:p w14:paraId="21F61E37" w14:textId="77777777" w:rsidR="00C27B60" w:rsidRPr="00B45490" w:rsidRDefault="00C27B60" w:rsidP="008D614D">
            <w:pPr>
              <w:pStyle w:val="Tablebody--"/>
              <w:rPr>
                <w:sz w:val="20"/>
                <w:szCs w:val="20"/>
              </w:rPr>
            </w:pPr>
          </w:p>
        </w:tc>
      </w:tr>
      <w:tr w:rsidR="00C27B60" w:rsidRPr="00AD3A73" w14:paraId="15F62A37" w14:textId="77777777" w:rsidTr="00B45490">
        <w:tc>
          <w:tcPr>
            <w:tcW w:w="9736" w:type="dxa"/>
          </w:tcPr>
          <w:p w14:paraId="506A3814"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&lt;xs:complexType name="spatialRegionViewportType"&gt;</w:t>
            </w:r>
          </w:p>
        </w:tc>
      </w:tr>
      <w:tr w:rsidR="00C27B60" w:rsidRPr="00AD3A73" w14:paraId="5F38FC21" w14:textId="77777777" w:rsidTr="00B45490">
        <w:tc>
          <w:tcPr>
            <w:tcW w:w="9736" w:type="dxa"/>
          </w:tcPr>
          <w:p w14:paraId="1FBE3661"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name="rvIds" type="StringVectorType" use="required" /&gt;</w:t>
            </w:r>
          </w:p>
        </w:tc>
      </w:tr>
      <w:tr w:rsidR="00C27B60" w:rsidRPr="00AD3A73" w14:paraId="7326DCCA" w14:textId="77777777" w:rsidTr="00B45490">
        <w:tc>
          <w:tcPr>
            <w:tcW w:w="9736" w:type="dxa"/>
          </w:tcPr>
          <w:p w14:paraId="282D767A"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&lt;/xs:complexType&gt;</w:t>
            </w:r>
          </w:p>
        </w:tc>
      </w:tr>
      <w:tr w:rsidR="00C27B60" w:rsidRPr="00AD3A73" w14:paraId="2455B5D3" w14:textId="77777777" w:rsidTr="00B45490">
        <w:tc>
          <w:tcPr>
            <w:tcW w:w="9736" w:type="dxa"/>
          </w:tcPr>
          <w:p w14:paraId="34F1339C" w14:textId="77777777" w:rsidR="00C27B60" w:rsidRPr="00B45490" w:rsidRDefault="00C27B60" w:rsidP="008D614D">
            <w:pPr>
              <w:pStyle w:val="Tablebody--"/>
              <w:rPr>
                <w:sz w:val="20"/>
                <w:szCs w:val="20"/>
              </w:rPr>
            </w:pPr>
          </w:p>
        </w:tc>
      </w:tr>
      <w:tr w:rsidR="00C27B60" w:rsidRPr="00AD3A73" w14:paraId="69DBACC9" w14:textId="77777777" w:rsidTr="00B45490">
        <w:tc>
          <w:tcPr>
            <w:tcW w:w="9736" w:type="dxa"/>
          </w:tcPr>
          <w:p w14:paraId="072D2471" w14:textId="77777777" w:rsidR="00C27B60" w:rsidRPr="00B45490" w:rsidRDefault="00C27B60" w:rsidP="008D614D">
            <w:pPr>
              <w:pStyle w:val="Tablebody--"/>
              <w:rPr>
                <w:rFonts w:eastAsiaTheme="minorEastAsia"/>
                <w:sz w:val="20"/>
                <w:szCs w:val="20"/>
              </w:rPr>
            </w:pPr>
            <w:r w:rsidRPr="00B45490">
              <w:rPr>
                <w:rStyle w:val="ISOCode"/>
                <w:sz w:val="20"/>
                <w:szCs w:val="20"/>
              </w:rPr>
              <w:lastRenderedPageBreak/>
              <w:t xml:space="preserve">    &lt;xs:complexType name=”lodType”&gt;</w:t>
            </w:r>
          </w:p>
        </w:tc>
      </w:tr>
      <w:tr w:rsidR="00C27B60" w:rsidRPr="00AD3A73" w14:paraId="7B0FC215" w14:textId="77777777" w:rsidTr="00B45490">
        <w:tc>
          <w:tcPr>
            <w:tcW w:w="9736" w:type="dxa"/>
          </w:tcPr>
          <w:p w14:paraId="2B807B87"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name=”idx” type=”xs:unsignedByte” use=”required” /&gt;</w:t>
            </w:r>
          </w:p>
        </w:tc>
      </w:tr>
      <w:tr w:rsidR="00C27B60" w:rsidRPr="00AD3A73" w14:paraId="51D74618" w14:textId="77777777" w:rsidTr="00B45490">
        <w:tc>
          <w:tcPr>
            <w:tcW w:w="9736" w:type="dxa"/>
          </w:tcPr>
          <w:p w14:paraId="269589E1"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name="tile_ids" type=”xs:UIntVectorType" use=”required” /&gt;</w:t>
            </w:r>
          </w:p>
        </w:tc>
      </w:tr>
      <w:tr w:rsidR="00C27B60" w:rsidRPr="00AD3A73" w14:paraId="4ABBCB21" w14:textId="77777777" w:rsidTr="00B45490">
        <w:tc>
          <w:tcPr>
            <w:tcW w:w="9736" w:type="dxa"/>
          </w:tcPr>
          <w:p w14:paraId="4AA8D9E4" w14:textId="77777777" w:rsidR="00C27B60" w:rsidRPr="00B45490" w:rsidRDefault="00C27B60" w:rsidP="008D614D">
            <w:pPr>
              <w:pStyle w:val="Tablebody--"/>
              <w:rPr>
                <w:sz w:val="20"/>
                <w:szCs w:val="20"/>
              </w:rPr>
            </w:pPr>
          </w:p>
        </w:tc>
      </w:tr>
      <w:tr w:rsidR="00C27B60" w:rsidRPr="00AD3A73" w14:paraId="5F3E7458" w14:textId="77777777" w:rsidTr="00B45490">
        <w:tc>
          <w:tcPr>
            <w:tcW w:w="9736" w:type="dxa"/>
          </w:tcPr>
          <w:p w14:paraId="216C9FE2"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&lt;/xs:complexType&gt;</w:t>
            </w:r>
          </w:p>
        </w:tc>
      </w:tr>
      <w:tr w:rsidR="00C27B60" w:rsidRPr="00AD3A73" w14:paraId="45419AB8" w14:textId="77777777" w:rsidTr="00B45490">
        <w:tc>
          <w:tcPr>
            <w:tcW w:w="9736" w:type="dxa"/>
          </w:tcPr>
          <w:p w14:paraId="7A024C9A" w14:textId="77777777" w:rsidR="00C27B60" w:rsidRPr="00B45490" w:rsidRDefault="00C27B60" w:rsidP="008D614D">
            <w:pPr>
              <w:pStyle w:val="Tablebody--"/>
              <w:rPr>
                <w:rStyle w:val="ISOCode"/>
                <w:sz w:val="20"/>
                <w:szCs w:val="20"/>
              </w:rPr>
            </w:pPr>
            <w:r w:rsidRPr="00B45490">
              <w:rPr>
                <w:rStyle w:val="ISOCode"/>
                <w:sz w:val="20"/>
                <w:szCs w:val="20"/>
              </w:rPr>
              <w:t>&lt;/xs:schema&gt;</w:t>
            </w:r>
          </w:p>
        </w:tc>
      </w:tr>
    </w:tbl>
    <w:p w14:paraId="7273BA81" w14:textId="02A2D6F2"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052" w:name="_Toc102425484"/>
      <w:bookmarkStart w:id="2053" w:name="_Toc205292071"/>
      <w:r w:rsidRPr="008D614D">
        <w:rPr>
          <w:rFonts w:eastAsiaTheme="minorEastAsia"/>
          <w:szCs w:val="24"/>
        </w:rPr>
        <w:t>Dynamic spatial regions</w:t>
      </w:r>
      <w:bookmarkEnd w:id="2052"/>
      <w:bookmarkEnd w:id="2053"/>
    </w:p>
    <w:p w14:paraId="5CC6E737" w14:textId="5BF14ABD"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the 3D partitions are dynamic, a timed-metadata track for signalling the position and dimensions of each 3D region in the presentation timeline shall be used shall be carried in a separate Adaptation Set with a single Representation that is associated with a Representation in the Main Adaptation Set using the </w:t>
      </w:r>
      <w:r w:rsidRPr="008D614D">
        <w:rPr>
          <w:rStyle w:val="ISOCode"/>
        </w:rPr>
        <w:t>@</w:t>
      </w:r>
      <w:r w:rsidRPr="00B45490">
        <w:rPr>
          <w:rStyle w:val="ISOCode"/>
          <w:sz w:val="20"/>
          <w:szCs w:val="20"/>
        </w:rPr>
        <w:t>associationId</w:t>
      </w:r>
      <w:r w:rsidRPr="008D614D">
        <w:rPr>
          <w:rFonts w:eastAsiaTheme="minorEastAsia"/>
          <w:szCs w:val="24"/>
        </w:rPr>
        <w:t xml:space="preserve"> attribute,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23009</w:t>
      </w:r>
      <w:r w:rsidRPr="008D614D">
        <w:rPr>
          <w:rFonts w:eastAsiaTheme="minorEastAsia"/>
          <w:szCs w:val="24"/>
        </w:rPr>
        <w:t>-</w:t>
      </w:r>
      <w:r w:rsidRPr="008D614D">
        <w:rPr>
          <w:rStyle w:val="stddocPartNumber"/>
          <w:rFonts w:eastAsiaTheme="minorEastAsia"/>
          <w:szCs w:val="24"/>
          <w:shd w:val="clear" w:color="auto" w:fill="auto"/>
        </w:rPr>
        <w:t>1</w:t>
      </w:r>
      <w:r w:rsidRPr="008D614D">
        <w:rPr>
          <w:rFonts w:eastAsiaTheme="minorEastAsia"/>
          <w:szCs w:val="24"/>
        </w:rPr>
        <w:t xml:space="preserve">, and an </w:t>
      </w:r>
      <w:r w:rsidRPr="008D614D">
        <w:rPr>
          <w:rStyle w:val="ISOCode"/>
          <w:rFonts w:eastAsiaTheme="minorEastAsia"/>
        </w:rPr>
        <w:t>@</w:t>
      </w:r>
      <w:r w:rsidRPr="00B45490">
        <w:rPr>
          <w:rStyle w:val="ISOCode"/>
          <w:rFonts w:eastAsiaTheme="minorEastAsia"/>
          <w:sz w:val="20"/>
          <w:szCs w:val="20"/>
        </w:rPr>
        <w:t>associationType</w:t>
      </w:r>
      <w:r w:rsidRPr="008D614D">
        <w:rPr>
          <w:rFonts w:eastAsiaTheme="minorEastAsia"/>
          <w:szCs w:val="24"/>
        </w:rPr>
        <w:t xml:space="preserve"> value that includes the  4CC ‘</w:t>
      </w:r>
      <w:r w:rsidRPr="00B45490">
        <w:rPr>
          <w:rStyle w:val="ISOCode"/>
          <w:rFonts w:eastAsiaTheme="minorEastAsia"/>
          <w:sz w:val="20"/>
          <w:szCs w:val="20"/>
        </w:rPr>
        <w:t>cdsc</w:t>
      </w:r>
      <w:r w:rsidRPr="00B45490">
        <w:rPr>
          <w:rFonts w:eastAsiaTheme="minorEastAsia"/>
          <w:sz w:val="20"/>
          <w:szCs w:val="20"/>
        </w:rPr>
        <w:t>’</w:t>
      </w:r>
      <w:r w:rsidRPr="008D614D">
        <w:rPr>
          <w:rFonts w:eastAsiaTheme="minorEastAsia"/>
          <w:szCs w:val="24"/>
        </w:rPr>
        <w:t>.</w:t>
      </w:r>
    </w:p>
    <w:p w14:paraId="55A108AA"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2054" w:name="_Toc102425485"/>
      <w:bookmarkStart w:id="2055" w:name="_Toc205292072"/>
      <w:r w:rsidRPr="008D614D">
        <w:rPr>
          <w:rFonts w:eastAsiaTheme="minorEastAsia"/>
          <w:szCs w:val="24"/>
        </w:rPr>
        <w:t>Signalling recommended viewports</w:t>
      </w:r>
      <w:bookmarkEnd w:id="2054"/>
      <w:bookmarkEnd w:id="2055"/>
    </w:p>
    <w:p w14:paraId="1DD639E0"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056" w:name="_Toc102425486"/>
      <w:bookmarkStart w:id="2057" w:name="_Toc205292073"/>
      <w:r w:rsidRPr="008D614D">
        <w:rPr>
          <w:rFonts w:eastAsiaTheme="minorEastAsia"/>
          <w:szCs w:val="24"/>
        </w:rPr>
        <w:t>Static viewports</w:t>
      </w:r>
      <w:bookmarkEnd w:id="2056"/>
      <w:bookmarkEnd w:id="2057"/>
    </w:p>
    <w:p w14:paraId="3E77113B"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 </w:t>
      </w:r>
      <w:r w:rsidRPr="008D614D">
        <w:rPr>
          <w:rStyle w:val="ISOCodebold"/>
        </w:rPr>
        <w:t>SupplementalProperty</w:t>
      </w:r>
      <w:r w:rsidRPr="008D614D">
        <w:rPr>
          <w:rStyle w:val="ISOCode"/>
          <w:rFonts w:eastAsiaTheme="minorEastAsia"/>
        </w:rPr>
        <w:t xml:space="preserve"> </w:t>
      </w:r>
      <w:r w:rsidRPr="008D614D">
        <w:rPr>
          <w:rFonts w:eastAsiaTheme="minorEastAsia"/>
          <w:szCs w:val="24"/>
        </w:rPr>
        <w:t xml:space="preserve">with a </w:t>
      </w:r>
      <w:r w:rsidRPr="008D614D">
        <w:rPr>
          <w:rStyle w:val="ISOCode"/>
          <w:rFonts w:eastAsiaTheme="minorEastAsia"/>
        </w:rPr>
        <w:t>@</w:t>
      </w:r>
      <w:r w:rsidRPr="00B45490">
        <w:rPr>
          <w:rStyle w:val="ISOCode"/>
          <w:rFonts w:eastAsiaTheme="minorEastAsia"/>
          <w:sz w:val="20"/>
          <w:szCs w:val="20"/>
        </w:rPr>
        <w:t>schemeIdUri</w:t>
      </w:r>
      <w:r w:rsidRPr="008D614D">
        <w:rPr>
          <w:rStyle w:val="ISOCode"/>
          <w:rFonts w:eastAsiaTheme="minorEastAsia"/>
        </w:rPr>
        <w:t xml:space="preserve"> </w:t>
      </w:r>
      <w:r w:rsidRPr="008D614D">
        <w:rPr>
          <w:rFonts w:eastAsiaTheme="minorEastAsia"/>
          <w:szCs w:val="24"/>
        </w:rPr>
        <w:t xml:space="preserve">equal to </w:t>
      </w:r>
      <w:r w:rsidRPr="008D614D">
        <w:rPr>
          <w:rStyle w:val="ISOCode"/>
          <w:rFonts w:eastAsiaTheme="minorEastAsia"/>
        </w:rPr>
        <w:t>“</w:t>
      </w:r>
      <w:r w:rsidRPr="00B45490">
        <w:rPr>
          <w:rStyle w:val="ISOCode"/>
          <w:rFonts w:eastAsiaTheme="minorEastAsia"/>
          <w:sz w:val="20"/>
          <w:szCs w:val="20"/>
        </w:rPr>
        <w:t>urn:mpeg:mpegI:v3c:2020:rv</w:t>
      </w:r>
      <w:r w:rsidRPr="008D614D">
        <w:rPr>
          <w:rStyle w:val="ISOCode"/>
          <w:rFonts w:eastAsiaTheme="minorEastAsia"/>
        </w:rPr>
        <w:t xml:space="preserve">” </w:t>
      </w:r>
      <w:r w:rsidRPr="008D614D">
        <w:rPr>
          <w:rFonts w:eastAsiaTheme="minorEastAsia"/>
          <w:szCs w:val="24"/>
        </w:rPr>
        <w:t xml:space="preserve">is defined for the Recommended Viewport (RV) descriptor </w:t>
      </w:r>
      <w:proofErr w:type="gramStart"/>
      <w:r w:rsidRPr="008D614D">
        <w:rPr>
          <w:rFonts w:eastAsiaTheme="minorEastAsia"/>
          <w:szCs w:val="24"/>
        </w:rPr>
        <w:t>in order to</w:t>
      </w:r>
      <w:proofErr w:type="gramEnd"/>
      <w:r w:rsidRPr="008D614D">
        <w:rPr>
          <w:rFonts w:eastAsiaTheme="minorEastAsia"/>
          <w:szCs w:val="24"/>
        </w:rPr>
        <w:t xml:space="preserve"> signal the recommended viewports of the V3C content. This descriptor may be used by content providers to signal a set of viewport position and rotation parameters recommended for rendering the V3C content. The RV descriptor indicates that each Representation in the Adaptation Set (for the multi-track case, this includes the Representations in the Main Adaptation Set and other related Adaptation Sets for the corresponding V3C components) is recommended to be rendered based on the provided set of viewport position </w:t>
      </w:r>
      <w:r w:rsidRPr="00B45490">
        <w:rPr>
          <w:rFonts w:eastAsiaTheme="minorEastAsia"/>
          <w:sz w:val="20"/>
          <w:szCs w:val="20"/>
        </w:rPr>
        <w:t>(</w:t>
      </w:r>
      <w:r w:rsidRPr="00B45490">
        <w:rPr>
          <w:rStyle w:val="ISOCode"/>
          <w:rFonts w:eastAsiaTheme="minorEastAsia"/>
          <w:sz w:val="20"/>
          <w:szCs w:val="20"/>
        </w:rPr>
        <w:t>@vp_pos</w:t>
      </w:r>
      <w:r w:rsidRPr="008D614D">
        <w:rPr>
          <w:rFonts w:eastAsiaTheme="minorEastAsia"/>
          <w:szCs w:val="24"/>
        </w:rPr>
        <w:t xml:space="preserve">) and rotation </w:t>
      </w:r>
      <w:r w:rsidRPr="00B45490">
        <w:rPr>
          <w:rFonts w:eastAsiaTheme="minorEastAsia"/>
          <w:sz w:val="20"/>
          <w:szCs w:val="20"/>
        </w:rPr>
        <w:t>(</w:t>
      </w:r>
      <w:r w:rsidRPr="00B45490">
        <w:rPr>
          <w:rStyle w:val="ISOCode"/>
          <w:rFonts w:eastAsiaTheme="minorEastAsia"/>
          <w:sz w:val="20"/>
          <w:szCs w:val="20"/>
        </w:rPr>
        <w:t>@vp_quat</w:t>
      </w:r>
      <w:r w:rsidRPr="008D614D">
        <w:rPr>
          <w:rFonts w:eastAsiaTheme="minorEastAsia"/>
          <w:szCs w:val="24"/>
        </w:rPr>
        <w:t>).</w:t>
      </w:r>
    </w:p>
    <w:p w14:paraId="78DCC984"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One or more RV descriptors may be present in each Adaptation Set for the single-track DASH mode. In the case of the multi-track DASH mode, one or more RV descriptors, if present, shall only be placed in the Main Adaptation Set. No other RV descriptor shall be present at the MPD representation level or any other level in both single-track and multi-track DASH modes.</w:t>
      </w:r>
    </w:p>
    <w:p w14:paraId="492BB8ED" w14:textId="39AFF046" w:rsidR="0069346C" w:rsidRPr="008D614D" w:rsidDel="008E7703" w:rsidRDefault="0069346C" w:rsidP="008D614D">
      <w:pPr>
        <w:pStyle w:val="BodyText"/>
        <w:autoSpaceDE w:val="0"/>
        <w:autoSpaceDN w:val="0"/>
        <w:adjustRightInd w:val="0"/>
        <w:rPr>
          <w:del w:id="2058" w:author="Oh, Sejin" w:date="2025-08-05T14:11:00Z"/>
          <w:rFonts w:eastAsiaTheme="minorEastAsia"/>
          <w:szCs w:val="24"/>
        </w:rPr>
      </w:pPr>
      <w:r w:rsidRPr="008D614D">
        <w:rPr>
          <w:rFonts w:eastAsiaTheme="minorEastAsia"/>
          <w:szCs w:val="24"/>
        </w:rPr>
        <w:t>The RV descriptor shall include elements and attributes as specified in</w:t>
      </w:r>
      <w:r w:rsidRPr="006B4CB3">
        <w:rPr>
          <w:rFonts w:eastAsiaTheme="minorEastAsia"/>
          <w:szCs w:val="24"/>
        </w:rPr>
        <w:t xml:space="preserve"> </w:t>
      </w:r>
      <w:ins w:id="2059" w:author="Oh, Sejin" w:date="2025-08-05T16:00:00Z">
        <w:r w:rsidR="006B4CB3" w:rsidRPr="006B4CB3">
          <w:rPr>
            <w:rStyle w:val="citetbl"/>
            <w:szCs w:val="24"/>
            <w:shd w:val="clear" w:color="auto" w:fill="auto"/>
          </w:rPr>
          <w:fldChar w:fldCharType="begin"/>
        </w:r>
        <w:r w:rsidR="006B4CB3" w:rsidRPr="006B4CB3">
          <w:rPr>
            <w:rFonts w:eastAsiaTheme="minorEastAsia"/>
            <w:szCs w:val="24"/>
          </w:rPr>
          <w:instrText xml:space="preserve"> REF _Ref205295507 \h </w:instrText>
        </w:r>
      </w:ins>
      <w:r w:rsidR="006B4CB3" w:rsidRPr="006B4CB3">
        <w:rPr>
          <w:rStyle w:val="citetbl"/>
          <w:szCs w:val="24"/>
          <w:shd w:val="clear" w:color="auto" w:fill="auto"/>
          <w:rPrChange w:id="2060" w:author="Oh, Sejin" w:date="2025-08-05T16:00:00Z">
            <w:rPr>
              <w:rStyle w:val="citetbl"/>
              <w:b/>
              <w:bCs/>
              <w:szCs w:val="24"/>
              <w:shd w:val="clear" w:color="auto" w:fill="auto"/>
            </w:rPr>
          </w:rPrChange>
        </w:rPr>
        <w:instrText xml:space="preserve"> \* MERGEFORMAT </w:instrText>
      </w:r>
      <w:r w:rsidR="006B4CB3" w:rsidRPr="006B4CB3">
        <w:rPr>
          <w:rStyle w:val="citetbl"/>
          <w:szCs w:val="24"/>
          <w:shd w:val="clear" w:color="auto" w:fill="auto"/>
        </w:rPr>
      </w:r>
      <w:ins w:id="2061" w:author="Oh, Sejin" w:date="2025-08-05T16:00:00Z">
        <w:r w:rsidR="006B4CB3" w:rsidRPr="006B4CB3">
          <w:rPr>
            <w:rStyle w:val="citetbl"/>
            <w:szCs w:val="24"/>
            <w:shd w:val="clear" w:color="auto" w:fill="auto"/>
          </w:rPr>
          <w:fldChar w:fldCharType="separate"/>
        </w:r>
      </w:ins>
      <w:ins w:id="2062" w:author="Youngkwon Lim" w:date="2025-08-06T10:13:00Z">
        <w:r w:rsidR="008E2D91" w:rsidRPr="00596B79">
          <w:t xml:space="preserve">Table </w:t>
        </w:r>
        <w:r w:rsidR="008E2D91" w:rsidRPr="008E2D91">
          <w:rPr>
            <w:noProof/>
            <w:rPrChange w:id="2063" w:author="Youngkwon Lim" w:date="2025-08-06T10:13:00Z">
              <w:rPr>
                <w:b/>
                <w:bCs/>
                <w:noProof/>
              </w:rPr>
            </w:rPrChange>
          </w:rPr>
          <w:t>18</w:t>
        </w:r>
      </w:ins>
      <w:ins w:id="2064" w:author="Oh, Sejin" w:date="2025-08-05T16:00:00Z">
        <w:del w:id="2065" w:author="Youngkwon Lim" w:date="2025-08-06T10:13:00Z">
          <w:r w:rsidR="006B4CB3" w:rsidRPr="006B4CB3" w:rsidDel="008E2D91">
            <w:delText xml:space="preserve">Table </w:delText>
          </w:r>
          <w:r w:rsidR="006B4CB3" w:rsidRPr="006B4CB3" w:rsidDel="008E2D91">
            <w:rPr>
              <w:noProof/>
              <w:rPrChange w:id="2066" w:author="Oh, Sejin" w:date="2025-08-05T16:00:00Z">
                <w:rPr>
                  <w:b/>
                  <w:bCs/>
                  <w:noProof/>
                </w:rPr>
              </w:rPrChange>
            </w:rPr>
            <w:delText>18</w:delText>
          </w:r>
        </w:del>
        <w:r w:rsidR="006B4CB3" w:rsidRPr="006B4CB3">
          <w:rPr>
            <w:rStyle w:val="citetbl"/>
            <w:szCs w:val="24"/>
            <w:shd w:val="clear" w:color="auto" w:fill="auto"/>
          </w:rPr>
          <w:fldChar w:fldCharType="end"/>
        </w:r>
        <w:r w:rsidR="006B4CB3" w:rsidRPr="006B4CB3">
          <w:rPr>
            <w:rStyle w:val="citetbl"/>
            <w:szCs w:val="24"/>
            <w:shd w:val="clear" w:color="auto" w:fill="auto"/>
          </w:rPr>
          <w:t>.</w:t>
        </w:r>
      </w:ins>
      <w:del w:id="2067" w:author="Oh, Sejin" w:date="2025-08-05T14:11:00Z">
        <w:r w:rsidRPr="008D614D" w:rsidDel="008E7703">
          <w:rPr>
            <w:rStyle w:val="citetbl"/>
            <w:szCs w:val="24"/>
            <w:shd w:val="clear" w:color="auto" w:fill="auto"/>
          </w:rPr>
          <w:delText>Table</w:delText>
        </w:r>
      </w:del>
      <w:del w:id="2068" w:author="Oh, Sejin" w:date="2025-08-05T16:00:00Z">
        <w:r w:rsidRPr="008D614D" w:rsidDel="006B4CB3">
          <w:rPr>
            <w:rStyle w:val="citetbl"/>
            <w:szCs w:val="24"/>
            <w:shd w:val="clear" w:color="auto" w:fill="auto"/>
          </w:rPr>
          <w:delText> 15</w:delText>
        </w:r>
        <w:r w:rsidRPr="008D614D" w:rsidDel="006B4CB3">
          <w:rPr>
            <w:rFonts w:eastAsiaTheme="minorEastAsia"/>
            <w:szCs w:val="24"/>
          </w:rPr>
          <w:delText>.</w:delText>
        </w:r>
      </w:del>
    </w:p>
    <w:p w14:paraId="2D622C33" w14:textId="437DD453" w:rsidR="0069346C" w:rsidRPr="00935544" w:rsidRDefault="0069346C">
      <w:pPr>
        <w:pStyle w:val="BodyText"/>
        <w:autoSpaceDE w:val="0"/>
        <w:autoSpaceDN w:val="0"/>
        <w:adjustRightInd w:val="0"/>
        <w:rPr>
          <w:rFonts w:eastAsiaTheme="minorEastAsia"/>
          <w:b/>
        </w:rPr>
        <w:pPrChange w:id="2069" w:author="Oh, Sejin" w:date="2025-08-05T14:11:00Z">
          <w:pPr>
            <w:tabs>
              <w:tab w:val="left" w:pos="403"/>
            </w:tabs>
            <w:spacing w:after="120"/>
            <w:jc w:val="center"/>
          </w:pPr>
        </w:pPrChange>
      </w:pPr>
      <w:del w:id="2070" w:author="Oh, Sejin" w:date="2025-08-05T14:11:00Z">
        <w:r w:rsidRPr="00935544" w:rsidDel="008E7703">
          <w:rPr>
            <w:rFonts w:eastAsiaTheme="minorEastAsia"/>
            <w:b/>
          </w:rPr>
          <w:delText>Table 15 — Elements and attributes for the RV descriptor</w:delText>
        </w:r>
      </w:del>
      <w:ins w:id="2071" w:author="Oh, Sejin" w:date="2025-08-05T14:11:00Z">
        <w:r w:rsidR="008E7703">
          <w:rPr>
            <w:rFonts w:eastAsiaTheme="minorEastAsia"/>
            <w:szCs w:val="24"/>
          </w:rPr>
          <w:t xml:space="preserve"> </w:t>
        </w:r>
      </w:ins>
    </w:p>
    <w:p w14:paraId="3C8F1FDF" w14:textId="56F06239" w:rsidR="008E7703" w:rsidRDefault="008E7703">
      <w:pPr>
        <w:pStyle w:val="Caption"/>
        <w:keepNext/>
        <w:rPr>
          <w:ins w:id="2072" w:author="Oh, Sejin" w:date="2025-08-05T14:11:00Z"/>
        </w:rPr>
        <w:pPrChange w:id="2073" w:author="Oh, Sejin" w:date="2025-08-05T14:11:00Z">
          <w:pPr/>
        </w:pPrChange>
      </w:pPr>
      <w:bookmarkStart w:id="2074" w:name="_Ref205295507"/>
      <w:ins w:id="2075" w:author="Oh, Sejin" w:date="2025-08-05T14:11:00Z">
        <w:r w:rsidRPr="008E7703">
          <w:rPr>
            <w:b/>
            <w:bCs/>
            <w:rPrChange w:id="2076" w:author="Oh, Sejin" w:date="2025-08-05T14:11:00Z">
              <w:rPr/>
            </w:rPrChange>
          </w:rPr>
          <w:t xml:space="preserve">Table </w:t>
        </w:r>
        <w:r w:rsidRPr="008E7703">
          <w:rPr>
            <w:b/>
            <w:bCs/>
            <w:rPrChange w:id="2077" w:author="Oh, Sejin" w:date="2025-08-05T14:11:00Z">
              <w:rPr/>
            </w:rPrChange>
          </w:rPr>
          <w:fldChar w:fldCharType="begin"/>
        </w:r>
        <w:r w:rsidRPr="008E7703">
          <w:rPr>
            <w:b/>
            <w:bCs/>
            <w:rPrChange w:id="2078" w:author="Oh, Sejin" w:date="2025-08-05T14:11:00Z">
              <w:rPr/>
            </w:rPrChange>
          </w:rPr>
          <w:instrText xml:space="preserve"> SEQ Table \* ARABIC </w:instrText>
        </w:r>
      </w:ins>
      <w:r w:rsidRPr="008E7703">
        <w:rPr>
          <w:b/>
          <w:bCs/>
          <w:rPrChange w:id="2079" w:author="Oh, Sejin" w:date="2025-08-05T14:11:00Z">
            <w:rPr/>
          </w:rPrChange>
        </w:rPr>
        <w:fldChar w:fldCharType="separate"/>
      </w:r>
      <w:ins w:id="2080" w:author="Youngkwon Lim" w:date="2025-08-06T10:13:00Z">
        <w:r w:rsidR="008E2D91">
          <w:rPr>
            <w:b/>
            <w:bCs/>
            <w:noProof/>
          </w:rPr>
          <w:t>18</w:t>
        </w:r>
      </w:ins>
      <w:ins w:id="2081" w:author="Oh, Sejin" w:date="2025-08-05T14:11:00Z">
        <w:r w:rsidRPr="008E7703">
          <w:rPr>
            <w:b/>
            <w:bCs/>
            <w:rPrChange w:id="2082" w:author="Oh, Sejin" w:date="2025-08-05T14:11:00Z">
              <w:rPr/>
            </w:rPrChange>
          </w:rPr>
          <w:fldChar w:fldCharType="end"/>
        </w:r>
        <w:bookmarkEnd w:id="2074"/>
        <w:r>
          <w:t xml:space="preserve"> </w:t>
        </w:r>
        <w:r w:rsidRPr="00935544">
          <w:rPr>
            <w:rFonts w:eastAsiaTheme="minorEastAsia"/>
            <w:b/>
            <w:szCs w:val="22"/>
            <w:lang w:eastAsia="en-US"/>
          </w:rPr>
          <w:t>— Elements and attributes for the RV descriptor</w:t>
        </w:r>
      </w:ins>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219"/>
        <w:gridCol w:w="750"/>
        <w:gridCol w:w="1948"/>
        <w:gridCol w:w="4698"/>
      </w:tblGrid>
      <w:tr w:rsidR="0069346C" w:rsidRPr="008D614D" w14:paraId="2B66987A" w14:textId="77777777" w:rsidTr="00D407F6">
        <w:tc>
          <w:tcPr>
            <w:tcW w:w="1154" w:type="pct"/>
            <w:tcBorders>
              <w:top w:val="single" w:sz="12" w:space="0" w:color="000000"/>
              <w:left w:val="single" w:sz="12" w:space="0" w:color="000000"/>
              <w:bottom w:val="single" w:sz="12" w:space="0" w:color="000000"/>
              <w:right w:val="single" w:sz="6" w:space="0" w:color="000000"/>
            </w:tcBorders>
          </w:tcPr>
          <w:p w14:paraId="68115086" w14:textId="3B91256F"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rFonts w:ascii="Arial" w:hAnsi="Arial"/>
                <w:b/>
              </w:rPr>
            </w:pPr>
            <w:r w:rsidRPr="008D614D">
              <w:rPr>
                <w:rFonts w:eastAsiaTheme="minorEastAsia"/>
                <w:b/>
                <w:szCs w:val="24"/>
              </w:rPr>
              <w:t>Elements and attributes</w:t>
            </w:r>
          </w:p>
        </w:tc>
        <w:tc>
          <w:tcPr>
            <w:tcW w:w="390" w:type="pct"/>
            <w:tcBorders>
              <w:top w:val="single" w:sz="12" w:space="0" w:color="000000"/>
              <w:left w:val="single" w:sz="6" w:space="0" w:color="000000"/>
              <w:bottom w:val="single" w:sz="12" w:space="0" w:color="000000"/>
              <w:right w:val="single" w:sz="6" w:space="0" w:color="000000"/>
            </w:tcBorders>
          </w:tcPr>
          <w:p w14:paraId="7B4B0EED" w14:textId="01A95790"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center"/>
              <w:rPr>
                <w:b/>
              </w:rPr>
            </w:pPr>
            <w:r w:rsidRPr="008D614D">
              <w:rPr>
                <w:rFonts w:eastAsiaTheme="minorEastAsia"/>
                <w:b/>
                <w:szCs w:val="24"/>
              </w:rPr>
              <w:t>Use</w:t>
            </w:r>
          </w:p>
        </w:tc>
        <w:tc>
          <w:tcPr>
            <w:tcW w:w="1013" w:type="pct"/>
            <w:tcBorders>
              <w:top w:val="single" w:sz="12" w:space="0" w:color="000000"/>
              <w:left w:val="single" w:sz="6" w:space="0" w:color="000000"/>
              <w:bottom w:val="single" w:sz="12" w:space="0" w:color="000000"/>
              <w:right w:val="single" w:sz="6" w:space="0" w:color="000000"/>
            </w:tcBorders>
          </w:tcPr>
          <w:p w14:paraId="098889AB" w14:textId="778CCA9F"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b/>
              </w:rPr>
            </w:pPr>
            <w:r w:rsidRPr="008D614D">
              <w:rPr>
                <w:rFonts w:eastAsiaTheme="minorEastAsia"/>
                <w:b/>
                <w:szCs w:val="24"/>
              </w:rPr>
              <w:t>Data type</w:t>
            </w:r>
          </w:p>
        </w:tc>
        <w:tc>
          <w:tcPr>
            <w:tcW w:w="2443" w:type="pct"/>
            <w:tcBorders>
              <w:top w:val="single" w:sz="12" w:space="0" w:color="000000"/>
              <w:left w:val="single" w:sz="6" w:space="0" w:color="000000"/>
              <w:bottom w:val="single" w:sz="12" w:space="0" w:color="000000"/>
              <w:right w:val="single" w:sz="12" w:space="0" w:color="000000"/>
            </w:tcBorders>
          </w:tcPr>
          <w:p w14:paraId="56162A6E" w14:textId="616830C3"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b/>
              </w:rPr>
            </w:pPr>
            <w:r w:rsidRPr="008D614D">
              <w:rPr>
                <w:rFonts w:eastAsiaTheme="minorEastAsia"/>
                <w:b/>
                <w:szCs w:val="24"/>
              </w:rPr>
              <w:t>Description</w:t>
            </w:r>
          </w:p>
        </w:tc>
      </w:tr>
      <w:tr w:rsidR="0069346C" w:rsidRPr="008D614D" w14:paraId="28BF63F3" w14:textId="77777777" w:rsidTr="00D407F6">
        <w:tc>
          <w:tcPr>
            <w:tcW w:w="1154" w:type="pct"/>
            <w:tcBorders>
              <w:top w:val="single" w:sz="12" w:space="0" w:color="000000"/>
              <w:left w:val="single" w:sz="12" w:space="0" w:color="000000"/>
              <w:bottom w:val="single" w:sz="6" w:space="0" w:color="000000"/>
              <w:right w:val="single" w:sz="6" w:space="0" w:color="000000"/>
            </w:tcBorders>
          </w:tcPr>
          <w:p w14:paraId="19F443FC" w14:textId="1DB4C71F" w:rsidR="0069346C" w:rsidRPr="00AD3A73" w:rsidRDefault="0069346C" w:rsidP="008D614D">
            <w:pPr>
              <w:pStyle w:val="Tablebody"/>
              <w:tabs>
                <w:tab w:val="clear" w:pos="397"/>
                <w:tab w:val="left" w:pos="403"/>
              </w:tabs>
              <w:autoSpaceDE w:val="0"/>
              <w:autoSpaceDN w:val="0"/>
              <w:adjustRightInd w:val="0"/>
              <w:rPr>
                <w:noProof/>
                <w:szCs w:val="20"/>
              </w:rPr>
            </w:pPr>
            <w:r w:rsidRPr="00B45490">
              <w:rPr>
                <w:rStyle w:val="ISOCode"/>
                <w:sz w:val="20"/>
                <w:szCs w:val="20"/>
              </w:rPr>
              <w:t>@viewport_id</w:t>
            </w:r>
          </w:p>
        </w:tc>
        <w:tc>
          <w:tcPr>
            <w:tcW w:w="390" w:type="pct"/>
            <w:tcBorders>
              <w:top w:val="single" w:sz="12" w:space="0" w:color="000000"/>
              <w:left w:val="single" w:sz="6" w:space="0" w:color="000000"/>
              <w:bottom w:val="single" w:sz="6" w:space="0" w:color="000000"/>
              <w:right w:val="single" w:sz="6" w:space="0" w:color="000000"/>
            </w:tcBorders>
          </w:tcPr>
          <w:p w14:paraId="4AE0CED9" w14:textId="4BA79DA5" w:rsidR="0069346C" w:rsidRPr="008D614D" w:rsidRDefault="0069346C" w:rsidP="008D614D">
            <w:pPr>
              <w:pStyle w:val="Tablebody"/>
              <w:tabs>
                <w:tab w:val="clear" w:pos="397"/>
                <w:tab w:val="left" w:pos="403"/>
              </w:tabs>
              <w:autoSpaceDE w:val="0"/>
              <w:autoSpaceDN w:val="0"/>
              <w:adjustRightInd w:val="0"/>
              <w:jc w:val="center"/>
            </w:pPr>
            <w:r w:rsidRPr="008D614D">
              <w:rPr>
                <w:rFonts w:eastAsiaTheme="minorEastAsia"/>
                <w:szCs w:val="24"/>
              </w:rPr>
              <w:t>O</w:t>
            </w:r>
          </w:p>
        </w:tc>
        <w:tc>
          <w:tcPr>
            <w:tcW w:w="1013" w:type="pct"/>
            <w:tcBorders>
              <w:top w:val="single" w:sz="12" w:space="0" w:color="000000"/>
              <w:left w:val="single" w:sz="6" w:space="0" w:color="000000"/>
              <w:bottom w:val="single" w:sz="6" w:space="0" w:color="000000"/>
              <w:right w:val="single" w:sz="6" w:space="0" w:color="000000"/>
            </w:tcBorders>
          </w:tcPr>
          <w:p w14:paraId="2D6C2C6E" w14:textId="019236CB"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xs:integer</w:t>
            </w:r>
          </w:p>
        </w:tc>
        <w:tc>
          <w:tcPr>
            <w:tcW w:w="2443" w:type="pct"/>
            <w:tcBorders>
              <w:top w:val="single" w:sz="12" w:space="0" w:color="000000"/>
              <w:left w:val="single" w:sz="6" w:space="0" w:color="000000"/>
              <w:bottom w:val="single" w:sz="6" w:space="0" w:color="000000"/>
              <w:right w:val="single" w:sz="12" w:space="0" w:color="000000"/>
            </w:tcBorders>
          </w:tcPr>
          <w:p w14:paraId="29F14A62" w14:textId="6190BB66"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An identifier for the viewport.</w:t>
            </w:r>
          </w:p>
        </w:tc>
      </w:tr>
      <w:tr w:rsidR="0069346C" w:rsidRPr="008D614D" w14:paraId="195545FA" w14:textId="77777777" w:rsidTr="00D407F6">
        <w:tc>
          <w:tcPr>
            <w:tcW w:w="1154" w:type="pct"/>
            <w:tcBorders>
              <w:top w:val="single" w:sz="6" w:space="0" w:color="000000"/>
              <w:left w:val="single" w:sz="12" w:space="0" w:color="000000"/>
              <w:bottom w:val="single" w:sz="6" w:space="0" w:color="000000"/>
              <w:right w:val="single" w:sz="6" w:space="0" w:color="000000"/>
            </w:tcBorders>
          </w:tcPr>
          <w:p w14:paraId="516A2CA8" w14:textId="509BEF60" w:rsidR="0069346C" w:rsidRPr="00AD3A73" w:rsidRDefault="0069346C" w:rsidP="008D614D">
            <w:pPr>
              <w:pStyle w:val="Tablebody"/>
              <w:tabs>
                <w:tab w:val="clear" w:pos="397"/>
                <w:tab w:val="left" w:pos="403"/>
              </w:tabs>
              <w:autoSpaceDE w:val="0"/>
              <w:autoSpaceDN w:val="0"/>
              <w:adjustRightInd w:val="0"/>
              <w:rPr>
                <w:szCs w:val="20"/>
              </w:rPr>
            </w:pPr>
            <w:r w:rsidRPr="00B45490">
              <w:rPr>
                <w:rStyle w:val="ISOCodebold"/>
                <w:sz w:val="20"/>
                <w:szCs w:val="20"/>
              </w:rPr>
              <w:t>ViewportInfo</w:t>
            </w:r>
          </w:p>
        </w:tc>
        <w:tc>
          <w:tcPr>
            <w:tcW w:w="390" w:type="pct"/>
            <w:tcBorders>
              <w:top w:val="single" w:sz="6" w:space="0" w:color="000000"/>
              <w:left w:val="single" w:sz="6" w:space="0" w:color="000000"/>
              <w:bottom w:val="single" w:sz="6" w:space="0" w:color="000000"/>
              <w:right w:val="single" w:sz="6" w:space="0" w:color="000000"/>
            </w:tcBorders>
          </w:tcPr>
          <w:p w14:paraId="713FF887" w14:textId="3F57320C" w:rsidR="0069346C" w:rsidRPr="008D614D" w:rsidRDefault="0069346C" w:rsidP="008D614D">
            <w:pPr>
              <w:pStyle w:val="Tablebody"/>
              <w:tabs>
                <w:tab w:val="clear" w:pos="397"/>
                <w:tab w:val="left" w:pos="403"/>
              </w:tabs>
              <w:autoSpaceDE w:val="0"/>
              <w:autoSpaceDN w:val="0"/>
              <w:adjustRightInd w:val="0"/>
              <w:jc w:val="center"/>
            </w:pPr>
            <w:r w:rsidRPr="008D614D">
              <w:rPr>
                <w:rFonts w:eastAsiaTheme="minorEastAsia"/>
                <w:szCs w:val="24"/>
              </w:rPr>
              <w:t>1</w:t>
            </w:r>
          </w:p>
        </w:tc>
        <w:tc>
          <w:tcPr>
            <w:tcW w:w="1013" w:type="pct"/>
            <w:tcBorders>
              <w:top w:val="single" w:sz="6" w:space="0" w:color="000000"/>
              <w:left w:val="single" w:sz="6" w:space="0" w:color="000000"/>
              <w:bottom w:val="single" w:sz="6" w:space="0" w:color="000000"/>
              <w:right w:val="single" w:sz="6" w:space="0" w:color="000000"/>
            </w:tcBorders>
          </w:tcPr>
          <w:p w14:paraId="3E2E4888" w14:textId="5C6BB732" w:rsidR="0069346C" w:rsidRPr="008D614D" w:rsidRDefault="0069346C" w:rsidP="008D614D">
            <w:pPr>
              <w:pStyle w:val="Tablebody"/>
              <w:tabs>
                <w:tab w:val="clear" w:pos="397"/>
                <w:tab w:val="left" w:pos="403"/>
              </w:tabs>
              <w:autoSpaceDE w:val="0"/>
              <w:autoSpaceDN w:val="0"/>
              <w:adjustRightInd w:val="0"/>
              <w:jc w:val="both"/>
              <w:rPr>
                <w:noProof/>
                <w:szCs w:val="18"/>
                <w:lang w:eastAsia="ko-KR"/>
              </w:rPr>
            </w:pPr>
            <w:r w:rsidRPr="008D614D">
              <w:rPr>
                <w:rFonts w:eastAsiaTheme="minorEastAsia"/>
                <w:szCs w:val="24"/>
              </w:rPr>
              <w:t>v3c:ViewportInfoType</w:t>
            </w:r>
          </w:p>
        </w:tc>
        <w:tc>
          <w:tcPr>
            <w:tcW w:w="2443" w:type="pct"/>
            <w:tcBorders>
              <w:top w:val="single" w:sz="6" w:space="0" w:color="000000"/>
              <w:left w:val="single" w:sz="6" w:space="0" w:color="000000"/>
              <w:bottom w:val="single" w:sz="6" w:space="0" w:color="000000"/>
              <w:right w:val="single" w:sz="12" w:space="0" w:color="000000"/>
            </w:tcBorders>
          </w:tcPr>
          <w:p w14:paraId="10A15C0E" w14:textId="255F5CF2" w:rsidR="0069346C" w:rsidRPr="008D614D" w:rsidRDefault="0069346C" w:rsidP="008D614D">
            <w:pPr>
              <w:pStyle w:val="Tablebody"/>
              <w:tabs>
                <w:tab w:val="clear" w:pos="397"/>
                <w:tab w:val="left" w:pos="403"/>
              </w:tabs>
              <w:autoSpaceDE w:val="0"/>
              <w:autoSpaceDN w:val="0"/>
              <w:adjustRightInd w:val="0"/>
              <w:jc w:val="both"/>
              <w:rPr>
                <w:rStyle w:val="ISOCode"/>
              </w:rPr>
            </w:pPr>
            <w:r w:rsidRPr="008D614D">
              <w:rPr>
                <w:rFonts w:eastAsiaTheme="minorEastAsia"/>
                <w:szCs w:val="24"/>
              </w:rPr>
              <w:t>Container element whose sub-elements and attributes provide information about the viewport.</w:t>
            </w:r>
          </w:p>
        </w:tc>
      </w:tr>
      <w:tr w:rsidR="0069346C" w:rsidRPr="008D614D" w14:paraId="0E582A75" w14:textId="77777777" w:rsidTr="00D407F6">
        <w:tc>
          <w:tcPr>
            <w:tcW w:w="1154" w:type="pct"/>
            <w:tcBorders>
              <w:top w:val="single" w:sz="6" w:space="0" w:color="000000"/>
              <w:left w:val="single" w:sz="12" w:space="0" w:color="000000"/>
              <w:bottom w:val="single" w:sz="6" w:space="0" w:color="000000"/>
              <w:right w:val="single" w:sz="6" w:space="0" w:color="000000"/>
            </w:tcBorders>
          </w:tcPr>
          <w:p w14:paraId="776A46D5" w14:textId="6EB2E1A3" w:rsidR="0069346C" w:rsidRPr="00AD3A73" w:rsidRDefault="0069346C" w:rsidP="008D614D">
            <w:pPr>
              <w:pStyle w:val="Tablebody"/>
              <w:tabs>
                <w:tab w:val="clear" w:pos="397"/>
                <w:tab w:val="left" w:pos="403"/>
              </w:tabs>
              <w:autoSpaceDE w:val="0"/>
              <w:autoSpaceDN w:val="0"/>
              <w:adjustRightInd w:val="0"/>
              <w:rPr>
                <w:szCs w:val="20"/>
              </w:rPr>
            </w:pPr>
            <w:r w:rsidRPr="00B45490">
              <w:rPr>
                <w:rStyle w:val="ISOCodebold"/>
                <w:sz w:val="20"/>
                <w:szCs w:val="20"/>
              </w:rPr>
              <w:t>ViewportInfo</w:t>
            </w:r>
            <w:r w:rsidRPr="00B45490">
              <w:rPr>
                <w:rStyle w:val="ISOCode"/>
                <w:rFonts w:eastAsiaTheme="minorEastAsia"/>
                <w:sz w:val="20"/>
                <w:szCs w:val="20"/>
              </w:rPr>
              <w:t>@vp_pos</w:t>
            </w:r>
          </w:p>
        </w:tc>
        <w:tc>
          <w:tcPr>
            <w:tcW w:w="390" w:type="pct"/>
            <w:tcBorders>
              <w:top w:val="single" w:sz="6" w:space="0" w:color="000000"/>
              <w:left w:val="single" w:sz="6" w:space="0" w:color="000000"/>
              <w:bottom w:val="single" w:sz="6" w:space="0" w:color="000000"/>
              <w:right w:val="single" w:sz="6" w:space="0" w:color="000000"/>
            </w:tcBorders>
          </w:tcPr>
          <w:p w14:paraId="432C505D" w14:textId="4689DA81" w:rsidR="0069346C" w:rsidRPr="008D614D" w:rsidRDefault="0069346C" w:rsidP="008D614D">
            <w:pPr>
              <w:pStyle w:val="Tablebody"/>
              <w:tabs>
                <w:tab w:val="clear" w:pos="397"/>
                <w:tab w:val="left" w:pos="403"/>
              </w:tabs>
              <w:autoSpaceDE w:val="0"/>
              <w:autoSpaceDN w:val="0"/>
              <w:adjustRightInd w:val="0"/>
              <w:jc w:val="center"/>
            </w:pPr>
            <w:r w:rsidRPr="008D614D">
              <w:rPr>
                <w:rFonts w:eastAsiaTheme="minorEastAsia"/>
                <w:szCs w:val="24"/>
              </w:rPr>
              <w:t>M</w:t>
            </w:r>
          </w:p>
        </w:tc>
        <w:tc>
          <w:tcPr>
            <w:tcW w:w="1013" w:type="pct"/>
            <w:tcBorders>
              <w:top w:val="single" w:sz="6" w:space="0" w:color="000000"/>
              <w:left w:val="single" w:sz="6" w:space="0" w:color="000000"/>
              <w:bottom w:val="single" w:sz="6" w:space="0" w:color="000000"/>
              <w:right w:val="single" w:sz="6" w:space="0" w:color="000000"/>
            </w:tcBorders>
          </w:tcPr>
          <w:p w14:paraId="1613EAB6" w14:textId="206425F5"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v3c:FloatVectorType</w:t>
            </w:r>
          </w:p>
        </w:tc>
        <w:tc>
          <w:tcPr>
            <w:tcW w:w="2443" w:type="pct"/>
            <w:tcBorders>
              <w:top w:val="single" w:sz="6" w:space="0" w:color="000000"/>
              <w:left w:val="single" w:sz="6" w:space="0" w:color="000000"/>
              <w:bottom w:val="single" w:sz="6" w:space="0" w:color="000000"/>
              <w:right w:val="single" w:sz="12" w:space="0" w:color="000000"/>
            </w:tcBorders>
          </w:tcPr>
          <w:p w14:paraId="04593CAC"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Indicates the x-, y- and z-coordinates of the position of the viewport in metres in the global reference coordinate system. The values in the array are in said order and the length of array is three.</w:t>
            </w:r>
          </w:p>
          <w:p w14:paraId="156CE9F5" w14:textId="6E79480E"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If the viewport is dynamic, this attribute specifies the initial viewport position. Otherwise, this attribute specifies a static viewport’s position.</w:t>
            </w:r>
          </w:p>
        </w:tc>
      </w:tr>
      <w:tr w:rsidR="0069346C" w:rsidRPr="008D614D" w14:paraId="327B93D0" w14:textId="77777777" w:rsidTr="00D407F6">
        <w:tc>
          <w:tcPr>
            <w:tcW w:w="1154" w:type="pct"/>
            <w:tcBorders>
              <w:top w:val="single" w:sz="6" w:space="0" w:color="000000"/>
              <w:left w:val="single" w:sz="12" w:space="0" w:color="000000"/>
              <w:bottom w:val="single" w:sz="6" w:space="0" w:color="000000"/>
              <w:right w:val="single" w:sz="6" w:space="0" w:color="000000"/>
            </w:tcBorders>
          </w:tcPr>
          <w:p w14:paraId="676184CC" w14:textId="7C60C8A5" w:rsidR="0069346C" w:rsidRPr="00AD3A73" w:rsidRDefault="0069346C" w:rsidP="008D614D">
            <w:pPr>
              <w:pStyle w:val="Tablebody"/>
              <w:tabs>
                <w:tab w:val="clear" w:pos="397"/>
                <w:tab w:val="left" w:pos="403"/>
              </w:tabs>
              <w:autoSpaceDE w:val="0"/>
              <w:autoSpaceDN w:val="0"/>
              <w:adjustRightInd w:val="0"/>
              <w:rPr>
                <w:szCs w:val="20"/>
              </w:rPr>
            </w:pPr>
            <w:r w:rsidRPr="00B45490">
              <w:rPr>
                <w:rStyle w:val="ISOCodebold"/>
                <w:sz w:val="20"/>
                <w:szCs w:val="20"/>
              </w:rPr>
              <w:lastRenderedPageBreak/>
              <w:t>ViewportInfo</w:t>
            </w:r>
            <w:r w:rsidRPr="00B45490">
              <w:rPr>
                <w:rStyle w:val="ISOCode"/>
                <w:rFonts w:eastAsiaTheme="minorEastAsia"/>
                <w:sz w:val="20"/>
                <w:szCs w:val="20"/>
              </w:rPr>
              <w:t>@vp_quat</w:t>
            </w:r>
          </w:p>
        </w:tc>
        <w:tc>
          <w:tcPr>
            <w:tcW w:w="390" w:type="pct"/>
            <w:tcBorders>
              <w:top w:val="single" w:sz="6" w:space="0" w:color="000000"/>
              <w:left w:val="single" w:sz="6" w:space="0" w:color="000000"/>
              <w:bottom w:val="single" w:sz="6" w:space="0" w:color="000000"/>
              <w:right w:val="single" w:sz="6" w:space="0" w:color="000000"/>
            </w:tcBorders>
          </w:tcPr>
          <w:p w14:paraId="23306C17" w14:textId="782FF6C8" w:rsidR="0069346C" w:rsidRPr="008D614D" w:rsidRDefault="0069346C" w:rsidP="008D614D">
            <w:pPr>
              <w:pStyle w:val="Tablebody"/>
              <w:tabs>
                <w:tab w:val="clear" w:pos="397"/>
                <w:tab w:val="left" w:pos="403"/>
              </w:tabs>
              <w:autoSpaceDE w:val="0"/>
              <w:autoSpaceDN w:val="0"/>
              <w:adjustRightInd w:val="0"/>
              <w:jc w:val="center"/>
            </w:pPr>
            <w:r w:rsidRPr="008D614D">
              <w:rPr>
                <w:rFonts w:eastAsiaTheme="minorEastAsia"/>
                <w:szCs w:val="24"/>
              </w:rPr>
              <w:t>M</w:t>
            </w:r>
          </w:p>
        </w:tc>
        <w:tc>
          <w:tcPr>
            <w:tcW w:w="1013" w:type="pct"/>
            <w:tcBorders>
              <w:top w:val="single" w:sz="6" w:space="0" w:color="000000"/>
              <w:left w:val="single" w:sz="6" w:space="0" w:color="000000"/>
              <w:bottom w:val="single" w:sz="6" w:space="0" w:color="000000"/>
              <w:right w:val="single" w:sz="6" w:space="0" w:color="000000"/>
            </w:tcBorders>
          </w:tcPr>
          <w:p w14:paraId="13AF6A00" w14:textId="6639A787"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v3c:IntVectorType</w:t>
            </w:r>
          </w:p>
        </w:tc>
        <w:tc>
          <w:tcPr>
            <w:tcW w:w="2443" w:type="pct"/>
            <w:tcBorders>
              <w:top w:val="single" w:sz="6" w:space="0" w:color="000000"/>
              <w:left w:val="single" w:sz="6" w:space="0" w:color="000000"/>
              <w:bottom w:val="single" w:sz="6" w:space="0" w:color="000000"/>
              <w:right w:val="single" w:sz="12" w:space="0" w:color="000000"/>
            </w:tcBorders>
          </w:tcPr>
          <w:p w14:paraId="4EB40DD3"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Indicates the x-, y- and z-components of the rotation of the viewport using the quaternion representation. The fourth component (w) may be calculated when other components are known. The integer values shall be mapped to range -1 and 1, inclusive.</w:t>
            </w:r>
          </w:p>
          <w:p w14:paraId="4315B2DD" w14:textId="6C832ABF" w:rsidR="0069346C" w:rsidRPr="008D614D" w:rsidRDefault="0069346C" w:rsidP="008D614D">
            <w:pPr>
              <w:pStyle w:val="Tablebody"/>
              <w:tabs>
                <w:tab w:val="clear" w:pos="397"/>
                <w:tab w:val="left" w:pos="403"/>
              </w:tabs>
              <w:autoSpaceDE w:val="0"/>
              <w:autoSpaceDN w:val="0"/>
              <w:adjustRightInd w:val="0"/>
              <w:jc w:val="both"/>
              <w:rPr>
                <w:rFonts w:eastAsia="SimSun"/>
              </w:rPr>
            </w:pPr>
            <w:r w:rsidRPr="008D614D">
              <w:rPr>
                <w:rFonts w:eastAsiaTheme="minorEastAsia"/>
                <w:szCs w:val="24"/>
              </w:rPr>
              <w:t>If the viewport is dynamic, this attribute specifies the initial viewport rotation. Otherwise, this attribute specifies a static viewport’s rotation.</w:t>
            </w:r>
          </w:p>
        </w:tc>
      </w:tr>
      <w:tr w:rsidR="0069346C" w:rsidRPr="008D614D" w14:paraId="3254A180" w14:textId="77777777" w:rsidTr="00D407F6">
        <w:tc>
          <w:tcPr>
            <w:tcW w:w="1154" w:type="pct"/>
            <w:tcBorders>
              <w:top w:val="single" w:sz="6" w:space="0" w:color="000000"/>
              <w:left w:val="single" w:sz="12" w:space="0" w:color="000000"/>
              <w:bottom w:val="single" w:sz="6" w:space="0" w:color="000000"/>
              <w:right w:val="single" w:sz="6" w:space="0" w:color="000000"/>
            </w:tcBorders>
          </w:tcPr>
          <w:p w14:paraId="49E26FFF" w14:textId="6A90913A" w:rsidR="0069346C" w:rsidRPr="00AD3A73" w:rsidRDefault="0069346C" w:rsidP="008D614D">
            <w:pPr>
              <w:pStyle w:val="Tablebody"/>
              <w:tabs>
                <w:tab w:val="clear" w:pos="397"/>
                <w:tab w:val="left" w:pos="403"/>
              </w:tabs>
              <w:autoSpaceDE w:val="0"/>
              <w:autoSpaceDN w:val="0"/>
              <w:adjustRightInd w:val="0"/>
              <w:rPr>
                <w:b/>
                <w:szCs w:val="20"/>
              </w:rPr>
            </w:pPr>
            <w:r w:rsidRPr="00B45490">
              <w:rPr>
                <w:rStyle w:val="ISOCodebold"/>
                <w:sz w:val="20"/>
                <w:szCs w:val="20"/>
              </w:rPr>
              <w:t>ViewportInfo</w:t>
            </w:r>
            <w:r w:rsidRPr="00B45490">
              <w:rPr>
                <w:rStyle w:val="ISOCode"/>
                <w:rFonts w:eastAsiaTheme="minorEastAsia"/>
                <w:sz w:val="20"/>
                <w:szCs w:val="20"/>
              </w:rPr>
              <w:t>@vp_center_view_flag</w:t>
            </w:r>
          </w:p>
        </w:tc>
        <w:tc>
          <w:tcPr>
            <w:tcW w:w="390" w:type="pct"/>
            <w:tcBorders>
              <w:top w:val="single" w:sz="6" w:space="0" w:color="000000"/>
              <w:left w:val="single" w:sz="6" w:space="0" w:color="000000"/>
              <w:bottom w:val="single" w:sz="6" w:space="0" w:color="000000"/>
              <w:right w:val="single" w:sz="6" w:space="0" w:color="000000"/>
            </w:tcBorders>
          </w:tcPr>
          <w:p w14:paraId="0EEF76E3" w14:textId="04AB2C39" w:rsidR="0069346C" w:rsidRPr="008D614D" w:rsidRDefault="0069346C" w:rsidP="008D614D">
            <w:pPr>
              <w:pStyle w:val="Tablebody"/>
              <w:tabs>
                <w:tab w:val="clear" w:pos="397"/>
                <w:tab w:val="left" w:pos="403"/>
              </w:tabs>
              <w:autoSpaceDE w:val="0"/>
              <w:autoSpaceDN w:val="0"/>
              <w:adjustRightInd w:val="0"/>
              <w:jc w:val="center"/>
            </w:pPr>
            <w:r w:rsidRPr="008D614D">
              <w:rPr>
                <w:rFonts w:eastAsiaTheme="minorEastAsia"/>
                <w:szCs w:val="24"/>
              </w:rPr>
              <w:t>O</w:t>
            </w:r>
          </w:p>
        </w:tc>
        <w:tc>
          <w:tcPr>
            <w:tcW w:w="1013" w:type="pct"/>
            <w:tcBorders>
              <w:top w:val="single" w:sz="6" w:space="0" w:color="000000"/>
              <w:left w:val="single" w:sz="6" w:space="0" w:color="000000"/>
              <w:bottom w:val="single" w:sz="6" w:space="0" w:color="000000"/>
              <w:right w:val="single" w:sz="6" w:space="0" w:color="000000"/>
            </w:tcBorders>
          </w:tcPr>
          <w:p w14:paraId="13B08F80" w14:textId="61BFC264"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xs:boolean</w:t>
            </w:r>
          </w:p>
        </w:tc>
        <w:tc>
          <w:tcPr>
            <w:tcW w:w="2443" w:type="pct"/>
            <w:tcBorders>
              <w:top w:val="single" w:sz="6" w:space="0" w:color="000000"/>
              <w:left w:val="single" w:sz="6" w:space="0" w:color="000000"/>
              <w:bottom w:val="single" w:sz="6" w:space="0" w:color="000000"/>
              <w:right w:val="single" w:sz="12" w:space="0" w:color="000000"/>
            </w:tcBorders>
          </w:tcPr>
          <w:p w14:paraId="777DDB57" w14:textId="44003305" w:rsidR="0069346C" w:rsidRPr="008D614D" w:rsidRDefault="0069346C" w:rsidP="008D614D">
            <w:pPr>
              <w:pStyle w:val="Tablebody"/>
              <w:tabs>
                <w:tab w:val="clear" w:pos="397"/>
                <w:tab w:val="left" w:pos="403"/>
              </w:tabs>
              <w:autoSpaceDE w:val="0"/>
              <w:autoSpaceDN w:val="0"/>
              <w:adjustRightInd w:val="0"/>
              <w:jc w:val="both"/>
              <w:rPr>
                <w:rFonts w:eastAsia="SimSun"/>
              </w:rPr>
            </w:pPr>
            <w:r w:rsidRPr="008D614D">
              <w:rPr>
                <w:rFonts w:eastAsiaTheme="minorEastAsia"/>
                <w:szCs w:val="24"/>
              </w:rPr>
              <w:t>If equal to 1, this attribute indicates that the viewport position signalled corresponds to the centre of the viewport. If equal to 0, it indicates that the viewport position signalled corresponds to one of two stereo positions of the viewport.</w:t>
            </w:r>
          </w:p>
        </w:tc>
      </w:tr>
      <w:tr w:rsidR="0069346C" w:rsidRPr="008D614D" w14:paraId="331B6D17" w14:textId="77777777" w:rsidTr="00D407F6">
        <w:tc>
          <w:tcPr>
            <w:tcW w:w="1154" w:type="pct"/>
            <w:tcBorders>
              <w:top w:val="single" w:sz="6" w:space="0" w:color="000000"/>
              <w:left w:val="single" w:sz="12" w:space="0" w:color="000000"/>
              <w:bottom w:val="single" w:sz="6" w:space="0" w:color="000000"/>
              <w:right w:val="single" w:sz="6" w:space="0" w:color="000000"/>
            </w:tcBorders>
          </w:tcPr>
          <w:p w14:paraId="73C47FF1" w14:textId="4CAB4B79" w:rsidR="0069346C" w:rsidRPr="00AD3A73" w:rsidRDefault="0069346C" w:rsidP="008D614D">
            <w:pPr>
              <w:pStyle w:val="Tablebody"/>
              <w:tabs>
                <w:tab w:val="clear" w:pos="397"/>
                <w:tab w:val="left" w:pos="403"/>
              </w:tabs>
              <w:autoSpaceDE w:val="0"/>
              <w:autoSpaceDN w:val="0"/>
              <w:adjustRightInd w:val="0"/>
              <w:rPr>
                <w:b/>
                <w:szCs w:val="20"/>
              </w:rPr>
            </w:pPr>
            <w:r w:rsidRPr="00B45490">
              <w:rPr>
                <w:rStyle w:val="ISOCodebold"/>
                <w:sz w:val="20"/>
                <w:szCs w:val="20"/>
              </w:rPr>
              <w:t>ViewportInfo</w:t>
            </w:r>
            <w:r w:rsidRPr="00B45490">
              <w:rPr>
                <w:rStyle w:val="ISOCode"/>
                <w:rFonts w:eastAsiaTheme="minorEastAsia"/>
                <w:sz w:val="20"/>
                <w:szCs w:val="20"/>
              </w:rPr>
              <w:t>@vp_left_view_flag</w:t>
            </w:r>
          </w:p>
        </w:tc>
        <w:tc>
          <w:tcPr>
            <w:tcW w:w="390" w:type="pct"/>
            <w:tcBorders>
              <w:top w:val="single" w:sz="6" w:space="0" w:color="000000"/>
              <w:left w:val="single" w:sz="6" w:space="0" w:color="000000"/>
              <w:bottom w:val="single" w:sz="6" w:space="0" w:color="000000"/>
              <w:right w:val="single" w:sz="6" w:space="0" w:color="000000"/>
            </w:tcBorders>
          </w:tcPr>
          <w:p w14:paraId="546D3596" w14:textId="0242F159" w:rsidR="0069346C" w:rsidRPr="008D614D" w:rsidRDefault="0069346C" w:rsidP="008D614D">
            <w:pPr>
              <w:pStyle w:val="Tablebody"/>
              <w:tabs>
                <w:tab w:val="clear" w:pos="397"/>
                <w:tab w:val="left" w:pos="403"/>
              </w:tabs>
              <w:autoSpaceDE w:val="0"/>
              <w:autoSpaceDN w:val="0"/>
              <w:adjustRightInd w:val="0"/>
              <w:jc w:val="center"/>
            </w:pPr>
            <w:r w:rsidRPr="008D614D">
              <w:rPr>
                <w:rFonts w:eastAsiaTheme="minorEastAsia"/>
                <w:szCs w:val="24"/>
              </w:rPr>
              <w:t>O</w:t>
            </w:r>
          </w:p>
        </w:tc>
        <w:tc>
          <w:tcPr>
            <w:tcW w:w="1013" w:type="pct"/>
            <w:tcBorders>
              <w:top w:val="single" w:sz="6" w:space="0" w:color="000000"/>
              <w:left w:val="single" w:sz="6" w:space="0" w:color="000000"/>
              <w:bottom w:val="single" w:sz="6" w:space="0" w:color="000000"/>
              <w:right w:val="single" w:sz="6" w:space="0" w:color="000000"/>
            </w:tcBorders>
          </w:tcPr>
          <w:p w14:paraId="7CADB133" w14:textId="6F3355DD"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xs:boolean</w:t>
            </w:r>
          </w:p>
        </w:tc>
        <w:tc>
          <w:tcPr>
            <w:tcW w:w="2443" w:type="pct"/>
            <w:tcBorders>
              <w:top w:val="single" w:sz="6" w:space="0" w:color="000000"/>
              <w:left w:val="single" w:sz="6" w:space="0" w:color="000000"/>
              <w:bottom w:val="single" w:sz="6" w:space="0" w:color="000000"/>
              <w:right w:val="single" w:sz="12" w:space="0" w:color="000000"/>
            </w:tcBorders>
          </w:tcPr>
          <w:p w14:paraId="2E73FF71" w14:textId="739EC510" w:rsidR="0069346C" w:rsidRPr="008D614D" w:rsidRDefault="0069346C" w:rsidP="008D614D">
            <w:pPr>
              <w:pStyle w:val="Tablebody"/>
              <w:tabs>
                <w:tab w:val="clear" w:pos="397"/>
                <w:tab w:val="left" w:pos="403"/>
              </w:tabs>
              <w:autoSpaceDE w:val="0"/>
              <w:autoSpaceDN w:val="0"/>
              <w:adjustRightInd w:val="0"/>
              <w:jc w:val="both"/>
              <w:rPr>
                <w:rFonts w:eastAsia="SimSun"/>
              </w:rPr>
            </w:pPr>
            <w:r w:rsidRPr="008D614D">
              <w:rPr>
                <w:rFonts w:eastAsiaTheme="minorEastAsia"/>
                <w:szCs w:val="24"/>
              </w:rPr>
              <w:t>If equal to 1, this attribute indicates that the viewport information signalled correspond to the left stereo position of the viewport. If equal to 0, it indicates that the viewport information signalled correspond to the right stereo position of the viewport.</w:t>
            </w:r>
          </w:p>
        </w:tc>
      </w:tr>
      <w:tr w:rsidR="0069346C" w:rsidRPr="008D614D" w14:paraId="59645B94" w14:textId="77777777" w:rsidTr="00D407F6">
        <w:tc>
          <w:tcPr>
            <w:tcW w:w="1154" w:type="pct"/>
            <w:tcBorders>
              <w:top w:val="single" w:sz="6" w:space="0" w:color="000000"/>
              <w:left w:val="single" w:sz="12" w:space="0" w:color="000000"/>
              <w:bottom w:val="single" w:sz="6" w:space="0" w:color="000000"/>
              <w:right w:val="single" w:sz="6" w:space="0" w:color="000000"/>
            </w:tcBorders>
          </w:tcPr>
          <w:p w14:paraId="3E34D96E" w14:textId="2FD4EFC0" w:rsidR="0069346C" w:rsidRPr="00AD3A73" w:rsidRDefault="0069346C" w:rsidP="008D614D">
            <w:pPr>
              <w:pStyle w:val="Tablebody"/>
              <w:tabs>
                <w:tab w:val="clear" w:pos="397"/>
                <w:tab w:val="left" w:pos="403"/>
              </w:tabs>
              <w:autoSpaceDE w:val="0"/>
              <w:autoSpaceDN w:val="0"/>
              <w:adjustRightInd w:val="0"/>
              <w:rPr>
                <w:noProof/>
                <w:szCs w:val="20"/>
              </w:rPr>
            </w:pPr>
            <w:r w:rsidRPr="00B45490">
              <w:rPr>
                <w:rStyle w:val="ISOCodebold"/>
                <w:sz w:val="20"/>
                <w:szCs w:val="20"/>
              </w:rPr>
              <w:t>ViewportInfo</w:t>
            </w:r>
            <w:r w:rsidRPr="00B45490">
              <w:rPr>
                <w:rStyle w:val="ISOCode"/>
                <w:rFonts w:eastAsiaTheme="minorEastAsia"/>
                <w:sz w:val="20"/>
                <w:szCs w:val="20"/>
              </w:rPr>
              <w:t>@initialViewport</w:t>
            </w:r>
          </w:p>
        </w:tc>
        <w:tc>
          <w:tcPr>
            <w:tcW w:w="390" w:type="pct"/>
            <w:tcBorders>
              <w:top w:val="single" w:sz="6" w:space="0" w:color="000000"/>
              <w:left w:val="single" w:sz="6" w:space="0" w:color="000000"/>
              <w:bottom w:val="single" w:sz="6" w:space="0" w:color="000000"/>
              <w:right w:val="single" w:sz="6" w:space="0" w:color="000000"/>
            </w:tcBorders>
          </w:tcPr>
          <w:p w14:paraId="0C863525" w14:textId="21C4F158" w:rsidR="0069346C" w:rsidRPr="008D614D" w:rsidRDefault="0069346C" w:rsidP="008D614D">
            <w:pPr>
              <w:pStyle w:val="Tablebody"/>
              <w:tabs>
                <w:tab w:val="clear" w:pos="397"/>
                <w:tab w:val="left" w:pos="403"/>
              </w:tabs>
              <w:autoSpaceDE w:val="0"/>
              <w:autoSpaceDN w:val="0"/>
              <w:adjustRightInd w:val="0"/>
              <w:jc w:val="center"/>
            </w:pPr>
            <w:r w:rsidRPr="008D614D">
              <w:rPr>
                <w:rFonts w:eastAsiaTheme="minorEastAsia"/>
                <w:szCs w:val="24"/>
              </w:rPr>
              <w:t>O</w:t>
            </w:r>
          </w:p>
        </w:tc>
        <w:tc>
          <w:tcPr>
            <w:tcW w:w="1013" w:type="pct"/>
            <w:tcBorders>
              <w:top w:val="single" w:sz="6" w:space="0" w:color="000000"/>
              <w:left w:val="single" w:sz="6" w:space="0" w:color="000000"/>
              <w:bottom w:val="single" w:sz="6" w:space="0" w:color="000000"/>
              <w:right w:val="single" w:sz="6" w:space="0" w:color="000000"/>
            </w:tcBorders>
          </w:tcPr>
          <w:p w14:paraId="13B17A4D" w14:textId="3F14838F"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xs:boolean</w:t>
            </w:r>
          </w:p>
        </w:tc>
        <w:tc>
          <w:tcPr>
            <w:tcW w:w="2443" w:type="pct"/>
            <w:tcBorders>
              <w:top w:val="single" w:sz="6" w:space="0" w:color="000000"/>
              <w:left w:val="single" w:sz="6" w:space="0" w:color="000000"/>
              <w:bottom w:val="single" w:sz="6" w:space="0" w:color="000000"/>
              <w:right w:val="single" w:sz="12" w:space="0" w:color="000000"/>
            </w:tcBorders>
          </w:tcPr>
          <w:p w14:paraId="3DF14345"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If equal to “true”, this attribute specifies that this viewport is the initial viewport that should be used out of all the recommended viewports in the current Period.</w:t>
            </w:r>
          </w:p>
          <w:p w14:paraId="6BAE9265"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If equal to “false”, this attribute specifies that this viewport is not the initial viewport in the current Period.</w:t>
            </w:r>
          </w:p>
          <w:p w14:paraId="287631E1" w14:textId="23330ED9"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 xml:space="preserve">In a Period at most one viewport shall have </w:t>
            </w:r>
            <w:r w:rsidRPr="00B45490">
              <w:rPr>
                <w:rStyle w:val="ISOCodebold"/>
                <w:sz w:val="20"/>
                <w:szCs w:val="20"/>
              </w:rPr>
              <w:t>ViewpointInfo</w:t>
            </w:r>
            <w:r w:rsidRPr="008D614D">
              <w:rPr>
                <w:rStyle w:val="ISOCode"/>
                <w:rFonts w:eastAsiaTheme="minorEastAsia"/>
              </w:rPr>
              <w:t>@</w:t>
            </w:r>
            <w:r w:rsidRPr="00B45490">
              <w:rPr>
                <w:rStyle w:val="ISOCode"/>
                <w:rFonts w:eastAsiaTheme="minorEastAsia"/>
                <w:sz w:val="20"/>
                <w:szCs w:val="20"/>
              </w:rPr>
              <w:t>initialViewport</w:t>
            </w:r>
            <w:r w:rsidRPr="008D614D">
              <w:rPr>
                <w:rFonts w:eastAsiaTheme="minorEastAsia"/>
                <w:szCs w:val="24"/>
              </w:rPr>
              <w:t xml:space="preserve"> equal to “true”.</w:t>
            </w:r>
          </w:p>
        </w:tc>
      </w:tr>
      <w:tr w:rsidR="0069346C" w:rsidRPr="008D614D" w14:paraId="4FA029A7" w14:textId="77777777" w:rsidTr="00D407F6">
        <w:tc>
          <w:tcPr>
            <w:tcW w:w="1154" w:type="pct"/>
            <w:tcBorders>
              <w:top w:val="single" w:sz="6" w:space="0" w:color="000000"/>
              <w:left w:val="single" w:sz="12" w:space="0" w:color="000000"/>
              <w:bottom w:val="single" w:sz="6" w:space="0" w:color="000000"/>
              <w:right w:val="single" w:sz="6" w:space="0" w:color="000000"/>
            </w:tcBorders>
          </w:tcPr>
          <w:p w14:paraId="7A1A2A9B" w14:textId="1FF91DE9" w:rsidR="0069346C" w:rsidRPr="00AD3A73" w:rsidRDefault="0069346C" w:rsidP="008D614D">
            <w:pPr>
              <w:pStyle w:val="Tablebody"/>
              <w:tabs>
                <w:tab w:val="clear" w:pos="397"/>
                <w:tab w:val="left" w:pos="403"/>
              </w:tabs>
              <w:autoSpaceDE w:val="0"/>
              <w:autoSpaceDN w:val="0"/>
              <w:adjustRightInd w:val="0"/>
              <w:rPr>
                <w:b/>
                <w:szCs w:val="20"/>
              </w:rPr>
            </w:pPr>
            <w:r w:rsidRPr="00B45490">
              <w:rPr>
                <w:rStyle w:val="ISOCodebold"/>
                <w:sz w:val="20"/>
                <w:szCs w:val="20"/>
              </w:rPr>
              <w:t>ViewportInfo</w:t>
            </w:r>
            <w:r w:rsidRPr="00B45490">
              <w:rPr>
                <w:rStyle w:val="ISOCode"/>
                <w:rFonts w:eastAsiaTheme="minorEastAsia"/>
                <w:sz w:val="20"/>
                <w:szCs w:val="20"/>
              </w:rPr>
              <w:t>@viewport_description</w:t>
            </w:r>
          </w:p>
        </w:tc>
        <w:tc>
          <w:tcPr>
            <w:tcW w:w="390" w:type="pct"/>
            <w:tcBorders>
              <w:top w:val="single" w:sz="6" w:space="0" w:color="000000"/>
              <w:left w:val="single" w:sz="6" w:space="0" w:color="000000"/>
              <w:bottom w:val="single" w:sz="6" w:space="0" w:color="000000"/>
              <w:right w:val="single" w:sz="6" w:space="0" w:color="000000"/>
            </w:tcBorders>
          </w:tcPr>
          <w:p w14:paraId="58E18773" w14:textId="1D0D4ABF" w:rsidR="0069346C" w:rsidRPr="008D614D" w:rsidRDefault="0069346C" w:rsidP="008D614D">
            <w:pPr>
              <w:pStyle w:val="Tablebody"/>
              <w:tabs>
                <w:tab w:val="clear" w:pos="397"/>
                <w:tab w:val="left" w:pos="403"/>
              </w:tabs>
              <w:autoSpaceDE w:val="0"/>
              <w:autoSpaceDN w:val="0"/>
              <w:adjustRightInd w:val="0"/>
              <w:jc w:val="center"/>
            </w:pPr>
            <w:r w:rsidRPr="008D614D">
              <w:rPr>
                <w:rFonts w:eastAsiaTheme="minorEastAsia"/>
                <w:szCs w:val="24"/>
              </w:rPr>
              <w:t>O</w:t>
            </w:r>
          </w:p>
        </w:tc>
        <w:tc>
          <w:tcPr>
            <w:tcW w:w="1013" w:type="pct"/>
            <w:tcBorders>
              <w:top w:val="single" w:sz="6" w:space="0" w:color="000000"/>
              <w:left w:val="single" w:sz="6" w:space="0" w:color="000000"/>
              <w:bottom w:val="single" w:sz="6" w:space="0" w:color="000000"/>
              <w:right w:val="single" w:sz="6" w:space="0" w:color="000000"/>
            </w:tcBorders>
          </w:tcPr>
          <w:p w14:paraId="5F162C74" w14:textId="7B814057"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xs:string</w:t>
            </w:r>
          </w:p>
        </w:tc>
        <w:tc>
          <w:tcPr>
            <w:tcW w:w="2443" w:type="pct"/>
            <w:tcBorders>
              <w:top w:val="single" w:sz="6" w:space="0" w:color="000000"/>
              <w:left w:val="single" w:sz="6" w:space="0" w:color="000000"/>
              <w:bottom w:val="single" w:sz="6" w:space="0" w:color="000000"/>
              <w:right w:val="single" w:sz="12" w:space="0" w:color="000000"/>
            </w:tcBorders>
          </w:tcPr>
          <w:p w14:paraId="70B44AA2" w14:textId="4FDE4802"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Null-terminated UTF-8 string describing the human-readable textual information associated with the viewport, e.g., “VIP Tribune View”, “Marathon Tribune View”, etc.</w:t>
            </w:r>
          </w:p>
        </w:tc>
      </w:tr>
      <w:tr w:rsidR="0069346C" w:rsidRPr="008D614D" w14:paraId="72220D74" w14:textId="77777777" w:rsidTr="00D407F6">
        <w:tc>
          <w:tcPr>
            <w:tcW w:w="1154" w:type="pct"/>
            <w:tcBorders>
              <w:top w:val="single" w:sz="6" w:space="0" w:color="000000"/>
              <w:left w:val="single" w:sz="12" w:space="0" w:color="000000"/>
              <w:bottom w:val="single" w:sz="12" w:space="0" w:color="000000"/>
              <w:right w:val="single" w:sz="6" w:space="0" w:color="000000"/>
            </w:tcBorders>
          </w:tcPr>
          <w:p w14:paraId="4E6ACECC" w14:textId="6DA1D56D" w:rsidR="0069346C" w:rsidRPr="00AD3A73" w:rsidRDefault="0069346C" w:rsidP="008D614D">
            <w:pPr>
              <w:pStyle w:val="Tablebody"/>
              <w:tabs>
                <w:tab w:val="clear" w:pos="397"/>
                <w:tab w:val="left" w:pos="403"/>
              </w:tabs>
              <w:autoSpaceDE w:val="0"/>
              <w:autoSpaceDN w:val="0"/>
              <w:adjustRightInd w:val="0"/>
              <w:rPr>
                <w:b/>
                <w:szCs w:val="20"/>
              </w:rPr>
            </w:pPr>
            <w:r w:rsidRPr="00B45490">
              <w:rPr>
                <w:rStyle w:val="ISOCodebold"/>
                <w:sz w:val="20"/>
                <w:szCs w:val="20"/>
              </w:rPr>
              <w:t>ViewportInfo</w:t>
            </w:r>
            <w:r w:rsidRPr="00B45490">
              <w:rPr>
                <w:rStyle w:val="ISOCode"/>
                <w:rFonts w:eastAsiaTheme="minorEastAsia"/>
                <w:sz w:val="20"/>
                <w:szCs w:val="20"/>
              </w:rPr>
              <w:t>@viewport_type</w:t>
            </w:r>
          </w:p>
        </w:tc>
        <w:tc>
          <w:tcPr>
            <w:tcW w:w="390" w:type="pct"/>
            <w:tcBorders>
              <w:top w:val="single" w:sz="6" w:space="0" w:color="000000"/>
              <w:left w:val="single" w:sz="6" w:space="0" w:color="000000"/>
              <w:bottom w:val="single" w:sz="12" w:space="0" w:color="000000"/>
              <w:right w:val="single" w:sz="6" w:space="0" w:color="000000"/>
            </w:tcBorders>
          </w:tcPr>
          <w:p w14:paraId="728C4DDC" w14:textId="5F4BCE28" w:rsidR="0069346C" w:rsidRPr="008D614D" w:rsidRDefault="0069346C" w:rsidP="008D614D">
            <w:pPr>
              <w:pStyle w:val="Tablebody"/>
              <w:tabs>
                <w:tab w:val="clear" w:pos="397"/>
                <w:tab w:val="left" w:pos="403"/>
              </w:tabs>
              <w:autoSpaceDE w:val="0"/>
              <w:autoSpaceDN w:val="0"/>
              <w:adjustRightInd w:val="0"/>
              <w:jc w:val="center"/>
            </w:pPr>
            <w:r w:rsidRPr="008D614D">
              <w:rPr>
                <w:rFonts w:eastAsiaTheme="minorEastAsia"/>
                <w:szCs w:val="24"/>
              </w:rPr>
              <w:t>O</w:t>
            </w:r>
          </w:p>
        </w:tc>
        <w:tc>
          <w:tcPr>
            <w:tcW w:w="1013" w:type="pct"/>
            <w:tcBorders>
              <w:top w:val="single" w:sz="6" w:space="0" w:color="000000"/>
              <w:left w:val="single" w:sz="6" w:space="0" w:color="000000"/>
              <w:bottom w:val="single" w:sz="12" w:space="0" w:color="000000"/>
              <w:right w:val="single" w:sz="6" w:space="0" w:color="000000"/>
            </w:tcBorders>
          </w:tcPr>
          <w:p w14:paraId="0B93E464" w14:textId="782D03F8"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xs:integer</w:t>
            </w:r>
          </w:p>
        </w:tc>
        <w:tc>
          <w:tcPr>
            <w:tcW w:w="2443" w:type="pct"/>
            <w:tcBorders>
              <w:top w:val="single" w:sz="6" w:space="0" w:color="000000"/>
              <w:left w:val="single" w:sz="6" w:space="0" w:color="000000"/>
              <w:bottom w:val="single" w:sz="12" w:space="0" w:color="000000"/>
              <w:right w:val="single" w:sz="12" w:space="0" w:color="000000"/>
            </w:tcBorders>
          </w:tcPr>
          <w:p w14:paraId="43AD805B" w14:textId="2E4D597B"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 xml:space="preserve">Type of the recommended viewport as listed in </w:t>
            </w:r>
            <w:ins w:id="2083" w:author="Oh, Sejin" w:date="2025-08-05T14:11:00Z">
              <w:r w:rsidR="008E7703" w:rsidRPr="008E7703">
                <w:rPr>
                  <w:rStyle w:val="citetbl"/>
                  <w:szCs w:val="24"/>
                  <w:shd w:val="clear" w:color="auto" w:fill="auto"/>
                </w:rPr>
                <w:fldChar w:fldCharType="begin"/>
              </w:r>
              <w:r w:rsidR="008E7703" w:rsidRPr="008E7703">
                <w:rPr>
                  <w:rFonts w:eastAsiaTheme="minorEastAsia"/>
                  <w:szCs w:val="24"/>
                </w:rPr>
                <w:instrText xml:space="preserve"> REF _Ref205295259 \h </w:instrText>
              </w:r>
            </w:ins>
            <w:r w:rsidR="008E7703" w:rsidRPr="008E7703">
              <w:rPr>
                <w:rStyle w:val="citetbl"/>
                <w:szCs w:val="24"/>
                <w:shd w:val="clear" w:color="auto" w:fill="auto"/>
                <w:rPrChange w:id="2084" w:author="Oh, Sejin" w:date="2025-08-05T14:12:00Z">
                  <w:rPr>
                    <w:rStyle w:val="citetbl"/>
                    <w:b/>
                    <w:bCs/>
                    <w:szCs w:val="24"/>
                    <w:shd w:val="clear" w:color="auto" w:fill="auto"/>
                  </w:rPr>
                </w:rPrChange>
              </w:rPr>
              <w:instrText xml:space="preserve"> \* MERGEFORMAT </w:instrText>
            </w:r>
            <w:r w:rsidR="008E7703" w:rsidRPr="008E7703">
              <w:rPr>
                <w:rStyle w:val="citetbl"/>
                <w:szCs w:val="24"/>
                <w:shd w:val="clear" w:color="auto" w:fill="auto"/>
              </w:rPr>
            </w:r>
            <w:ins w:id="2085" w:author="Oh, Sejin" w:date="2025-08-05T14:11:00Z">
              <w:r w:rsidR="008E7703" w:rsidRPr="008E7703">
                <w:rPr>
                  <w:rStyle w:val="citetbl"/>
                  <w:szCs w:val="24"/>
                  <w:shd w:val="clear" w:color="auto" w:fill="auto"/>
                </w:rPr>
                <w:fldChar w:fldCharType="separate"/>
              </w:r>
            </w:ins>
            <w:ins w:id="2086" w:author="Youngkwon Lim" w:date="2025-08-06T10:13:00Z">
              <w:r w:rsidR="008E2D91" w:rsidRPr="008E2D91">
                <w:rPr>
                  <w:rPrChange w:id="2087" w:author="Youngkwon Lim" w:date="2025-08-06T10:13:00Z">
                    <w:rPr>
                      <w:lang w:eastAsia="ja-JP"/>
                    </w:rPr>
                  </w:rPrChange>
                </w:rPr>
                <w:t xml:space="preserve">Table </w:t>
              </w:r>
              <w:r w:rsidR="008E2D91" w:rsidRPr="008E2D91">
                <w:rPr>
                  <w:noProof/>
                  <w:rPrChange w:id="2088" w:author="Youngkwon Lim" w:date="2025-08-06T10:13:00Z">
                    <w:rPr>
                      <w:b/>
                      <w:bCs/>
                      <w:noProof/>
                    </w:rPr>
                  </w:rPrChange>
                </w:rPr>
                <w:t>13</w:t>
              </w:r>
            </w:ins>
            <w:ins w:id="2089" w:author="Oh, Sejin" w:date="2025-08-05T14:11:00Z">
              <w:del w:id="2090" w:author="Youngkwon Lim" w:date="2025-08-06T10:13:00Z">
                <w:r w:rsidR="008E7703" w:rsidRPr="008E7703" w:rsidDel="008E2D91">
                  <w:delText xml:space="preserve">Table </w:delText>
                </w:r>
                <w:r w:rsidR="008E7703" w:rsidRPr="008E7703" w:rsidDel="008E2D91">
                  <w:rPr>
                    <w:noProof/>
                    <w:rPrChange w:id="2091" w:author="Oh, Sejin" w:date="2025-08-05T14:12:00Z">
                      <w:rPr>
                        <w:b/>
                        <w:bCs/>
                        <w:noProof/>
                      </w:rPr>
                    </w:rPrChange>
                  </w:rPr>
                  <w:delText>13</w:delText>
                </w:r>
              </w:del>
              <w:r w:rsidR="008E7703" w:rsidRPr="008E7703">
                <w:rPr>
                  <w:rStyle w:val="citetbl"/>
                  <w:szCs w:val="24"/>
                  <w:shd w:val="clear" w:color="auto" w:fill="auto"/>
                </w:rPr>
                <w:fldChar w:fldCharType="end"/>
              </w:r>
            </w:ins>
            <w:del w:id="2092" w:author="Oh, Sejin" w:date="2025-08-05T14:11:00Z">
              <w:r w:rsidRPr="008E7703" w:rsidDel="008E7703">
                <w:rPr>
                  <w:rStyle w:val="citetbl"/>
                  <w:szCs w:val="24"/>
                  <w:shd w:val="clear" w:color="auto" w:fill="auto"/>
                </w:rPr>
                <w:delText>Table 11</w:delText>
              </w:r>
            </w:del>
            <w:r w:rsidRPr="008E7703">
              <w:rPr>
                <w:rFonts w:eastAsiaTheme="minorEastAsia"/>
                <w:szCs w:val="24"/>
              </w:rPr>
              <w:t>.</w:t>
            </w:r>
          </w:p>
        </w:tc>
      </w:tr>
      <w:tr w:rsidR="0069346C" w:rsidRPr="008D614D" w14:paraId="61A85435" w14:textId="77777777" w:rsidTr="00D407F6">
        <w:tc>
          <w:tcPr>
            <w:tcW w:w="5000" w:type="pct"/>
            <w:gridSpan w:val="4"/>
            <w:tcBorders>
              <w:top w:val="single" w:sz="12" w:space="0" w:color="000000"/>
              <w:left w:val="single" w:sz="12" w:space="0" w:color="000000"/>
              <w:bottom w:val="single" w:sz="12" w:space="0" w:color="000000"/>
              <w:right w:val="single" w:sz="12" w:space="0" w:color="000000"/>
            </w:tcBorders>
          </w:tcPr>
          <w:p w14:paraId="566246BB"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b/>
                <w:szCs w:val="24"/>
              </w:rPr>
              <w:t>Legend:</w:t>
            </w:r>
          </w:p>
          <w:p w14:paraId="13405678"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For attributes: M=Mandatory, O=Optional, OD=Optional with Default Value, CM=Conditionally Mandatory.</w:t>
            </w:r>
          </w:p>
          <w:p w14:paraId="2641E79A"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For elements: &lt;minOccurs</w:t>
            </w:r>
            <w:proofErr w:type="gramStart"/>
            <w:r w:rsidRPr="008D614D">
              <w:rPr>
                <w:rFonts w:eastAsiaTheme="minorEastAsia"/>
                <w:szCs w:val="24"/>
              </w:rPr>
              <w:t>&gt;..</w:t>
            </w:r>
            <w:proofErr w:type="gramEnd"/>
            <w:r w:rsidRPr="008D614D">
              <w:rPr>
                <w:rFonts w:eastAsiaTheme="minorEastAsia"/>
                <w:szCs w:val="24"/>
              </w:rPr>
              <w:t>&lt;maxOccurs&gt; (N=unbounded)</w:t>
            </w:r>
          </w:p>
          <w:p w14:paraId="4A741076" w14:textId="495EC6A7" w:rsidR="0069346C" w:rsidRPr="008D614D" w:rsidRDefault="0069346C" w:rsidP="008D614D">
            <w:pPr>
              <w:pStyle w:val="Tablefooter"/>
              <w:tabs>
                <w:tab w:val="left" w:pos="403"/>
                <w:tab w:val="left" w:pos="794"/>
                <w:tab w:val="left" w:pos="1191"/>
                <w:tab w:val="left" w:pos="1588"/>
                <w:tab w:val="left" w:pos="1985"/>
                <w:tab w:val="left" w:pos="2381"/>
                <w:tab w:val="left" w:pos="2778"/>
                <w:tab w:val="left" w:pos="3175"/>
                <w:tab w:val="left" w:pos="3572"/>
                <w:tab w:val="left" w:pos="3969"/>
              </w:tabs>
              <w:autoSpaceDE w:val="0"/>
              <w:autoSpaceDN w:val="0"/>
              <w:adjustRightInd w:val="0"/>
              <w:rPr>
                <w:bCs/>
                <w:szCs w:val="18"/>
                <w:lang w:val="en-CA"/>
              </w:rPr>
            </w:pPr>
            <w:r w:rsidRPr="008D614D">
              <w:rPr>
                <w:rFonts w:eastAsiaTheme="minorEastAsia"/>
                <w:szCs w:val="24"/>
              </w:rPr>
              <w:t xml:space="preserve">Elements are </w:t>
            </w:r>
            <w:r w:rsidRPr="006B4CB3">
              <w:rPr>
                <w:rStyle w:val="ISOCodebold"/>
                <w:sz w:val="18"/>
                <w:szCs w:val="18"/>
                <w:rPrChange w:id="2093" w:author="Oh, Sejin" w:date="2025-08-05T16:00:00Z">
                  <w:rPr>
                    <w:rStyle w:val="ISOCodebold"/>
                  </w:rPr>
                </w:rPrChange>
              </w:rPr>
              <w:t>bold</w:t>
            </w:r>
            <w:r w:rsidRPr="008D614D">
              <w:rPr>
                <w:rFonts w:eastAsiaTheme="minorEastAsia"/>
                <w:szCs w:val="24"/>
              </w:rPr>
              <w:t xml:space="preserve">; attributes are non-bold and preceded with </w:t>
            </w:r>
            <w:proofErr w:type="gramStart"/>
            <w:r w:rsidRPr="008D614D">
              <w:rPr>
                <w:rFonts w:eastAsiaTheme="minorEastAsia"/>
                <w:szCs w:val="24"/>
              </w:rPr>
              <w:t>an</w:t>
            </w:r>
            <w:proofErr w:type="gramEnd"/>
            <w:r w:rsidRPr="008D614D">
              <w:rPr>
                <w:rFonts w:eastAsiaTheme="minorEastAsia"/>
                <w:szCs w:val="24"/>
              </w:rPr>
              <w:t xml:space="preserve"> </w:t>
            </w:r>
            <w:r w:rsidRPr="008D614D">
              <w:rPr>
                <w:rStyle w:val="ISOCode"/>
                <w:rFonts w:eastAsiaTheme="minorEastAsia"/>
              </w:rPr>
              <w:t>@</w:t>
            </w:r>
            <w:r w:rsidRPr="008D614D">
              <w:rPr>
                <w:rFonts w:eastAsiaTheme="minorEastAsia"/>
                <w:szCs w:val="24"/>
              </w:rPr>
              <w:t>.</w:t>
            </w:r>
          </w:p>
        </w:tc>
      </w:tr>
    </w:tbl>
    <w:p w14:paraId="1FC51118" w14:textId="5DD50FD2"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data types for the various elements and attributes of the RV descriptor shall be as defined in the XML schema that has the namespace </w:t>
      </w:r>
      <w:r w:rsidRPr="00B45490">
        <w:rPr>
          <w:rStyle w:val="ISOCode"/>
          <w:sz w:val="20"/>
          <w:szCs w:val="20"/>
        </w:rPr>
        <w:t>’urn:mpeg:mpegI:v3c:2020’</w:t>
      </w:r>
      <w:r w:rsidRPr="008D614D">
        <w:rPr>
          <w:rFonts w:eastAsiaTheme="minorEastAsia"/>
          <w:szCs w:val="24"/>
        </w:rPr>
        <w:t xml:space="preserve"> and is specified as follows:</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tblLook w:val="04A0" w:firstRow="1" w:lastRow="0" w:firstColumn="1" w:lastColumn="0" w:noHBand="0" w:noVBand="1"/>
      </w:tblPr>
      <w:tblGrid>
        <w:gridCol w:w="9736"/>
      </w:tblGrid>
      <w:tr w:rsidR="00C27B60" w:rsidRPr="00AD3A73" w14:paraId="6EC25802" w14:textId="77777777" w:rsidTr="00B45490">
        <w:tc>
          <w:tcPr>
            <w:tcW w:w="9736" w:type="dxa"/>
          </w:tcPr>
          <w:p w14:paraId="5887D9FB" w14:textId="77777777" w:rsidR="00C27B60" w:rsidRPr="00B45490" w:rsidRDefault="00C27B60" w:rsidP="008D614D">
            <w:pPr>
              <w:pStyle w:val="Tablebody--"/>
              <w:rPr>
                <w:rFonts w:eastAsiaTheme="minorEastAsia"/>
                <w:sz w:val="20"/>
                <w:szCs w:val="20"/>
              </w:rPr>
            </w:pPr>
            <w:r w:rsidRPr="00B45490">
              <w:rPr>
                <w:rStyle w:val="ISOCode"/>
                <w:sz w:val="20"/>
                <w:szCs w:val="20"/>
              </w:rPr>
              <w:t>&lt;?xml version="1.0" encoding="UTF-8"?&gt;</w:t>
            </w:r>
          </w:p>
        </w:tc>
      </w:tr>
      <w:tr w:rsidR="00C27B60" w:rsidRPr="00AD3A73" w14:paraId="00FEDA3F" w14:textId="77777777" w:rsidTr="00B45490">
        <w:tc>
          <w:tcPr>
            <w:tcW w:w="9736" w:type="dxa"/>
          </w:tcPr>
          <w:p w14:paraId="30B73F29" w14:textId="44C7A62C" w:rsidR="00C27B60" w:rsidRPr="00B45490" w:rsidRDefault="00C27B60" w:rsidP="008D614D">
            <w:pPr>
              <w:pStyle w:val="Tablebody--"/>
              <w:rPr>
                <w:rStyle w:val="ISOCode"/>
                <w:sz w:val="20"/>
                <w:szCs w:val="20"/>
              </w:rPr>
            </w:pPr>
            <w:r w:rsidRPr="00B45490">
              <w:rPr>
                <w:rStyle w:val="ISOCode"/>
                <w:sz w:val="20"/>
                <w:szCs w:val="20"/>
              </w:rPr>
              <w:t>&lt;xs:schema xmlns:xs=</w:t>
            </w:r>
            <w:hyperlink r:id="rId41" w:history="1">
              <w:r w:rsidRPr="00B45490">
                <w:rPr>
                  <w:rStyle w:val="ISOCode"/>
                  <w:sz w:val="20"/>
                  <w:szCs w:val="20"/>
                </w:rPr>
                <w:t>http://www.w3.org/2001/XMLSchema</w:t>
              </w:r>
            </w:hyperlink>
          </w:p>
        </w:tc>
      </w:tr>
      <w:tr w:rsidR="00C27B60" w:rsidRPr="00AD3A73" w14:paraId="4E5E386B" w14:textId="77777777" w:rsidTr="00B45490">
        <w:tc>
          <w:tcPr>
            <w:tcW w:w="9736" w:type="dxa"/>
          </w:tcPr>
          <w:p w14:paraId="4C0747E7"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targetNamespace="urn:mpeg:mpegI:v3c:2020"</w:t>
            </w:r>
          </w:p>
        </w:tc>
      </w:tr>
      <w:tr w:rsidR="00C27B60" w:rsidRPr="00AD3A73" w14:paraId="1DA0E880" w14:textId="77777777" w:rsidTr="00B45490">
        <w:tc>
          <w:tcPr>
            <w:tcW w:w="9736" w:type="dxa"/>
          </w:tcPr>
          <w:p w14:paraId="0FA73B76"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xmlns:omaf="urn:mpeg:mpegI:v3c:2020"</w:t>
            </w:r>
          </w:p>
        </w:tc>
      </w:tr>
      <w:tr w:rsidR="00C27B60" w:rsidRPr="00AD3A73" w14:paraId="574CB32E" w14:textId="77777777" w:rsidTr="00B45490">
        <w:tc>
          <w:tcPr>
            <w:tcW w:w="9736" w:type="dxa"/>
          </w:tcPr>
          <w:p w14:paraId="410426AE"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elementFormDefault="qualified"&gt;</w:t>
            </w:r>
          </w:p>
        </w:tc>
      </w:tr>
      <w:tr w:rsidR="00C27B60" w:rsidRPr="00AD3A73" w14:paraId="1BFD9490" w14:textId="77777777" w:rsidTr="00B45490">
        <w:tc>
          <w:tcPr>
            <w:tcW w:w="9736" w:type="dxa"/>
          </w:tcPr>
          <w:p w14:paraId="3482E0FA" w14:textId="77777777" w:rsidR="00C27B60" w:rsidRPr="00B45490" w:rsidRDefault="00C27B60" w:rsidP="008D614D">
            <w:pPr>
              <w:pStyle w:val="Tablebody--"/>
              <w:rPr>
                <w:sz w:val="20"/>
                <w:szCs w:val="20"/>
              </w:rPr>
            </w:pPr>
          </w:p>
        </w:tc>
      </w:tr>
      <w:tr w:rsidR="00C27B60" w:rsidRPr="00AD3A73" w14:paraId="2D62E991" w14:textId="77777777" w:rsidTr="00B45490">
        <w:tc>
          <w:tcPr>
            <w:tcW w:w="9736" w:type="dxa"/>
          </w:tcPr>
          <w:p w14:paraId="6A392590"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name="viewport_id" type="xs:integer" use="optional" /&gt;</w:t>
            </w:r>
          </w:p>
        </w:tc>
      </w:tr>
      <w:tr w:rsidR="00C27B60" w:rsidRPr="00AD3A73" w14:paraId="188A0C4D" w14:textId="77777777" w:rsidTr="00B45490">
        <w:tc>
          <w:tcPr>
            <w:tcW w:w="9736" w:type="dxa"/>
          </w:tcPr>
          <w:p w14:paraId="46A73ADD" w14:textId="77777777" w:rsidR="00C27B60" w:rsidRPr="00B45490" w:rsidRDefault="00C27B60" w:rsidP="008D614D">
            <w:pPr>
              <w:pStyle w:val="Tablebody--"/>
              <w:rPr>
                <w:rFonts w:eastAsiaTheme="minorEastAsia"/>
                <w:sz w:val="20"/>
                <w:szCs w:val="20"/>
              </w:rPr>
            </w:pPr>
            <w:r w:rsidRPr="00B45490">
              <w:rPr>
                <w:rStyle w:val="ISOCode"/>
                <w:sz w:val="20"/>
                <w:szCs w:val="20"/>
              </w:rPr>
              <w:lastRenderedPageBreak/>
              <w:t xml:space="preserve">    &lt;xs:element name="ViewportInfo" type="v3c:ViewportInfoType"/&gt;</w:t>
            </w:r>
          </w:p>
        </w:tc>
      </w:tr>
      <w:tr w:rsidR="00C27B60" w:rsidRPr="00AD3A73" w14:paraId="2F8A1ED4" w14:textId="77777777" w:rsidTr="00B45490">
        <w:tc>
          <w:tcPr>
            <w:tcW w:w="9736" w:type="dxa"/>
          </w:tcPr>
          <w:p w14:paraId="03069B8D" w14:textId="77777777" w:rsidR="00C27B60" w:rsidRPr="00B45490" w:rsidRDefault="00C27B60" w:rsidP="008D614D">
            <w:pPr>
              <w:pStyle w:val="Tablebody--"/>
              <w:rPr>
                <w:sz w:val="20"/>
                <w:szCs w:val="20"/>
              </w:rPr>
            </w:pPr>
          </w:p>
        </w:tc>
      </w:tr>
      <w:tr w:rsidR="00C27B60" w:rsidRPr="00AD3A73" w14:paraId="4751EF87" w14:textId="77777777" w:rsidTr="00B45490">
        <w:tc>
          <w:tcPr>
            <w:tcW w:w="9736" w:type="dxa"/>
          </w:tcPr>
          <w:p w14:paraId="60CD841B"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&lt;xs:complexType name="ViewportInfoType"&gt;</w:t>
            </w:r>
          </w:p>
        </w:tc>
      </w:tr>
      <w:tr w:rsidR="00C27B60" w:rsidRPr="00AD3A73" w14:paraId="2BF2C649" w14:textId="77777777" w:rsidTr="00B45490">
        <w:tc>
          <w:tcPr>
            <w:tcW w:w="9736" w:type="dxa"/>
          </w:tcPr>
          <w:p w14:paraId="2D5EE137"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name="vp_pos" type="FloatVectorType" use="required"</w:t>
            </w:r>
          </w:p>
        </w:tc>
      </w:tr>
      <w:tr w:rsidR="00C27B60" w:rsidRPr="00AD3A73" w14:paraId="6FEE70F7" w14:textId="77777777" w:rsidTr="00B45490">
        <w:tc>
          <w:tcPr>
            <w:tcW w:w="9736" w:type="dxa"/>
          </w:tcPr>
          <w:p w14:paraId="1BADA70D"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minLength="3" maxLength="3"/&gt;</w:t>
            </w:r>
          </w:p>
        </w:tc>
      </w:tr>
      <w:tr w:rsidR="00C27B60" w:rsidRPr="00AD3A73" w14:paraId="629156B5" w14:textId="77777777" w:rsidTr="00B45490">
        <w:tc>
          <w:tcPr>
            <w:tcW w:w="9736" w:type="dxa"/>
          </w:tcPr>
          <w:p w14:paraId="2970AC5E"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name="vp_quat" type="IntVectorType" use="required"</w:t>
            </w:r>
          </w:p>
        </w:tc>
      </w:tr>
      <w:tr w:rsidR="00C27B60" w:rsidRPr="00AD3A73" w14:paraId="4361A692" w14:textId="77777777" w:rsidTr="00B45490">
        <w:tc>
          <w:tcPr>
            <w:tcW w:w="9736" w:type="dxa"/>
          </w:tcPr>
          <w:p w14:paraId="7CB83F4F"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minLength="3" maxLength="3"/&gt;</w:t>
            </w:r>
          </w:p>
        </w:tc>
      </w:tr>
      <w:tr w:rsidR="00C27B60" w:rsidRPr="00AD3A73" w14:paraId="77343652" w14:textId="77777777" w:rsidTr="00B45490">
        <w:tc>
          <w:tcPr>
            <w:tcW w:w="9736" w:type="dxa"/>
          </w:tcPr>
          <w:p w14:paraId="14400609"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name="vp_center_view_flag" type="xs:boolean" use="optional"/&gt;</w:t>
            </w:r>
          </w:p>
        </w:tc>
      </w:tr>
      <w:tr w:rsidR="00C27B60" w:rsidRPr="00AD3A73" w14:paraId="227C485E" w14:textId="77777777" w:rsidTr="00B45490">
        <w:tc>
          <w:tcPr>
            <w:tcW w:w="9736" w:type="dxa"/>
          </w:tcPr>
          <w:p w14:paraId="2914EAB1"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name="vp_left_view_flag" type="xs:boolean" use="optional"/&gt;</w:t>
            </w:r>
          </w:p>
        </w:tc>
      </w:tr>
      <w:tr w:rsidR="00C27B60" w:rsidRPr="00AD3A73" w14:paraId="7C2FE4BF" w14:textId="77777777" w:rsidTr="00B45490">
        <w:tc>
          <w:tcPr>
            <w:tcW w:w="9736" w:type="dxa"/>
          </w:tcPr>
          <w:p w14:paraId="14F0FD3E"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name="initialViewport" type="xs:boolean" use="optional"/&gt;</w:t>
            </w:r>
          </w:p>
        </w:tc>
      </w:tr>
      <w:tr w:rsidR="00C27B60" w:rsidRPr="00AD3A73" w14:paraId="21BB8328" w14:textId="77777777" w:rsidTr="00B45490">
        <w:tc>
          <w:tcPr>
            <w:tcW w:w="9736" w:type="dxa"/>
          </w:tcPr>
          <w:p w14:paraId="5467808D"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name="viewport_description" type="xs:string" use="optional"/&gt;</w:t>
            </w:r>
          </w:p>
        </w:tc>
      </w:tr>
      <w:tr w:rsidR="00C27B60" w:rsidRPr="00AD3A73" w14:paraId="6287A8A0" w14:textId="77777777" w:rsidTr="00B45490">
        <w:tc>
          <w:tcPr>
            <w:tcW w:w="9736" w:type="dxa"/>
          </w:tcPr>
          <w:p w14:paraId="31A35885"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name="viewport_type" type="xs:integer" use="optional" default="0"/&gt;</w:t>
            </w:r>
          </w:p>
        </w:tc>
      </w:tr>
      <w:tr w:rsidR="00C27B60" w:rsidRPr="00AD3A73" w14:paraId="4EC2129C" w14:textId="77777777" w:rsidTr="00B45490">
        <w:tc>
          <w:tcPr>
            <w:tcW w:w="9736" w:type="dxa"/>
          </w:tcPr>
          <w:p w14:paraId="095CF8D1" w14:textId="77777777" w:rsidR="00C27B60" w:rsidRPr="00B45490" w:rsidRDefault="00C27B60" w:rsidP="008D614D">
            <w:pPr>
              <w:pStyle w:val="Tablebody--"/>
              <w:rPr>
                <w:rFonts w:eastAsiaTheme="minorEastAsia"/>
                <w:sz w:val="20"/>
                <w:szCs w:val="20"/>
                <w:lang w:val="fr-CH"/>
              </w:rPr>
            </w:pPr>
            <w:r w:rsidRPr="00B45490">
              <w:rPr>
                <w:rStyle w:val="ISOCode"/>
                <w:sz w:val="20"/>
                <w:szCs w:val="20"/>
              </w:rPr>
              <w:t xml:space="preserve">        </w:t>
            </w:r>
            <w:r w:rsidRPr="00B45490">
              <w:rPr>
                <w:rStyle w:val="ISOCode"/>
                <w:sz w:val="20"/>
                <w:szCs w:val="20"/>
                <w:lang w:val="fr-CH"/>
              </w:rPr>
              <w:t>&lt;</w:t>
            </w:r>
            <w:proofErr w:type="gramStart"/>
            <w:r w:rsidRPr="00B45490">
              <w:rPr>
                <w:rStyle w:val="ISOCode"/>
                <w:sz w:val="20"/>
                <w:szCs w:val="20"/>
                <w:lang w:val="fr-CH"/>
              </w:rPr>
              <w:t>xs:anyAttribute</w:t>
            </w:r>
            <w:proofErr w:type="gramEnd"/>
            <w:r w:rsidRPr="00B45490">
              <w:rPr>
                <w:rStyle w:val="ISOCode"/>
                <w:sz w:val="20"/>
                <w:szCs w:val="20"/>
                <w:lang w:val="fr-CH"/>
              </w:rPr>
              <w:t xml:space="preserve"> processContents="skip"/&gt;</w:t>
            </w:r>
          </w:p>
        </w:tc>
      </w:tr>
      <w:tr w:rsidR="00C27B60" w:rsidRPr="00AD3A73" w14:paraId="67301D7D" w14:textId="77777777" w:rsidTr="00B45490">
        <w:tc>
          <w:tcPr>
            <w:tcW w:w="9736" w:type="dxa"/>
          </w:tcPr>
          <w:p w14:paraId="0650DCB7" w14:textId="77777777" w:rsidR="00C27B60" w:rsidRPr="00B45490" w:rsidRDefault="00C27B60" w:rsidP="008D614D">
            <w:pPr>
              <w:pStyle w:val="Tablebody--"/>
              <w:rPr>
                <w:rFonts w:eastAsiaTheme="minorEastAsia"/>
                <w:sz w:val="20"/>
                <w:szCs w:val="20"/>
                <w:lang w:val="fr-CH"/>
              </w:rPr>
            </w:pPr>
            <w:r w:rsidRPr="00B45490">
              <w:rPr>
                <w:rStyle w:val="ISOCode"/>
                <w:sz w:val="20"/>
                <w:szCs w:val="20"/>
                <w:lang w:val="fr-CH"/>
              </w:rPr>
              <w:t xml:space="preserve">    &lt;/</w:t>
            </w:r>
            <w:proofErr w:type="gramStart"/>
            <w:r w:rsidRPr="00B45490">
              <w:rPr>
                <w:rStyle w:val="ISOCode"/>
                <w:sz w:val="20"/>
                <w:szCs w:val="20"/>
                <w:lang w:val="fr-CH"/>
              </w:rPr>
              <w:t>xs:complexType</w:t>
            </w:r>
            <w:proofErr w:type="gramEnd"/>
            <w:r w:rsidRPr="00B45490">
              <w:rPr>
                <w:rStyle w:val="ISOCode"/>
                <w:sz w:val="20"/>
                <w:szCs w:val="20"/>
                <w:lang w:val="fr-CH"/>
              </w:rPr>
              <w:t>&gt;</w:t>
            </w:r>
          </w:p>
        </w:tc>
      </w:tr>
      <w:tr w:rsidR="00C27B60" w:rsidRPr="00AD3A73" w14:paraId="54899BA7" w14:textId="77777777" w:rsidTr="00B45490">
        <w:tc>
          <w:tcPr>
            <w:tcW w:w="9736" w:type="dxa"/>
          </w:tcPr>
          <w:p w14:paraId="3BE8296A" w14:textId="77777777" w:rsidR="00C27B60" w:rsidRPr="00B45490" w:rsidRDefault="00C27B60" w:rsidP="008D614D">
            <w:pPr>
              <w:pStyle w:val="Tablebody--"/>
              <w:rPr>
                <w:rFonts w:eastAsiaTheme="minorEastAsia"/>
                <w:sz w:val="20"/>
                <w:szCs w:val="20"/>
                <w:lang w:val="fr-CH"/>
              </w:rPr>
            </w:pPr>
            <w:r w:rsidRPr="00B45490">
              <w:rPr>
                <w:rStyle w:val="ISOCode"/>
                <w:sz w:val="20"/>
                <w:szCs w:val="20"/>
                <w:lang w:val="fr-CH"/>
              </w:rPr>
              <w:t xml:space="preserve"> </w:t>
            </w:r>
          </w:p>
        </w:tc>
      </w:tr>
      <w:tr w:rsidR="00C27B60" w:rsidRPr="00AD3A73" w14:paraId="33828110" w14:textId="77777777" w:rsidTr="00B45490">
        <w:tc>
          <w:tcPr>
            <w:tcW w:w="9736" w:type="dxa"/>
          </w:tcPr>
          <w:p w14:paraId="3E252ED5" w14:textId="77777777" w:rsidR="00C27B60" w:rsidRPr="00B45490" w:rsidRDefault="00C27B60" w:rsidP="008D614D">
            <w:pPr>
              <w:pStyle w:val="Tablebody--"/>
              <w:rPr>
                <w:rStyle w:val="ISOCode"/>
                <w:sz w:val="20"/>
                <w:szCs w:val="20"/>
              </w:rPr>
            </w:pPr>
            <w:r w:rsidRPr="00B45490">
              <w:rPr>
                <w:rStyle w:val="ISOCode"/>
                <w:sz w:val="20"/>
                <w:szCs w:val="20"/>
              </w:rPr>
              <w:t>&lt;/xs:schema&gt;</w:t>
            </w:r>
          </w:p>
        </w:tc>
      </w:tr>
    </w:tbl>
    <w:p w14:paraId="7CC654B6" w14:textId="33FDC835"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094" w:name="_Toc102425487"/>
      <w:bookmarkStart w:id="2095" w:name="_Toc205292074"/>
      <w:r w:rsidRPr="008D614D">
        <w:rPr>
          <w:rFonts w:eastAsiaTheme="minorEastAsia"/>
          <w:szCs w:val="24"/>
        </w:rPr>
        <w:t>Dynamic viewports</w:t>
      </w:r>
      <w:bookmarkEnd w:id="2094"/>
      <w:bookmarkEnd w:id="2095"/>
    </w:p>
    <w:p w14:paraId="5FACD34F" w14:textId="40668646"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For dynamic viewports where the viewport position and/or rotation change over time, a timed-metadata track with a sample entry of type </w:t>
      </w:r>
      <w:r w:rsidRPr="00B45490">
        <w:rPr>
          <w:rFonts w:eastAsiaTheme="minorEastAsia"/>
          <w:sz w:val="20"/>
          <w:szCs w:val="20"/>
        </w:rPr>
        <w:t>'</w:t>
      </w:r>
      <w:r w:rsidRPr="00B45490">
        <w:rPr>
          <w:rStyle w:val="ISOCode"/>
          <w:sz w:val="20"/>
          <w:szCs w:val="20"/>
        </w:rPr>
        <w:t>6vpt</w:t>
      </w:r>
      <w:r w:rsidRPr="00B45490">
        <w:rPr>
          <w:rFonts w:eastAsiaTheme="minorEastAsia"/>
          <w:sz w:val="20"/>
          <w:szCs w:val="20"/>
        </w:rPr>
        <w:t>'</w:t>
      </w:r>
      <w:r w:rsidRPr="008D614D">
        <w:rPr>
          <w:rFonts w:eastAsiaTheme="minorEastAsia"/>
          <w:szCs w:val="24"/>
        </w:rPr>
        <w:t xml:space="preserve"> as described in </w:t>
      </w:r>
      <w:r w:rsidRPr="008D614D">
        <w:rPr>
          <w:rStyle w:val="citesec"/>
          <w:rFonts w:eastAsiaTheme="minorEastAsia"/>
          <w:szCs w:val="24"/>
          <w:shd w:val="clear" w:color="auto" w:fill="auto"/>
        </w:rPr>
        <w:t>subclause 10.3</w:t>
      </w:r>
      <w:r w:rsidRPr="008D614D">
        <w:rPr>
          <w:rFonts w:eastAsiaTheme="minorEastAsia"/>
          <w:szCs w:val="24"/>
        </w:rPr>
        <w:t xml:space="preserve"> shall be used for signalling changes to the viewport position and rotation at different times in the presentation timeline. This timed-metadata track shall be carried in a separate Adaptation Set with a single Representation that is associated with a Representation in the Main Adaptation Set using the </w:t>
      </w:r>
      <w:r w:rsidRPr="00B45490">
        <w:rPr>
          <w:rStyle w:val="ISOCode"/>
          <w:rFonts w:eastAsiaTheme="minorEastAsia"/>
          <w:sz w:val="20"/>
          <w:szCs w:val="20"/>
        </w:rPr>
        <w:t>@associationId</w:t>
      </w:r>
      <w:r w:rsidRPr="008D614D">
        <w:rPr>
          <w:rFonts w:eastAsiaTheme="minorEastAsia"/>
          <w:szCs w:val="24"/>
        </w:rPr>
        <w:t xml:space="preserve"> attribute,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23009</w:t>
      </w:r>
      <w:r w:rsidRPr="008D614D">
        <w:rPr>
          <w:rFonts w:eastAsiaTheme="minorEastAsia"/>
          <w:szCs w:val="24"/>
        </w:rPr>
        <w:t>-</w:t>
      </w:r>
      <w:r w:rsidRPr="008D614D">
        <w:rPr>
          <w:rStyle w:val="stddocPartNumber"/>
          <w:rFonts w:eastAsiaTheme="minorEastAsia"/>
          <w:szCs w:val="24"/>
          <w:shd w:val="clear" w:color="auto" w:fill="auto"/>
        </w:rPr>
        <w:t>1</w:t>
      </w:r>
      <w:r w:rsidRPr="008D614D">
        <w:rPr>
          <w:rFonts w:eastAsiaTheme="minorEastAsia"/>
          <w:szCs w:val="24"/>
        </w:rPr>
        <w:t xml:space="preserve">, and an </w:t>
      </w:r>
      <w:r w:rsidRPr="00B45490">
        <w:rPr>
          <w:rStyle w:val="ISOCode"/>
          <w:rFonts w:eastAsiaTheme="minorEastAsia"/>
          <w:sz w:val="20"/>
          <w:szCs w:val="20"/>
        </w:rPr>
        <w:t>@associationType</w:t>
      </w:r>
      <w:r w:rsidRPr="008D614D">
        <w:rPr>
          <w:rFonts w:eastAsiaTheme="minorEastAsia"/>
          <w:szCs w:val="24"/>
        </w:rPr>
        <w:t xml:space="preserve"> value that includes the 4CC </w:t>
      </w:r>
      <w:r w:rsidRPr="00B45490">
        <w:rPr>
          <w:rFonts w:eastAsiaTheme="minorEastAsia"/>
          <w:sz w:val="20"/>
          <w:szCs w:val="20"/>
        </w:rPr>
        <w:t>'</w:t>
      </w:r>
      <w:r w:rsidRPr="00B45490">
        <w:rPr>
          <w:rStyle w:val="ISOCode"/>
          <w:rFonts w:eastAsiaTheme="minorEastAsia"/>
          <w:sz w:val="20"/>
          <w:szCs w:val="20"/>
        </w:rPr>
        <w:t>cdsc</w:t>
      </w:r>
      <w:r w:rsidRPr="00B45490">
        <w:rPr>
          <w:rFonts w:eastAsiaTheme="minorEastAsia"/>
          <w:sz w:val="20"/>
          <w:szCs w:val="20"/>
        </w:rPr>
        <w:t>'</w:t>
      </w:r>
      <w:r w:rsidRPr="008D614D">
        <w:rPr>
          <w:rFonts w:eastAsiaTheme="minorEastAsia"/>
          <w:szCs w:val="24"/>
        </w:rPr>
        <w:t>.</w:t>
      </w:r>
    </w:p>
    <w:p w14:paraId="04336E05" w14:textId="4F5B780D" w:rsidR="0069346C" w:rsidRDefault="0069346C" w:rsidP="008D614D">
      <w:pPr>
        <w:pStyle w:val="Heading1"/>
        <w:autoSpaceDE w:val="0"/>
        <w:autoSpaceDN w:val="0"/>
        <w:adjustRightInd w:val="0"/>
        <w:rPr>
          <w:rFonts w:eastAsiaTheme="minorEastAsia"/>
          <w:szCs w:val="24"/>
        </w:rPr>
      </w:pPr>
      <w:bookmarkStart w:id="2096" w:name="_Toc102425488"/>
      <w:bookmarkStart w:id="2097" w:name="_Toc205292075"/>
      <w:r w:rsidRPr="008D614D">
        <w:rPr>
          <w:rFonts w:eastAsiaTheme="minorEastAsia"/>
          <w:szCs w:val="24"/>
        </w:rPr>
        <w:t xml:space="preserve">Encapsulation and signalling </w:t>
      </w:r>
      <w:ins w:id="2098" w:author="Oh, Sejin" w:date="2025-08-05T16:19:00Z">
        <w:r w:rsidR="00877FAF">
          <w:rPr>
            <w:rFonts w:eastAsiaTheme="minorEastAsia"/>
            <w:szCs w:val="24"/>
          </w:rPr>
          <w:t xml:space="preserve">in </w:t>
        </w:r>
      </w:ins>
      <w:r w:rsidRPr="008D614D">
        <w:rPr>
          <w:rFonts w:eastAsiaTheme="minorEastAsia"/>
          <w:szCs w:val="24"/>
        </w:rPr>
        <w:t>MMT</w:t>
      </w:r>
      <w:bookmarkEnd w:id="2096"/>
      <w:bookmarkEnd w:id="2097"/>
    </w:p>
    <w:p w14:paraId="3B5D0C89" w14:textId="30D79E1D" w:rsidR="00564868" w:rsidRPr="004A2755" w:rsidDel="00877FAF" w:rsidRDefault="00564868" w:rsidP="004A2755">
      <w:pPr>
        <w:rPr>
          <w:del w:id="2099" w:author="Oh, Sejin" w:date="2025-08-05T16:19:00Z"/>
        </w:rPr>
      </w:pPr>
      <w:del w:id="2100" w:author="Oh, Sejin" w:date="2025-08-05T16:19:00Z">
        <w:r w:rsidRPr="008D614D" w:rsidDel="00877FAF">
          <w:rPr>
            <w:rFonts w:eastAsiaTheme="minorEastAsia"/>
            <w:szCs w:val="24"/>
          </w:rPr>
          <w:delText>NOTE</w:delText>
        </w:r>
        <w:r w:rsidRPr="008D614D" w:rsidDel="00877FAF">
          <w:rPr>
            <w:rFonts w:eastAsiaTheme="minorEastAsia"/>
            <w:szCs w:val="24"/>
          </w:rPr>
          <w:tab/>
        </w:r>
        <w:r w:rsidDel="00877FAF">
          <w:rPr>
            <w:rFonts w:eastAsiaTheme="minorEastAsia"/>
            <w:szCs w:val="24"/>
          </w:rPr>
          <w:delText>T</w:delText>
        </w:r>
        <w:r w:rsidRPr="00564868" w:rsidDel="00877FAF">
          <w:rPr>
            <w:rFonts w:eastAsiaTheme="minorEastAsia"/>
            <w:szCs w:val="24"/>
          </w:rPr>
          <w:delText xml:space="preserve">his clause is only </w:delText>
        </w:r>
        <w:r w:rsidDel="00877FAF">
          <w:rPr>
            <w:rFonts w:eastAsiaTheme="minorEastAsia"/>
            <w:szCs w:val="24"/>
          </w:rPr>
          <w:delText>applicable</w:delText>
        </w:r>
        <w:r w:rsidRPr="00564868" w:rsidDel="00877FAF">
          <w:rPr>
            <w:rFonts w:eastAsiaTheme="minorEastAsia"/>
            <w:szCs w:val="24"/>
          </w:rPr>
          <w:delText xml:space="preserve"> to V-PCC</w:delText>
        </w:r>
        <w:r w:rsidDel="00877FAF">
          <w:rPr>
            <w:rFonts w:eastAsiaTheme="minorEastAsia"/>
            <w:szCs w:val="24"/>
          </w:rPr>
          <w:delText xml:space="preserve"> and </w:delText>
        </w:r>
        <w:r w:rsidRPr="00564868" w:rsidDel="00877FAF">
          <w:rPr>
            <w:rFonts w:eastAsiaTheme="minorEastAsia"/>
            <w:szCs w:val="24"/>
          </w:rPr>
          <w:delText xml:space="preserve">MIV </w:delText>
        </w:r>
        <w:r w:rsidDel="00877FAF">
          <w:rPr>
            <w:rFonts w:eastAsiaTheme="minorEastAsia"/>
            <w:szCs w:val="24"/>
          </w:rPr>
          <w:delText>applications.</w:delText>
        </w:r>
      </w:del>
    </w:p>
    <w:p w14:paraId="44107402"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2101" w:name="_Toc102425489"/>
      <w:bookmarkStart w:id="2102" w:name="_Toc205292076"/>
      <w:r w:rsidRPr="008D614D">
        <w:rPr>
          <w:rFonts w:eastAsiaTheme="minorEastAsia"/>
          <w:szCs w:val="24"/>
        </w:rPr>
        <w:t>Introduction</w:t>
      </w:r>
      <w:bookmarkEnd w:id="2101"/>
      <w:bookmarkEnd w:id="2102"/>
    </w:p>
    <w:p w14:paraId="463F416D" w14:textId="1BEACED5"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For the carriage of V3C content using MMT, two types of signaling information are provided. One is the signaling information provided per MMT Package or MMT Assets by using the general MMT signaling messages, tables, and descriptors which are agnostic to specific content types or media types. Such information is used by the MMT receiving entity to understand the structure of MMT Packages or the properties of MMT Assets. </w:t>
      </w:r>
      <w:del w:id="2103" w:author="Oh, Sejin" w:date="2025-08-05T16:19:00Z">
        <w:r w:rsidRPr="008D614D" w:rsidDel="00877FAF">
          <w:rPr>
            <w:rFonts w:eastAsiaTheme="minorEastAsia"/>
            <w:szCs w:val="24"/>
          </w:rPr>
          <w:delText xml:space="preserve">Another </w:delText>
        </w:r>
      </w:del>
      <w:ins w:id="2104" w:author="Oh, Sejin" w:date="2025-08-05T16:19:00Z">
        <w:r w:rsidR="00877FAF">
          <w:rPr>
            <w:rFonts w:eastAsiaTheme="minorEastAsia"/>
            <w:szCs w:val="24"/>
          </w:rPr>
          <w:t>The other</w:t>
        </w:r>
        <w:r w:rsidR="00877FAF" w:rsidRPr="008D614D">
          <w:rPr>
            <w:rFonts w:eastAsiaTheme="minorEastAsia"/>
            <w:szCs w:val="24"/>
          </w:rPr>
          <w:t xml:space="preserve"> </w:t>
        </w:r>
      </w:ins>
      <w:r w:rsidRPr="008D614D">
        <w:rPr>
          <w:rFonts w:eastAsiaTheme="minorEastAsia"/>
          <w:szCs w:val="24"/>
        </w:rPr>
        <w:t xml:space="preserve">is signaling information specific to V3C content which provides the structure of the V3C content and properties specific to the V3C content or its components. As depicted in </w:t>
      </w:r>
      <w:r w:rsidRPr="008D614D">
        <w:rPr>
          <w:rStyle w:val="citefig"/>
          <w:szCs w:val="24"/>
          <w:shd w:val="clear" w:color="auto" w:fill="auto"/>
        </w:rPr>
        <w:t>Figure </w:t>
      </w:r>
      <w:r w:rsidR="00795803">
        <w:rPr>
          <w:rStyle w:val="citefig"/>
          <w:szCs w:val="24"/>
          <w:shd w:val="clear" w:color="auto" w:fill="auto"/>
        </w:rPr>
        <w:t>7</w:t>
      </w:r>
      <w:r w:rsidRPr="008D614D">
        <w:rPr>
          <w:rFonts w:eastAsiaTheme="minorEastAsia"/>
          <w:szCs w:val="24"/>
        </w:rPr>
        <w:t>, the general MMT signaling information is processed by the MMT Receiving Entity and the V3C content specific information is processed by the V3C content specific information processing entity. In some cases, feedback may be provided from the V3C content specific information processing entity to the MMT Receiving Entity according to the V3C content specific signaling information.</w:t>
      </w:r>
    </w:p>
    <w:p w14:paraId="03BDBE21" w14:textId="228BB518"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lastRenderedPageBreak/>
        <w:drawing>
          <wp:inline distT="0" distB="0" distL="0" distR="0" wp14:anchorId="64AF1848" wp14:editId="2D57935F">
            <wp:extent cx="5382779" cy="1901956"/>
            <wp:effectExtent l="0" t="0" r="8890" b="3175"/>
            <wp:docPr id="6" name="Picture 6"/>
            <wp:cNvGraphicFramePr/>
            <a:graphic xmlns:a="http://schemas.openxmlformats.org/drawingml/2006/main">
              <a:graphicData uri="http://schemas.openxmlformats.org/drawingml/2006/picture">
                <pic:pic xmlns:pic="http://schemas.openxmlformats.org/drawingml/2006/picture">
                  <pic:nvPicPr>
                    <pic:cNvPr id="6" name=""/>
                    <pic:cNvPicPr/>
                  </pic:nvPicPr>
                  <pic:blipFill>
                    <a:blip r:embed="rId42" cstate="print">
                      <a:extLst>
                        <a:ext uri="{28A0092B-C50C-407E-A947-70E740481C1C}">
                          <a14:useLocalDpi xmlns:a14="http://schemas.microsoft.com/office/drawing/2010/main" val="0"/>
                        </a:ext>
                      </a:extLst>
                    </a:blip>
                    <a:stretch>
                      <a:fillRect/>
                    </a:stretch>
                  </pic:blipFill>
                  <pic:spPr>
                    <a:xfrm>
                      <a:off x="0" y="0"/>
                      <a:ext cx="5382779" cy="1901956"/>
                    </a:xfrm>
                    <a:prstGeom prst="rect">
                      <a:avLst/>
                    </a:prstGeom>
                  </pic:spPr>
                </pic:pic>
              </a:graphicData>
            </a:graphic>
          </wp:inline>
        </w:drawing>
      </w:r>
    </w:p>
    <w:p w14:paraId="2133AF10" w14:textId="740F1323" w:rsidR="0069346C" w:rsidRPr="00935544" w:rsidRDefault="0069346C" w:rsidP="00935544">
      <w:pPr>
        <w:pStyle w:val="Figuretitle"/>
      </w:pPr>
      <w:r w:rsidRPr="00935544">
        <w:t>Figure </w:t>
      </w:r>
      <w:r w:rsidR="00795803" w:rsidRPr="00935544">
        <w:t>7</w:t>
      </w:r>
      <w:r w:rsidRPr="00935544">
        <w:t xml:space="preserve"> — Conceptual architecture of the client receiving V3C Content with MMT</w:t>
      </w:r>
    </w:p>
    <w:p w14:paraId="56CFBFB2"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2105" w:name="_Toc102425490"/>
      <w:bookmarkStart w:id="2106" w:name="_Toc205292077"/>
      <w:r w:rsidRPr="008D614D">
        <w:rPr>
          <w:rFonts w:eastAsiaTheme="minorEastAsia"/>
          <w:szCs w:val="24"/>
        </w:rPr>
        <w:t>MMT signalling descriptors for V3C content</w:t>
      </w:r>
      <w:bookmarkEnd w:id="2105"/>
      <w:bookmarkEnd w:id="2106"/>
    </w:p>
    <w:p w14:paraId="7AF9E30E"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107" w:name="_Toc102425491"/>
      <w:bookmarkStart w:id="2108" w:name="_Toc205292078"/>
      <w:r w:rsidRPr="008D614D">
        <w:rPr>
          <w:rFonts w:eastAsiaTheme="minorEastAsia"/>
          <w:szCs w:val="24"/>
        </w:rPr>
        <w:t>Asset reference descriptor</w:t>
      </w:r>
      <w:bookmarkEnd w:id="2107"/>
      <w:bookmarkEnd w:id="2108"/>
    </w:p>
    <w:p w14:paraId="5F8896A8"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General</w:t>
      </w:r>
    </w:p>
    <w:p w14:paraId="16088D91"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This descriptor signals reference relationship information among Assets. The Asset Reference descriptor shall be added to the Asset descriptor loop of the signalling messages or signalling tables (e.g., MP table) of an Asset referencing other Assets.</w:t>
      </w:r>
    </w:p>
    <w:p w14:paraId="612BA1AE" w14:textId="6AEE0246"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For a V3C content, an Asset Reference descriptor is carried in the Asset descriptor loop of signalling messages or signalling tables of an Asset for the V3C atlas bitstream. The descriptor includes track references to the Assets carrying V3C video component bitstreams with the track reference types for each V3C video components. </w:t>
      </w:r>
      <w:del w:id="2109" w:author="Oh, Sejin" w:date="2025-08-05T16:19:00Z">
        <w:r w:rsidRPr="008D614D" w:rsidDel="00877FAF">
          <w:rPr>
            <w:rFonts w:eastAsiaTheme="minorEastAsia"/>
            <w:szCs w:val="24"/>
          </w:rPr>
          <w:delText>When V3C atlas tiles are present in the V3C content, the Asset descriptor loop of the Asset carrying the V3C atlas bitstream includes an Asset Reference descriptor to the Assets carrying the V3C atlas tile bitstream and the Asset descriptor loop of the Assets carrying V3C atlas tile bitstream carries the Asset Reference descriptor providing references to the Assets carrying the V3C video component bitstreams. When a V3C content has multiple V3C atlases, then the Asset descriptor loop of the Asset carrying common information applicable to all V3C atlases carries Asset Reference descriptors to the Assets carrying the V3C atlas bitstreams.</w:delText>
        </w:r>
      </w:del>
    </w:p>
    <w:p w14:paraId="61E67E47"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6287637A" w14:textId="27819312" w:rsidR="0069346C" w:rsidRPr="008D614D" w:rsidRDefault="00464900" w:rsidP="008D614D">
      <w:pPr>
        <w:pStyle w:val="BodyText"/>
        <w:autoSpaceDE w:val="0"/>
        <w:autoSpaceDN w:val="0"/>
        <w:adjustRightInd w:val="0"/>
        <w:rPr>
          <w:rFonts w:eastAsiaTheme="minorEastAsia"/>
          <w:szCs w:val="24"/>
        </w:rPr>
      </w:pPr>
      <w:ins w:id="2110" w:author="Oh, Sejin" w:date="2025-08-05T16:22:00Z">
        <w:r>
          <w:rPr>
            <w:rStyle w:val="citetbl"/>
            <w:szCs w:val="24"/>
            <w:shd w:val="clear" w:color="auto" w:fill="auto"/>
          </w:rPr>
          <w:fldChar w:fldCharType="begin"/>
        </w:r>
        <w:r>
          <w:rPr>
            <w:rStyle w:val="citetbl"/>
            <w:szCs w:val="24"/>
            <w:shd w:val="clear" w:color="auto" w:fill="auto"/>
          </w:rPr>
          <w:instrText xml:space="preserve"> REF _Ref205303389 \h </w:instrText>
        </w:r>
      </w:ins>
      <w:r>
        <w:rPr>
          <w:rStyle w:val="citetbl"/>
          <w:szCs w:val="24"/>
          <w:shd w:val="clear" w:color="auto" w:fill="auto"/>
        </w:rPr>
      </w:r>
      <w:ins w:id="2111" w:author="Oh, Sejin" w:date="2025-08-05T16:22:00Z">
        <w:r>
          <w:rPr>
            <w:rStyle w:val="citetbl"/>
            <w:szCs w:val="24"/>
            <w:shd w:val="clear" w:color="auto" w:fill="auto"/>
          </w:rPr>
          <w:fldChar w:fldCharType="separate"/>
        </w:r>
      </w:ins>
      <w:ins w:id="2112" w:author="Youngkwon Lim" w:date="2025-08-06T10:13:00Z">
        <w:r w:rsidR="008E2D91" w:rsidRPr="00464900">
          <w:rPr>
            <w:b/>
            <w:bCs/>
            <w:lang w:eastAsia="ko-KR"/>
            <w:rPrChange w:id="2113" w:author="Oh, Sejin" w:date="2025-08-05T16:23:00Z">
              <w:rPr>
                <w:lang w:eastAsia="ja-JP"/>
              </w:rPr>
            </w:rPrChange>
          </w:rPr>
          <w:t xml:space="preserve">Table </w:t>
        </w:r>
        <w:r w:rsidR="008E2D91">
          <w:rPr>
            <w:b/>
            <w:bCs/>
            <w:noProof/>
          </w:rPr>
          <w:t>19</w:t>
        </w:r>
      </w:ins>
      <w:ins w:id="2114" w:author="Oh, Sejin" w:date="2025-08-05T16:22:00Z">
        <w:del w:id="2115" w:author="Youngkwon Lim" w:date="2025-08-06T10:13:00Z">
          <w:r w:rsidDel="008E2D91">
            <w:delText xml:space="preserve">Table </w:delText>
          </w:r>
          <w:r w:rsidDel="008E2D91">
            <w:rPr>
              <w:noProof/>
            </w:rPr>
            <w:delText>19</w:delText>
          </w:r>
        </w:del>
        <w:r>
          <w:rPr>
            <w:rStyle w:val="citetbl"/>
            <w:szCs w:val="24"/>
            <w:shd w:val="clear" w:color="auto" w:fill="auto"/>
          </w:rPr>
          <w:fldChar w:fldCharType="end"/>
        </w:r>
        <w:r>
          <w:rPr>
            <w:rStyle w:val="citetbl"/>
            <w:szCs w:val="24"/>
            <w:shd w:val="clear" w:color="auto" w:fill="auto"/>
          </w:rPr>
          <w:t xml:space="preserve"> </w:t>
        </w:r>
      </w:ins>
      <w:del w:id="2116" w:author="Oh, Sejin" w:date="2025-08-05T16:22:00Z">
        <w:r w:rsidR="0069346C" w:rsidRPr="008D614D" w:rsidDel="00464900">
          <w:rPr>
            <w:rStyle w:val="citetbl"/>
            <w:szCs w:val="24"/>
            <w:shd w:val="clear" w:color="auto" w:fill="auto"/>
          </w:rPr>
          <w:delText>Table 16</w:delText>
        </w:r>
        <w:r w:rsidR="0069346C" w:rsidRPr="008D614D" w:rsidDel="00464900">
          <w:rPr>
            <w:rFonts w:eastAsiaTheme="minorEastAsia"/>
            <w:szCs w:val="24"/>
          </w:rPr>
          <w:delText xml:space="preserve"> </w:delText>
        </w:r>
      </w:del>
      <w:r w:rsidR="0069346C" w:rsidRPr="008D614D">
        <w:rPr>
          <w:rFonts w:eastAsiaTheme="minorEastAsia"/>
          <w:szCs w:val="24"/>
        </w:rPr>
        <w:t>shows the syntax of the Asset Reference descriptor.</w:t>
      </w:r>
    </w:p>
    <w:p w14:paraId="7F00188E" w14:textId="7EDCE83A" w:rsidR="0069346C" w:rsidRPr="00DD3D21" w:rsidDel="00464900" w:rsidRDefault="0069346C" w:rsidP="00DD3D21">
      <w:pPr>
        <w:pStyle w:val="Tabletitle"/>
        <w:rPr>
          <w:del w:id="2117" w:author="Oh, Sejin" w:date="2025-08-05T16:23:00Z"/>
        </w:rPr>
      </w:pPr>
      <w:del w:id="2118" w:author="Oh, Sejin" w:date="2025-08-05T16:23:00Z">
        <w:r w:rsidRPr="00DD3D21" w:rsidDel="00464900">
          <w:delText xml:space="preserve">Table 16 </w:delText>
        </w:r>
      </w:del>
      <w:del w:id="2119" w:author="Oh, Sejin" w:date="2025-08-05T16:22:00Z">
        <w:r w:rsidRPr="00DD3D21" w:rsidDel="00464900">
          <w:delText>— Asset Reference descriptor</w:delText>
        </w:r>
      </w:del>
    </w:p>
    <w:p w14:paraId="51F45EC5" w14:textId="5811A7B2" w:rsidR="00464900" w:rsidRPr="00464900" w:rsidRDefault="00464900">
      <w:pPr>
        <w:pStyle w:val="Caption"/>
        <w:keepNext/>
        <w:rPr>
          <w:ins w:id="2120" w:author="Oh, Sejin" w:date="2025-08-05T16:22:00Z"/>
          <w:b/>
          <w:bCs/>
          <w:rPrChange w:id="2121" w:author="Oh, Sejin" w:date="2025-08-05T16:23:00Z">
            <w:rPr>
              <w:ins w:id="2122" w:author="Oh, Sejin" w:date="2025-08-05T16:22:00Z"/>
            </w:rPr>
          </w:rPrChange>
        </w:rPr>
        <w:pPrChange w:id="2123" w:author="Oh, Sejin" w:date="2025-08-05T16:22:00Z">
          <w:pPr/>
        </w:pPrChange>
      </w:pPr>
      <w:bookmarkStart w:id="2124" w:name="_Ref205303389"/>
      <w:ins w:id="2125" w:author="Oh, Sejin" w:date="2025-08-05T16:22:00Z">
        <w:r w:rsidRPr="00464900">
          <w:rPr>
            <w:b/>
            <w:bCs/>
            <w:rPrChange w:id="2126" w:author="Oh, Sejin" w:date="2025-08-05T16:23:00Z">
              <w:rPr/>
            </w:rPrChange>
          </w:rPr>
          <w:t xml:space="preserve">Table </w:t>
        </w:r>
        <w:r w:rsidRPr="00464900">
          <w:rPr>
            <w:b/>
            <w:bCs/>
            <w:rPrChange w:id="2127" w:author="Oh, Sejin" w:date="2025-08-05T16:23:00Z">
              <w:rPr/>
            </w:rPrChange>
          </w:rPr>
          <w:fldChar w:fldCharType="begin"/>
        </w:r>
        <w:r w:rsidRPr="00464900">
          <w:rPr>
            <w:b/>
            <w:bCs/>
            <w:rPrChange w:id="2128" w:author="Oh, Sejin" w:date="2025-08-05T16:23:00Z">
              <w:rPr/>
            </w:rPrChange>
          </w:rPr>
          <w:instrText xml:space="preserve"> SEQ Table \* ARABIC </w:instrText>
        </w:r>
      </w:ins>
      <w:r w:rsidRPr="00464900">
        <w:rPr>
          <w:b/>
          <w:bCs/>
          <w:rPrChange w:id="2129" w:author="Oh, Sejin" w:date="2025-08-05T16:23:00Z">
            <w:rPr/>
          </w:rPrChange>
        </w:rPr>
        <w:fldChar w:fldCharType="separate"/>
      </w:r>
      <w:ins w:id="2130" w:author="Youngkwon Lim" w:date="2025-08-06T10:13:00Z">
        <w:r w:rsidR="008E2D91">
          <w:rPr>
            <w:b/>
            <w:bCs/>
            <w:noProof/>
          </w:rPr>
          <w:t>19</w:t>
        </w:r>
      </w:ins>
      <w:ins w:id="2131" w:author="Oh, Sejin" w:date="2025-08-05T16:22:00Z">
        <w:r w:rsidRPr="00464900">
          <w:rPr>
            <w:b/>
            <w:bCs/>
            <w:rPrChange w:id="2132" w:author="Oh, Sejin" w:date="2025-08-05T16:23:00Z">
              <w:rPr/>
            </w:rPrChange>
          </w:rPr>
          <w:fldChar w:fldCharType="end"/>
        </w:r>
        <w:bookmarkEnd w:id="2124"/>
        <w:r w:rsidRPr="00464900">
          <w:rPr>
            <w:b/>
            <w:bCs/>
            <w:rPrChange w:id="2133" w:author="Oh, Sejin" w:date="2025-08-05T16:23:00Z">
              <w:rPr/>
            </w:rPrChange>
          </w:rPr>
          <w:t xml:space="preserve"> — Asset Reference descriptor</w:t>
        </w:r>
      </w:ins>
    </w:p>
    <w:tbl>
      <w:tblPr>
        <w:tblW w:w="0" w:type="auto"/>
        <w:jc w:val="center"/>
        <w:tblLook w:val="0000" w:firstRow="0" w:lastRow="0" w:firstColumn="0" w:lastColumn="0" w:noHBand="0" w:noVBand="0"/>
      </w:tblPr>
      <w:tblGrid>
        <w:gridCol w:w="4635"/>
        <w:gridCol w:w="1245"/>
        <w:gridCol w:w="1245"/>
        <w:gridCol w:w="1597"/>
      </w:tblGrid>
      <w:tr w:rsidR="0069346C" w:rsidRPr="008D614D" w14:paraId="1A325AA0" w14:textId="77777777" w:rsidTr="00D407F6">
        <w:trPr>
          <w:cantSplit/>
          <w:trHeight w:val="226"/>
          <w:jc w:val="center"/>
        </w:trPr>
        <w:tc>
          <w:tcPr>
            <w:tcW w:w="4635" w:type="dxa"/>
            <w:tcBorders>
              <w:top w:val="single" w:sz="12" w:space="0" w:color="auto"/>
              <w:left w:val="single" w:sz="12" w:space="0" w:color="auto"/>
              <w:bottom w:val="single" w:sz="12" w:space="0" w:color="auto"/>
            </w:tcBorders>
          </w:tcPr>
          <w:p w14:paraId="3FDF4417" w14:textId="41909280" w:rsidR="0069346C" w:rsidRPr="008D614D" w:rsidRDefault="0069346C" w:rsidP="008D614D">
            <w:pPr>
              <w:pStyle w:val="Tableheader"/>
              <w:tabs>
                <w:tab w:val="clear" w:pos="397"/>
                <w:tab w:val="left" w:pos="403"/>
              </w:tabs>
              <w:autoSpaceDE w:val="0"/>
              <w:autoSpaceDN w:val="0"/>
              <w:adjustRightInd w:val="0"/>
              <w:ind w:hanging="107"/>
              <w:jc w:val="center"/>
              <w:rPr>
                <w:b/>
              </w:rPr>
            </w:pPr>
            <w:r w:rsidRPr="008D614D">
              <w:rPr>
                <w:rFonts w:eastAsiaTheme="minorEastAsia"/>
                <w:b/>
                <w:szCs w:val="24"/>
              </w:rPr>
              <w:t>Syntax</w:t>
            </w:r>
          </w:p>
        </w:tc>
        <w:tc>
          <w:tcPr>
            <w:tcW w:w="1245" w:type="dxa"/>
            <w:tcBorders>
              <w:top w:val="single" w:sz="12" w:space="0" w:color="auto"/>
              <w:left w:val="single" w:sz="6" w:space="0" w:color="auto"/>
              <w:bottom w:val="single" w:sz="12" w:space="0" w:color="auto"/>
            </w:tcBorders>
          </w:tcPr>
          <w:p w14:paraId="7343FF84" w14:textId="46AA77C3" w:rsidR="0069346C" w:rsidRPr="008D614D" w:rsidRDefault="0069346C" w:rsidP="008D614D">
            <w:pPr>
              <w:pStyle w:val="Tableheader"/>
              <w:tabs>
                <w:tab w:val="clear" w:pos="397"/>
                <w:tab w:val="left" w:pos="403"/>
              </w:tabs>
              <w:autoSpaceDE w:val="0"/>
              <w:autoSpaceDN w:val="0"/>
              <w:adjustRightInd w:val="0"/>
              <w:ind w:hanging="113"/>
              <w:jc w:val="center"/>
              <w:rPr>
                <w:b/>
              </w:rPr>
            </w:pPr>
            <w:r w:rsidRPr="008D614D">
              <w:rPr>
                <w:rFonts w:eastAsiaTheme="minorEastAsia"/>
                <w:b/>
                <w:szCs w:val="24"/>
              </w:rPr>
              <w:t>Values</w:t>
            </w:r>
          </w:p>
        </w:tc>
        <w:tc>
          <w:tcPr>
            <w:tcW w:w="1245" w:type="dxa"/>
            <w:tcBorders>
              <w:top w:val="single" w:sz="12" w:space="0" w:color="auto"/>
              <w:left w:val="single" w:sz="6" w:space="0" w:color="auto"/>
              <w:bottom w:val="single" w:sz="12" w:space="0" w:color="auto"/>
              <w:right w:val="single" w:sz="6" w:space="0" w:color="auto"/>
            </w:tcBorders>
          </w:tcPr>
          <w:p w14:paraId="12AE7101" w14:textId="5CCECF89" w:rsidR="0069346C" w:rsidRPr="008D614D" w:rsidRDefault="0069346C" w:rsidP="008D614D">
            <w:pPr>
              <w:pStyle w:val="Tableheader"/>
              <w:tabs>
                <w:tab w:val="clear" w:pos="397"/>
                <w:tab w:val="left" w:pos="403"/>
              </w:tabs>
              <w:autoSpaceDE w:val="0"/>
              <w:autoSpaceDN w:val="0"/>
              <w:adjustRightInd w:val="0"/>
              <w:ind w:hanging="113"/>
              <w:jc w:val="center"/>
              <w:rPr>
                <w:b/>
              </w:rPr>
            </w:pPr>
            <w:r w:rsidRPr="008D614D">
              <w:rPr>
                <w:rFonts w:eastAsiaTheme="minorEastAsia"/>
                <w:b/>
                <w:szCs w:val="24"/>
              </w:rPr>
              <w:t>No. of bits</w:t>
            </w:r>
          </w:p>
        </w:tc>
        <w:tc>
          <w:tcPr>
            <w:tcW w:w="1597" w:type="dxa"/>
            <w:tcBorders>
              <w:top w:val="single" w:sz="12" w:space="0" w:color="auto"/>
              <w:bottom w:val="single" w:sz="12" w:space="0" w:color="auto"/>
              <w:right w:val="single" w:sz="12" w:space="0" w:color="auto"/>
            </w:tcBorders>
          </w:tcPr>
          <w:p w14:paraId="4931E531" w14:textId="5621CE35" w:rsidR="0069346C" w:rsidRPr="008D614D" w:rsidRDefault="0069346C" w:rsidP="008D614D">
            <w:pPr>
              <w:pStyle w:val="Tableheader"/>
              <w:tabs>
                <w:tab w:val="clear" w:pos="397"/>
                <w:tab w:val="left" w:pos="403"/>
              </w:tabs>
              <w:autoSpaceDE w:val="0"/>
              <w:autoSpaceDN w:val="0"/>
              <w:adjustRightInd w:val="0"/>
              <w:ind w:hanging="104"/>
              <w:jc w:val="center"/>
              <w:rPr>
                <w:b/>
              </w:rPr>
            </w:pPr>
            <w:r w:rsidRPr="008D614D">
              <w:rPr>
                <w:rFonts w:eastAsiaTheme="minorEastAsia"/>
                <w:b/>
                <w:szCs w:val="24"/>
              </w:rPr>
              <w:t>Mnemonic</w:t>
            </w:r>
          </w:p>
        </w:tc>
      </w:tr>
      <w:tr w:rsidR="0069346C" w:rsidRPr="008D614D" w14:paraId="0B2BBFD9" w14:textId="77777777" w:rsidTr="00D407F6">
        <w:trPr>
          <w:cantSplit/>
          <w:trHeight w:val="221"/>
          <w:jc w:val="center"/>
        </w:trPr>
        <w:tc>
          <w:tcPr>
            <w:tcW w:w="4635" w:type="dxa"/>
            <w:tcBorders>
              <w:top w:val="single" w:sz="12" w:space="0" w:color="auto"/>
              <w:left w:val="single" w:sz="12" w:space="0" w:color="auto"/>
            </w:tcBorders>
          </w:tcPr>
          <w:p w14:paraId="18CB6D17" w14:textId="74B71B68"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Asset_Reference_Descriptor () {</w:t>
            </w:r>
          </w:p>
        </w:tc>
        <w:tc>
          <w:tcPr>
            <w:tcW w:w="1245" w:type="dxa"/>
            <w:tcBorders>
              <w:top w:val="single" w:sz="12" w:space="0" w:color="auto"/>
              <w:left w:val="single" w:sz="6" w:space="0" w:color="auto"/>
            </w:tcBorders>
          </w:tcPr>
          <w:p w14:paraId="4F24D157" w14:textId="77777777" w:rsidR="0069346C" w:rsidRPr="008D614D" w:rsidRDefault="0069346C" w:rsidP="008D614D">
            <w:pPr>
              <w:pStyle w:val="Tablebody"/>
              <w:tabs>
                <w:tab w:val="clear" w:pos="397"/>
                <w:tab w:val="left" w:pos="403"/>
              </w:tabs>
              <w:autoSpaceDE w:val="0"/>
              <w:autoSpaceDN w:val="0"/>
              <w:adjustRightInd w:val="0"/>
              <w:ind w:firstLine="15"/>
              <w:jc w:val="center"/>
            </w:pPr>
          </w:p>
        </w:tc>
        <w:tc>
          <w:tcPr>
            <w:tcW w:w="1245" w:type="dxa"/>
            <w:tcBorders>
              <w:top w:val="single" w:sz="12" w:space="0" w:color="auto"/>
              <w:left w:val="single" w:sz="6" w:space="0" w:color="auto"/>
              <w:right w:val="single" w:sz="6" w:space="0" w:color="auto"/>
            </w:tcBorders>
          </w:tcPr>
          <w:p w14:paraId="527FC31B" w14:textId="77777777" w:rsidR="0069346C" w:rsidRPr="008D614D" w:rsidRDefault="0069346C" w:rsidP="008D614D">
            <w:pPr>
              <w:pStyle w:val="Tablebody"/>
              <w:tabs>
                <w:tab w:val="clear" w:pos="397"/>
                <w:tab w:val="left" w:pos="403"/>
              </w:tabs>
              <w:autoSpaceDE w:val="0"/>
              <w:autoSpaceDN w:val="0"/>
              <w:adjustRightInd w:val="0"/>
              <w:ind w:firstLine="15"/>
              <w:jc w:val="center"/>
            </w:pPr>
          </w:p>
        </w:tc>
        <w:tc>
          <w:tcPr>
            <w:tcW w:w="1597" w:type="dxa"/>
            <w:tcBorders>
              <w:top w:val="single" w:sz="12" w:space="0" w:color="auto"/>
              <w:right w:val="single" w:sz="12" w:space="0" w:color="auto"/>
            </w:tcBorders>
          </w:tcPr>
          <w:p w14:paraId="0A6CCE1C" w14:textId="77777777" w:rsidR="0069346C" w:rsidRPr="008D614D" w:rsidRDefault="0069346C" w:rsidP="008D614D">
            <w:pPr>
              <w:pStyle w:val="Tablebody"/>
              <w:tabs>
                <w:tab w:val="clear" w:pos="397"/>
                <w:tab w:val="left" w:pos="403"/>
              </w:tabs>
              <w:autoSpaceDE w:val="0"/>
              <w:autoSpaceDN w:val="0"/>
              <w:adjustRightInd w:val="0"/>
              <w:ind w:hanging="2"/>
              <w:jc w:val="center"/>
            </w:pPr>
          </w:p>
        </w:tc>
      </w:tr>
      <w:tr w:rsidR="0069346C" w:rsidRPr="008D614D" w14:paraId="59D93872" w14:textId="77777777" w:rsidTr="00D407F6">
        <w:trPr>
          <w:cantSplit/>
          <w:jc w:val="center"/>
        </w:trPr>
        <w:tc>
          <w:tcPr>
            <w:tcW w:w="4635" w:type="dxa"/>
            <w:tcBorders>
              <w:left w:val="single" w:sz="12" w:space="0" w:color="auto"/>
            </w:tcBorders>
          </w:tcPr>
          <w:p w14:paraId="286B99BC" w14:textId="03D6BD0D" w:rsidR="0069346C" w:rsidRPr="008D614D" w:rsidRDefault="00392A83" w:rsidP="008D614D">
            <w:pPr>
              <w:pStyle w:val="Tablebody"/>
              <w:tabs>
                <w:tab w:val="clear" w:pos="397"/>
                <w:tab w:val="left" w:pos="403"/>
              </w:tabs>
              <w:autoSpaceDE w:val="0"/>
              <w:autoSpaceDN w:val="0"/>
              <w:adjustRightInd w:val="0"/>
              <w:jc w:val="both"/>
              <w:rPr>
                <w:b/>
              </w:rPr>
            </w:pPr>
            <w:r w:rsidRPr="008D614D">
              <w:rPr>
                <w:rFonts w:eastAsiaTheme="minorEastAsia"/>
                <w:szCs w:val="24"/>
              </w:rPr>
              <w:t xml:space="preserve">        </w:t>
            </w:r>
            <w:r w:rsidR="0069346C" w:rsidRPr="008D614D">
              <w:rPr>
                <w:rFonts w:eastAsiaTheme="minorEastAsia"/>
                <w:b/>
                <w:szCs w:val="24"/>
              </w:rPr>
              <w:t>descriptor_tag</w:t>
            </w:r>
          </w:p>
        </w:tc>
        <w:tc>
          <w:tcPr>
            <w:tcW w:w="1245" w:type="dxa"/>
            <w:tcBorders>
              <w:left w:val="single" w:sz="6" w:space="0" w:color="auto"/>
            </w:tcBorders>
          </w:tcPr>
          <w:p w14:paraId="42F59A16" w14:textId="77777777" w:rsidR="0069346C" w:rsidRPr="008D614D" w:rsidRDefault="0069346C" w:rsidP="008D614D">
            <w:pPr>
              <w:pStyle w:val="Tablebody"/>
              <w:tabs>
                <w:tab w:val="clear" w:pos="397"/>
                <w:tab w:val="left" w:pos="403"/>
              </w:tabs>
              <w:autoSpaceDE w:val="0"/>
              <w:autoSpaceDN w:val="0"/>
              <w:adjustRightInd w:val="0"/>
              <w:ind w:firstLine="15"/>
              <w:jc w:val="center"/>
            </w:pPr>
          </w:p>
        </w:tc>
        <w:tc>
          <w:tcPr>
            <w:tcW w:w="1245" w:type="dxa"/>
            <w:tcBorders>
              <w:left w:val="single" w:sz="6" w:space="0" w:color="auto"/>
              <w:right w:val="single" w:sz="6" w:space="0" w:color="auto"/>
            </w:tcBorders>
          </w:tcPr>
          <w:p w14:paraId="63252132" w14:textId="2BDAA386" w:rsidR="0069346C" w:rsidRPr="008D614D" w:rsidRDefault="0069346C" w:rsidP="008D614D">
            <w:pPr>
              <w:pStyle w:val="Tablebody"/>
              <w:tabs>
                <w:tab w:val="clear" w:pos="397"/>
                <w:tab w:val="left" w:pos="403"/>
              </w:tabs>
              <w:autoSpaceDE w:val="0"/>
              <w:autoSpaceDN w:val="0"/>
              <w:adjustRightInd w:val="0"/>
              <w:ind w:firstLine="15"/>
              <w:jc w:val="center"/>
              <w:rPr>
                <w:b/>
              </w:rPr>
            </w:pPr>
            <w:r w:rsidRPr="008D614D">
              <w:rPr>
                <w:rFonts w:eastAsiaTheme="minorEastAsia"/>
                <w:b/>
                <w:szCs w:val="24"/>
              </w:rPr>
              <w:t>16</w:t>
            </w:r>
          </w:p>
        </w:tc>
        <w:tc>
          <w:tcPr>
            <w:tcW w:w="1597" w:type="dxa"/>
            <w:tcBorders>
              <w:right w:val="single" w:sz="12" w:space="0" w:color="auto"/>
            </w:tcBorders>
          </w:tcPr>
          <w:p w14:paraId="227767E3" w14:textId="6D60DD89" w:rsidR="0069346C" w:rsidRPr="008D614D" w:rsidRDefault="0069346C" w:rsidP="008D614D">
            <w:pPr>
              <w:pStyle w:val="Tablebody"/>
              <w:tabs>
                <w:tab w:val="clear" w:pos="397"/>
                <w:tab w:val="left" w:pos="403"/>
              </w:tabs>
              <w:autoSpaceDE w:val="0"/>
              <w:autoSpaceDN w:val="0"/>
              <w:adjustRightInd w:val="0"/>
              <w:ind w:hanging="2"/>
              <w:jc w:val="center"/>
              <w:rPr>
                <w:b/>
              </w:rPr>
            </w:pPr>
            <w:r w:rsidRPr="008D614D">
              <w:rPr>
                <w:rFonts w:eastAsiaTheme="minorEastAsia"/>
                <w:b/>
                <w:szCs w:val="24"/>
              </w:rPr>
              <w:t>uimsbf</w:t>
            </w:r>
          </w:p>
        </w:tc>
      </w:tr>
      <w:tr w:rsidR="0069346C" w:rsidRPr="008D614D" w14:paraId="1C7D4C45" w14:textId="77777777" w:rsidTr="00D407F6">
        <w:trPr>
          <w:cantSplit/>
          <w:jc w:val="center"/>
        </w:trPr>
        <w:tc>
          <w:tcPr>
            <w:tcW w:w="4635" w:type="dxa"/>
            <w:tcBorders>
              <w:left w:val="single" w:sz="12" w:space="0" w:color="auto"/>
            </w:tcBorders>
          </w:tcPr>
          <w:p w14:paraId="7D57441A" w14:textId="2B4B136B" w:rsidR="0069346C" w:rsidRPr="008D614D" w:rsidRDefault="00392A83" w:rsidP="008D614D">
            <w:pPr>
              <w:pStyle w:val="Tablebody"/>
              <w:tabs>
                <w:tab w:val="clear" w:pos="397"/>
                <w:tab w:val="left" w:pos="403"/>
              </w:tabs>
              <w:autoSpaceDE w:val="0"/>
              <w:autoSpaceDN w:val="0"/>
              <w:adjustRightInd w:val="0"/>
              <w:jc w:val="both"/>
              <w:rPr>
                <w:b/>
              </w:rPr>
            </w:pPr>
            <w:r w:rsidRPr="008D614D">
              <w:rPr>
                <w:rFonts w:eastAsiaTheme="minorEastAsia"/>
                <w:szCs w:val="24"/>
              </w:rPr>
              <w:t xml:space="preserve">        </w:t>
            </w:r>
            <w:r w:rsidR="0069346C" w:rsidRPr="008D614D">
              <w:rPr>
                <w:rFonts w:eastAsiaTheme="minorEastAsia"/>
                <w:b/>
                <w:szCs w:val="24"/>
              </w:rPr>
              <w:t>descriptor_length</w:t>
            </w:r>
          </w:p>
        </w:tc>
        <w:tc>
          <w:tcPr>
            <w:tcW w:w="1245" w:type="dxa"/>
            <w:tcBorders>
              <w:left w:val="single" w:sz="6" w:space="0" w:color="auto"/>
            </w:tcBorders>
          </w:tcPr>
          <w:p w14:paraId="17DC9FB8" w14:textId="77777777" w:rsidR="0069346C" w:rsidRPr="008D614D" w:rsidRDefault="0069346C" w:rsidP="008D614D">
            <w:pPr>
              <w:pStyle w:val="Tablebody"/>
              <w:tabs>
                <w:tab w:val="clear" w:pos="397"/>
                <w:tab w:val="left" w:pos="403"/>
              </w:tabs>
              <w:autoSpaceDE w:val="0"/>
              <w:autoSpaceDN w:val="0"/>
              <w:adjustRightInd w:val="0"/>
              <w:ind w:firstLine="15"/>
              <w:jc w:val="center"/>
            </w:pPr>
          </w:p>
        </w:tc>
        <w:tc>
          <w:tcPr>
            <w:tcW w:w="1245" w:type="dxa"/>
            <w:tcBorders>
              <w:left w:val="single" w:sz="6" w:space="0" w:color="auto"/>
              <w:right w:val="single" w:sz="6" w:space="0" w:color="auto"/>
            </w:tcBorders>
          </w:tcPr>
          <w:p w14:paraId="05E81C81" w14:textId="6363E332" w:rsidR="0069346C" w:rsidRPr="008D614D" w:rsidRDefault="0069346C" w:rsidP="008D614D">
            <w:pPr>
              <w:pStyle w:val="Tablebody"/>
              <w:tabs>
                <w:tab w:val="clear" w:pos="397"/>
                <w:tab w:val="left" w:pos="403"/>
              </w:tabs>
              <w:autoSpaceDE w:val="0"/>
              <w:autoSpaceDN w:val="0"/>
              <w:adjustRightInd w:val="0"/>
              <w:ind w:firstLine="15"/>
              <w:jc w:val="center"/>
              <w:rPr>
                <w:b/>
              </w:rPr>
            </w:pPr>
            <w:r w:rsidRPr="008D614D">
              <w:rPr>
                <w:rFonts w:eastAsiaTheme="minorEastAsia"/>
                <w:b/>
                <w:szCs w:val="24"/>
              </w:rPr>
              <w:t>8</w:t>
            </w:r>
          </w:p>
        </w:tc>
        <w:tc>
          <w:tcPr>
            <w:tcW w:w="1597" w:type="dxa"/>
            <w:tcBorders>
              <w:right w:val="single" w:sz="12" w:space="0" w:color="auto"/>
            </w:tcBorders>
          </w:tcPr>
          <w:p w14:paraId="349A3F5B" w14:textId="58837B31" w:rsidR="0069346C" w:rsidRPr="008D614D" w:rsidRDefault="0069346C" w:rsidP="008D614D">
            <w:pPr>
              <w:pStyle w:val="Tablebody"/>
              <w:tabs>
                <w:tab w:val="clear" w:pos="397"/>
                <w:tab w:val="left" w:pos="403"/>
              </w:tabs>
              <w:autoSpaceDE w:val="0"/>
              <w:autoSpaceDN w:val="0"/>
              <w:adjustRightInd w:val="0"/>
              <w:ind w:hanging="2"/>
              <w:jc w:val="center"/>
              <w:rPr>
                <w:b/>
              </w:rPr>
            </w:pPr>
            <w:r w:rsidRPr="008D614D">
              <w:rPr>
                <w:rFonts w:eastAsiaTheme="minorEastAsia"/>
                <w:b/>
                <w:szCs w:val="24"/>
              </w:rPr>
              <w:t>uimsbf</w:t>
            </w:r>
          </w:p>
        </w:tc>
      </w:tr>
      <w:tr w:rsidR="0069346C" w:rsidRPr="008D614D" w14:paraId="4B8BEB30" w14:textId="77777777" w:rsidTr="00D407F6">
        <w:trPr>
          <w:cantSplit/>
          <w:jc w:val="center"/>
        </w:trPr>
        <w:tc>
          <w:tcPr>
            <w:tcW w:w="4635" w:type="dxa"/>
            <w:tcBorders>
              <w:left w:val="single" w:sz="12" w:space="0" w:color="auto"/>
            </w:tcBorders>
          </w:tcPr>
          <w:p w14:paraId="0DE3AE1D" w14:textId="5325DF94" w:rsidR="0069346C" w:rsidRPr="008D614D" w:rsidRDefault="00392A83" w:rsidP="008D614D">
            <w:pPr>
              <w:pStyle w:val="Tablebody"/>
              <w:tabs>
                <w:tab w:val="clear" w:pos="397"/>
                <w:tab w:val="left" w:pos="403"/>
              </w:tabs>
              <w:autoSpaceDE w:val="0"/>
              <w:autoSpaceDN w:val="0"/>
              <w:adjustRightInd w:val="0"/>
              <w:jc w:val="both"/>
              <w:rPr>
                <w:b/>
              </w:rPr>
            </w:pPr>
            <w:r w:rsidRPr="008D614D">
              <w:rPr>
                <w:rFonts w:eastAsiaTheme="minorEastAsia"/>
                <w:szCs w:val="24"/>
              </w:rPr>
              <w:t xml:space="preserve">        </w:t>
            </w:r>
            <w:r w:rsidR="0069346C" w:rsidRPr="008D614D">
              <w:rPr>
                <w:rFonts w:eastAsiaTheme="minorEastAsia"/>
                <w:b/>
                <w:szCs w:val="24"/>
              </w:rPr>
              <w:t>group_identification</w:t>
            </w:r>
          </w:p>
        </w:tc>
        <w:tc>
          <w:tcPr>
            <w:tcW w:w="1245" w:type="dxa"/>
            <w:tcBorders>
              <w:left w:val="single" w:sz="6" w:space="0" w:color="auto"/>
            </w:tcBorders>
          </w:tcPr>
          <w:p w14:paraId="729B471A" w14:textId="77777777" w:rsidR="0069346C" w:rsidRPr="008D614D" w:rsidRDefault="0069346C" w:rsidP="008D614D">
            <w:pPr>
              <w:pStyle w:val="Tablebody"/>
              <w:tabs>
                <w:tab w:val="clear" w:pos="397"/>
                <w:tab w:val="left" w:pos="403"/>
              </w:tabs>
              <w:autoSpaceDE w:val="0"/>
              <w:autoSpaceDN w:val="0"/>
              <w:adjustRightInd w:val="0"/>
              <w:ind w:firstLine="15"/>
              <w:jc w:val="center"/>
            </w:pPr>
          </w:p>
        </w:tc>
        <w:tc>
          <w:tcPr>
            <w:tcW w:w="1245" w:type="dxa"/>
            <w:tcBorders>
              <w:left w:val="single" w:sz="6" w:space="0" w:color="auto"/>
              <w:right w:val="single" w:sz="6" w:space="0" w:color="auto"/>
            </w:tcBorders>
          </w:tcPr>
          <w:p w14:paraId="4A03B5F8" w14:textId="758BF32A" w:rsidR="0069346C" w:rsidRPr="008D614D" w:rsidRDefault="0069346C" w:rsidP="008D614D">
            <w:pPr>
              <w:pStyle w:val="Tablebody"/>
              <w:tabs>
                <w:tab w:val="clear" w:pos="397"/>
                <w:tab w:val="left" w:pos="403"/>
              </w:tabs>
              <w:autoSpaceDE w:val="0"/>
              <w:autoSpaceDN w:val="0"/>
              <w:adjustRightInd w:val="0"/>
              <w:ind w:firstLine="15"/>
              <w:jc w:val="center"/>
              <w:rPr>
                <w:b/>
              </w:rPr>
            </w:pPr>
            <w:r w:rsidRPr="008D614D">
              <w:rPr>
                <w:rFonts w:eastAsiaTheme="minorEastAsia"/>
                <w:b/>
                <w:szCs w:val="24"/>
              </w:rPr>
              <w:t>8</w:t>
            </w:r>
          </w:p>
        </w:tc>
        <w:tc>
          <w:tcPr>
            <w:tcW w:w="1597" w:type="dxa"/>
            <w:tcBorders>
              <w:right w:val="single" w:sz="12" w:space="0" w:color="auto"/>
            </w:tcBorders>
          </w:tcPr>
          <w:p w14:paraId="0B68B8F3" w14:textId="2A31996E" w:rsidR="0069346C" w:rsidRPr="008D614D" w:rsidRDefault="0069346C" w:rsidP="008D614D">
            <w:pPr>
              <w:pStyle w:val="Tablebody"/>
              <w:tabs>
                <w:tab w:val="clear" w:pos="397"/>
                <w:tab w:val="left" w:pos="403"/>
              </w:tabs>
              <w:autoSpaceDE w:val="0"/>
              <w:autoSpaceDN w:val="0"/>
              <w:adjustRightInd w:val="0"/>
              <w:ind w:hanging="2"/>
              <w:jc w:val="center"/>
              <w:rPr>
                <w:b/>
              </w:rPr>
            </w:pPr>
            <w:r w:rsidRPr="008D614D">
              <w:rPr>
                <w:rFonts w:eastAsiaTheme="minorEastAsia"/>
                <w:b/>
                <w:szCs w:val="24"/>
              </w:rPr>
              <w:t>uimsbf</w:t>
            </w:r>
          </w:p>
        </w:tc>
      </w:tr>
      <w:tr w:rsidR="0069346C" w:rsidRPr="008D614D" w14:paraId="1A3C615D" w14:textId="77777777" w:rsidTr="00D407F6">
        <w:trPr>
          <w:cantSplit/>
          <w:jc w:val="center"/>
        </w:trPr>
        <w:tc>
          <w:tcPr>
            <w:tcW w:w="4635" w:type="dxa"/>
            <w:tcBorders>
              <w:left w:val="single" w:sz="12" w:space="0" w:color="auto"/>
            </w:tcBorders>
          </w:tcPr>
          <w:p w14:paraId="2656EB36" w14:textId="489FF57B"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szCs w:val="24"/>
              </w:rPr>
              <w:t>number_of_reference</w:t>
            </w:r>
          </w:p>
          <w:p w14:paraId="6F8A5014"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for (i=0 ; i&lt;N ; i++){</w:t>
            </w:r>
          </w:p>
          <w:p w14:paraId="282F0AD3"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szCs w:val="24"/>
              </w:rPr>
              <w:t>reference_type</w:t>
            </w:r>
          </w:p>
          <w:p w14:paraId="2FBF085C"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asset_id()</w:t>
            </w:r>
          </w:p>
          <w:p w14:paraId="7307C20E" w14:textId="4EB084BE"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 xml:space="preserve">        }</w:t>
            </w:r>
          </w:p>
        </w:tc>
        <w:tc>
          <w:tcPr>
            <w:tcW w:w="1245" w:type="dxa"/>
            <w:tcBorders>
              <w:left w:val="single" w:sz="6" w:space="0" w:color="auto"/>
            </w:tcBorders>
          </w:tcPr>
          <w:p w14:paraId="0BAC7ADD" w14:textId="77B4C44B" w:rsidR="0069346C" w:rsidRPr="008D614D" w:rsidRDefault="0069346C" w:rsidP="008D614D">
            <w:pPr>
              <w:pStyle w:val="Tablebody"/>
              <w:tabs>
                <w:tab w:val="clear" w:pos="397"/>
                <w:tab w:val="left" w:pos="403"/>
              </w:tabs>
              <w:autoSpaceDE w:val="0"/>
              <w:autoSpaceDN w:val="0"/>
              <w:adjustRightInd w:val="0"/>
              <w:ind w:firstLine="15"/>
              <w:jc w:val="center"/>
              <w:rPr>
                <w:b/>
              </w:rPr>
            </w:pPr>
            <w:r w:rsidRPr="008D614D">
              <w:rPr>
                <w:rFonts w:eastAsiaTheme="minorEastAsia"/>
                <w:b/>
                <w:szCs w:val="24"/>
              </w:rPr>
              <w:t>N</w:t>
            </w:r>
          </w:p>
        </w:tc>
        <w:tc>
          <w:tcPr>
            <w:tcW w:w="1245" w:type="dxa"/>
            <w:tcBorders>
              <w:left w:val="single" w:sz="6" w:space="0" w:color="auto"/>
              <w:right w:val="single" w:sz="6" w:space="0" w:color="auto"/>
            </w:tcBorders>
          </w:tcPr>
          <w:p w14:paraId="037EEA5C" w14:textId="77777777" w:rsidR="0069346C" w:rsidRPr="008D614D" w:rsidRDefault="0069346C" w:rsidP="008D614D">
            <w:pPr>
              <w:pStyle w:val="Tablebody"/>
              <w:autoSpaceDE w:val="0"/>
              <w:autoSpaceDN w:val="0"/>
              <w:adjustRightInd w:val="0"/>
              <w:ind w:firstLine="15"/>
              <w:jc w:val="center"/>
              <w:rPr>
                <w:rFonts w:eastAsiaTheme="minorEastAsia"/>
                <w:szCs w:val="24"/>
              </w:rPr>
            </w:pPr>
            <w:r w:rsidRPr="008D614D">
              <w:rPr>
                <w:rFonts w:eastAsiaTheme="minorEastAsia"/>
                <w:b/>
                <w:szCs w:val="24"/>
              </w:rPr>
              <w:t>8</w:t>
            </w:r>
          </w:p>
          <w:p w14:paraId="36F174B5" w14:textId="77777777" w:rsidR="0069346C" w:rsidRPr="008D614D" w:rsidRDefault="0069346C" w:rsidP="008D614D">
            <w:pPr>
              <w:pStyle w:val="Tablebody"/>
              <w:autoSpaceDE w:val="0"/>
              <w:autoSpaceDN w:val="0"/>
              <w:adjustRightInd w:val="0"/>
              <w:ind w:firstLine="15"/>
              <w:jc w:val="center"/>
              <w:rPr>
                <w:rFonts w:eastAsiaTheme="minorEastAsia"/>
                <w:szCs w:val="24"/>
              </w:rPr>
            </w:pPr>
          </w:p>
          <w:p w14:paraId="28356206" w14:textId="681720D0" w:rsidR="0069346C" w:rsidRPr="008D614D" w:rsidRDefault="0069346C" w:rsidP="008D614D">
            <w:pPr>
              <w:pStyle w:val="Tablebody"/>
              <w:tabs>
                <w:tab w:val="clear" w:pos="397"/>
                <w:tab w:val="left" w:pos="403"/>
              </w:tabs>
              <w:autoSpaceDE w:val="0"/>
              <w:autoSpaceDN w:val="0"/>
              <w:adjustRightInd w:val="0"/>
              <w:ind w:firstLine="15"/>
              <w:jc w:val="center"/>
              <w:rPr>
                <w:b/>
              </w:rPr>
            </w:pPr>
            <w:r w:rsidRPr="008D614D">
              <w:rPr>
                <w:rFonts w:eastAsiaTheme="minorEastAsia"/>
                <w:b/>
                <w:szCs w:val="24"/>
              </w:rPr>
              <w:t>32</w:t>
            </w:r>
          </w:p>
        </w:tc>
        <w:tc>
          <w:tcPr>
            <w:tcW w:w="1597" w:type="dxa"/>
            <w:tcBorders>
              <w:right w:val="single" w:sz="12" w:space="0" w:color="auto"/>
            </w:tcBorders>
          </w:tcPr>
          <w:p w14:paraId="4A9A7279"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2226625A"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57EF8133" w14:textId="3597DABB" w:rsidR="0069346C" w:rsidRPr="008D614D" w:rsidRDefault="0069346C" w:rsidP="008D614D">
            <w:pPr>
              <w:pStyle w:val="Tablebody"/>
              <w:tabs>
                <w:tab w:val="clear" w:pos="397"/>
                <w:tab w:val="left" w:pos="403"/>
              </w:tabs>
              <w:autoSpaceDE w:val="0"/>
              <w:autoSpaceDN w:val="0"/>
              <w:adjustRightInd w:val="0"/>
              <w:ind w:hanging="2"/>
              <w:jc w:val="center"/>
              <w:rPr>
                <w:b/>
              </w:rPr>
            </w:pPr>
            <w:r w:rsidRPr="008D614D">
              <w:rPr>
                <w:rFonts w:eastAsiaTheme="minorEastAsia"/>
                <w:b/>
                <w:szCs w:val="24"/>
              </w:rPr>
              <w:t>char</w:t>
            </w:r>
          </w:p>
        </w:tc>
      </w:tr>
      <w:tr w:rsidR="0069346C" w:rsidRPr="008D614D" w14:paraId="122E7B8C" w14:textId="77777777" w:rsidTr="00D407F6">
        <w:trPr>
          <w:cantSplit/>
          <w:jc w:val="center"/>
        </w:trPr>
        <w:tc>
          <w:tcPr>
            <w:tcW w:w="4635" w:type="dxa"/>
            <w:tcBorders>
              <w:left w:val="single" w:sz="12" w:space="0" w:color="auto"/>
              <w:bottom w:val="single" w:sz="12" w:space="0" w:color="auto"/>
            </w:tcBorders>
          </w:tcPr>
          <w:p w14:paraId="196FEC7A" w14:textId="27F1FD2B"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w:t>
            </w:r>
          </w:p>
        </w:tc>
        <w:tc>
          <w:tcPr>
            <w:tcW w:w="1245" w:type="dxa"/>
            <w:tcBorders>
              <w:left w:val="single" w:sz="6" w:space="0" w:color="auto"/>
              <w:bottom w:val="single" w:sz="12" w:space="0" w:color="auto"/>
            </w:tcBorders>
          </w:tcPr>
          <w:p w14:paraId="75CFC6EE" w14:textId="3B9951EA" w:rsidR="0069346C" w:rsidRPr="008D614D" w:rsidRDefault="00392A83" w:rsidP="008D614D">
            <w:pPr>
              <w:pStyle w:val="Tablebody"/>
              <w:tabs>
                <w:tab w:val="clear" w:pos="397"/>
                <w:tab w:val="left" w:pos="403"/>
              </w:tabs>
              <w:autoSpaceDE w:val="0"/>
              <w:autoSpaceDN w:val="0"/>
              <w:adjustRightInd w:val="0"/>
              <w:ind w:firstLine="15"/>
              <w:jc w:val="center"/>
            </w:pPr>
            <w:r w:rsidRPr="008D614D">
              <w:t> </w:t>
            </w:r>
          </w:p>
        </w:tc>
        <w:tc>
          <w:tcPr>
            <w:tcW w:w="1245" w:type="dxa"/>
            <w:tcBorders>
              <w:left w:val="single" w:sz="6" w:space="0" w:color="auto"/>
              <w:bottom w:val="single" w:sz="12" w:space="0" w:color="auto"/>
              <w:right w:val="single" w:sz="6" w:space="0" w:color="auto"/>
            </w:tcBorders>
          </w:tcPr>
          <w:p w14:paraId="3F0F84A8" w14:textId="03E85CDF" w:rsidR="0069346C" w:rsidRPr="008D614D" w:rsidRDefault="00392A83" w:rsidP="008D614D">
            <w:pPr>
              <w:pStyle w:val="Tablebody"/>
              <w:tabs>
                <w:tab w:val="clear" w:pos="397"/>
                <w:tab w:val="left" w:pos="403"/>
              </w:tabs>
              <w:autoSpaceDE w:val="0"/>
              <w:autoSpaceDN w:val="0"/>
              <w:adjustRightInd w:val="0"/>
              <w:ind w:firstLine="15"/>
              <w:jc w:val="center"/>
            </w:pPr>
            <w:r w:rsidRPr="008D614D">
              <w:t> </w:t>
            </w:r>
          </w:p>
        </w:tc>
        <w:tc>
          <w:tcPr>
            <w:tcW w:w="1597" w:type="dxa"/>
            <w:tcBorders>
              <w:bottom w:val="single" w:sz="12" w:space="0" w:color="auto"/>
              <w:right w:val="single" w:sz="12" w:space="0" w:color="auto"/>
            </w:tcBorders>
          </w:tcPr>
          <w:p w14:paraId="516105F5" w14:textId="043F88D8" w:rsidR="0069346C" w:rsidRPr="008D614D" w:rsidRDefault="00392A83" w:rsidP="008D614D">
            <w:pPr>
              <w:pStyle w:val="Tablebody"/>
              <w:tabs>
                <w:tab w:val="clear" w:pos="397"/>
                <w:tab w:val="left" w:pos="403"/>
              </w:tabs>
              <w:autoSpaceDE w:val="0"/>
              <w:autoSpaceDN w:val="0"/>
              <w:adjustRightInd w:val="0"/>
              <w:ind w:hanging="2"/>
              <w:jc w:val="center"/>
            </w:pPr>
            <w:r w:rsidRPr="008D614D">
              <w:t> </w:t>
            </w:r>
          </w:p>
        </w:tc>
      </w:tr>
    </w:tbl>
    <w:p w14:paraId="5252ADFF" w14:textId="478F5390"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lastRenderedPageBreak/>
        <w:t>Semantics</w:t>
      </w:r>
    </w:p>
    <w:p w14:paraId="48E9F77D"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group_identification</w:t>
      </w:r>
      <w:r w:rsidRPr="008D614D">
        <w:rPr>
          <w:rStyle w:val="ISOCode"/>
        </w:rPr>
        <w:t xml:space="preserve"> </w:t>
      </w:r>
      <w:r w:rsidRPr="008D614D">
        <w:rPr>
          <w:rFonts w:eastAsiaTheme="minorEastAsia"/>
          <w:szCs w:val="24"/>
        </w:rPr>
        <w:t>specifies the group identification which identifies a group of Assets in reference relationship.</w:t>
      </w:r>
    </w:p>
    <w:p w14:paraId="52C846CF"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number_of_reference</w:t>
      </w:r>
      <w:r w:rsidRPr="008D614D">
        <w:rPr>
          <w:rStyle w:val="ISOCode"/>
        </w:rPr>
        <w:t xml:space="preserve"> </w:t>
      </w:r>
      <w:r w:rsidRPr="008D614D">
        <w:rPr>
          <w:rFonts w:eastAsiaTheme="minorEastAsia"/>
          <w:szCs w:val="24"/>
        </w:rPr>
        <w:t>specifies the number of referenced Assets by the Asset this descriptor is associated with.</w:t>
      </w:r>
    </w:p>
    <w:p w14:paraId="68514937" w14:textId="13FE7714"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reference_type</w:t>
      </w:r>
      <w:r w:rsidRPr="008D614D">
        <w:rPr>
          <w:rStyle w:val="ISOCode"/>
        </w:rPr>
        <w:t xml:space="preserve"> </w:t>
      </w:r>
      <w:r w:rsidRPr="008D614D">
        <w:rPr>
          <w:rFonts w:eastAsiaTheme="minorEastAsia"/>
          <w:szCs w:val="24"/>
        </w:rPr>
        <w:t>specifies the type of reference. This is described in four-character code (“4CC”) type registered in MP4RA (</w:t>
      </w:r>
      <w:hyperlink r:id="rId43" w:history="1">
        <w:r w:rsidRPr="008D614D">
          <w:rPr>
            <w:color w:val="0000FF"/>
            <w:szCs w:val="24"/>
            <w:u w:val="single"/>
          </w:rPr>
          <w:t>http://www.mp4ra.org</w:t>
        </w:r>
      </w:hyperlink>
      <w:r w:rsidRPr="008D614D">
        <w:rPr>
          <w:rFonts w:eastAsiaTheme="minorEastAsia"/>
          <w:szCs w:val="24"/>
        </w:rPr>
        <w:t>).</w:t>
      </w:r>
    </w:p>
    <w:p w14:paraId="1172B0E7"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asset_id()</w:t>
      </w:r>
      <w:r w:rsidRPr="008D614D">
        <w:rPr>
          <w:rStyle w:val="ISOCode"/>
        </w:rPr>
        <w:t xml:space="preserve"> </w:t>
      </w:r>
      <w:r w:rsidRPr="008D614D">
        <w:rPr>
          <w:rFonts w:eastAsiaTheme="minorEastAsia"/>
          <w:szCs w:val="24"/>
        </w:rPr>
        <w:t xml:space="preserve">provides the identifier of the Asset referenced by the Asset this descriptor is associated with,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23008</w:t>
      </w:r>
      <w:r w:rsidRPr="008D614D">
        <w:rPr>
          <w:rFonts w:eastAsiaTheme="minorEastAsia"/>
          <w:szCs w:val="24"/>
        </w:rPr>
        <w:t>-</w:t>
      </w:r>
      <w:r w:rsidRPr="008D614D">
        <w:rPr>
          <w:rStyle w:val="stddocPartNumber"/>
          <w:rFonts w:eastAsiaTheme="minorEastAsia"/>
          <w:szCs w:val="24"/>
          <w:shd w:val="clear" w:color="auto" w:fill="auto"/>
        </w:rPr>
        <w:t>1</w:t>
      </w:r>
      <w:r w:rsidRPr="008D614D">
        <w:rPr>
          <w:rFonts w:eastAsiaTheme="minorEastAsia"/>
          <w:szCs w:val="24"/>
        </w:rPr>
        <w:t>:</w:t>
      </w:r>
      <w:r w:rsidRPr="008D614D">
        <w:rPr>
          <w:rStyle w:val="stdyear"/>
          <w:rFonts w:eastAsiaTheme="minorEastAsia"/>
          <w:szCs w:val="24"/>
          <w:shd w:val="clear" w:color="auto" w:fill="auto"/>
        </w:rPr>
        <w:t>2017</w:t>
      </w:r>
      <w:r w:rsidRPr="008D614D">
        <w:rPr>
          <w:rFonts w:eastAsiaTheme="minorEastAsia"/>
          <w:szCs w:val="24"/>
        </w:rPr>
        <w:t xml:space="preserve">,  </w:t>
      </w:r>
      <w:r w:rsidRPr="008D614D">
        <w:rPr>
          <w:rStyle w:val="stdsection"/>
          <w:rFonts w:eastAsiaTheme="minorEastAsia"/>
          <w:szCs w:val="24"/>
          <w:shd w:val="clear" w:color="auto" w:fill="auto"/>
        </w:rPr>
        <w:t>subclause 10.6.2</w:t>
      </w:r>
      <w:r w:rsidRPr="008D614D">
        <w:rPr>
          <w:rFonts w:eastAsiaTheme="minorEastAsia"/>
          <w:szCs w:val="24"/>
        </w:rPr>
        <w:t>.</w:t>
      </w:r>
    </w:p>
    <w:p w14:paraId="77F9534C"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134" w:name="_Toc102425492"/>
      <w:bookmarkStart w:id="2135" w:name="_Toc205292079"/>
      <w:r w:rsidRPr="008D614D">
        <w:rPr>
          <w:rFonts w:eastAsiaTheme="minorEastAsia"/>
          <w:szCs w:val="24"/>
        </w:rPr>
        <w:t>V3C Asset descriptor</w:t>
      </w:r>
      <w:bookmarkEnd w:id="2134"/>
      <w:bookmarkEnd w:id="2135"/>
    </w:p>
    <w:p w14:paraId="32FD9275"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General</w:t>
      </w:r>
    </w:p>
    <w:p w14:paraId="44E8521E"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This Asset descriptor is used to inform the receiving entity and the consuming application about the content of an Asset that carries V3C content. This descriptor shall be added to the Asset descriptor loop of the signalling messages or signalling tables (e.g., MP table) of an Asset comprising a V3C content.</w:t>
      </w:r>
    </w:p>
    <w:p w14:paraId="1FA32AE8"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51B1D03C" w14:textId="47BD10D7" w:rsidR="0069346C" w:rsidRPr="008D614D" w:rsidDel="00E128FB" w:rsidRDefault="00E128FB" w:rsidP="008D614D">
      <w:pPr>
        <w:pStyle w:val="BodyText"/>
        <w:autoSpaceDE w:val="0"/>
        <w:autoSpaceDN w:val="0"/>
        <w:adjustRightInd w:val="0"/>
        <w:rPr>
          <w:del w:id="2136" w:author="Oh, Sejin" w:date="2025-08-05T16:23:00Z"/>
          <w:rFonts w:eastAsiaTheme="minorEastAsia"/>
          <w:szCs w:val="24"/>
        </w:rPr>
      </w:pPr>
      <w:ins w:id="2137" w:author="Oh, Sejin" w:date="2025-08-05T16:23:00Z">
        <w:r>
          <w:rPr>
            <w:rStyle w:val="citetbl"/>
            <w:szCs w:val="24"/>
            <w:shd w:val="clear" w:color="auto" w:fill="auto"/>
          </w:rPr>
          <w:fldChar w:fldCharType="begin"/>
        </w:r>
        <w:r>
          <w:rPr>
            <w:rStyle w:val="citetbl"/>
            <w:szCs w:val="24"/>
            <w:shd w:val="clear" w:color="auto" w:fill="auto"/>
          </w:rPr>
          <w:instrText xml:space="preserve"> REF _Ref205303427 \h </w:instrText>
        </w:r>
      </w:ins>
      <w:r>
        <w:rPr>
          <w:rStyle w:val="citetbl"/>
          <w:szCs w:val="24"/>
          <w:shd w:val="clear" w:color="auto" w:fill="auto"/>
        </w:rPr>
      </w:r>
      <w:ins w:id="2138" w:author="Oh, Sejin" w:date="2025-08-05T16:23:00Z">
        <w:r>
          <w:rPr>
            <w:rStyle w:val="citetbl"/>
            <w:szCs w:val="24"/>
            <w:shd w:val="clear" w:color="auto" w:fill="auto"/>
          </w:rPr>
          <w:fldChar w:fldCharType="separate"/>
        </w:r>
      </w:ins>
      <w:ins w:id="2139" w:author="Youngkwon Lim" w:date="2025-08-06T10:13:00Z">
        <w:r w:rsidR="008E2D91" w:rsidRPr="00E128FB">
          <w:rPr>
            <w:b/>
            <w:bCs/>
            <w:lang w:eastAsia="ko-KR"/>
            <w:rPrChange w:id="2140" w:author="Oh, Sejin" w:date="2025-08-05T16:23:00Z">
              <w:rPr/>
            </w:rPrChange>
          </w:rPr>
          <w:t xml:space="preserve">Table </w:t>
        </w:r>
        <w:r w:rsidR="008E2D91">
          <w:rPr>
            <w:b/>
            <w:bCs/>
            <w:noProof/>
          </w:rPr>
          <w:t>20</w:t>
        </w:r>
      </w:ins>
      <w:ins w:id="2141" w:author="Oh, Sejin" w:date="2025-08-05T16:23:00Z">
        <w:del w:id="2142" w:author="Youngkwon Lim" w:date="2025-08-06T10:13:00Z">
          <w:r w:rsidDel="008E2D91">
            <w:delText xml:space="preserve">Table </w:delText>
          </w:r>
          <w:r w:rsidDel="008E2D91">
            <w:rPr>
              <w:noProof/>
            </w:rPr>
            <w:delText>20</w:delText>
          </w:r>
        </w:del>
        <w:r>
          <w:rPr>
            <w:rStyle w:val="citetbl"/>
            <w:szCs w:val="24"/>
            <w:shd w:val="clear" w:color="auto" w:fill="auto"/>
          </w:rPr>
          <w:fldChar w:fldCharType="end"/>
        </w:r>
        <w:r>
          <w:rPr>
            <w:rStyle w:val="citetbl"/>
            <w:szCs w:val="24"/>
            <w:shd w:val="clear" w:color="auto" w:fill="auto"/>
          </w:rPr>
          <w:t xml:space="preserve"> </w:t>
        </w:r>
      </w:ins>
      <w:del w:id="2143" w:author="Oh, Sejin" w:date="2025-08-05T16:23:00Z">
        <w:r w:rsidR="0069346C" w:rsidRPr="008D614D" w:rsidDel="00E128FB">
          <w:rPr>
            <w:rStyle w:val="citetbl"/>
            <w:szCs w:val="24"/>
            <w:shd w:val="clear" w:color="auto" w:fill="auto"/>
          </w:rPr>
          <w:delText>Table 17</w:delText>
        </w:r>
        <w:r w:rsidR="0069346C" w:rsidRPr="008D614D" w:rsidDel="00E128FB">
          <w:rPr>
            <w:rFonts w:eastAsiaTheme="minorEastAsia"/>
            <w:szCs w:val="24"/>
          </w:rPr>
          <w:delText xml:space="preserve"> </w:delText>
        </w:r>
      </w:del>
      <w:r w:rsidR="0069346C" w:rsidRPr="008D614D">
        <w:rPr>
          <w:rFonts w:eastAsiaTheme="minorEastAsia"/>
          <w:szCs w:val="24"/>
        </w:rPr>
        <w:t>shows the syntax of the V3C Asset descriptor.</w:t>
      </w:r>
    </w:p>
    <w:p w14:paraId="2D8E725A" w14:textId="1FBDDE28" w:rsidR="0069346C" w:rsidRPr="00DD3D21" w:rsidRDefault="0069346C">
      <w:pPr>
        <w:pStyle w:val="BodyText"/>
        <w:autoSpaceDE w:val="0"/>
        <w:autoSpaceDN w:val="0"/>
        <w:adjustRightInd w:val="0"/>
        <w:pPrChange w:id="2144" w:author="Oh, Sejin" w:date="2025-08-05T16:23:00Z">
          <w:pPr>
            <w:pStyle w:val="Tabletitle"/>
          </w:pPr>
        </w:pPrChange>
      </w:pPr>
      <w:del w:id="2145" w:author="Oh, Sejin" w:date="2025-08-05T16:23:00Z">
        <w:r w:rsidRPr="00DD3D21" w:rsidDel="00E128FB">
          <w:delText>Table 17 — V3C Asset descriptor</w:delText>
        </w:r>
      </w:del>
      <w:ins w:id="2146" w:author="Oh, Sejin" w:date="2025-08-05T16:23:00Z">
        <w:r w:rsidR="00E128FB">
          <w:rPr>
            <w:rFonts w:eastAsiaTheme="minorEastAsia"/>
            <w:szCs w:val="24"/>
          </w:rPr>
          <w:t xml:space="preserve"> </w:t>
        </w:r>
      </w:ins>
    </w:p>
    <w:p w14:paraId="4C629826" w14:textId="3DE2FC40" w:rsidR="00E128FB" w:rsidRPr="00E128FB" w:rsidRDefault="00E128FB">
      <w:pPr>
        <w:pStyle w:val="Caption"/>
        <w:keepNext/>
        <w:rPr>
          <w:ins w:id="2147" w:author="Oh, Sejin" w:date="2025-08-05T16:23:00Z"/>
          <w:b/>
          <w:bCs/>
          <w:rPrChange w:id="2148" w:author="Oh, Sejin" w:date="2025-08-05T16:23:00Z">
            <w:rPr>
              <w:ins w:id="2149" w:author="Oh, Sejin" w:date="2025-08-05T16:23:00Z"/>
            </w:rPr>
          </w:rPrChange>
        </w:rPr>
        <w:pPrChange w:id="2150" w:author="Oh, Sejin" w:date="2025-08-05T16:23:00Z">
          <w:pPr/>
        </w:pPrChange>
      </w:pPr>
      <w:bookmarkStart w:id="2151" w:name="_Ref205303427"/>
      <w:ins w:id="2152" w:author="Oh, Sejin" w:date="2025-08-05T16:23:00Z">
        <w:r w:rsidRPr="00E128FB">
          <w:rPr>
            <w:b/>
            <w:bCs/>
            <w:rPrChange w:id="2153" w:author="Oh, Sejin" w:date="2025-08-05T16:23:00Z">
              <w:rPr/>
            </w:rPrChange>
          </w:rPr>
          <w:t xml:space="preserve">Table </w:t>
        </w:r>
        <w:r w:rsidRPr="00E128FB">
          <w:rPr>
            <w:b/>
            <w:bCs/>
            <w:rPrChange w:id="2154" w:author="Oh, Sejin" w:date="2025-08-05T16:23:00Z">
              <w:rPr/>
            </w:rPrChange>
          </w:rPr>
          <w:fldChar w:fldCharType="begin"/>
        </w:r>
        <w:r w:rsidRPr="00E128FB">
          <w:rPr>
            <w:b/>
            <w:bCs/>
            <w:rPrChange w:id="2155" w:author="Oh, Sejin" w:date="2025-08-05T16:23:00Z">
              <w:rPr/>
            </w:rPrChange>
          </w:rPr>
          <w:instrText xml:space="preserve"> SEQ Table \* ARABIC </w:instrText>
        </w:r>
      </w:ins>
      <w:r w:rsidRPr="00E128FB">
        <w:rPr>
          <w:b/>
          <w:bCs/>
          <w:rPrChange w:id="2156" w:author="Oh, Sejin" w:date="2025-08-05T16:23:00Z">
            <w:rPr/>
          </w:rPrChange>
        </w:rPr>
        <w:fldChar w:fldCharType="separate"/>
      </w:r>
      <w:ins w:id="2157" w:author="Youngkwon Lim" w:date="2025-08-06T10:13:00Z">
        <w:r w:rsidR="008E2D91">
          <w:rPr>
            <w:b/>
            <w:bCs/>
            <w:noProof/>
          </w:rPr>
          <w:t>20</w:t>
        </w:r>
      </w:ins>
      <w:ins w:id="2158" w:author="Oh, Sejin" w:date="2025-08-05T16:23:00Z">
        <w:r w:rsidRPr="00E128FB">
          <w:rPr>
            <w:b/>
            <w:bCs/>
            <w:rPrChange w:id="2159" w:author="Oh, Sejin" w:date="2025-08-05T16:23:00Z">
              <w:rPr/>
            </w:rPrChange>
          </w:rPr>
          <w:fldChar w:fldCharType="end"/>
        </w:r>
        <w:bookmarkEnd w:id="2151"/>
        <w:r w:rsidRPr="00E128FB">
          <w:rPr>
            <w:b/>
            <w:bCs/>
            <w:rPrChange w:id="2160" w:author="Oh, Sejin" w:date="2025-08-05T16:23:00Z">
              <w:rPr/>
            </w:rPrChange>
          </w:rPr>
          <w:t xml:space="preserve"> — V3C Asset descriptor</w:t>
        </w:r>
      </w:ins>
    </w:p>
    <w:tbl>
      <w:tblPr>
        <w:tblW w:w="0" w:type="auto"/>
        <w:jc w:val="center"/>
        <w:tblLook w:val="0000" w:firstRow="0" w:lastRow="0" w:firstColumn="0" w:lastColumn="0" w:noHBand="0" w:noVBand="0"/>
      </w:tblPr>
      <w:tblGrid>
        <w:gridCol w:w="5752"/>
        <w:gridCol w:w="1170"/>
        <w:gridCol w:w="1080"/>
        <w:gridCol w:w="1165"/>
      </w:tblGrid>
      <w:tr w:rsidR="0069346C" w:rsidRPr="008D614D" w14:paraId="4F35ED40" w14:textId="77777777" w:rsidTr="00D407F6">
        <w:trPr>
          <w:cantSplit/>
          <w:trHeight w:val="327"/>
          <w:jc w:val="center"/>
        </w:trPr>
        <w:tc>
          <w:tcPr>
            <w:tcW w:w="5752" w:type="dxa"/>
            <w:tcBorders>
              <w:top w:val="single" w:sz="12" w:space="0" w:color="auto"/>
              <w:left w:val="single" w:sz="12" w:space="0" w:color="auto"/>
              <w:bottom w:val="single" w:sz="12" w:space="0" w:color="auto"/>
            </w:tcBorders>
            <w:vAlign w:val="center"/>
          </w:tcPr>
          <w:p w14:paraId="58196938" w14:textId="190567DA" w:rsidR="0069346C" w:rsidRPr="008D614D" w:rsidRDefault="0069346C" w:rsidP="008D614D">
            <w:pPr>
              <w:pStyle w:val="Tableheader"/>
              <w:tabs>
                <w:tab w:val="clear" w:pos="397"/>
                <w:tab w:val="left" w:pos="403"/>
              </w:tabs>
              <w:autoSpaceDE w:val="0"/>
              <w:autoSpaceDN w:val="0"/>
              <w:adjustRightInd w:val="0"/>
              <w:ind w:hanging="107"/>
              <w:jc w:val="center"/>
              <w:rPr>
                <w:b/>
              </w:rPr>
            </w:pPr>
            <w:r w:rsidRPr="008D614D">
              <w:rPr>
                <w:rFonts w:eastAsiaTheme="minorEastAsia"/>
                <w:b/>
                <w:szCs w:val="24"/>
              </w:rPr>
              <w:t>Syntax</w:t>
            </w:r>
          </w:p>
        </w:tc>
        <w:tc>
          <w:tcPr>
            <w:tcW w:w="1170" w:type="dxa"/>
            <w:tcBorders>
              <w:top w:val="single" w:sz="12" w:space="0" w:color="auto"/>
              <w:left w:val="single" w:sz="6" w:space="0" w:color="auto"/>
              <w:bottom w:val="single" w:sz="12" w:space="0" w:color="auto"/>
            </w:tcBorders>
            <w:vAlign w:val="center"/>
          </w:tcPr>
          <w:p w14:paraId="61E666C7" w14:textId="216696D6" w:rsidR="0069346C" w:rsidRPr="008D614D" w:rsidRDefault="0069346C" w:rsidP="008D614D">
            <w:pPr>
              <w:pStyle w:val="Tableheader"/>
              <w:tabs>
                <w:tab w:val="clear" w:pos="397"/>
                <w:tab w:val="left" w:pos="403"/>
              </w:tabs>
              <w:autoSpaceDE w:val="0"/>
              <w:autoSpaceDN w:val="0"/>
              <w:adjustRightInd w:val="0"/>
              <w:ind w:hanging="113"/>
              <w:jc w:val="center"/>
              <w:rPr>
                <w:b/>
              </w:rPr>
            </w:pPr>
            <w:r w:rsidRPr="008D614D">
              <w:rPr>
                <w:rFonts w:eastAsiaTheme="minorEastAsia"/>
                <w:b/>
                <w:szCs w:val="24"/>
              </w:rPr>
              <w:t>Values</w:t>
            </w:r>
          </w:p>
        </w:tc>
        <w:tc>
          <w:tcPr>
            <w:tcW w:w="1080" w:type="dxa"/>
            <w:tcBorders>
              <w:top w:val="single" w:sz="12" w:space="0" w:color="auto"/>
              <w:left w:val="single" w:sz="6" w:space="0" w:color="auto"/>
              <w:bottom w:val="single" w:sz="12" w:space="0" w:color="auto"/>
              <w:right w:val="single" w:sz="6" w:space="0" w:color="auto"/>
            </w:tcBorders>
            <w:vAlign w:val="center"/>
          </w:tcPr>
          <w:p w14:paraId="5F01CD89" w14:textId="2C6B5FCA" w:rsidR="0069346C" w:rsidRPr="008D614D" w:rsidRDefault="0069346C" w:rsidP="008D614D">
            <w:pPr>
              <w:pStyle w:val="Tableheader"/>
              <w:tabs>
                <w:tab w:val="clear" w:pos="397"/>
                <w:tab w:val="left" w:pos="403"/>
              </w:tabs>
              <w:autoSpaceDE w:val="0"/>
              <w:autoSpaceDN w:val="0"/>
              <w:adjustRightInd w:val="0"/>
              <w:ind w:hanging="113"/>
              <w:jc w:val="center"/>
              <w:rPr>
                <w:b/>
              </w:rPr>
            </w:pPr>
            <w:r w:rsidRPr="008D614D">
              <w:rPr>
                <w:rFonts w:eastAsiaTheme="minorEastAsia"/>
                <w:b/>
                <w:szCs w:val="24"/>
              </w:rPr>
              <w:t>No. of bits</w:t>
            </w:r>
          </w:p>
        </w:tc>
        <w:tc>
          <w:tcPr>
            <w:tcW w:w="1165" w:type="dxa"/>
            <w:tcBorders>
              <w:top w:val="single" w:sz="12" w:space="0" w:color="auto"/>
              <w:left w:val="single" w:sz="6" w:space="0" w:color="auto"/>
              <w:bottom w:val="single" w:sz="12" w:space="0" w:color="auto"/>
              <w:right w:val="single" w:sz="12" w:space="0" w:color="auto"/>
            </w:tcBorders>
          </w:tcPr>
          <w:p w14:paraId="6336FA87" w14:textId="39D27ED3" w:rsidR="0069346C" w:rsidRPr="008D614D" w:rsidRDefault="0069346C" w:rsidP="008D614D">
            <w:pPr>
              <w:pStyle w:val="Tableheader"/>
              <w:tabs>
                <w:tab w:val="clear" w:pos="397"/>
                <w:tab w:val="left" w:pos="403"/>
              </w:tabs>
              <w:autoSpaceDE w:val="0"/>
              <w:autoSpaceDN w:val="0"/>
              <w:adjustRightInd w:val="0"/>
              <w:ind w:hanging="113"/>
              <w:jc w:val="center"/>
              <w:rPr>
                <w:b/>
              </w:rPr>
            </w:pPr>
            <w:r w:rsidRPr="008D614D">
              <w:rPr>
                <w:rFonts w:eastAsiaTheme="minorEastAsia"/>
                <w:b/>
                <w:szCs w:val="24"/>
              </w:rPr>
              <w:t>Mnemonic</w:t>
            </w:r>
          </w:p>
        </w:tc>
      </w:tr>
      <w:tr w:rsidR="0069346C" w:rsidRPr="008D614D" w14:paraId="190308E4" w14:textId="77777777" w:rsidTr="00D407F6">
        <w:trPr>
          <w:trHeight w:val="2865"/>
          <w:jc w:val="center"/>
        </w:trPr>
        <w:tc>
          <w:tcPr>
            <w:tcW w:w="5752" w:type="dxa"/>
            <w:tcBorders>
              <w:top w:val="single" w:sz="12" w:space="0" w:color="auto"/>
              <w:left w:val="single" w:sz="12" w:space="0" w:color="auto"/>
              <w:bottom w:val="single" w:sz="12" w:space="0" w:color="auto"/>
            </w:tcBorders>
          </w:tcPr>
          <w:p w14:paraId="7A9894F9"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V3C_descriptor () {</w:t>
            </w:r>
          </w:p>
          <w:p w14:paraId="4A980CDE" w14:textId="5F2C786C"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szCs w:val="24"/>
              </w:rPr>
              <w:t>descriptor_tag</w:t>
            </w:r>
          </w:p>
          <w:p w14:paraId="46327697" w14:textId="5D3A27A1"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szCs w:val="24"/>
              </w:rPr>
              <w:t>descriptor_length</w:t>
            </w:r>
          </w:p>
          <w:p w14:paraId="18FC65CF" w14:textId="31B59B0E"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szCs w:val="24"/>
              </w:rPr>
              <w:t>data_type</w:t>
            </w:r>
          </w:p>
          <w:p w14:paraId="25DA7FB5" w14:textId="6753957C"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szCs w:val="24"/>
              </w:rPr>
              <w:t>all_tiles_present_flag</w:t>
            </w:r>
          </w:p>
          <w:p w14:paraId="4A61FD7F" w14:textId="21F618F9"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szCs w:val="24"/>
              </w:rPr>
              <w:t>reserved</w:t>
            </w:r>
          </w:p>
          <w:p w14:paraId="2C46DA90" w14:textId="2DF78C62"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if (!all_tiles_present_flag) {</w:t>
            </w:r>
          </w:p>
          <w:p w14:paraId="353B8F98" w14:textId="6056B941"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szCs w:val="24"/>
              </w:rPr>
              <w:t>num_tiles</w:t>
            </w:r>
          </w:p>
          <w:p w14:paraId="4900866C" w14:textId="07921BFA"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for (i=0; i&lt;N1; i++) {</w:t>
            </w:r>
          </w:p>
          <w:p w14:paraId="3431ACA9" w14:textId="21B35328"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szCs w:val="24"/>
              </w:rPr>
              <w:t>tile_id</w:t>
            </w:r>
          </w:p>
          <w:p w14:paraId="70B9978C" w14:textId="5532000D"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w:t>
            </w:r>
          </w:p>
          <w:p w14:paraId="1AF7D2FE"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p>
          <w:p w14:paraId="35EB84FA" w14:textId="30661AF0" w:rsidR="0069346C" w:rsidRPr="008D614D" w:rsidRDefault="0069346C" w:rsidP="008D614D">
            <w:pPr>
              <w:pStyle w:val="Tablebody"/>
              <w:tabs>
                <w:tab w:val="clear" w:pos="397"/>
                <w:tab w:val="left" w:pos="403"/>
              </w:tabs>
              <w:autoSpaceDE w:val="0"/>
              <w:autoSpaceDN w:val="0"/>
              <w:adjustRightInd w:val="0"/>
              <w:jc w:val="both"/>
              <w:rPr>
                <w:rFonts w:eastAsiaTheme="minorEastAsia"/>
                <w:lang w:val="en-CA"/>
              </w:rPr>
            </w:pPr>
            <w:r w:rsidRPr="008D614D">
              <w:rPr>
                <w:rFonts w:eastAsiaTheme="minorEastAsia"/>
                <w:szCs w:val="24"/>
              </w:rPr>
              <w:t>}</w:t>
            </w:r>
          </w:p>
        </w:tc>
        <w:tc>
          <w:tcPr>
            <w:tcW w:w="1170" w:type="dxa"/>
            <w:tcBorders>
              <w:top w:val="single" w:sz="12" w:space="0" w:color="auto"/>
              <w:left w:val="single" w:sz="6" w:space="0" w:color="auto"/>
              <w:bottom w:val="single" w:sz="12" w:space="0" w:color="auto"/>
            </w:tcBorders>
          </w:tcPr>
          <w:p w14:paraId="6ACB06E5"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09D46805"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34A73FCA"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0F46F629"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305E4B34"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2C77C83C"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szCs w:val="24"/>
              </w:rPr>
              <w:t>‘1111111’</w:t>
            </w:r>
          </w:p>
          <w:p w14:paraId="0A495E12"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3BAA9BD3"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N1</w:t>
            </w:r>
          </w:p>
          <w:p w14:paraId="1B28CBD7"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0720B6F3"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0D173277"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4DF7BCD2"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5FC9ACBC" w14:textId="77777777" w:rsidR="0069346C" w:rsidRPr="008D614D" w:rsidRDefault="0069346C" w:rsidP="008D614D">
            <w:pPr>
              <w:pStyle w:val="Tablebody"/>
              <w:tabs>
                <w:tab w:val="clear" w:pos="397"/>
                <w:tab w:val="clear" w:pos="794"/>
                <w:tab w:val="clear" w:pos="1191"/>
                <w:tab w:val="clear" w:pos="1588"/>
                <w:tab w:val="clear" w:pos="1985"/>
                <w:tab w:val="clear" w:pos="2381"/>
                <w:tab w:val="clear" w:pos="2778"/>
                <w:tab w:val="clear" w:pos="3175"/>
                <w:tab w:val="clear" w:pos="3572"/>
                <w:tab w:val="clear" w:pos="3969"/>
                <w:tab w:val="left" w:pos="403"/>
              </w:tabs>
              <w:ind w:firstLine="14"/>
              <w:jc w:val="center"/>
              <w:rPr>
                <w:lang w:val="en-CA"/>
              </w:rPr>
            </w:pPr>
          </w:p>
        </w:tc>
        <w:tc>
          <w:tcPr>
            <w:tcW w:w="1080" w:type="dxa"/>
            <w:tcBorders>
              <w:top w:val="single" w:sz="12" w:space="0" w:color="auto"/>
              <w:left w:val="single" w:sz="6" w:space="0" w:color="auto"/>
              <w:bottom w:val="single" w:sz="12" w:space="0" w:color="auto"/>
              <w:right w:val="single" w:sz="6" w:space="0" w:color="auto"/>
            </w:tcBorders>
          </w:tcPr>
          <w:p w14:paraId="15CA4CEE"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0CF60A93"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16</w:t>
            </w:r>
          </w:p>
          <w:p w14:paraId="56006126"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16</w:t>
            </w:r>
          </w:p>
          <w:p w14:paraId="679BCE09"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8</w:t>
            </w:r>
          </w:p>
          <w:p w14:paraId="5F3C2A4D"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1</w:t>
            </w:r>
          </w:p>
          <w:p w14:paraId="222FAF8E"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7</w:t>
            </w:r>
          </w:p>
          <w:p w14:paraId="1A6E9D6D"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209A12FA"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16</w:t>
            </w:r>
          </w:p>
          <w:p w14:paraId="51D6B306"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349EBB7B"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16</w:t>
            </w:r>
          </w:p>
          <w:p w14:paraId="488B3067" w14:textId="77777777" w:rsidR="0069346C" w:rsidRPr="008D614D" w:rsidRDefault="0069346C" w:rsidP="008D614D">
            <w:pPr>
              <w:pStyle w:val="Tablebody"/>
              <w:autoSpaceDE w:val="0"/>
              <w:autoSpaceDN w:val="0"/>
              <w:adjustRightInd w:val="0"/>
              <w:jc w:val="center"/>
              <w:rPr>
                <w:rFonts w:eastAsiaTheme="minorEastAsia"/>
                <w:szCs w:val="24"/>
              </w:rPr>
            </w:pPr>
          </w:p>
          <w:p w14:paraId="1ECCCDA4" w14:textId="77777777" w:rsidR="0069346C" w:rsidRPr="008D614D" w:rsidRDefault="0069346C" w:rsidP="008D614D">
            <w:pPr>
              <w:pStyle w:val="Tablebody"/>
              <w:autoSpaceDE w:val="0"/>
              <w:autoSpaceDN w:val="0"/>
              <w:adjustRightInd w:val="0"/>
              <w:jc w:val="center"/>
              <w:rPr>
                <w:rFonts w:eastAsiaTheme="minorEastAsia"/>
                <w:szCs w:val="24"/>
              </w:rPr>
            </w:pPr>
          </w:p>
          <w:p w14:paraId="5FA8DB48" w14:textId="77777777" w:rsidR="0069346C" w:rsidRPr="008D614D" w:rsidRDefault="0069346C" w:rsidP="008D614D">
            <w:pPr>
              <w:pStyle w:val="Tablebody"/>
              <w:tabs>
                <w:tab w:val="clear" w:pos="397"/>
                <w:tab w:val="clear" w:pos="794"/>
                <w:tab w:val="clear" w:pos="1191"/>
                <w:tab w:val="clear" w:pos="1588"/>
                <w:tab w:val="clear" w:pos="1985"/>
                <w:tab w:val="clear" w:pos="2381"/>
                <w:tab w:val="clear" w:pos="2778"/>
                <w:tab w:val="clear" w:pos="3175"/>
                <w:tab w:val="clear" w:pos="3572"/>
                <w:tab w:val="clear" w:pos="3969"/>
                <w:tab w:val="left" w:pos="403"/>
              </w:tabs>
              <w:jc w:val="center"/>
              <w:rPr>
                <w:lang w:val="en-CA"/>
              </w:rPr>
            </w:pPr>
          </w:p>
        </w:tc>
        <w:tc>
          <w:tcPr>
            <w:tcW w:w="1165" w:type="dxa"/>
            <w:tcBorders>
              <w:top w:val="single" w:sz="12" w:space="0" w:color="auto"/>
              <w:left w:val="single" w:sz="6" w:space="0" w:color="auto"/>
              <w:bottom w:val="single" w:sz="12" w:space="0" w:color="auto"/>
              <w:right w:val="single" w:sz="12" w:space="0" w:color="auto"/>
            </w:tcBorders>
          </w:tcPr>
          <w:p w14:paraId="37F73A34"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2280AB6B"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3D3CE922"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64C89F35"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7F9096A2"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bslbf</w:t>
            </w:r>
          </w:p>
          <w:p w14:paraId="68EFB1A5"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bslbf</w:t>
            </w:r>
          </w:p>
          <w:p w14:paraId="4E7EFD41"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78C6792E"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7123E05B"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0862ECA3"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561CDA24"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2BE9885F"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6039807C" w14:textId="77777777" w:rsidR="0069346C" w:rsidRPr="008D614D" w:rsidRDefault="0069346C" w:rsidP="008D614D">
            <w:pPr>
              <w:pStyle w:val="Tablebody"/>
              <w:tabs>
                <w:tab w:val="clear" w:pos="397"/>
                <w:tab w:val="clear" w:pos="794"/>
                <w:tab w:val="clear" w:pos="1191"/>
                <w:tab w:val="clear" w:pos="1588"/>
                <w:tab w:val="clear" w:pos="1985"/>
                <w:tab w:val="clear" w:pos="2381"/>
                <w:tab w:val="clear" w:pos="2778"/>
                <w:tab w:val="clear" w:pos="3175"/>
                <w:tab w:val="clear" w:pos="3572"/>
                <w:tab w:val="clear" w:pos="3969"/>
                <w:tab w:val="left" w:pos="403"/>
              </w:tabs>
              <w:ind w:firstLine="14"/>
              <w:jc w:val="center"/>
              <w:rPr>
                <w:lang w:val="en-CA"/>
              </w:rPr>
            </w:pPr>
          </w:p>
        </w:tc>
      </w:tr>
    </w:tbl>
    <w:p w14:paraId="25C6782D" w14:textId="6484C73D"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49FD0EFE"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descriptor_tag</w:t>
      </w:r>
      <w:r w:rsidRPr="008D614D">
        <w:rPr>
          <w:rFonts w:eastAsiaTheme="minorEastAsia"/>
          <w:szCs w:val="24"/>
        </w:rPr>
        <w:t xml:space="preserve"> indicates the type of a descriptor.</w:t>
      </w:r>
    </w:p>
    <w:p w14:paraId="0C350C67"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descriptor_length</w:t>
      </w:r>
      <w:r w:rsidRPr="008D614D">
        <w:rPr>
          <w:rFonts w:eastAsiaTheme="minorEastAsia"/>
          <w:szCs w:val="24"/>
        </w:rPr>
        <w:t xml:space="preserve"> specifies the length in bytes counting from the next byte after this field to the last byte of the descriptor.</w:t>
      </w:r>
    </w:p>
    <w:p w14:paraId="6A2994FF" w14:textId="418B3005"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Style w:val="ISOCode"/>
        </w:rPr>
        <w:lastRenderedPageBreak/>
        <w:t>data_</w:t>
      </w:r>
      <w:r w:rsidRPr="00B45490">
        <w:rPr>
          <w:rStyle w:val="ISOCode"/>
          <w:sz w:val="20"/>
          <w:szCs w:val="20"/>
        </w:rPr>
        <w:t>type</w:t>
      </w:r>
      <w:r w:rsidRPr="008D614D">
        <w:rPr>
          <w:rFonts w:eastAsiaTheme="minorEastAsia"/>
          <w:szCs w:val="24"/>
        </w:rPr>
        <w:t xml:space="preserve"> indicates the type of V3C data present in this Asset group. Values for this field are listed in </w:t>
      </w:r>
      <w:ins w:id="2161" w:author="Oh, Sejin" w:date="2025-08-05T16:24:00Z">
        <w:r w:rsidR="00051060" w:rsidRPr="009C7ABE">
          <w:rPr>
            <w:rFonts w:eastAsiaTheme="minorEastAsia"/>
            <w:szCs w:val="24"/>
          </w:rPr>
          <w:fldChar w:fldCharType="begin"/>
        </w:r>
        <w:r w:rsidR="00051060" w:rsidRPr="009C7ABE">
          <w:rPr>
            <w:rFonts w:eastAsiaTheme="minorEastAsia"/>
            <w:szCs w:val="24"/>
          </w:rPr>
          <w:instrText xml:space="preserve"> REF _Ref205303482 \h </w:instrText>
        </w:r>
      </w:ins>
      <w:r w:rsidR="009C7ABE" w:rsidRPr="009C7ABE">
        <w:rPr>
          <w:rFonts w:eastAsiaTheme="minorEastAsia"/>
          <w:szCs w:val="24"/>
          <w:rPrChange w:id="2162" w:author="Oh, Sejin" w:date="2025-08-06T10:08:00Z" w16du:dateUtc="2025-08-06T17:08:00Z">
            <w:rPr>
              <w:rFonts w:eastAsiaTheme="minorEastAsia"/>
              <w:b/>
              <w:bCs/>
              <w:szCs w:val="24"/>
            </w:rPr>
          </w:rPrChange>
        </w:rPr>
        <w:instrText xml:space="preserve"> \* MERGEFORMAT </w:instrText>
      </w:r>
      <w:r w:rsidR="00051060" w:rsidRPr="009C7ABE">
        <w:rPr>
          <w:rFonts w:eastAsiaTheme="minorEastAsia"/>
          <w:szCs w:val="24"/>
        </w:rPr>
      </w:r>
      <w:ins w:id="2163" w:author="Oh, Sejin" w:date="2025-08-05T16:24:00Z">
        <w:r w:rsidR="00051060" w:rsidRPr="009C7ABE">
          <w:rPr>
            <w:rFonts w:eastAsiaTheme="minorEastAsia"/>
            <w:szCs w:val="24"/>
          </w:rPr>
          <w:fldChar w:fldCharType="separate"/>
        </w:r>
      </w:ins>
      <w:ins w:id="2164" w:author="Youngkwon Lim" w:date="2025-08-06T10:13:00Z">
        <w:r w:rsidR="008E2D91" w:rsidRPr="009C7ABE">
          <w:rPr>
            <w:lang w:eastAsia="ko-KR"/>
            <w:rPrChange w:id="2165" w:author="Oh, Sejin" w:date="2025-08-06T10:08:00Z" w16du:dateUtc="2025-08-06T17:08:00Z">
              <w:rPr>
                <w:lang w:eastAsia="ja-JP"/>
              </w:rPr>
            </w:rPrChange>
          </w:rPr>
          <w:t xml:space="preserve">Table </w:t>
        </w:r>
        <w:r w:rsidR="008E2D91" w:rsidRPr="009C7ABE">
          <w:rPr>
            <w:noProof/>
            <w:rPrChange w:id="2166" w:author="Oh, Sejin" w:date="2025-08-06T10:08:00Z" w16du:dateUtc="2025-08-06T17:08:00Z">
              <w:rPr>
                <w:b/>
                <w:bCs/>
                <w:noProof/>
              </w:rPr>
            </w:rPrChange>
          </w:rPr>
          <w:t>21</w:t>
        </w:r>
      </w:ins>
      <w:ins w:id="2167" w:author="Oh, Sejin" w:date="2025-08-05T16:24:00Z">
        <w:del w:id="2168" w:author="Youngkwon Lim" w:date="2025-08-06T10:13:00Z">
          <w:r w:rsidR="00051060" w:rsidRPr="009C7ABE" w:rsidDel="008E2D91">
            <w:delText xml:space="preserve">Table </w:delText>
          </w:r>
          <w:r w:rsidR="00051060" w:rsidRPr="009C7ABE" w:rsidDel="008E2D91">
            <w:rPr>
              <w:noProof/>
            </w:rPr>
            <w:delText>21</w:delText>
          </w:r>
        </w:del>
        <w:r w:rsidR="00051060" w:rsidRPr="009C7ABE">
          <w:rPr>
            <w:rFonts w:eastAsiaTheme="minorEastAsia"/>
            <w:szCs w:val="24"/>
          </w:rPr>
          <w:fldChar w:fldCharType="end"/>
        </w:r>
      </w:ins>
      <w:del w:id="2169" w:author="Oh, Sejin" w:date="2025-08-05T16:24:00Z">
        <w:r w:rsidRPr="009C7ABE" w:rsidDel="00051060">
          <w:rPr>
            <w:rStyle w:val="citetbl"/>
            <w:rFonts w:eastAsiaTheme="minorEastAsia"/>
            <w:szCs w:val="24"/>
            <w:shd w:val="clear" w:color="auto" w:fill="auto"/>
          </w:rPr>
          <w:delText>Table 18</w:delText>
        </w:r>
      </w:del>
      <w:r w:rsidRPr="009C7ABE">
        <w:rPr>
          <w:rFonts w:eastAsiaTheme="minorEastAsia"/>
          <w:szCs w:val="24"/>
        </w:rPr>
        <w:t>.</w:t>
      </w:r>
    </w:p>
    <w:p w14:paraId="5845E2B6" w14:textId="3274A135" w:rsidR="0069346C" w:rsidRPr="00051060" w:rsidDel="00051060" w:rsidRDefault="0069346C" w:rsidP="00DD3D21">
      <w:pPr>
        <w:pStyle w:val="Tabletitle"/>
        <w:rPr>
          <w:del w:id="2170" w:author="Oh, Sejin" w:date="2025-08-05T16:24:00Z"/>
          <w:bCs/>
        </w:rPr>
      </w:pPr>
      <w:del w:id="2171" w:author="Oh, Sejin" w:date="2025-08-05T16:24:00Z">
        <w:r w:rsidRPr="00051060" w:rsidDel="00051060">
          <w:rPr>
            <w:bCs/>
          </w:rPr>
          <w:delText>Table 18 — Values for data_type</w:delText>
        </w:r>
      </w:del>
    </w:p>
    <w:p w14:paraId="23AE122F" w14:textId="4264B41F" w:rsidR="00051060" w:rsidRPr="00051060" w:rsidRDefault="00051060">
      <w:pPr>
        <w:pStyle w:val="Caption"/>
        <w:keepNext/>
        <w:rPr>
          <w:ins w:id="2172" w:author="Oh, Sejin" w:date="2025-08-05T16:24:00Z"/>
          <w:b/>
          <w:bCs/>
          <w:rPrChange w:id="2173" w:author="Oh, Sejin" w:date="2025-08-05T16:24:00Z">
            <w:rPr>
              <w:ins w:id="2174" w:author="Oh, Sejin" w:date="2025-08-05T16:24:00Z"/>
            </w:rPr>
          </w:rPrChange>
        </w:rPr>
        <w:pPrChange w:id="2175" w:author="Oh, Sejin" w:date="2025-08-05T16:24:00Z">
          <w:pPr/>
        </w:pPrChange>
      </w:pPr>
      <w:bookmarkStart w:id="2176" w:name="_Ref205303482"/>
      <w:ins w:id="2177" w:author="Oh, Sejin" w:date="2025-08-05T16:24:00Z">
        <w:r w:rsidRPr="00051060">
          <w:rPr>
            <w:b/>
            <w:bCs/>
            <w:rPrChange w:id="2178" w:author="Oh, Sejin" w:date="2025-08-05T16:24:00Z">
              <w:rPr/>
            </w:rPrChange>
          </w:rPr>
          <w:t xml:space="preserve">Table </w:t>
        </w:r>
        <w:r w:rsidRPr="00051060">
          <w:rPr>
            <w:b/>
            <w:bCs/>
            <w:rPrChange w:id="2179" w:author="Oh, Sejin" w:date="2025-08-05T16:24:00Z">
              <w:rPr/>
            </w:rPrChange>
          </w:rPr>
          <w:fldChar w:fldCharType="begin"/>
        </w:r>
        <w:r w:rsidRPr="00051060">
          <w:rPr>
            <w:b/>
            <w:bCs/>
            <w:rPrChange w:id="2180" w:author="Oh, Sejin" w:date="2025-08-05T16:24:00Z">
              <w:rPr/>
            </w:rPrChange>
          </w:rPr>
          <w:instrText xml:space="preserve"> SEQ Table \* ARABIC </w:instrText>
        </w:r>
      </w:ins>
      <w:r w:rsidRPr="00051060">
        <w:rPr>
          <w:b/>
          <w:bCs/>
          <w:rPrChange w:id="2181" w:author="Oh, Sejin" w:date="2025-08-05T16:24:00Z">
            <w:rPr/>
          </w:rPrChange>
        </w:rPr>
        <w:fldChar w:fldCharType="separate"/>
      </w:r>
      <w:ins w:id="2182" w:author="Youngkwon Lim" w:date="2025-08-06T10:13:00Z">
        <w:r w:rsidR="008E2D91">
          <w:rPr>
            <w:b/>
            <w:bCs/>
            <w:noProof/>
          </w:rPr>
          <w:t>21</w:t>
        </w:r>
      </w:ins>
      <w:ins w:id="2183" w:author="Oh, Sejin" w:date="2025-08-05T16:24:00Z">
        <w:r w:rsidRPr="00051060">
          <w:rPr>
            <w:b/>
            <w:bCs/>
            <w:rPrChange w:id="2184" w:author="Oh, Sejin" w:date="2025-08-05T16:24:00Z">
              <w:rPr/>
            </w:rPrChange>
          </w:rPr>
          <w:fldChar w:fldCharType="end"/>
        </w:r>
        <w:bookmarkEnd w:id="2176"/>
        <w:r w:rsidRPr="00051060">
          <w:rPr>
            <w:b/>
            <w:bCs/>
            <w:rPrChange w:id="2185" w:author="Oh, Sejin" w:date="2025-08-05T16:24:00Z">
              <w:rPr/>
            </w:rPrChange>
          </w:rPr>
          <w:t xml:space="preserve"> — Values for data_type</w:t>
        </w:r>
      </w:ins>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0"/>
        <w:gridCol w:w="6300"/>
      </w:tblGrid>
      <w:tr w:rsidR="0069346C" w:rsidRPr="008D614D" w14:paraId="7173B48E" w14:textId="77777777" w:rsidTr="00D407F6">
        <w:trPr>
          <w:jc w:val="center"/>
        </w:trPr>
        <w:tc>
          <w:tcPr>
            <w:tcW w:w="1980" w:type="dxa"/>
            <w:tcBorders>
              <w:top w:val="single" w:sz="12" w:space="0" w:color="auto"/>
              <w:left w:val="single" w:sz="12" w:space="0" w:color="auto"/>
              <w:bottom w:val="single" w:sz="12" w:space="0" w:color="auto"/>
              <w:right w:val="single" w:sz="6" w:space="0" w:color="auto"/>
            </w:tcBorders>
          </w:tcPr>
          <w:p w14:paraId="73CF09E3" w14:textId="2FF317A8" w:rsidR="0069346C" w:rsidRPr="008D614D" w:rsidRDefault="0069346C" w:rsidP="008D614D">
            <w:pPr>
              <w:pStyle w:val="Tableheader"/>
              <w:autoSpaceDE w:val="0"/>
              <w:autoSpaceDN w:val="0"/>
              <w:adjustRightInd w:val="0"/>
              <w:jc w:val="both"/>
              <w:rPr>
                <w:rFonts w:eastAsia="Malgun Gothic"/>
                <w:b/>
                <w:lang w:val="en-CA" w:eastAsia="ko-KR"/>
              </w:rPr>
            </w:pPr>
            <w:r w:rsidRPr="008D614D">
              <w:rPr>
                <w:rFonts w:eastAsiaTheme="minorEastAsia"/>
                <w:b/>
                <w:szCs w:val="24"/>
              </w:rPr>
              <w:t>Value</w:t>
            </w:r>
          </w:p>
        </w:tc>
        <w:tc>
          <w:tcPr>
            <w:tcW w:w="6300" w:type="dxa"/>
            <w:tcBorders>
              <w:top w:val="single" w:sz="12" w:space="0" w:color="auto"/>
              <w:left w:val="single" w:sz="6" w:space="0" w:color="auto"/>
              <w:bottom w:val="single" w:sz="12" w:space="0" w:color="auto"/>
              <w:right w:val="single" w:sz="12" w:space="0" w:color="auto"/>
            </w:tcBorders>
          </w:tcPr>
          <w:p w14:paraId="68BB3882" w14:textId="5C99629D" w:rsidR="0069346C" w:rsidRPr="008D614D" w:rsidRDefault="0069346C" w:rsidP="008D614D">
            <w:pPr>
              <w:pStyle w:val="Tableheader"/>
              <w:autoSpaceDE w:val="0"/>
              <w:autoSpaceDN w:val="0"/>
              <w:adjustRightInd w:val="0"/>
              <w:jc w:val="both"/>
              <w:rPr>
                <w:rFonts w:eastAsia="Malgun Gothic"/>
                <w:b/>
                <w:lang w:val="en-CA" w:eastAsia="ko-KR"/>
              </w:rPr>
            </w:pPr>
            <w:r w:rsidRPr="008D614D">
              <w:rPr>
                <w:rFonts w:eastAsiaTheme="minorEastAsia"/>
                <w:b/>
                <w:szCs w:val="24"/>
              </w:rPr>
              <w:t>Description</w:t>
            </w:r>
          </w:p>
        </w:tc>
      </w:tr>
      <w:tr w:rsidR="0069346C" w:rsidRPr="008D614D" w14:paraId="277CF907" w14:textId="77777777" w:rsidTr="00D407F6">
        <w:trPr>
          <w:jc w:val="center"/>
        </w:trPr>
        <w:tc>
          <w:tcPr>
            <w:tcW w:w="1980" w:type="dxa"/>
            <w:tcBorders>
              <w:top w:val="single" w:sz="12" w:space="0" w:color="auto"/>
              <w:left w:val="single" w:sz="12" w:space="0" w:color="auto"/>
              <w:bottom w:val="single" w:sz="6" w:space="0" w:color="auto"/>
              <w:right w:val="single" w:sz="6" w:space="0" w:color="auto"/>
            </w:tcBorders>
            <w:vAlign w:val="center"/>
          </w:tcPr>
          <w:p w14:paraId="7EE2A9E9" w14:textId="44D792C5"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0x00</w:t>
            </w:r>
          </w:p>
        </w:tc>
        <w:tc>
          <w:tcPr>
            <w:tcW w:w="6300" w:type="dxa"/>
            <w:tcBorders>
              <w:top w:val="single" w:sz="12" w:space="0" w:color="auto"/>
              <w:left w:val="single" w:sz="6" w:space="0" w:color="auto"/>
              <w:bottom w:val="single" w:sz="6" w:space="0" w:color="auto"/>
              <w:right w:val="single" w:sz="12" w:space="0" w:color="auto"/>
            </w:tcBorders>
          </w:tcPr>
          <w:p w14:paraId="589D5970" w14:textId="1C61A158"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All V3C components data (i.e., V3C atlas and V3C video components)</w:t>
            </w:r>
          </w:p>
        </w:tc>
      </w:tr>
      <w:tr w:rsidR="0069346C" w:rsidRPr="008D614D" w14:paraId="573ACD4B" w14:textId="77777777" w:rsidTr="00D407F6">
        <w:trPr>
          <w:jc w:val="center"/>
        </w:trPr>
        <w:tc>
          <w:tcPr>
            <w:tcW w:w="1980" w:type="dxa"/>
            <w:tcBorders>
              <w:top w:val="single" w:sz="6" w:space="0" w:color="auto"/>
              <w:left w:val="single" w:sz="12" w:space="0" w:color="auto"/>
              <w:bottom w:val="single" w:sz="6" w:space="0" w:color="auto"/>
              <w:right w:val="single" w:sz="6" w:space="0" w:color="auto"/>
            </w:tcBorders>
            <w:vAlign w:val="center"/>
          </w:tcPr>
          <w:p w14:paraId="006A4522" w14:textId="0048FD56"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0x01</w:t>
            </w:r>
          </w:p>
        </w:tc>
        <w:tc>
          <w:tcPr>
            <w:tcW w:w="6300" w:type="dxa"/>
            <w:tcBorders>
              <w:top w:val="single" w:sz="6" w:space="0" w:color="auto"/>
              <w:left w:val="single" w:sz="6" w:space="0" w:color="auto"/>
              <w:bottom w:val="single" w:sz="6" w:space="0" w:color="auto"/>
              <w:right w:val="single" w:sz="12" w:space="0" w:color="auto"/>
            </w:tcBorders>
          </w:tcPr>
          <w:p w14:paraId="07EAD6B0" w14:textId="563B83C4"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Atlas component data</w:t>
            </w:r>
          </w:p>
        </w:tc>
      </w:tr>
      <w:tr w:rsidR="0069346C" w:rsidRPr="008D614D" w14:paraId="7A20D5AB" w14:textId="77777777" w:rsidTr="00D407F6">
        <w:trPr>
          <w:jc w:val="center"/>
        </w:trPr>
        <w:tc>
          <w:tcPr>
            <w:tcW w:w="1980" w:type="dxa"/>
            <w:tcBorders>
              <w:top w:val="single" w:sz="6" w:space="0" w:color="auto"/>
              <w:left w:val="single" w:sz="12" w:space="0" w:color="auto"/>
              <w:bottom w:val="single" w:sz="6" w:space="0" w:color="auto"/>
              <w:right w:val="single" w:sz="6" w:space="0" w:color="auto"/>
            </w:tcBorders>
            <w:vAlign w:val="center"/>
          </w:tcPr>
          <w:p w14:paraId="05E293CC" w14:textId="79C453C3"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0x02</w:t>
            </w:r>
          </w:p>
        </w:tc>
        <w:tc>
          <w:tcPr>
            <w:tcW w:w="6300" w:type="dxa"/>
            <w:tcBorders>
              <w:top w:val="single" w:sz="6" w:space="0" w:color="auto"/>
              <w:left w:val="single" w:sz="6" w:space="0" w:color="auto"/>
              <w:bottom w:val="single" w:sz="6" w:space="0" w:color="auto"/>
              <w:right w:val="single" w:sz="12" w:space="0" w:color="auto"/>
            </w:tcBorders>
          </w:tcPr>
          <w:p w14:paraId="604CB74C" w14:textId="1A6F4E8A"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Occupancy component data</w:t>
            </w:r>
          </w:p>
        </w:tc>
      </w:tr>
      <w:tr w:rsidR="0069346C" w:rsidRPr="008D614D" w14:paraId="39F5DCED" w14:textId="77777777" w:rsidTr="00D407F6">
        <w:trPr>
          <w:jc w:val="center"/>
        </w:trPr>
        <w:tc>
          <w:tcPr>
            <w:tcW w:w="1980" w:type="dxa"/>
            <w:tcBorders>
              <w:top w:val="single" w:sz="6" w:space="0" w:color="auto"/>
              <w:left w:val="single" w:sz="12" w:space="0" w:color="auto"/>
              <w:bottom w:val="single" w:sz="6" w:space="0" w:color="auto"/>
              <w:right w:val="single" w:sz="6" w:space="0" w:color="auto"/>
            </w:tcBorders>
            <w:vAlign w:val="center"/>
          </w:tcPr>
          <w:p w14:paraId="58B1F303" w14:textId="3747C036"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0x03</w:t>
            </w:r>
          </w:p>
        </w:tc>
        <w:tc>
          <w:tcPr>
            <w:tcW w:w="6300" w:type="dxa"/>
            <w:tcBorders>
              <w:top w:val="single" w:sz="6" w:space="0" w:color="auto"/>
              <w:left w:val="single" w:sz="6" w:space="0" w:color="auto"/>
              <w:bottom w:val="single" w:sz="6" w:space="0" w:color="auto"/>
              <w:right w:val="single" w:sz="12" w:space="0" w:color="auto"/>
            </w:tcBorders>
          </w:tcPr>
          <w:p w14:paraId="3DC49787" w14:textId="1B5849D2"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Geometry component data</w:t>
            </w:r>
          </w:p>
        </w:tc>
      </w:tr>
      <w:tr w:rsidR="0069346C" w:rsidRPr="008D614D" w14:paraId="283E37B7" w14:textId="77777777" w:rsidTr="00D407F6">
        <w:trPr>
          <w:jc w:val="center"/>
        </w:trPr>
        <w:tc>
          <w:tcPr>
            <w:tcW w:w="1980" w:type="dxa"/>
            <w:tcBorders>
              <w:top w:val="single" w:sz="6" w:space="0" w:color="auto"/>
              <w:left w:val="single" w:sz="12" w:space="0" w:color="auto"/>
              <w:bottom w:val="single" w:sz="6" w:space="0" w:color="auto"/>
              <w:right w:val="single" w:sz="6" w:space="0" w:color="auto"/>
            </w:tcBorders>
            <w:vAlign w:val="center"/>
          </w:tcPr>
          <w:p w14:paraId="2829437F" w14:textId="19F95F9D"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0x04</w:t>
            </w:r>
          </w:p>
        </w:tc>
        <w:tc>
          <w:tcPr>
            <w:tcW w:w="6300" w:type="dxa"/>
            <w:tcBorders>
              <w:top w:val="single" w:sz="6" w:space="0" w:color="auto"/>
              <w:left w:val="single" w:sz="6" w:space="0" w:color="auto"/>
              <w:bottom w:val="single" w:sz="6" w:space="0" w:color="auto"/>
              <w:right w:val="single" w:sz="12" w:space="0" w:color="auto"/>
            </w:tcBorders>
          </w:tcPr>
          <w:p w14:paraId="520F18FB" w14:textId="2E68797C"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Attribute component data</w:t>
            </w:r>
          </w:p>
        </w:tc>
      </w:tr>
      <w:tr w:rsidR="0069346C" w:rsidRPr="008D614D" w14:paraId="3CA72E50" w14:textId="77777777" w:rsidTr="00D407F6">
        <w:trPr>
          <w:jc w:val="center"/>
        </w:trPr>
        <w:tc>
          <w:tcPr>
            <w:tcW w:w="1980" w:type="dxa"/>
            <w:tcBorders>
              <w:top w:val="single" w:sz="6" w:space="0" w:color="auto"/>
              <w:left w:val="single" w:sz="12" w:space="0" w:color="auto"/>
              <w:bottom w:val="single" w:sz="6" w:space="0" w:color="auto"/>
              <w:right w:val="single" w:sz="6" w:space="0" w:color="auto"/>
            </w:tcBorders>
            <w:vAlign w:val="center"/>
          </w:tcPr>
          <w:p w14:paraId="75EC3BD9" w14:textId="4E506502"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0x05</w:t>
            </w:r>
          </w:p>
        </w:tc>
        <w:tc>
          <w:tcPr>
            <w:tcW w:w="6300" w:type="dxa"/>
            <w:tcBorders>
              <w:top w:val="single" w:sz="6" w:space="0" w:color="auto"/>
              <w:left w:val="single" w:sz="6" w:space="0" w:color="auto"/>
              <w:bottom w:val="single" w:sz="6" w:space="0" w:color="auto"/>
              <w:right w:val="single" w:sz="12" w:space="0" w:color="auto"/>
            </w:tcBorders>
          </w:tcPr>
          <w:p w14:paraId="02C0E1E8" w14:textId="6AB5EE55"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Dynamic volumetric timed-metadata Information</w:t>
            </w:r>
          </w:p>
        </w:tc>
      </w:tr>
      <w:tr w:rsidR="0069346C" w:rsidRPr="008D614D" w14:paraId="225E5A66" w14:textId="77777777" w:rsidTr="00D407F6">
        <w:trPr>
          <w:jc w:val="center"/>
        </w:trPr>
        <w:tc>
          <w:tcPr>
            <w:tcW w:w="1980" w:type="dxa"/>
            <w:tcBorders>
              <w:top w:val="single" w:sz="6" w:space="0" w:color="auto"/>
              <w:left w:val="single" w:sz="12" w:space="0" w:color="auto"/>
              <w:bottom w:val="single" w:sz="6" w:space="0" w:color="auto"/>
              <w:right w:val="single" w:sz="6" w:space="0" w:color="auto"/>
            </w:tcBorders>
            <w:vAlign w:val="center"/>
          </w:tcPr>
          <w:p w14:paraId="74A89345" w14:textId="1E740783" w:rsidR="0069346C" w:rsidRPr="008D614D" w:rsidDel="00B21CF8"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0x06</w:t>
            </w:r>
          </w:p>
        </w:tc>
        <w:tc>
          <w:tcPr>
            <w:tcW w:w="6300" w:type="dxa"/>
            <w:tcBorders>
              <w:top w:val="single" w:sz="6" w:space="0" w:color="auto"/>
              <w:left w:val="single" w:sz="6" w:space="0" w:color="auto"/>
              <w:bottom w:val="single" w:sz="6" w:space="0" w:color="auto"/>
              <w:right w:val="single" w:sz="12" w:space="0" w:color="auto"/>
            </w:tcBorders>
          </w:tcPr>
          <w:p w14:paraId="0226B79B" w14:textId="6D6DD2F4"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Viewport timed-metadata information</w:t>
            </w:r>
          </w:p>
        </w:tc>
      </w:tr>
      <w:tr w:rsidR="00761165" w:rsidRPr="008D614D" w14:paraId="0878DFE4" w14:textId="77777777" w:rsidTr="00D407F6">
        <w:trPr>
          <w:jc w:val="center"/>
          <w:ins w:id="2186" w:author="Oh, Sejin" w:date="2025-08-05T16:20:00Z"/>
        </w:trPr>
        <w:tc>
          <w:tcPr>
            <w:tcW w:w="1980" w:type="dxa"/>
            <w:tcBorders>
              <w:top w:val="single" w:sz="6" w:space="0" w:color="auto"/>
              <w:left w:val="single" w:sz="12" w:space="0" w:color="auto"/>
              <w:bottom w:val="single" w:sz="6" w:space="0" w:color="auto"/>
              <w:right w:val="single" w:sz="6" w:space="0" w:color="auto"/>
            </w:tcBorders>
            <w:vAlign w:val="center"/>
          </w:tcPr>
          <w:p w14:paraId="498D98DF" w14:textId="71DBFAA0" w:rsidR="00761165" w:rsidRPr="008D614D" w:rsidRDefault="00761165" w:rsidP="00761165">
            <w:pPr>
              <w:pStyle w:val="Tablebody"/>
              <w:tabs>
                <w:tab w:val="left" w:pos="1440"/>
                <w:tab w:val="left" w:pos="8110"/>
              </w:tabs>
              <w:autoSpaceDE w:val="0"/>
              <w:autoSpaceDN w:val="0"/>
              <w:adjustRightInd w:val="0"/>
              <w:jc w:val="both"/>
              <w:rPr>
                <w:ins w:id="2187" w:author="Oh, Sejin" w:date="2025-08-05T16:20:00Z"/>
                <w:rFonts w:eastAsiaTheme="minorEastAsia"/>
                <w:szCs w:val="24"/>
              </w:rPr>
            </w:pPr>
            <w:ins w:id="2188" w:author="Oh, Sejin" w:date="2025-08-05T16:20:00Z">
              <w:r>
                <w:rPr>
                  <w:rFonts w:eastAsiaTheme="minorEastAsia"/>
                  <w:szCs w:val="24"/>
                </w:rPr>
                <w:t>0x07</w:t>
              </w:r>
            </w:ins>
          </w:p>
        </w:tc>
        <w:tc>
          <w:tcPr>
            <w:tcW w:w="6300" w:type="dxa"/>
            <w:tcBorders>
              <w:top w:val="single" w:sz="6" w:space="0" w:color="auto"/>
              <w:left w:val="single" w:sz="6" w:space="0" w:color="auto"/>
              <w:bottom w:val="single" w:sz="6" w:space="0" w:color="auto"/>
              <w:right w:val="single" w:sz="12" w:space="0" w:color="auto"/>
            </w:tcBorders>
          </w:tcPr>
          <w:p w14:paraId="582E6F83" w14:textId="1F2AB028" w:rsidR="00761165" w:rsidRPr="008D614D" w:rsidRDefault="00761165" w:rsidP="00761165">
            <w:pPr>
              <w:pStyle w:val="Tablebody"/>
              <w:tabs>
                <w:tab w:val="left" w:pos="1440"/>
                <w:tab w:val="left" w:pos="8110"/>
              </w:tabs>
              <w:autoSpaceDE w:val="0"/>
              <w:autoSpaceDN w:val="0"/>
              <w:adjustRightInd w:val="0"/>
              <w:jc w:val="both"/>
              <w:rPr>
                <w:ins w:id="2189" w:author="Oh, Sejin" w:date="2025-08-05T16:20:00Z"/>
                <w:rFonts w:eastAsiaTheme="minorEastAsia"/>
                <w:szCs w:val="24"/>
              </w:rPr>
            </w:pPr>
            <w:ins w:id="2190" w:author="Oh, Sejin" w:date="2025-08-05T16:20:00Z">
              <w:r>
                <w:rPr>
                  <w:rFonts w:eastAsiaTheme="minorEastAsia"/>
                  <w:szCs w:val="24"/>
                </w:rPr>
                <w:t>Packed video component data</w:t>
              </w:r>
            </w:ins>
          </w:p>
        </w:tc>
      </w:tr>
      <w:tr w:rsidR="00761165" w:rsidRPr="008D614D" w14:paraId="7984BE16" w14:textId="77777777" w:rsidTr="00D407F6">
        <w:trPr>
          <w:jc w:val="center"/>
          <w:ins w:id="2191" w:author="Oh, Sejin" w:date="2025-08-05T16:20:00Z"/>
        </w:trPr>
        <w:tc>
          <w:tcPr>
            <w:tcW w:w="1980" w:type="dxa"/>
            <w:tcBorders>
              <w:top w:val="single" w:sz="6" w:space="0" w:color="auto"/>
              <w:left w:val="single" w:sz="12" w:space="0" w:color="auto"/>
              <w:bottom w:val="single" w:sz="6" w:space="0" w:color="auto"/>
              <w:right w:val="single" w:sz="6" w:space="0" w:color="auto"/>
            </w:tcBorders>
            <w:vAlign w:val="center"/>
          </w:tcPr>
          <w:p w14:paraId="3CD87738" w14:textId="43B4B4E4" w:rsidR="00761165" w:rsidRPr="00761165" w:rsidRDefault="00761165" w:rsidP="00761165">
            <w:pPr>
              <w:pStyle w:val="Tablebody"/>
              <w:tabs>
                <w:tab w:val="left" w:pos="1440"/>
                <w:tab w:val="left" w:pos="8110"/>
              </w:tabs>
              <w:autoSpaceDE w:val="0"/>
              <w:autoSpaceDN w:val="0"/>
              <w:adjustRightInd w:val="0"/>
              <w:jc w:val="both"/>
              <w:rPr>
                <w:ins w:id="2192" w:author="Oh, Sejin" w:date="2025-08-05T16:20:00Z"/>
                <w:rFonts w:eastAsiaTheme="minorEastAsia"/>
                <w:szCs w:val="24"/>
              </w:rPr>
            </w:pPr>
            <w:ins w:id="2193" w:author="Oh, Sejin" w:date="2025-08-05T16:20:00Z">
              <w:r w:rsidRPr="00761165">
                <w:rPr>
                  <w:rFonts w:eastAsiaTheme="minorEastAsia"/>
                  <w:szCs w:val="24"/>
                </w:rPr>
                <w:t>0x08</w:t>
              </w:r>
            </w:ins>
          </w:p>
        </w:tc>
        <w:tc>
          <w:tcPr>
            <w:tcW w:w="6300" w:type="dxa"/>
            <w:tcBorders>
              <w:top w:val="single" w:sz="6" w:space="0" w:color="auto"/>
              <w:left w:val="single" w:sz="6" w:space="0" w:color="auto"/>
              <w:bottom w:val="single" w:sz="6" w:space="0" w:color="auto"/>
              <w:right w:val="single" w:sz="12" w:space="0" w:color="auto"/>
            </w:tcBorders>
          </w:tcPr>
          <w:p w14:paraId="57628492" w14:textId="068C57D0" w:rsidR="00761165" w:rsidRPr="00761165" w:rsidRDefault="00761165" w:rsidP="00761165">
            <w:pPr>
              <w:pStyle w:val="Tablebody"/>
              <w:tabs>
                <w:tab w:val="left" w:pos="1440"/>
                <w:tab w:val="left" w:pos="8110"/>
              </w:tabs>
              <w:autoSpaceDE w:val="0"/>
              <w:autoSpaceDN w:val="0"/>
              <w:adjustRightInd w:val="0"/>
              <w:jc w:val="both"/>
              <w:rPr>
                <w:ins w:id="2194" w:author="Oh, Sejin" w:date="2025-08-05T16:20:00Z"/>
                <w:rFonts w:eastAsiaTheme="minorEastAsia"/>
                <w:szCs w:val="24"/>
              </w:rPr>
            </w:pPr>
            <w:ins w:id="2195" w:author="Oh, Sejin" w:date="2025-08-05T16:20:00Z">
              <w:r w:rsidRPr="00761165">
                <w:rPr>
                  <w:rFonts w:eastAsiaTheme="minorEastAsia"/>
                  <w:szCs w:val="24"/>
                  <w:rPrChange w:id="2196" w:author="Oh, Sejin" w:date="2025-08-05T16:20:00Z">
                    <w:rPr>
                      <w:rFonts w:eastAsiaTheme="minorEastAsia"/>
                      <w:szCs w:val="24"/>
                      <w:highlight w:val="yellow"/>
                    </w:rPr>
                  </w:rPrChange>
                </w:rPr>
                <w:t>Mesh component data</w:t>
              </w:r>
            </w:ins>
          </w:p>
        </w:tc>
      </w:tr>
      <w:tr w:rsidR="00761165" w:rsidRPr="008D614D" w14:paraId="1DDA754B" w14:textId="77777777" w:rsidTr="00D407F6">
        <w:trPr>
          <w:jc w:val="center"/>
          <w:ins w:id="2197" w:author="Oh, Sejin" w:date="2025-08-05T16:20:00Z"/>
        </w:trPr>
        <w:tc>
          <w:tcPr>
            <w:tcW w:w="1980" w:type="dxa"/>
            <w:tcBorders>
              <w:top w:val="single" w:sz="6" w:space="0" w:color="auto"/>
              <w:left w:val="single" w:sz="12" w:space="0" w:color="auto"/>
              <w:bottom w:val="single" w:sz="6" w:space="0" w:color="auto"/>
              <w:right w:val="single" w:sz="6" w:space="0" w:color="auto"/>
            </w:tcBorders>
            <w:vAlign w:val="center"/>
          </w:tcPr>
          <w:p w14:paraId="00CF72B0" w14:textId="511176E4" w:rsidR="00761165" w:rsidRPr="008D614D" w:rsidRDefault="00761165" w:rsidP="00761165">
            <w:pPr>
              <w:pStyle w:val="Tablebody"/>
              <w:tabs>
                <w:tab w:val="left" w:pos="1440"/>
                <w:tab w:val="left" w:pos="8110"/>
              </w:tabs>
              <w:autoSpaceDE w:val="0"/>
              <w:autoSpaceDN w:val="0"/>
              <w:adjustRightInd w:val="0"/>
              <w:jc w:val="both"/>
              <w:rPr>
                <w:ins w:id="2198" w:author="Oh, Sejin" w:date="2025-08-05T16:20:00Z"/>
                <w:rFonts w:eastAsiaTheme="minorEastAsia"/>
                <w:szCs w:val="24"/>
              </w:rPr>
            </w:pPr>
            <w:ins w:id="2199" w:author="Oh, Sejin" w:date="2025-08-05T16:20:00Z">
              <w:r>
                <w:rPr>
                  <w:rFonts w:eastAsiaTheme="minorEastAsia"/>
                  <w:szCs w:val="24"/>
                </w:rPr>
                <w:t>0x09</w:t>
              </w:r>
            </w:ins>
          </w:p>
        </w:tc>
        <w:tc>
          <w:tcPr>
            <w:tcW w:w="6300" w:type="dxa"/>
            <w:tcBorders>
              <w:top w:val="single" w:sz="6" w:space="0" w:color="auto"/>
              <w:left w:val="single" w:sz="6" w:space="0" w:color="auto"/>
              <w:bottom w:val="single" w:sz="6" w:space="0" w:color="auto"/>
              <w:right w:val="single" w:sz="12" w:space="0" w:color="auto"/>
            </w:tcBorders>
          </w:tcPr>
          <w:p w14:paraId="316F81FC" w14:textId="260AE8BD" w:rsidR="00761165" w:rsidRPr="008D614D" w:rsidRDefault="00761165" w:rsidP="00761165">
            <w:pPr>
              <w:pStyle w:val="Tablebody"/>
              <w:tabs>
                <w:tab w:val="left" w:pos="1440"/>
                <w:tab w:val="left" w:pos="8110"/>
              </w:tabs>
              <w:autoSpaceDE w:val="0"/>
              <w:autoSpaceDN w:val="0"/>
              <w:adjustRightInd w:val="0"/>
              <w:jc w:val="both"/>
              <w:rPr>
                <w:ins w:id="2200" w:author="Oh, Sejin" w:date="2025-08-05T16:20:00Z"/>
                <w:rFonts w:eastAsiaTheme="minorEastAsia"/>
                <w:szCs w:val="24"/>
              </w:rPr>
            </w:pPr>
            <w:ins w:id="2201" w:author="Oh, Sejin" w:date="2025-08-05T16:20:00Z">
              <w:r>
                <w:rPr>
                  <w:rFonts w:eastAsiaTheme="minorEastAsia"/>
                  <w:szCs w:val="24"/>
                </w:rPr>
                <w:t>Arithmetic Coded Displacement component data</w:t>
              </w:r>
            </w:ins>
          </w:p>
        </w:tc>
      </w:tr>
      <w:tr w:rsidR="00761165" w:rsidRPr="008D614D" w14:paraId="17C3A0E5" w14:textId="77777777" w:rsidTr="00D407F6">
        <w:trPr>
          <w:jc w:val="center"/>
        </w:trPr>
        <w:tc>
          <w:tcPr>
            <w:tcW w:w="1980" w:type="dxa"/>
            <w:tcBorders>
              <w:top w:val="single" w:sz="6" w:space="0" w:color="auto"/>
              <w:left w:val="single" w:sz="12" w:space="0" w:color="auto"/>
              <w:bottom w:val="single" w:sz="12" w:space="0" w:color="auto"/>
              <w:right w:val="single" w:sz="6" w:space="0" w:color="auto"/>
            </w:tcBorders>
            <w:vAlign w:val="center"/>
          </w:tcPr>
          <w:p w14:paraId="18BED187" w14:textId="0BF6062C" w:rsidR="00761165" w:rsidRPr="008D614D" w:rsidRDefault="00761165" w:rsidP="00761165">
            <w:pPr>
              <w:pStyle w:val="Tablebody"/>
              <w:tabs>
                <w:tab w:val="left" w:pos="1440"/>
                <w:tab w:val="left" w:pos="8110"/>
              </w:tabs>
              <w:autoSpaceDE w:val="0"/>
              <w:autoSpaceDN w:val="0"/>
              <w:adjustRightInd w:val="0"/>
              <w:jc w:val="both"/>
              <w:rPr>
                <w:noProof/>
                <w:lang w:eastAsia="ko-KR"/>
              </w:rPr>
            </w:pPr>
            <w:del w:id="2202" w:author="Oh, Sejin" w:date="2025-08-05T16:20:00Z">
              <w:r w:rsidRPr="008D614D" w:rsidDel="00761165">
                <w:rPr>
                  <w:rFonts w:eastAsiaTheme="minorEastAsia"/>
                  <w:szCs w:val="24"/>
                </w:rPr>
                <w:delText>0x07</w:delText>
              </w:r>
            </w:del>
            <w:ins w:id="2203" w:author="Oh, Sejin" w:date="2025-08-05T16:20:00Z">
              <w:r w:rsidRPr="008D614D">
                <w:rPr>
                  <w:rFonts w:eastAsiaTheme="minorEastAsia"/>
                  <w:szCs w:val="24"/>
                </w:rPr>
                <w:t>0x0</w:t>
              </w:r>
              <w:r>
                <w:rPr>
                  <w:rFonts w:eastAsiaTheme="minorEastAsia"/>
                  <w:szCs w:val="24"/>
                </w:rPr>
                <w:t>A</w:t>
              </w:r>
            </w:ins>
            <w:r w:rsidRPr="008D614D">
              <w:rPr>
                <w:rFonts w:eastAsiaTheme="minorEastAsia"/>
                <w:szCs w:val="24"/>
              </w:rPr>
              <w:t>-0xFF</w:t>
            </w:r>
          </w:p>
        </w:tc>
        <w:tc>
          <w:tcPr>
            <w:tcW w:w="6300" w:type="dxa"/>
            <w:tcBorders>
              <w:top w:val="single" w:sz="6" w:space="0" w:color="auto"/>
              <w:left w:val="single" w:sz="6" w:space="0" w:color="auto"/>
              <w:bottom w:val="single" w:sz="12" w:space="0" w:color="auto"/>
              <w:right w:val="single" w:sz="12" w:space="0" w:color="auto"/>
            </w:tcBorders>
          </w:tcPr>
          <w:p w14:paraId="6B78E3AF" w14:textId="788D7099" w:rsidR="00761165" w:rsidRPr="008D614D" w:rsidRDefault="00761165" w:rsidP="00761165">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Reserved</w:t>
            </w:r>
          </w:p>
        </w:tc>
      </w:tr>
    </w:tbl>
    <w:p w14:paraId="590FBEB6" w14:textId="77398DA8" w:rsidR="0069346C" w:rsidRPr="008D614D" w:rsidRDefault="0069346C">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240"/>
        <w:rPr>
          <w:rFonts w:eastAsiaTheme="minorEastAsia"/>
          <w:szCs w:val="24"/>
        </w:rPr>
        <w:pPrChange w:id="2204" w:author="Oh, Sejin" w:date="2025-08-05T16:24:00Z">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r w:rsidRPr="00B45490">
        <w:rPr>
          <w:rStyle w:val="ISOCode"/>
          <w:sz w:val="20"/>
          <w:szCs w:val="20"/>
        </w:rPr>
        <w:t>all_tiles_present_flag</w:t>
      </w:r>
      <w:r w:rsidRPr="008D614D">
        <w:rPr>
          <w:rFonts w:eastAsiaTheme="minorEastAsia"/>
          <w:szCs w:val="24"/>
        </w:rPr>
        <w:t xml:space="preserve"> indicates weather all the tiles for the atlas component are part of an Asset or not. Value 1 indicates that data.for all the atlas tiles are available in the Asset. Value 0 indicates that data for a sub-set of the atlas tiles are available in the Asset.</w:t>
      </w:r>
    </w:p>
    <w:p w14:paraId="4C14316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num_tiles</w:t>
      </w:r>
      <w:r w:rsidRPr="008D614D">
        <w:rPr>
          <w:rFonts w:eastAsiaTheme="minorEastAsia"/>
          <w:szCs w:val="24"/>
        </w:rPr>
        <w:t xml:space="preserve"> indicate the number of tiles carried in this Asset.</w:t>
      </w:r>
    </w:p>
    <w:p w14:paraId="3DB8C5E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tile_id</w:t>
      </w:r>
      <w:r w:rsidRPr="008D614D">
        <w:rPr>
          <w:rFonts w:eastAsiaTheme="minorEastAsia"/>
          <w:szCs w:val="24"/>
        </w:rPr>
        <w:t xml:space="preserve"> indicates a unique identifier for a particular atlas tile.</w:t>
      </w:r>
    </w:p>
    <w:p w14:paraId="748C8481"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2205" w:name="_Toc102425493"/>
      <w:bookmarkStart w:id="2206" w:name="_Toc205292080"/>
      <w:r w:rsidRPr="008D614D">
        <w:rPr>
          <w:rFonts w:eastAsiaTheme="minorEastAsia"/>
          <w:szCs w:val="24"/>
        </w:rPr>
        <w:t>MMT signalling messages for V3C Content</w:t>
      </w:r>
      <w:bookmarkEnd w:id="2205"/>
      <w:bookmarkEnd w:id="2206"/>
    </w:p>
    <w:p w14:paraId="4DC45068"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207" w:name="_Toc102425494"/>
      <w:bookmarkStart w:id="2208" w:name="_Toc205292081"/>
      <w:r w:rsidRPr="008D614D">
        <w:rPr>
          <w:rFonts w:eastAsiaTheme="minorEastAsia"/>
          <w:szCs w:val="24"/>
        </w:rPr>
        <w:t>General</w:t>
      </w:r>
      <w:bookmarkEnd w:id="2207"/>
      <w:bookmarkEnd w:id="2208"/>
    </w:p>
    <w:p w14:paraId="7F4D963F" w14:textId="699A9677" w:rsidR="0069346C" w:rsidRPr="008D614D" w:rsidDel="00AB4BC9" w:rsidRDefault="0069346C" w:rsidP="008D614D">
      <w:pPr>
        <w:pStyle w:val="BodyText"/>
        <w:autoSpaceDE w:val="0"/>
        <w:autoSpaceDN w:val="0"/>
        <w:adjustRightInd w:val="0"/>
        <w:rPr>
          <w:del w:id="2209" w:author="Oh, Sejin" w:date="2025-08-05T16:25:00Z"/>
          <w:rFonts w:eastAsiaTheme="minorEastAsia"/>
          <w:szCs w:val="24"/>
        </w:rPr>
      </w:pPr>
      <w:r w:rsidRPr="008D614D">
        <w:rPr>
          <w:rFonts w:eastAsiaTheme="minorEastAsia"/>
          <w:szCs w:val="24"/>
        </w:rPr>
        <w:t xml:space="preserve">Several MMT signalling messages are defined for V3C content. The V3C content-specific messages shall have the value of the message_id field set to 0x0000 and the value of the application_identifer() field set to urn:mpeg:mmt:app:v3c:2020 for identification. The type of the message is identified by the value of the v3c_application_message_type field as listed in </w:t>
      </w:r>
      <w:ins w:id="2210" w:author="Oh, Sejin" w:date="2025-08-05T16:25:00Z">
        <w:r w:rsidR="00AB4BC9" w:rsidRPr="009C7ABE">
          <w:rPr>
            <w:rFonts w:eastAsiaTheme="minorEastAsia"/>
            <w:szCs w:val="24"/>
          </w:rPr>
          <w:fldChar w:fldCharType="begin"/>
        </w:r>
        <w:r w:rsidR="00AB4BC9" w:rsidRPr="009C7ABE">
          <w:rPr>
            <w:rFonts w:eastAsiaTheme="minorEastAsia"/>
            <w:szCs w:val="24"/>
          </w:rPr>
          <w:instrText xml:space="preserve"> REF _Ref205303530 \h </w:instrText>
        </w:r>
      </w:ins>
      <w:r w:rsidR="009C7ABE" w:rsidRPr="007A614F">
        <w:rPr>
          <w:rFonts w:eastAsiaTheme="minorEastAsia"/>
          <w:szCs w:val="24"/>
        </w:rPr>
        <w:instrText xml:space="preserve"> \* MERGEFORMAT </w:instrText>
      </w:r>
      <w:r w:rsidR="00AB4BC9" w:rsidRPr="009C7ABE">
        <w:rPr>
          <w:rFonts w:eastAsiaTheme="minorEastAsia"/>
          <w:szCs w:val="24"/>
        </w:rPr>
      </w:r>
      <w:ins w:id="2211" w:author="Oh, Sejin" w:date="2025-08-05T16:25:00Z">
        <w:r w:rsidR="00AB4BC9" w:rsidRPr="009C7ABE">
          <w:rPr>
            <w:rFonts w:eastAsiaTheme="minorEastAsia"/>
            <w:szCs w:val="24"/>
          </w:rPr>
          <w:fldChar w:fldCharType="separate"/>
        </w:r>
      </w:ins>
      <w:ins w:id="2212" w:author="Youngkwon Lim" w:date="2025-08-06T10:13:00Z">
        <w:r w:rsidR="008E2D91" w:rsidRPr="009C7ABE">
          <w:rPr>
            <w:lang w:eastAsia="ko-KR"/>
            <w:rPrChange w:id="2213" w:author="Oh, Sejin" w:date="2025-08-06T10:08:00Z" w16du:dateUtc="2025-08-06T17:08:00Z">
              <w:rPr/>
            </w:rPrChange>
          </w:rPr>
          <w:t xml:space="preserve">Table </w:t>
        </w:r>
        <w:r w:rsidR="008E2D91" w:rsidRPr="007A614F">
          <w:rPr>
            <w:noProof/>
          </w:rPr>
          <w:t>22</w:t>
        </w:r>
      </w:ins>
      <w:ins w:id="2214" w:author="Oh, Sejin" w:date="2025-08-05T16:25:00Z">
        <w:del w:id="2215" w:author="Youngkwon Lim" w:date="2025-08-06T10:13:00Z">
          <w:r w:rsidR="00AB4BC9" w:rsidRPr="009C7ABE" w:rsidDel="008E2D91">
            <w:delText xml:space="preserve">Table </w:delText>
          </w:r>
          <w:r w:rsidR="00AB4BC9" w:rsidRPr="009C7ABE" w:rsidDel="008E2D91">
            <w:rPr>
              <w:noProof/>
            </w:rPr>
            <w:delText>22</w:delText>
          </w:r>
        </w:del>
        <w:r w:rsidR="00AB4BC9" w:rsidRPr="009C7ABE">
          <w:rPr>
            <w:rFonts w:eastAsiaTheme="minorEastAsia"/>
            <w:szCs w:val="24"/>
          </w:rPr>
          <w:fldChar w:fldCharType="end"/>
        </w:r>
      </w:ins>
      <w:del w:id="2216" w:author="Oh, Sejin" w:date="2025-08-05T16:25:00Z">
        <w:r w:rsidRPr="009C7ABE" w:rsidDel="00AB4BC9">
          <w:rPr>
            <w:rStyle w:val="citetbl"/>
            <w:szCs w:val="24"/>
            <w:shd w:val="clear" w:color="auto" w:fill="auto"/>
          </w:rPr>
          <w:delText>Table 19</w:delText>
        </w:r>
      </w:del>
      <w:r w:rsidRPr="009C7ABE">
        <w:rPr>
          <w:rFonts w:eastAsiaTheme="minorEastAsia"/>
          <w:szCs w:val="24"/>
        </w:rPr>
        <w:t>.</w:t>
      </w:r>
    </w:p>
    <w:p w14:paraId="5E89E160" w14:textId="42173652" w:rsidR="0069346C" w:rsidRPr="00DD3D21" w:rsidRDefault="0069346C">
      <w:pPr>
        <w:pStyle w:val="BodyText"/>
        <w:autoSpaceDE w:val="0"/>
        <w:autoSpaceDN w:val="0"/>
        <w:adjustRightInd w:val="0"/>
        <w:pPrChange w:id="2217" w:author="Oh, Sejin" w:date="2025-08-05T16:25:00Z">
          <w:pPr>
            <w:pStyle w:val="Tabletitle"/>
          </w:pPr>
        </w:pPrChange>
      </w:pPr>
      <w:del w:id="2218" w:author="Oh, Sejin" w:date="2025-08-05T16:25:00Z">
        <w:r w:rsidRPr="00DD3D21" w:rsidDel="00AB4BC9">
          <w:delText>Table 19 — Values for v3c_application_message_type</w:delText>
        </w:r>
      </w:del>
    </w:p>
    <w:p w14:paraId="22CC683A" w14:textId="25325317" w:rsidR="00AB4BC9" w:rsidRPr="00AB4BC9" w:rsidRDefault="00AB4BC9">
      <w:pPr>
        <w:pStyle w:val="Caption"/>
        <w:keepNext/>
        <w:rPr>
          <w:ins w:id="2219" w:author="Oh, Sejin" w:date="2025-08-05T16:25:00Z"/>
          <w:b/>
          <w:bCs/>
          <w:rPrChange w:id="2220" w:author="Oh, Sejin" w:date="2025-08-05T16:25:00Z">
            <w:rPr>
              <w:ins w:id="2221" w:author="Oh, Sejin" w:date="2025-08-05T16:25:00Z"/>
            </w:rPr>
          </w:rPrChange>
        </w:rPr>
        <w:pPrChange w:id="2222" w:author="Oh, Sejin" w:date="2025-08-05T16:25:00Z">
          <w:pPr/>
        </w:pPrChange>
      </w:pPr>
      <w:bookmarkStart w:id="2223" w:name="_Ref205303530"/>
      <w:ins w:id="2224" w:author="Oh, Sejin" w:date="2025-08-05T16:25:00Z">
        <w:r w:rsidRPr="00AB4BC9">
          <w:rPr>
            <w:b/>
            <w:bCs/>
            <w:rPrChange w:id="2225" w:author="Oh, Sejin" w:date="2025-08-05T16:25:00Z">
              <w:rPr/>
            </w:rPrChange>
          </w:rPr>
          <w:t xml:space="preserve">Table </w:t>
        </w:r>
        <w:r w:rsidRPr="00AB4BC9">
          <w:rPr>
            <w:b/>
            <w:bCs/>
            <w:rPrChange w:id="2226" w:author="Oh, Sejin" w:date="2025-08-05T16:25:00Z">
              <w:rPr/>
            </w:rPrChange>
          </w:rPr>
          <w:fldChar w:fldCharType="begin"/>
        </w:r>
        <w:r w:rsidRPr="00AB4BC9">
          <w:rPr>
            <w:b/>
            <w:bCs/>
            <w:rPrChange w:id="2227" w:author="Oh, Sejin" w:date="2025-08-05T16:25:00Z">
              <w:rPr/>
            </w:rPrChange>
          </w:rPr>
          <w:instrText xml:space="preserve"> SEQ Table \* ARABIC </w:instrText>
        </w:r>
      </w:ins>
      <w:r w:rsidRPr="00AB4BC9">
        <w:rPr>
          <w:b/>
          <w:bCs/>
          <w:rPrChange w:id="2228" w:author="Oh, Sejin" w:date="2025-08-05T16:25:00Z">
            <w:rPr/>
          </w:rPrChange>
        </w:rPr>
        <w:fldChar w:fldCharType="separate"/>
      </w:r>
      <w:ins w:id="2229" w:author="Youngkwon Lim" w:date="2025-08-06T10:13:00Z">
        <w:r w:rsidR="008E2D91">
          <w:rPr>
            <w:b/>
            <w:bCs/>
            <w:noProof/>
          </w:rPr>
          <w:t>22</w:t>
        </w:r>
      </w:ins>
      <w:ins w:id="2230" w:author="Oh, Sejin" w:date="2025-08-05T16:25:00Z">
        <w:r w:rsidRPr="00AB4BC9">
          <w:rPr>
            <w:b/>
            <w:bCs/>
            <w:rPrChange w:id="2231" w:author="Oh, Sejin" w:date="2025-08-05T16:25:00Z">
              <w:rPr/>
            </w:rPrChange>
          </w:rPr>
          <w:fldChar w:fldCharType="end"/>
        </w:r>
        <w:bookmarkEnd w:id="2223"/>
        <w:r w:rsidRPr="00AB4BC9">
          <w:rPr>
            <w:b/>
            <w:bCs/>
            <w:rPrChange w:id="2232" w:author="Oh, Sejin" w:date="2025-08-05T16:25:00Z">
              <w:rPr/>
            </w:rPrChange>
          </w:rPr>
          <w:t xml:space="preserve"> — Values for v3c_application_message_type</w:t>
        </w:r>
      </w:ins>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30"/>
        <w:gridCol w:w="5453"/>
      </w:tblGrid>
      <w:tr w:rsidR="0069346C" w:rsidRPr="008D614D" w14:paraId="2788CCF3" w14:textId="77777777" w:rsidTr="00D407F6">
        <w:trPr>
          <w:trHeight w:val="163"/>
          <w:jc w:val="center"/>
        </w:trPr>
        <w:tc>
          <w:tcPr>
            <w:tcW w:w="2930" w:type="dxa"/>
            <w:tcBorders>
              <w:top w:val="single" w:sz="12" w:space="0" w:color="auto"/>
              <w:left w:val="single" w:sz="12" w:space="0" w:color="auto"/>
              <w:bottom w:val="single" w:sz="12" w:space="0" w:color="auto"/>
              <w:right w:val="single" w:sz="6" w:space="0" w:color="auto"/>
            </w:tcBorders>
            <w:vAlign w:val="center"/>
          </w:tcPr>
          <w:p w14:paraId="66788EF0" w14:textId="6059000F" w:rsidR="0069346C" w:rsidRPr="008D614D" w:rsidRDefault="0069346C" w:rsidP="008D614D">
            <w:pPr>
              <w:pStyle w:val="Tableheader"/>
              <w:autoSpaceDE w:val="0"/>
              <w:autoSpaceDN w:val="0"/>
              <w:adjustRightInd w:val="0"/>
              <w:ind w:hanging="107"/>
              <w:jc w:val="center"/>
              <w:rPr>
                <w:rFonts w:eastAsia="Batang"/>
                <w:b/>
              </w:rPr>
            </w:pPr>
            <w:r w:rsidRPr="008D614D">
              <w:rPr>
                <w:rFonts w:eastAsiaTheme="minorEastAsia"/>
                <w:b/>
                <w:szCs w:val="24"/>
              </w:rPr>
              <w:t>Application Message Type</w:t>
            </w:r>
          </w:p>
        </w:tc>
        <w:tc>
          <w:tcPr>
            <w:tcW w:w="5453" w:type="dxa"/>
            <w:tcBorders>
              <w:top w:val="single" w:sz="12" w:space="0" w:color="auto"/>
              <w:left w:val="single" w:sz="6" w:space="0" w:color="auto"/>
              <w:bottom w:val="single" w:sz="12" w:space="0" w:color="auto"/>
              <w:right w:val="single" w:sz="12" w:space="0" w:color="auto"/>
            </w:tcBorders>
            <w:vAlign w:val="center"/>
          </w:tcPr>
          <w:p w14:paraId="3A1089F2" w14:textId="33780602" w:rsidR="0069346C" w:rsidRPr="008D614D" w:rsidRDefault="0069346C" w:rsidP="008D614D">
            <w:pPr>
              <w:pStyle w:val="Tableheader"/>
              <w:autoSpaceDE w:val="0"/>
              <w:autoSpaceDN w:val="0"/>
              <w:adjustRightInd w:val="0"/>
              <w:ind w:hanging="107"/>
              <w:jc w:val="center"/>
              <w:rPr>
                <w:rFonts w:eastAsia="Batang"/>
                <w:b/>
              </w:rPr>
            </w:pPr>
            <w:r w:rsidRPr="008D614D">
              <w:rPr>
                <w:rFonts w:eastAsiaTheme="minorEastAsia"/>
                <w:b/>
                <w:szCs w:val="24"/>
              </w:rPr>
              <w:t>Application Message Name</w:t>
            </w:r>
          </w:p>
        </w:tc>
      </w:tr>
      <w:tr w:rsidR="0069346C" w:rsidRPr="008D614D" w14:paraId="3E54465D" w14:textId="77777777" w:rsidTr="00D407F6">
        <w:trPr>
          <w:trHeight w:val="142"/>
          <w:jc w:val="center"/>
        </w:trPr>
        <w:tc>
          <w:tcPr>
            <w:tcW w:w="2930" w:type="dxa"/>
            <w:tcBorders>
              <w:top w:val="single" w:sz="12" w:space="0" w:color="auto"/>
              <w:left w:val="single" w:sz="12" w:space="0" w:color="auto"/>
              <w:bottom w:val="single" w:sz="6" w:space="0" w:color="auto"/>
              <w:right w:val="single" w:sz="6" w:space="0" w:color="auto"/>
            </w:tcBorders>
            <w:vAlign w:val="center"/>
          </w:tcPr>
          <w:p w14:paraId="462B5D6B" w14:textId="3690F0F1"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0x01</w:t>
            </w:r>
          </w:p>
        </w:tc>
        <w:tc>
          <w:tcPr>
            <w:tcW w:w="5453" w:type="dxa"/>
            <w:tcBorders>
              <w:top w:val="single" w:sz="12" w:space="0" w:color="auto"/>
              <w:left w:val="single" w:sz="6" w:space="0" w:color="auto"/>
              <w:bottom w:val="single" w:sz="6" w:space="0" w:color="auto"/>
              <w:right w:val="single" w:sz="12" w:space="0" w:color="auto"/>
            </w:tcBorders>
            <w:vAlign w:val="center"/>
          </w:tcPr>
          <w:p w14:paraId="08ABB53B" w14:textId="6B14E6B5"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V3CAssetGroupMessage</w:t>
            </w:r>
          </w:p>
        </w:tc>
      </w:tr>
      <w:tr w:rsidR="0069346C" w:rsidRPr="008D614D" w14:paraId="721C9025" w14:textId="77777777" w:rsidTr="00D407F6">
        <w:trPr>
          <w:trHeight w:val="266"/>
          <w:jc w:val="center"/>
        </w:trPr>
        <w:tc>
          <w:tcPr>
            <w:tcW w:w="2930" w:type="dxa"/>
            <w:tcBorders>
              <w:top w:val="single" w:sz="6" w:space="0" w:color="auto"/>
              <w:left w:val="single" w:sz="12" w:space="0" w:color="auto"/>
              <w:bottom w:val="single" w:sz="6" w:space="0" w:color="auto"/>
              <w:right w:val="single" w:sz="6" w:space="0" w:color="auto"/>
            </w:tcBorders>
            <w:vAlign w:val="center"/>
          </w:tcPr>
          <w:p w14:paraId="421C44E3" w14:textId="2CA25E27"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0x02</w:t>
            </w:r>
          </w:p>
        </w:tc>
        <w:tc>
          <w:tcPr>
            <w:tcW w:w="5453" w:type="dxa"/>
            <w:tcBorders>
              <w:top w:val="single" w:sz="6" w:space="0" w:color="auto"/>
              <w:left w:val="single" w:sz="6" w:space="0" w:color="auto"/>
              <w:bottom w:val="single" w:sz="6" w:space="0" w:color="auto"/>
              <w:right w:val="single" w:sz="12" w:space="0" w:color="auto"/>
            </w:tcBorders>
            <w:vAlign w:val="center"/>
          </w:tcPr>
          <w:p w14:paraId="518B8FE8" w14:textId="46D8B3AD"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V3CselectionMessage</w:t>
            </w:r>
          </w:p>
        </w:tc>
      </w:tr>
      <w:tr w:rsidR="0069346C" w:rsidRPr="008D614D" w14:paraId="47CC1671" w14:textId="77777777" w:rsidTr="00D407F6">
        <w:trPr>
          <w:trHeight w:val="266"/>
          <w:jc w:val="center"/>
        </w:trPr>
        <w:tc>
          <w:tcPr>
            <w:tcW w:w="2930" w:type="dxa"/>
            <w:tcBorders>
              <w:top w:val="single" w:sz="6" w:space="0" w:color="auto"/>
              <w:left w:val="single" w:sz="12" w:space="0" w:color="auto"/>
              <w:bottom w:val="single" w:sz="6" w:space="0" w:color="auto"/>
              <w:right w:val="single" w:sz="6" w:space="0" w:color="auto"/>
            </w:tcBorders>
            <w:vAlign w:val="center"/>
          </w:tcPr>
          <w:p w14:paraId="4CD2C59D" w14:textId="299DD08E"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0x03</w:t>
            </w:r>
          </w:p>
        </w:tc>
        <w:tc>
          <w:tcPr>
            <w:tcW w:w="5453" w:type="dxa"/>
            <w:tcBorders>
              <w:top w:val="single" w:sz="6" w:space="0" w:color="auto"/>
              <w:left w:val="single" w:sz="6" w:space="0" w:color="auto"/>
              <w:bottom w:val="single" w:sz="6" w:space="0" w:color="auto"/>
              <w:right w:val="single" w:sz="12" w:space="0" w:color="auto"/>
            </w:tcBorders>
            <w:vAlign w:val="center"/>
          </w:tcPr>
          <w:p w14:paraId="4CF400B6" w14:textId="44AC0596"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V3CviewChangeFeedbackMessage</w:t>
            </w:r>
          </w:p>
        </w:tc>
      </w:tr>
      <w:tr w:rsidR="0069346C" w:rsidRPr="008D614D" w14:paraId="663479C8" w14:textId="77777777" w:rsidTr="00D407F6">
        <w:trPr>
          <w:trHeight w:val="290"/>
          <w:jc w:val="center"/>
        </w:trPr>
        <w:tc>
          <w:tcPr>
            <w:tcW w:w="2930" w:type="dxa"/>
            <w:tcBorders>
              <w:top w:val="single" w:sz="6" w:space="0" w:color="auto"/>
              <w:left w:val="single" w:sz="12" w:space="0" w:color="auto"/>
              <w:bottom w:val="single" w:sz="12" w:space="0" w:color="auto"/>
              <w:right w:val="single" w:sz="6" w:space="0" w:color="auto"/>
            </w:tcBorders>
            <w:vAlign w:val="center"/>
          </w:tcPr>
          <w:p w14:paraId="7B85BC19" w14:textId="6F6C0791"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0x04-0xFF</w:t>
            </w:r>
          </w:p>
        </w:tc>
        <w:tc>
          <w:tcPr>
            <w:tcW w:w="5453" w:type="dxa"/>
            <w:tcBorders>
              <w:top w:val="single" w:sz="6" w:space="0" w:color="auto"/>
              <w:left w:val="single" w:sz="6" w:space="0" w:color="auto"/>
              <w:bottom w:val="single" w:sz="12" w:space="0" w:color="auto"/>
              <w:right w:val="single" w:sz="12" w:space="0" w:color="auto"/>
            </w:tcBorders>
            <w:vAlign w:val="center"/>
          </w:tcPr>
          <w:p w14:paraId="548DFD1F" w14:textId="1850E803"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Reserved</w:t>
            </w:r>
          </w:p>
        </w:tc>
      </w:tr>
    </w:tbl>
    <w:p w14:paraId="465975EC" w14:textId="6F4DBE32"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233" w:name="_Toc102425495"/>
      <w:bookmarkStart w:id="2234" w:name="_Toc205292082"/>
      <w:r w:rsidRPr="008D614D">
        <w:rPr>
          <w:rFonts w:eastAsiaTheme="minorEastAsia"/>
          <w:szCs w:val="24"/>
        </w:rPr>
        <w:lastRenderedPageBreak/>
        <w:t>V3C Asset Group message</w:t>
      </w:r>
      <w:bookmarkEnd w:id="2233"/>
      <w:bookmarkEnd w:id="2234"/>
    </w:p>
    <w:p w14:paraId="710DBBDE"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General</w:t>
      </w:r>
    </w:p>
    <w:p w14:paraId="36ED2B62"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When sending V3C content via MMT, the V3CassetGroupMessage shall be used. This message provides the receiving entity with the information about the Assets associated with the V3C content. A receiving entity may then request a unique sub-set of these V3C Assets using the V3CSelectionMessage message. This message may also be used to inform the receiving entity about which of these Assets are currently being streamed to the receiving entity.</w:t>
      </w:r>
    </w:p>
    <w:p w14:paraId="43A632A2"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59F13722" w14:textId="33618247" w:rsidR="0069346C" w:rsidRPr="009C7ABE" w:rsidDel="00AB4BC9" w:rsidRDefault="00AB4BC9" w:rsidP="008D614D">
      <w:pPr>
        <w:pStyle w:val="BodyText"/>
        <w:autoSpaceDE w:val="0"/>
        <w:autoSpaceDN w:val="0"/>
        <w:adjustRightInd w:val="0"/>
        <w:rPr>
          <w:del w:id="2235" w:author="Oh, Sejin" w:date="2025-08-05T16:25:00Z"/>
          <w:rFonts w:eastAsiaTheme="minorEastAsia"/>
          <w:szCs w:val="24"/>
        </w:rPr>
      </w:pPr>
      <w:ins w:id="2236" w:author="Oh, Sejin" w:date="2025-08-05T16:25:00Z">
        <w:r w:rsidRPr="009C7ABE">
          <w:rPr>
            <w:rStyle w:val="citetbl"/>
            <w:szCs w:val="24"/>
            <w:shd w:val="clear" w:color="auto" w:fill="auto"/>
          </w:rPr>
          <w:fldChar w:fldCharType="begin"/>
        </w:r>
        <w:r w:rsidRPr="009C7ABE">
          <w:rPr>
            <w:rStyle w:val="citetbl"/>
            <w:szCs w:val="24"/>
            <w:shd w:val="clear" w:color="auto" w:fill="auto"/>
          </w:rPr>
          <w:instrText xml:space="preserve"> REF _Ref205303557 \h </w:instrText>
        </w:r>
      </w:ins>
      <w:r w:rsidR="009C7ABE" w:rsidRPr="007A614F">
        <w:rPr>
          <w:rStyle w:val="citetbl"/>
          <w:szCs w:val="24"/>
          <w:shd w:val="clear" w:color="auto" w:fill="auto"/>
        </w:rPr>
        <w:instrText xml:space="preserve"> \* MERGEFORMAT </w:instrText>
      </w:r>
      <w:r w:rsidRPr="009C7ABE">
        <w:rPr>
          <w:rStyle w:val="citetbl"/>
          <w:szCs w:val="24"/>
          <w:shd w:val="clear" w:color="auto" w:fill="auto"/>
        </w:rPr>
      </w:r>
      <w:ins w:id="2237" w:author="Oh, Sejin" w:date="2025-08-05T16:25:00Z">
        <w:r w:rsidRPr="009C7ABE">
          <w:rPr>
            <w:rStyle w:val="citetbl"/>
            <w:szCs w:val="24"/>
            <w:shd w:val="clear" w:color="auto" w:fill="auto"/>
          </w:rPr>
          <w:fldChar w:fldCharType="separate"/>
        </w:r>
      </w:ins>
      <w:ins w:id="2238" w:author="Youngkwon Lim" w:date="2025-08-06T10:13:00Z">
        <w:r w:rsidR="008E2D91" w:rsidRPr="009C7ABE">
          <w:rPr>
            <w:lang w:eastAsia="ko-KR"/>
            <w:rPrChange w:id="2239" w:author="Oh, Sejin" w:date="2025-08-06T10:08:00Z" w16du:dateUtc="2025-08-06T17:08:00Z">
              <w:rPr/>
            </w:rPrChange>
          </w:rPr>
          <w:t xml:space="preserve">Table </w:t>
        </w:r>
        <w:r w:rsidR="008E2D91" w:rsidRPr="007A614F">
          <w:rPr>
            <w:noProof/>
          </w:rPr>
          <w:t>23</w:t>
        </w:r>
      </w:ins>
      <w:ins w:id="2240" w:author="Oh, Sejin" w:date="2025-08-05T16:25:00Z">
        <w:del w:id="2241" w:author="Youngkwon Lim" w:date="2025-08-06T10:13:00Z">
          <w:r w:rsidRPr="009C7ABE" w:rsidDel="008E2D91">
            <w:delText xml:space="preserve">Table </w:delText>
          </w:r>
          <w:r w:rsidRPr="009C7ABE" w:rsidDel="008E2D91">
            <w:rPr>
              <w:noProof/>
            </w:rPr>
            <w:delText>23</w:delText>
          </w:r>
        </w:del>
        <w:r w:rsidRPr="009C7ABE">
          <w:rPr>
            <w:rStyle w:val="citetbl"/>
            <w:szCs w:val="24"/>
            <w:shd w:val="clear" w:color="auto" w:fill="auto"/>
          </w:rPr>
          <w:fldChar w:fldCharType="end"/>
        </w:r>
        <w:r w:rsidRPr="009C7ABE">
          <w:rPr>
            <w:rStyle w:val="citetbl"/>
            <w:szCs w:val="24"/>
            <w:shd w:val="clear" w:color="auto" w:fill="auto"/>
          </w:rPr>
          <w:t xml:space="preserve"> </w:t>
        </w:r>
      </w:ins>
      <w:del w:id="2242" w:author="Oh, Sejin" w:date="2025-08-05T16:25:00Z">
        <w:r w:rsidR="0069346C" w:rsidRPr="009C7ABE" w:rsidDel="00AB4BC9">
          <w:rPr>
            <w:rStyle w:val="citetbl"/>
            <w:szCs w:val="24"/>
            <w:shd w:val="clear" w:color="auto" w:fill="auto"/>
          </w:rPr>
          <w:delText>Table 20</w:delText>
        </w:r>
        <w:r w:rsidR="0069346C" w:rsidRPr="009C7ABE" w:rsidDel="00AB4BC9">
          <w:rPr>
            <w:rFonts w:eastAsiaTheme="minorEastAsia"/>
            <w:szCs w:val="24"/>
          </w:rPr>
          <w:delText xml:space="preserve"> </w:delText>
        </w:r>
      </w:del>
      <w:r w:rsidR="0069346C" w:rsidRPr="009C7ABE">
        <w:rPr>
          <w:rFonts w:eastAsiaTheme="minorEastAsia"/>
          <w:szCs w:val="24"/>
        </w:rPr>
        <w:t>shows the syntax of the V3C Asset Group message.</w:t>
      </w:r>
    </w:p>
    <w:p w14:paraId="15DCFBBB" w14:textId="7C8C47C8" w:rsidR="0069346C" w:rsidRPr="00DD3D21" w:rsidRDefault="0069346C">
      <w:pPr>
        <w:pStyle w:val="BodyText"/>
        <w:autoSpaceDE w:val="0"/>
        <w:autoSpaceDN w:val="0"/>
        <w:adjustRightInd w:val="0"/>
        <w:pPrChange w:id="2243" w:author="Oh, Sejin" w:date="2025-08-05T16:25:00Z">
          <w:pPr>
            <w:pStyle w:val="Tabletitle"/>
          </w:pPr>
        </w:pPrChange>
      </w:pPr>
      <w:del w:id="2244" w:author="Oh, Sejin" w:date="2025-08-05T16:25:00Z">
        <w:r w:rsidRPr="00DD3D21" w:rsidDel="00AB4BC9">
          <w:delText>Table 20 — V3C Asset Group message</w:delText>
        </w:r>
      </w:del>
    </w:p>
    <w:p w14:paraId="7D3F28C8" w14:textId="5A4CF655" w:rsidR="00AB4BC9" w:rsidRPr="00AB4BC9" w:rsidRDefault="00AB4BC9">
      <w:pPr>
        <w:pStyle w:val="Caption"/>
        <w:keepNext/>
        <w:rPr>
          <w:ins w:id="2245" w:author="Oh, Sejin" w:date="2025-08-05T16:25:00Z"/>
          <w:b/>
          <w:bCs/>
          <w:rPrChange w:id="2246" w:author="Oh, Sejin" w:date="2025-08-05T16:25:00Z">
            <w:rPr>
              <w:ins w:id="2247" w:author="Oh, Sejin" w:date="2025-08-05T16:25:00Z"/>
            </w:rPr>
          </w:rPrChange>
        </w:rPr>
        <w:pPrChange w:id="2248" w:author="Oh, Sejin" w:date="2025-08-05T16:25:00Z">
          <w:pPr/>
        </w:pPrChange>
      </w:pPr>
      <w:bookmarkStart w:id="2249" w:name="_Ref205303557"/>
      <w:ins w:id="2250" w:author="Oh, Sejin" w:date="2025-08-05T16:25:00Z">
        <w:r w:rsidRPr="00AB4BC9">
          <w:rPr>
            <w:b/>
            <w:bCs/>
            <w:rPrChange w:id="2251" w:author="Oh, Sejin" w:date="2025-08-05T16:25:00Z">
              <w:rPr/>
            </w:rPrChange>
          </w:rPr>
          <w:t xml:space="preserve">Table </w:t>
        </w:r>
        <w:r w:rsidRPr="00AB4BC9">
          <w:rPr>
            <w:b/>
            <w:bCs/>
            <w:rPrChange w:id="2252" w:author="Oh, Sejin" w:date="2025-08-05T16:25:00Z">
              <w:rPr/>
            </w:rPrChange>
          </w:rPr>
          <w:fldChar w:fldCharType="begin"/>
        </w:r>
        <w:r w:rsidRPr="00AB4BC9">
          <w:rPr>
            <w:b/>
            <w:bCs/>
            <w:rPrChange w:id="2253" w:author="Oh, Sejin" w:date="2025-08-05T16:25:00Z">
              <w:rPr/>
            </w:rPrChange>
          </w:rPr>
          <w:instrText xml:space="preserve"> SEQ Table \* ARABIC </w:instrText>
        </w:r>
      </w:ins>
      <w:r w:rsidRPr="00AB4BC9">
        <w:rPr>
          <w:b/>
          <w:bCs/>
          <w:rPrChange w:id="2254" w:author="Oh, Sejin" w:date="2025-08-05T16:25:00Z">
            <w:rPr/>
          </w:rPrChange>
        </w:rPr>
        <w:fldChar w:fldCharType="separate"/>
      </w:r>
      <w:ins w:id="2255" w:author="Youngkwon Lim" w:date="2025-08-06T10:13:00Z">
        <w:r w:rsidR="008E2D91">
          <w:rPr>
            <w:b/>
            <w:bCs/>
            <w:noProof/>
          </w:rPr>
          <w:t>23</w:t>
        </w:r>
      </w:ins>
      <w:ins w:id="2256" w:author="Oh, Sejin" w:date="2025-08-05T16:25:00Z">
        <w:r w:rsidRPr="00AB4BC9">
          <w:rPr>
            <w:b/>
            <w:bCs/>
            <w:rPrChange w:id="2257" w:author="Oh, Sejin" w:date="2025-08-05T16:25:00Z">
              <w:rPr/>
            </w:rPrChange>
          </w:rPr>
          <w:fldChar w:fldCharType="end"/>
        </w:r>
        <w:bookmarkEnd w:id="2249"/>
        <w:r w:rsidRPr="00AB4BC9">
          <w:rPr>
            <w:b/>
            <w:bCs/>
            <w:rPrChange w:id="2258" w:author="Oh, Sejin" w:date="2025-08-05T16:25:00Z">
              <w:rPr/>
            </w:rPrChange>
          </w:rPr>
          <w:t xml:space="preserve"> — V3C Asset Group message</w:t>
        </w:r>
      </w:ins>
    </w:p>
    <w:tbl>
      <w:tblPr>
        <w:tblW w:w="0" w:type="auto"/>
        <w:jc w:val="center"/>
        <w:tblLook w:val="0000" w:firstRow="0" w:lastRow="0" w:firstColumn="0" w:lastColumn="0" w:noHBand="0" w:noVBand="0"/>
      </w:tblPr>
      <w:tblGrid>
        <w:gridCol w:w="5752"/>
        <w:gridCol w:w="990"/>
        <w:gridCol w:w="1260"/>
        <w:gridCol w:w="1174"/>
      </w:tblGrid>
      <w:tr w:rsidR="0069346C" w:rsidRPr="008D614D" w14:paraId="5B4C9FFE" w14:textId="77777777" w:rsidTr="00D407F6">
        <w:trPr>
          <w:trHeight w:val="327"/>
          <w:jc w:val="center"/>
        </w:trPr>
        <w:tc>
          <w:tcPr>
            <w:tcW w:w="5752" w:type="dxa"/>
            <w:tcBorders>
              <w:top w:val="single" w:sz="12" w:space="0" w:color="auto"/>
              <w:left w:val="single" w:sz="12" w:space="0" w:color="auto"/>
              <w:bottom w:val="single" w:sz="12" w:space="0" w:color="auto"/>
            </w:tcBorders>
            <w:vAlign w:val="center"/>
          </w:tcPr>
          <w:p w14:paraId="19533423" w14:textId="795CC91C" w:rsidR="0069346C" w:rsidRPr="008D614D" w:rsidRDefault="0069346C" w:rsidP="008D614D">
            <w:pPr>
              <w:pStyle w:val="Tableheader"/>
              <w:tabs>
                <w:tab w:val="clear" w:pos="397"/>
                <w:tab w:val="left" w:pos="403"/>
              </w:tabs>
              <w:autoSpaceDE w:val="0"/>
              <w:autoSpaceDN w:val="0"/>
              <w:adjustRightInd w:val="0"/>
              <w:ind w:hanging="107"/>
              <w:jc w:val="center"/>
              <w:rPr>
                <w:b/>
              </w:rPr>
            </w:pPr>
            <w:r w:rsidRPr="008D614D">
              <w:rPr>
                <w:rFonts w:eastAsiaTheme="minorEastAsia"/>
                <w:b/>
                <w:szCs w:val="24"/>
              </w:rPr>
              <w:t>Syntax</w:t>
            </w:r>
          </w:p>
        </w:tc>
        <w:tc>
          <w:tcPr>
            <w:tcW w:w="990" w:type="dxa"/>
            <w:tcBorders>
              <w:top w:val="single" w:sz="12" w:space="0" w:color="auto"/>
              <w:left w:val="single" w:sz="6" w:space="0" w:color="auto"/>
              <w:bottom w:val="single" w:sz="12" w:space="0" w:color="auto"/>
            </w:tcBorders>
            <w:vAlign w:val="center"/>
          </w:tcPr>
          <w:p w14:paraId="2803ECE5" w14:textId="62DD7361" w:rsidR="0069346C" w:rsidRPr="008D614D" w:rsidRDefault="0069346C" w:rsidP="008D614D">
            <w:pPr>
              <w:pStyle w:val="Tableheader"/>
              <w:tabs>
                <w:tab w:val="clear" w:pos="397"/>
                <w:tab w:val="left" w:pos="403"/>
              </w:tabs>
              <w:autoSpaceDE w:val="0"/>
              <w:autoSpaceDN w:val="0"/>
              <w:adjustRightInd w:val="0"/>
              <w:ind w:hanging="113"/>
              <w:jc w:val="center"/>
              <w:rPr>
                <w:b/>
              </w:rPr>
            </w:pPr>
            <w:r w:rsidRPr="008D614D">
              <w:rPr>
                <w:rFonts w:eastAsiaTheme="minorEastAsia"/>
                <w:b/>
                <w:szCs w:val="24"/>
              </w:rPr>
              <w:t>Values</w:t>
            </w:r>
          </w:p>
        </w:tc>
        <w:tc>
          <w:tcPr>
            <w:tcW w:w="1260" w:type="dxa"/>
            <w:tcBorders>
              <w:top w:val="single" w:sz="12" w:space="0" w:color="auto"/>
              <w:left w:val="single" w:sz="6" w:space="0" w:color="auto"/>
              <w:bottom w:val="single" w:sz="12" w:space="0" w:color="auto"/>
              <w:right w:val="single" w:sz="6" w:space="0" w:color="auto"/>
            </w:tcBorders>
            <w:vAlign w:val="center"/>
          </w:tcPr>
          <w:p w14:paraId="39A3E04A" w14:textId="0DEA1DE3" w:rsidR="0069346C" w:rsidRPr="008D614D" w:rsidRDefault="0069346C" w:rsidP="008D614D">
            <w:pPr>
              <w:pStyle w:val="Tableheader"/>
              <w:tabs>
                <w:tab w:val="clear" w:pos="397"/>
                <w:tab w:val="left" w:pos="403"/>
              </w:tabs>
              <w:autoSpaceDE w:val="0"/>
              <w:autoSpaceDN w:val="0"/>
              <w:adjustRightInd w:val="0"/>
              <w:ind w:hanging="113"/>
              <w:jc w:val="center"/>
              <w:rPr>
                <w:b/>
              </w:rPr>
            </w:pPr>
            <w:r w:rsidRPr="008D614D">
              <w:rPr>
                <w:rFonts w:eastAsiaTheme="minorEastAsia"/>
                <w:b/>
                <w:szCs w:val="24"/>
              </w:rPr>
              <w:t>No. of bits</w:t>
            </w:r>
          </w:p>
        </w:tc>
        <w:tc>
          <w:tcPr>
            <w:tcW w:w="1174" w:type="dxa"/>
            <w:tcBorders>
              <w:top w:val="single" w:sz="12" w:space="0" w:color="auto"/>
              <w:bottom w:val="single" w:sz="12" w:space="0" w:color="auto"/>
              <w:right w:val="single" w:sz="12" w:space="0" w:color="auto"/>
            </w:tcBorders>
            <w:vAlign w:val="center"/>
          </w:tcPr>
          <w:p w14:paraId="5EE03B37" w14:textId="2EC3A49F" w:rsidR="0069346C" w:rsidRPr="008D614D" w:rsidRDefault="0069346C" w:rsidP="008D614D">
            <w:pPr>
              <w:pStyle w:val="Tableheader"/>
              <w:tabs>
                <w:tab w:val="clear" w:pos="397"/>
                <w:tab w:val="left" w:pos="403"/>
              </w:tabs>
              <w:autoSpaceDE w:val="0"/>
              <w:autoSpaceDN w:val="0"/>
              <w:adjustRightInd w:val="0"/>
              <w:ind w:hanging="104"/>
              <w:jc w:val="center"/>
              <w:rPr>
                <w:b/>
              </w:rPr>
            </w:pPr>
            <w:r w:rsidRPr="008D614D">
              <w:rPr>
                <w:rFonts w:eastAsiaTheme="minorEastAsia"/>
                <w:b/>
                <w:szCs w:val="24"/>
              </w:rPr>
              <w:t>Mnemonic</w:t>
            </w:r>
          </w:p>
        </w:tc>
      </w:tr>
      <w:tr w:rsidR="0069346C" w:rsidRPr="008D614D" w14:paraId="6AD3499A" w14:textId="77777777" w:rsidTr="00D407F6">
        <w:trPr>
          <w:trHeight w:val="975"/>
          <w:jc w:val="center"/>
        </w:trPr>
        <w:tc>
          <w:tcPr>
            <w:tcW w:w="5752" w:type="dxa"/>
            <w:tcBorders>
              <w:top w:val="single" w:sz="12" w:space="0" w:color="auto"/>
              <w:left w:val="single" w:sz="12" w:space="0" w:color="auto"/>
              <w:bottom w:val="single" w:sz="12" w:space="0" w:color="auto"/>
            </w:tcBorders>
          </w:tcPr>
          <w:p w14:paraId="7892343D"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V3C_asset_group_message () {</w:t>
            </w:r>
          </w:p>
          <w:p w14:paraId="1BEB0BA9" w14:textId="2A2C1A0C"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28732B" w:rsidRPr="008D614D">
              <w:rPr>
                <w:rFonts w:eastAsiaTheme="minorEastAsia"/>
                <w:szCs w:val="24"/>
              </w:rPr>
              <w:t xml:space="preserve">    </w:t>
            </w:r>
            <w:r w:rsidRPr="008D614D">
              <w:rPr>
                <w:rFonts w:eastAsiaTheme="minorEastAsia"/>
                <w:b/>
                <w:i/>
                <w:szCs w:val="24"/>
              </w:rPr>
              <w:t>message_id</w:t>
            </w:r>
          </w:p>
          <w:p w14:paraId="232B23D8" w14:textId="2211A19C"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i/>
                <w:szCs w:val="24"/>
              </w:rPr>
              <w:t>version</w:t>
            </w:r>
          </w:p>
          <w:p w14:paraId="490AD9F4" w14:textId="34A0B310"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i/>
                <w:szCs w:val="24"/>
              </w:rPr>
              <w:t>length</w:t>
            </w:r>
          </w:p>
          <w:p w14:paraId="4058403B" w14:textId="37267D4A" w:rsidR="0069346C" w:rsidRPr="008D614D" w:rsidRDefault="0028732B" w:rsidP="008D614D">
            <w:pPr>
              <w:pStyle w:val="Tablebody"/>
              <w:autoSpaceDE w:val="0"/>
              <w:autoSpaceDN w:val="0"/>
              <w:adjustRightInd w:val="0"/>
              <w:jc w:val="both"/>
              <w:rPr>
                <w:rFonts w:eastAsiaTheme="minorEastAsia"/>
                <w:szCs w:val="24"/>
                <w:lang w:val="fr-CH"/>
              </w:rPr>
            </w:pPr>
            <w:r w:rsidRPr="008D614D">
              <w:rPr>
                <w:rFonts w:eastAsiaTheme="minorEastAsia"/>
                <w:szCs w:val="24"/>
              </w:rPr>
              <w:t xml:space="preserve">        </w:t>
            </w:r>
            <w:proofErr w:type="gramStart"/>
            <w:r w:rsidR="0069346C" w:rsidRPr="008D614D">
              <w:rPr>
                <w:rStyle w:val="ISOCode"/>
                <w:lang w:val="fr-CH"/>
              </w:rPr>
              <w:t>message</w:t>
            </w:r>
            <w:proofErr w:type="gramEnd"/>
            <w:r w:rsidR="0069346C" w:rsidRPr="008D614D">
              <w:rPr>
                <w:rStyle w:val="ISOCode"/>
                <w:lang w:val="fr-CH"/>
              </w:rPr>
              <w:t>_payload</w:t>
            </w:r>
            <w:r w:rsidR="0069346C" w:rsidRPr="008D614D">
              <w:rPr>
                <w:rFonts w:eastAsiaTheme="minorEastAsia"/>
                <w:szCs w:val="24"/>
                <w:lang w:val="fr-CH"/>
              </w:rPr>
              <w:t xml:space="preserve"> </w:t>
            </w:r>
            <w:r w:rsidR="0069346C" w:rsidRPr="008D614D">
              <w:rPr>
                <w:rFonts w:eastAsiaTheme="minorEastAsia"/>
                <w:b/>
                <w:szCs w:val="24"/>
                <w:lang w:val="fr-CH"/>
              </w:rPr>
              <w:t>{</w:t>
            </w:r>
          </w:p>
          <w:p w14:paraId="14A4E211" w14:textId="00F811DF" w:rsidR="0069346C" w:rsidRPr="008D614D" w:rsidRDefault="0028732B" w:rsidP="008D614D">
            <w:pPr>
              <w:pStyle w:val="Tablebody"/>
              <w:autoSpaceDE w:val="0"/>
              <w:autoSpaceDN w:val="0"/>
              <w:adjustRightInd w:val="0"/>
              <w:rPr>
                <w:rFonts w:eastAsiaTheme="minorEastAsia"/>
                <w:szCs w:val="24"/>
                <w:lang w:val="fr-CH"/>
              </w:rPr>
            </w:pPr>
            <w:r w:rsidRPr="008D614D">
              <w:rPr>
                <w:rFonts w:eastAsiaTheme="minorEastAsia"/>
                <w:szCs w:val="24"/>
                <w:lang w:val="fr-CH"/>
              </w:rPr>
              <w:t xml:space="preserve">                </w:t>
            </w:r>
            <w:proofErr w:type="gramStart"/>
            <w:r w:rsidR="0069346C" w:rsidRPr="008D614D">
              <w:rPr>
                <w:rStyle w:val="ISOCode"/>
                <w:rFonts w:eastAsiaTheme="minorEastAsia"/>
                <w:lang w:val="fr-CH"/>
              </w:rPr>
              <w:t>application</w:t>
            </w:r>
            <w:proofErr w:type="gramEnd"/>
            <w:r w:rsidR="0069346C" w:rsidRPr="008D614D">
              <w:rPr>
                <w:rStyle w:val="ISOCode"/>
                <w:rFonts w:eastAsiaTheme="minorEastAsia"/>
                <w:lang w:val="fr-CH"/>
              </w:rPr>
              <w:t>_</w:t>
            </w:r>
            <w:proofErr w:type="gramStart"/>
            <w:r w:rsidR="0069346C" w:rsidRPr="008D614D">
              <w:rPr>
                <w:rStyle w:val="ISOCode"/>
                <w:rFonts w:eastAsiaTheme="minorEastAsia"/>
                <w:lang w:val="fr-CH"/>
              </w:rPr>
              <w:t>identifier(</w:t>
            </w:r>
            <w:proofErr w:type="gramEnd"/>
            <w:r w:rsidR="0069346C" w:rsidRPr="008D614D">
              <w:rPr>
                <w:rStyle w:val="ISOCode"/>
                <w:rFonts w:eastAsiaTheme="minorEastAsia"/>
                <w:lang w:val="fr-CH"/>
              </w:rPr>
              <w:t>)</w:t>
            </w:r>
          </w:p>
          <w:p w14:paraId="1481565C" w14:textId="66900DB7" w:rsidR="0069346C" w:rsidRPr="008D614D" w:rsidRDefault="0028732B" w:rsidP="008D614D">
            <w:pPr>
              <w:pStyle w:val="Tablebody"/>
              <w:autoSpaceDE w:val="0"/>
              <w:autoSpaceDN w:val="0"/>
              <w:adjustRightInd w:val="0"/>
              <w:jc w:val="both"/>
              <w:rPr>
                <w:rFonts w:eastAsiaTheme="minorEastAsia"/>
                <w:szCs w:val="24"/>
                <w:lang w:val="fr-CH"/>
              </w:rPr>
            </w:pPr>
            <w:r w:rsidRPr="008D614D">
              <w:rPr>
                <w:rFonts w:eastAsiaTheme="minorEastAsia"/>
                <w:szCs w:val="24"/>
                <w:lang w:val="fr-CH"/>
              </w:rPr>
              <w:t xml:space="preserve">                </w:t>
            </w:r>
            <w:proofErr w:type="gramStart"/>
            <w:r w:rsidR="0069346C" w:rsidRPr="008D614D">
              <w:rPr>
                <w:rFonts w:eastAsiaTheme="minorEastAsia"/>
                <w:b/>
                <w:i/>
                <w:szCs w:val="24"/>
                <w:lang w:val="fr-CH"/>
              </w:rPr>
              <w:t>v</w:t>
            </w:r>
            <w:proofErr w:type="gramEnd"/>
            <w:r w:rsidR="0069346C" w:rsidRPr="008D614D">
              <w:rPr>
                <w:rFonts w:eastAsiaTheme="minorEastAsia"/>
                <w:b/>
                <w:i/>
                <w:szCs w:val="24"/>
                <w:lang w:val="fr-CH"/>
              </w:rPr>
              <w:t>3c_application_message_type</w:t>
            </w:r>
          </w:p>
          <w:p w14:paraId="40DAB308" w14:textId="07D752B2"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lang w:val="fr-CH"/>
              </w:rPr>
              <w:t xml:space="preserve">                </w:t>
            </w:r>
            <w:r w:rsidR="0069346C" w:rsidRPr="008D614D">
              <w:rPr>
                <w:rFonts w:eastAsiaTheme="minorEastAsia"/>
                <w:b/>
                <w:i/>
                <w:szCs w:val="24"/>
              </w:rPr>
              <w:t>num_v3c_asset_groups</w:t>
            </w:r>
          </w:p>
          <w:p w14:paraId="211308CF" w14:textId="1F72CAA8"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i/>
                <w:szCs w:val="24"/>
              </w:rPr>
              <w:t>start_time</w:t>
            </w:r>
          </w:p>
          <w:p w14:paraId="7245AAF0" w14:textId="3F005468"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for (i=0; i&lt;N1; i++) {</w:t>
            </w:r>
          </w:p>
          <w:p w14:paraId="75BBACCD" w14:textId="05034FF8"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28732B" w:rsidRPr="008D614D">
              <w:rPr>
                <w:rFonts w:eastAsiaTheme="minorEastAsia"/>
                <w:szCs w:val="24"/>
              </w:rPr>
              <w:t xml:space="preserve">           </w:t>
            </w:r>
            <w:r w:rsidRPr="008D614D">
              <w:rPr>
                <w:rFonts w:eastAsiaTheme="minorEastAsia"/>
                <w:b/>
                <w:i/>
                <w:szCs w:val="24"/>
              </w:rPr>
              <w:t>v3c_asset_group_id</w:t>
            </w:r>
          </w:p>
          <w:p w14:paraId="3BE118CD" w14:textId="1535569A"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i/>
                <w:szCs w:val="24"/>
              </w:rPr>
              <w:t>pending_flag</w:t>
            </w:r>
          </w:p>
          <w:p w14:paraId="458152B4" w14:textId="798BC051"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i/>
                <w:szCs w:val="24"/>
              </w:rPr>
              <w:t>3D</w:t>
            </w:r>
            <w:r w:rsidR="0069346C" w:rsidRPr="008D614D">
              <w:rPr>
                <w:rFonts w:eastAsiaTheme="minorEastAsia"/>
                <w:szCs w:val="24"/>
              </w:rPr>
              <w:t>_</w:t>
            </w:r>
            <w:r w:rsidR="0069346C" w:rsidRPr="008D614D">
              <w:rPr>
                <w:rFonts w:eastAsiaTheme="minorEastAsia"/>
                <w:b/>
                <w:i/>
                <w:szCs w:val="24"/>
              </w:rPr>
              <w:t>spatial_region_info_flag</w:t>
            </w:r>
          </w:p>
          <w:p w14:paraId="0D4EA241" w14:textId="0660525D"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i/>
                <w:szCs w:val="24"/>
              </w:rPr>
              <w:t>reserved</w:t>
            </w:r>
          </w:p>
          <w:p w14:paraId="1CB34971" w14:textId="36064AA7"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if (</w:t>
            </w:r>
            <w:r w:rsidR="0069346C" w:rsidRPr="008D614D">
              <w:rPr>
                <w:rFonts w:eastAsiaTheme="minorEastAsia"/>
                <w:b/>
                <w:i/>
                <w:szCs w:val="24"/>
              </w:rPr>
              <w:t>3D_spatial</w:t>
            </w:r>
            <w:r w:rsidR="0069346C" w:rsidRPr="008D614D">
              <w:rPr>
                <w:rFonts w:eastAsiaTheme="minorEastAsia"/>
                <w:szCs w:val="24"/>
              </w:rPr>
              <w:t>_</w:t>
            </w:r>
            <w:r w:rsidR="0069346C" w:rsidRPr="008D614D">
              <w:rPr>
                <w:rFonts w:eastAsiaTheme="minorEastAsia"/>
                <w:b/>
                <w:i/>
                <w:szCs w:val="24"/>
              </w:rPr>
              <w:t>region_info_flag</w:t>
            </w:r>
            <w:r w:rsidR="0069346C" w:rsidRPr="008D614D">
              <w:rPr>
                <w:rFonts w:eastAsiaTheme="minorEastAsia"/>
                <w:szCs w:val="24"/>
              </w:rPr>
              <w:t>){</w:t>
            </w:r>
          </w:p>
          <w:p w14:paraId="251545E0" w14:textId="74FA3CB6"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28732B" w:rsidRPr="008D614D">
              <w:rPr>
                <w:rFonts w:eastAsiaTheme="minorEastAsia"/>
                <w:szCs w:val="24"/>
              </w:rPr>
              <w:t xml:space="preserve">              </w:t>
            </w:r>
            <w:r w:rsidRPr="008D614D">
              <w:rPr>
                <w:rFonts w:eastAsiaTheme="minorEastAsia"/>
                <w:b/>
                <w:i/>
                <w:szCs w:val="24"/>
              </w:rPr>
              <w:t>num_regions</w:t>
            </w:r>
          </w:p>
          <w:p w14:paraId="3C266357" w14:textId="5F17FBF7"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for (j=0; j&lt;N2; j++) {</w:t>
            </w:r>
          </w:p>
          <w:p w14:paraId="27BDC697" w14:textId="50C04E8C"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i/>
                <w:szCs w:val="24"/>
              </w:rPr>
              <w:t>V3CSpatialRegion()</w:t>
            </w:r>
          </w:p>
          <w:p w14:paraId="36785B5C" w14:textId="10DB6B6A"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w:t>
            </w:r>
          </w:p>
          <w:p w14:paraId="42559D5B" w14:textId="3048662F"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w:t>
            </w:r>
          </w:p>
          <w:p w14:paraId="69828A17" w14:textId="619A4BB7"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w:t>
            </w:r>
          </w:p>
          <w:p w14:paraId="4FF892FC" w14:textId="151934A3"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w:t>
            </w:r>
          </w:p>
          <w:p w14:paraId="05DEC395" w14:textId="0E2BA657" w:rsidR="0069346C" w:rsidRPr="008D614D" w:rsidDel="00FF7F54" w:rsidRDefault="0069346C" w:rsidP="008D614D">
            <w:pPr>
              <w:pStyle w:val="Tablebody"/>
              <w:tabs>
                <w:tab w:val="clear" w:pos="397"/>
                <w:tab w:val="left" w:pos="403"/>
              </w:tabs>
              <w:autoSpaceDE w:val="0"/>
              <w:autoSpaceDN w:val="0"/>
              <w:adjustRightInd w:val="0"/>
              <w:jc w:val="both"/>
              <w:rPr>
                <w:lang w:val="en-CA" w:eastAsia="ko-KR"/>
              </w:rPr>
            </w:pPr>
            <w:r w:rsidRPr="008D614D">
              <w:rPr>
                <w:rFonts w:eastAsiaTheme="minorEastAsia"/>
                <w:szCs w:val="24"/>
              </w:rPr>
              <w:t>}</w:t>
            </w:r>
          </w:p>
        </w:tc>
        <w:tc>
          <w:tcPr>
            <w:tcW w:w="990" w:type="dxa"/>
            <w:tcBorders>
              <w:top w:val="single" w:sz="12" w:space="0" w:color="auto"/>
              <w:left w:val="single" w:sz="6" w:space="0" w:color="auto"/>
              <w:bottom w:val="single" w:sz="12" w:space="0" w:color="auto"/>
            </w:tcBorders>
          </w:tcPr>
          <w:p w14:paraId="704B44D4"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129C5BED"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137F3D96"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136A5699"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7188DA69"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2A2FDC24"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091D1D6F"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3CFEE252"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N1</w:t>
            </w:r>
          </w:p>
          <w:p w14:paraId="193D4A12"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5F4F45B1"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7F317721"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27B43968"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480B0D8B"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6B136143"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szCs w:val="24"/>
              </w:rPr>
              <w:t>‘111111’</w:t>
            </w:r>
          </w:p>
          <w:p w14:paraId="61874A63"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1E3DAC55"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N2</w:t>
            </w:r>
          </w:p>
          <w:p w14:paraId="3F08EFBA"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54E18AE9"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6B9AEC67"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316C0A81"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18DBBDAC"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399F4C0F" w14:textId="77777777" w:rsidR="0069346C" w:rsidRPr="008D614D" w:rsidRDefault="0069346C" w:rsidP="008D614D">
            <w:pPr>
              <w:pStyle w:val="Tablebody"/>
              <w:tabs>
                <w:tab w:val="clear" w:pos="397"/>
                <w:tab w:val="clear" w:pos="794"/>
                <w:tab w:val="clear" w:pos="1191"/>
                <w:tab w:val="clear" w:pos="1588"/>
                <w:tab w:val="clear" w:pos="1985"/>
                <w:tab w:val="clear" w:pos="2381"/>
                <w:tab w:val="clear" w:pos="2778"/>
                <w:tab w:val="clear" w:pos="3175"/>
                <w:tab w:val="clear" w:pos="3572"/>
                <w:tab w:val="clear" w:pos="3969"/>
                <w:tab w:val="left" w:pos="403"/>
              </w:tabs>
              <w:ind w:firstLine="14"/>
              <w:jc w:val="center"/>
              <w:rPr>
                <w:lang w:val="en-CA"/>
              </w:rPr>
            </w:pPr>
          </w:p>
        </w:tc>
        <w:tc>
          <w:tcPr>
            <w:tcW w:w="1260" w:type="dxa"/>
            <w:tcBorders>
              <w:top w:val="single" w:sz="12" w:space="0" w:color="auto"/>
              <w:left w:val="single" w:sz="6" w:space="0" w:color="auto"/>
              <w:bottom w:val="single" w:sz="12" w:space="0" w:color="auto"/>
              <w:right w:val="single" w:sz="6" w:space="0" w:color="auto"/>
            </w:tcBorders>
          </w:tcPr>
          <w:p w14:paraId="03BF6C37"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61A7231D"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16</w:t>
            </w:r>
          </w:p>
          <w:p w14:paraId="63FB0505"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8</w:t>
            </w:r>
          </w:p>
          <w:p w14:paraId="2FFC89D4"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16</w:t>
            </w:r>
          </w:p>
          <w:p w14:paraId="06404AE8"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6B86654B"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1DE8E53C"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8</w:t>
            </w:r>
          </w:p>
          <w:p w14:paraId="0AAEF35C"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8</w:t>
            </w:r>
          </w:p>
          <w:p w14:paraId="74BACB9D"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16</w:t>
            </w:r>
          </w:p>
          <w:p w14:paraId="3D2232E8"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6407C545"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8</w:t>
            </w:r>
          </w:p>
          <w:p w14:paraId="1927E3DA"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1</w:t>
            </w:r>
          </w:p>
          <w:p w14:paraId="2A5CD85F"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1</w:t>
            </w:r>
          </w:p>
          <w:p w14:paraId="46E57480"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6</w:t>
            </w:r>
          </w:p>
          <w:p w14:paraId="6BB330FB" w14:textId="77777777" w:rsidR="0069346C" w:rsidRPr="008D614D" w:rsidRDefault="0069346C" w:rsidP="008D614D">
            <w:pPr>
              <w:pStyle w:val="Tablebody"/>
              <w:autoSpaceDE w:val="0"/>
              <w:autoSpaceDN w:val="0"/>
              <w:adjustRightInd w:val="0"/>
              <w:jc w:val="center"/>
              <w:rPr>
                <w:rFonts w:eastAsiaTheme="minorEastAsia"/>
                <w:szCs w:val="24"/>
              </w:rPr>
            </w:pPr>
          </w:p>
          <w:p w14:paraId="546B0F42"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16</w:t>
            </w:r>
          </w:p>
          <w:p w14:paraId="2A353D68" w14:textId="77777777" w:rsidR="0069346C" w:rsidRPr="008D614D" w:rsidRDefault="0069346C" w:rsidP="008D614D">
            <w:pPr>
              <w:pStyle w:val="Tablebody"/>
              <w:autoSpaceDE w:val="0"/>
              <w:autoSpaceDN w:val="0"/>
              <w:adjustRightInd w:val="0"/>
              <w:jc w:val="center"/>
              <w:rPr>
                <w:rFonts w:eastAsiaTheme="minorEastAsia"/>
                <w:szCs w:val="24"/>
              </w:rPr>
            </w:pPr>
          </w:p>
          <w:p w14:paraId="57817DDF" w14:textId="77777777" w:rsidR="0069346C" w:rsidRPr="008D614D" w:rsidRDefault="0069346C" w:rsidP="008D614D">
            <w:pPr>
              <w:pStyle w:val="Tablebody"/>
              <w:autoSpaceDE w:val="0"/>
              <w:autoSpaceDN w:val="0"/>
              <w:adjustRightInd w:val="0"/>
              <w:jc w:val="center"/>
              <w:rPr>
                <w:rFonts w:eastAsiaTheme="minorEastAsia"/>
                <w:szCs w:val="24"/>
              </w:rPr>
            </w:pPr>
          </w:p>
          <w:p w14:paraId="1DC6AB9B" w14:textId="77777777" w:rsidR="0069346C" w:rsidRPr="008D614D" w:rsidRDefault="0069346C" w:rsidP="008D614D">
            <w:pPr>
              <w:pStyle w:val="Tablebody"/>
              <w:autoSpaceDE w:val="0"/>
              <w:autoSpaceDN w:val="0"/>
              <w:adjustRightInd w:val="0"/>
              <w:jc w:val="center"/>
              <w:rPr>
                <w:rFonts w:eastAsiaTheme="minorEastAsia"/>
                <w:szCs w:val="24"/>
              </w:rPr>
            </w:pPr>
          </w:p>
          <w:p w14:paraId="69B219BF" w14:textId="77777777" w:rsidR="0069346C" w:rsidRPr="008D614D" w:rsidRDefault="0069346C" w:rsidP="008D614D">
            <w:pPr>
              <w:pStyle w:val="Tablebody"/>
              <w:autoSpaceDE w:val="0"/>
              <w:autoSpaceDN w:val="0"/>
              <w:adjustRightInd w:val="0"/>
              <w:jc w:val="center"/>
              <w:rPr>
                <w:rFonts w:eastAsiaTheme="minorEastAsia"/>
                <w:szCs w:val="24"/>
              </w:rPr>
            </w:pPr>
          </w:p>
          <w:p w14:paraId="70929651" w14:textId="77777777" w:rsidR="0069346C" w:rsidRPr="008D614D" w:rsidRDefault="0069346C" w:rsidP="008D614D">
            <w:pPr>
              <w:pStyle w:val="Tablebody"/>
              <w:autoSpaceDE w:val="0"/>
              <w:autoSpaceDN w:val="0"/>
              <w:adjustRightInd w:val="0"/>
              <w:jc w:val="center"/>
              <w:rPr>
                <w:rFonts w:eastAsiaTheme="minorEastAsia"/>
                <w:szCs w:val="24"/>
              </w:rPr>
            </w:pPr>
          </w:p>
          <w:p w14:paraId="02E9ED19" w14:textId="77777777" w:rsidR="0069346C" w:rsidRPr="008D614D" w:rsidRDefault="0069346C" w:rsidP="008D614D">
            <w:pPr>
              <w:pStyle w:val="Tablebody"/>
              <w:tabs>
                <w:tab w:val="clear" w:pos="397"/>
                <w:tab w:val="clear" w:pos="794"/>
                <w:tab w:val="clear" w:pos="1191"/>
                <w:tab w:val="clear" w:pos="1588"/>
                <w:tab w:val="clear" w:pos="1985"/>
                <w:tab w:val="clear" w:pos="2381"/>
                <w:tab w:val="clear" w:pos="2778"/>
                <w:tab w:val="clear" w:pos="3175"/>
                <w:tab w:val="clear" w:pos="3572"/>
                <w:tab w:val="clear" w:pos="3969"/>
                <w:tab w:val="left" w:pos="403"/>
              </w:tabs>
              <w:ind w:firstLine="14"/>
              <w:jc w:val="center"/>
              <w:rPr>
                <w:lang w:val="en-CA"/>
              </w:rPr>
            </w:pPr>
          </w:p>
        </w:tc>
        <w:tc>
          <w:tcPr>
            <w:tcW w:w="1174" w:type="dxa"/>
            <w:tcBorders>
              <w:top w:val="single" w:sz="12" w:space="0" w:color="auto"/>
              <w:bottom w:val="single" w:sz="12" w:space="0" w:color="auto"/>
              <w:right w:val="single" w:sz="12" w:space="0" w:color="auto"/>
            </w:tcBorders>
          </w:tcPr>
          <w:p w14:paraId="1610762D"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109262EF"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5AEA2258"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63347AA9"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6F52866D"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4BFBE60E"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19B574A4"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61486AFA"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323CE9E3"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65E586F9"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3177F2AC"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61A57FC2"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bslbf</w:t>
            </w:r>
          </w:p>
          <w:p w14:paraId="25231610"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bslbf</w:t>
            </w:r>
          </w:p>
          <w:p w14:paraId="4E121C75"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bslbf</w:t>
            </w:r>
          </w:p>
          <w:p w14:paraId="27DA9AA2"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086B026F"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0C491E0A"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6C122492"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0F11E50F"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3C8D3935"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732EF0A8" w14:textId="77777777" w:rsidR="0069346C" w:rsidRPr="008D614D" w:rsidRDefault="0069346C" w:rsidP="008D614D">
            <w:pPr>
              <w:pStyle w:val="Tablebody"/>
              <w:tabs>
                <w:tab w:val="clear" w:pos="397"/>
                <w:tab w:val="clear" w:pos="794"/>
                <w:tab w:val="clear" w:pos="1191"/>
                <w:tab w:val="clear" w:pos="1588"/>
                <w:tab w:val="clear" w:pos="1985"/>
                <w:tab w:val="clear" w:pos="2381"/>
                <w:tab w:val="clear" w:pos="2778"/>
                <w:tab w:val="clear" w:pos="3175"/>
                <w:tab w:val="clear" w:pos="3572"/>
                <w:tab w:val="clear" w:pos="3969"/>
                <w:tab w:val="left" w:pos="403"/>
              </w:tabs>
              <w:ind w:hanging="2"/>
              <w:jc w:val="center"/>
              <w:rPr>
                <w:lang w:val="en-CA"/>
              </w:rPr>
            </w:pPr>
          </w:p>
        </w:tc>
      </w:tr>
    </w:tbl>
    <w:p w14:paraId="2AA62FCD" w14:textId="0734A0DE"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44849DBE"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message_id</w:t>
      </w:r>
      <w:r w:rsidRPr="008D614D">
        <w:rPr>
          <w:rStyle w:val="ISOCode"/>
        </w:rPr>
        <w:t xml:space="preserve"> </w:t>
      </w:r>
      <w:r w:rsidRPr="008D614D">
        <w:rPr>
          <w:rFonts w:eastAsiaTheme="minorEastAsia"/>
          <w:szCs w:val="24"/>
        </w:rPr>
        <w:t>indicates the identifier of the V3C application message.</w:t>
      </w:r>
    </w:p>
    <w:p w14:paraId="2EA46CCC"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version</w:t>
      </w:r>
      <w:r w:rsidRPr="008D614D">
        <w:rPr>
          <w:rStyle w:val="ISOCode"/>
        </w:rPr>
        <w:t xml:space="preserve"> </w:t>
      </w:r>
      <w:r w:rsidRPr="008D614D">
        <w:rPr>
          <w:rFonts w:eastAsiaTheme="minorEastAsia"/>
          <w:szCs w:val="24"/>
        </w:rPr>
        <w:t>indicates the version of the V3C application message.</w:t>
      </w:r>
    </w:p>
    <w:p w14:paraId="74EEA1BA"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length</w:t>
      </w:r>
      <w:r w:rsidRPr="008D614D">
        <w:rPr>
          <w:rStyle w:val="ISOCode"/>
        </w:rPr>
        <w:t xml:space="preserve"> </w:t>
      </w:r>
      <w:r w:rsidRPr="008D614D">
        <w:rPr>
          <w:rFonts w:eastAsiaTheme="minorEastAsia"/>
          <w:szCs w:val="24"/>
        </w:rPr>
        <w:t>indicates the length of the V3C application message in bytes, counting from the beginning of the next field to the last byte of the message. The value of this field shall not be equal to 0.</w:t>
      </w:r>
    </w:p>
    <w:p w14:paraId="01BF51B0"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lastRenderedPageBreak/>
        <w:t>application</w:t>
      </w:r>
      <w:r w:rsidRPr="008D614D">
        <w:rPr>
          <w:rStyle w:val="ISOCode"/>
        </w:rPr>
        <w:t>_</w:t>
      </w:r>
      <w:r w:rsidRPr="00B45490">
        <w:rPr>
          <w:rStyle w:val="ISOCode"/>
          <w:sz w:val="20"/>
          <w:szCs w:val="20"/>
        </w:rPr>
        <w:t>identifier</w:t>
      </w:r>
      <w:r w:rsidRPr="008D614D">
        <w:rPr>
          <w:rFonts w:eastAsiaTheme="minorEastAsia"/>
          <w:szCs w:val="24"/>
        </w:rPr>
        <w:t xml:space="preserve"> indicates the application identifier as a URN that uniquely identifies the application to consume the contents of this message.</w:t>
      </w:r>
    </w:p>
    <w:p w14:paraId="23AD7CD2"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v3c</w:t>
      </w:r>
      <w:r w:rsidRPr="008D614D">
        <w:rPr>
          <w:rStyle w:val="ISOCode"/>
        </w:rPr>
        <w:t>_</w:t>
      </w:r>
      <w:r w:rsidRPr="00B45490">
        <w:rPr>
          <w:rStyle w:val="ISOCode"/>
          <w:sz w:val="20"/>
          <w:szCs w:val="20"/>
        </w:rPr>
        <w:t>application</w:t>
      </w:r>
      <w:r w:rsidRPr="008D614D">
        <w:rPr>
          <w:rStyle w:val="ISOCode"/>
        </w:rPr>
        <w:t>_</w:t>
      </w:r>
      <w:r w:rsidRPr="00B45490">
        <w:rPr>
          <w:rStyle w:val="ISOCode"/>
          <w:sz w:val="20"/>
          <w:szCs w:val="20"/>
        </w:rPr>
        <w:t>message</w:t>
      </w:r>
      <w:r w:rsidRPr="008D614D">
        <w:rPr>
          <w:rStyle w:val="ISOCode"/>
        </w:rPr>
        <w:t>_</w:t>
      </w:r>
      <w:r w:rsidRPr="00B45490">
        <w:rPr>
          <w:rStyle w:val="ISOCode"/>
          <w:sz w:val="20"/>
          <w:szCs w:val="20"/>
        </w:rPr>
        <w:t>type</w:t>
      </w:r>
      <w:r w:rsidRPr="008D614D">
        <w:rPr>
          <w:rStyle w:val="ISOCode"/>
        </w:rPr>
        <w:t xml:space="preserve"> </w:t>
      </w:r>
      <w:r w:rsidRPr="008D614D">
        <w:rPr>
          <w:rFonts w:eastAsiaTheme="minorEastAsia"/>
          <w:szCs w:val="24"/>
        </w:rPr>
        <w:t>indicates the type of the V3C application message.</w:t>
      </w:r>
    </w:p>
    <w:p w14:paraId="519A3A6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num_v3c_asset_groups</w:t>
      </w:r>
      <w:r w:rsidRPr="008D614D">
        <w:rPr>
          <w:rStyle w:val="ISOCode"/>
        </w:rPr>
        <w:t xml:space="preserve"> </w:t>
      </w:r>
      <w:r w:rsidRPr="008D614D">
        <w:rPr>
          <w:rFonts w:eastAsiaTheme="minorEastAsia"/>
          <w:szCs w:val="24"/>
        </w:rPr>
        <w:t>indicates the number of V3C Asset groups, where each group contains the Assets associated with a V3C component.</w:t>
      </w:r>
    </w:p>
    <w:p w14:paraId="24BEDE5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start_time</w:t>
      </w:r>
      <w:r w:rsidRPr="008D614D">
        <w:rPr>
          <w:rFonts w:eastAsiaTheme="minorEastAsia"/>
          <w:szCs w:val="24"/>
        </w:rPr>
        <w:t xml:space="preserve"> indicates the presentation time of the V3C content from which the state of the Assets listed in this message are applicable.</w:t>
      </w:r>
    </w:p>
    <w:p w14:paraId="4964FC3C"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v3c_asset_group_id</w:t>
      </w:r>
      <w:r w:rsidRPr="008D614D">
        <w:rPr>
          <w:rStyle w:val="ISOCode"/>
        </w:rPr>
        <w:t xml:space="preserve"> </w:t>
      </w:r>
      <w:r w:rsidRPr="008D614D">
        <w:rPr>
          <w:rFonts w:eastAsiaTheme="minorEastAsia"/>
          <w:szCs w:val="24"/>
        </w:rPr>
        <w:t>indicates the value of the group identification field of the Asset Reference descriptor carried in the Asset descriptor loop of the Asset for the V3C atlas bitstream or V3C atlas tile bitstream.</w:t>
      </w:r>
    </w:p>
    <w:p w14:paraId="422D65F5"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pending_flag</w:t>
      </w:r>
      <w:r w:rsidRPr="008D614D">
        <w:rPr>
          <w:rFonts w:eastAsiaTheme="minorEastAsia"/>
          <w:szCs w:val="24"/>
        </w:rPr>
        <w:t xml:space="preserve"> indicates if all the data components for an Asset group are ready for rendering. When set to 1, it indicates that the data is ready, otherwise the flag is 0.</w:t>
      </w:r>
    </w:p>
    <w:p w14:paraId="62AD51E0"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3D_spatial_region_info_flag</w:t>
      </w:r>
      <w:r w:rsidRPr="008D614D">
        <w:rPr>
          <w:rFonts w:eastAsiaTheme="minorEastAsia"/>
          <w:szCs w:val="24"/>
        </w:rPr>
        <w:t xml:space="preserve"> indicates whether 3D spatial region information is present for an Asset group or not. Value 0 indicates this 3D sptial region informaiton is not provided. Value 1 indicates this 3D sptial region informaiton is provided.</w:t>
      </w:r>
    </w:p>
    <w:p w14:paraId="2E2AF177"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num_regions</w:t>
      </w:r>
      <w:r w:rsidRPr="008D614D">
        <w:rPr>
          <w:rFonts w:eastAsiaTheme="minorEastAsia"/>
          <w:szCs w:val="24"/>
        </w:rPr>
        <w:t xml:space="preserve"> indicates the number of 3D spatial region information.</w:t>
      </w:r>
    </w:p>
    <w:p w14:paraId="407E3C12" w14:textId="606F76C6"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V3CSpatialRegion()</w:t>
      </w:r>
      <w:r w:rsidRPr="008D614D">
        <w:rPr>
          <w:rStyle w:val="ISOCode"/>
        </w:rPr>
        <w:t xml:space="preserve"> </w:t>
      </w:r>
      <w:r w:rsidRPr="008D614D">
        <w:rPr>
          <w:rFonts w:eastAsiaTheme="minorEastAsia"/>
          <w:szCs w:val="24"/>
        </w:rPr>
        <w:t xml:space="preserve">is an instance of </w:t>
      </w:r>
      <w:r w:rsidRPr="00B45490">
        <w:rPr>
          <w:rStyle w:val="ISOCode"/>
          <w:rFonts w:eastAsiaTheme="minorEastAsia"/>
          <w:sz w:val="20"/>
          <w:szCs w:val="20"/>
        </w:rPr>
        <w:t>V3CSpatialRegion</w:t>
      </w:r>
      <w:r w:rsidRPr="008D614D">
        <w:rPr>
          <w:rFonts w:eastAsiaTheme="minorEastAsia"/>
          <w:szCs w:val="24"/>
        </w:rPr>
        <w:t xml:space="preserve"> defined in </w:t>
      </w:r>
      <w:r w:rsidRPr="008D614D">
        <w:rPr>
          <w:rStyle w:val="citesec"/>
          <w:rFonts w:eastAsiaTheme="minorEastAsia"/>
          <w:szCs w:val="24"/>
          <w:shd w:val="clear" w:color="auto" w:fill="auto"/>
        </w:rPr>
        <w:t>subclause 9.3</w:t>
      </w:r>
      <w:r w:rsidRPr="008D614D">
        <w:rPr>
          <w:rFonts w:eastAsiaTheme="minorEastAsia"/>
          <w:szCs w:val="24"/>
        </w:rPr>
        <w:t xml:space="preserve"> of this </w:t>
      </w:r>
      <w:r w:rsidR="006F5DB4" w:rsidRPr="008D614D">
        <w:rPr>
          <w:rFonts w:eastAsiaTheme="minorEastAsia"/>
          <w:szCs w:val="24"/>
        </w:rPr>
        <w:t>document</w:t>
      </w:r>
      <w:r w:rsidRPr="008D614D">
        <w:rPr>
          <w:rFonts w:eastAsiaTheme="minorEastAsia"/>
          <w:szCs w:val="24"/>
        </w:rPr>
        <w:t xml:space="preserve"> and carries the information of the 3D spatial regions covered by the Asset group.</w:t>
      </w:r>
    </w:p>
    <w:p w14:paraId="45D35036" w14:textId="1320E2B6"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asset_id()</w:t>
      </w:r>
      <w:r w:rsidRPr="008D614D">
        <w:rPr>
          <w:rFonts w:eastAsiaTheme="minorEastAsia"/>
          <w:szCs w:val="24"/>
        </w:rPr>
        <w:t xml:space="preserve"> provides the Asset identifier of the Asset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23008</w:t>
      </w:r>
      <w:r w:rsidRPr="008D614D">
        <w:rPr>
          <w:rFonts w:eastAsiaTheme="minorEastAsia"/>
          <w:szCs w:val="24"/>
        </w:rPr>
        <w:t>-</w:t>
      </w:r>
      <w:r w:rsidRPr="008D614D">
        <w:rPr>
          <w:rStyle w:val="stddocPartNumber"/>
          <w:rFonts w:eastAsiaTheme="minorEastAsia"/>
          <w:szCs w:val="24"/>
          <w:shd w:val="clear" w:color="auto" w:fill="auto"/>
        </w:rPr>
        <w:t>1</w:t>
      </w:r>
      <w:r w:rsidRPr="008D614D">
        <w:rPr>
          <w:rFonts w:eastAsiaTheme="minorEastAsia"/>
          <w:szCs w:val="24"/>
        </w:rPr>
        <w:t xml:space="preserve">, </w:t>
      </w:r>
      <w:r w:rsidRPr="008D614D">
        <w:rPr>
          <w:rStyle w:val="stdsection"/>
          <w:rFonts w:eastAsiaTheme="minorEastAsia"/>
          <w:szCs w:val="24"/>
          <w:shd w:val="clear" w:color="auto" w:fill="auto"/>
        </w:rPr>
        <w:t>subclause 10.6.2</w:t>
      </w:r>
      <w:r w:rsidRPr="008D614D">
        <w:rPr>
          <w:rFonts w:eastAsiaTheme="minorEastAsia"/>
          <w:szCs w:val="24"/>
        </w:rPr>
        <w:t>.</w:t>
      </w:r>
    </w:p>
    <w:p w14:paraId="56B90101"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259" w:name="_Toc102425496"/>
      <w:bookmarkStart w:id="2260" w:name="_Toc205292083"/>
      <w:r w:rsidRPr="008D614D">
        <w:rPr>
          <w:rFonts w:eastAsiaTheme="minorEastAsia"/>
          <w:szCs w:val="24"/>
        </w:rPr>
        <w:t>V3C Selection message</w:t>
      </w:r>
      <w:bookmarkEnd w:id="2259"/>
      <w:bookmarkEnd w:id="2260"/>
    </w:p>
    <w:p w14:paraId="126877F4"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General</w:t>
      </w:r>
    </w:p>
    <w:p w14:paraId="4CCE9765"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client uses this feedback message to request the set of Assets to be streamed by the sending entity.</w:t>
      </w:r>
    </w:p>
    <w:p w14:paraId="2C92C9AC"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164F8602" w14:textId="0AEEE766" w:rsidR="0069346C" w:rsidRPr="009C7ABE" w:rsidDel="00D53F87" w:rsidRDefault="00D53F87" w:rsidP="008D614D">
      <w:pPr>
        <w:pStyle w:val="BodyText"/>
        <w:autoSpaceDE w:val="0"/>
        <w:autoSpaceDN w:val="0"/>
        <w:adjustRightInd w:val="0"/>
        <w:rPr>
          <w:del w:id="2261" w:author="Oh, Sejin" w:date="2025-08-05T16:26:00Z"/>
          <w:rFonts w:eastAsiaTheme="minorEastAsia"/>
          <w:szCs w:val="24"/>
        </w:rPr>
      </w:pPr>
      <w:ins w:id="2262" w:author="Oh, Sejin" w:date="2025-08-05T16:26:00Z">
        <w:r w:rsidRPr="009C7ABE">
          <w:rPr>
            <w:rStyle w:val="citetbl"/>
            <w:szCs w:val="24"/>
            <w:shd w:val="clear" w:color="auto" w:fill="auto"/>
          </w:rPr>
          <w:fldChar w:fldCharType="begin"/>
        </w:r>
        <w:r w:rsidRPr="009C7ABE">
          <w:rPr>
            <w:rStyle w:val="citetbl"/>
            <w:szCs w:val="24"/>
            <w:shd w:val="clear" w:color="auto" w:fill="auto"/>
          </w:rPr>
          <w:instrText xml:space="preserve"> REF _Ref205303611 \h </w:instrText>
        </w:r>
      </w:ins>
      <w:r w:rsidR="009C7ABE" w:rsidRPr="007A614F">
        <w:rPr>
          <w:rStyle w:val="citetbl"/>
          <w:szCs w:val="24"/>
          <w:shd w:val="clear" w:color="auto" w:fill="auto"/>
        </w:rPr>
        <w:instrText xml:space="preserve"> \* MERGEFORMAT </w:instrText>
      </w:r>
      <w:r w:rsidRPr="009C7ABE">
        <w:rPr>
          <w:rStyle w:val="citetbl"/>
          <w:szCs w:val="24"/>
          <w:shd w:val="clear" w:color="auto" w:fill="auto"/>
        </w:rPr>
      </w:r>
      <w:ins w:id="2263" w:author="Oh, Sejin" w:date="2025-08-05T16:26:00Z">
        <w:r w:rsidRPr="009C7ABE">
          <w:rPr>
            <w:rStyle w:val="citetbl"/>
            <w:szCs w:val="24"/>
            <w:shd w:val="clear" w:color="auto" w:fill="auto"/>
          </w:rPr>
          <w:fldChar w:fldCharType="separate"/>
        </w:r>
      </w:ins>
      <w:ins w:id="2264" w:author="Youngkwon Lim" w:date="2025-08-06T10:13:00Z">
        <w:r w:rsidR="008E2D91" w:rsidRPr="009C7ABE">
          <w:rPr>
            <w:lang w:eastAsia="ko-KR"/>
            <w:rPrChange w:id="2265" w:author="Oh, Sejin" w:date="2025-08-06T10:08:00Z" w16du:dateUtc="2025-08-06T17:08:00Z">
              <w:rPr/>
            </w:rPrChange>
          </w:rPr>
          <w:t xml:space="preserve">Table </w:t>
        </w:r>
        <w:r w:rsidR="008E2D91" w:rsidRPr="007A614F">
          <w:rPr>
            <w:noProof/>
          </w:rPr>
          <w:t>24</w:t>
        </w:r>
      </w:ins>
      <w:ins w:id="2266" w:author="Oh, Sejin" w:date="2025-08-05T16:26:00Z">
        <w:del w:id="2267" w:author="Youngkwon Lim" w:date="2025-08-06T10:13:00Z">
          <w:r w:rsidRPr="009C7ABE" w:rsidDel="008E2D91">
            <w:delText xml:space="preserve">Table </w:delText>
          </w:r>
          <w:r w:rsidRPr="009C7ABE" w:rsidDel="008E2D91">
            <w:rPr>
              <w:noProof/>
            </w:rPr>
            <w:delText>24</w:delText>
          </w:r>
        </w:del>
        <w:r w:rsidRPr="009C7ABE">
          <w:rPr>
            <w:rStyle w:val="citetbl"/>
            <w:szCs w:val="24"/>
            <w:shd w:val="clear" w:color="auto" w:fill="auto"/>
          </w:rPr>
          <w:fldChar w:fldCharType="end"/>
        </w:r>
        <w:r w:rsidRPr="009C7ABE">
          <w:rPr>
            <w:rStyle w:val="citetbl"/>
            <w:szCs w:val="24"/>
            <w:shd w:val="clear" w:color="auto" w:fill="auto"/>
          </w:rPr>
          <w:t xml:space="preserve"> </w:t>
        </w:r>
      </w:ins>
      <w:del w:id="2268" w:author="Oh, Sejin" w:date="2025-08-05T16:26:00Z">
        <w:r w:rsidR="0069346C" w:rsidRPr="009C7ABE" w:rsidDel="00D53F87">
          <w:rPr>
            <w:rStyle w:val="citetbl"/>
            <w:szCs w:val="24"/>
            <w:shd w:val="clear" w:color="auto" w:fill="auto"/>
          </w:rPr>
          <w:delText>Table 21</w:delText>
        </w:r>
        <w:r w:rsidR="0069346C" w:rsidRPr="009C7ABE" w:rsidDel="00D53F87">
          <w:rPr>
            <w:rFonts w:eastAsiaTheme="minorEastAsia"/>
            <w:szCs w:val="24"/>
          </w:rPr>
          <w:delText xml:space="preserve"> </w:delText>
        </w:r>
      </w:del>
      <w:r w:rsidR="0069346C" w:rsidRPr="009C7ABE">
        <w:rPr>
          <w:rFonts w:eastAsiaTheme="minorEastAsia"/>
          <w:szCs w:val="24"/>
        </w:rPr>
        <w:t>shows the syntax of the V3C Selection message.</w:t>
      </w:r>
    </w:p>
    <w:p w14:paraId="03D4A8E3" w14:textId="702FD3F3" w:rsidR="0069346C" w:rsidRPr="00DD3D21" w:rsidRDefault="0069346C">
      <w:pPr>
        <w:pStyle w:val="BodyText"/>
        <w:autoSpaceDE w:val="0"/>
        <w:autoSpaceDN w:val="0"/>
        <w:adjustRightInd w:val="0"/>
        <w:pPrChange w:id="2269" w:author="Oh, Sejin" w:date="2025-08-05T16:26:00Z">
          <w:pPr>
            <w:pStyle w:val="Tabletitle"/>
          </w:pPr>
        </w:pPrChange>
      </w:pPr>
      <w:del w:id="2270" w:author="Oh, Sejin" w:date="2025-08-05T16:26:00Z">
        <w:r w:rsidRPr="00DD3D21" w:rsidDel="00D53F87">
          <w:delText>Table 21 — V3C Selection Message</w:delText>
        </w:r>
      </w:del>
    </w:p>
    <w:p w14:paraId="6256998F" w14:textId="40F4904A" w:rsidR="00D53F87" w:rsidRPr="00D53F87" w:rsidRDefault="00D53F87">
      <w:pPr>
        <w:pStyle w:val="Caption"/>
        <w:keepNext/>
        <w:rPr>
          <w:ins w:id="2271" w:author="Oh, Sejin" w:date="2025-08-05T16:26:00Z"/>
          <w:b/>
          <w:bCs/>
          <w:rPrChange w:id="2272" w:author="Oh, Sejin" w:date="2025-08-05T16:26:00Z">
            <w:rPr>
              <w:ins w:id="2273" w:author="Oh, Sejin" w:date="2025-08-05T16:26:00Z"/>
            </w:rPr>
          </w:rPrChange>
        </w:rPr>
        <w:pPrChange w:id="2274" w:author="Oh, Sejin" w:date="2025-08-05T16:26:00Z">
          <w:pPr/>
        </w:pPrChange>
      </w:pPr>
      <w:bookmarkStart w:id="2275" w:name="_Ref205303611"/>
      <w:ins w:id="2276" w:author="Oh, Sejin" w:date="2025-08-05T16:26:00Z">
        <w:r w:rsidRPr="00D53F87">
          <w:rPr>
            <w:b/>
            <w:bCs/>
            <w:rPrChange w:id="2277" w:author="Oh, Sejin" w:date="2025-08-05T16:26:00Z">
              <w:rPr/>
            </w:rPrChange>
          </w:rPr>
          <w:t xml:space="preserve">Table </w:t>
        </w:r>
        <w:r w:rsidRPr="00D53F87">
          <w:rPr>
            <w:b/>
            <w:bCs/>
            <w:rPrChange w:id="2278" w:author="Oh, Sejin" w:date="2025-08-05T16:26:00Z">
              <w:rPr/>
            </w:rPrChange>
          </w:rPr>
          <w:fldChar w:fldCharType="begin"/>
        </w:r>
        <w:r w:rsidRPr="00D53F87">
          <w:rPr>
            <w:b/>
            <w:bCs/>
            <w:rPrChange w:id="2279" w:author="Oh, Sejin" w:date="2025-08-05T16:26:00Z">
              <w:rPr/>
            </w:rPrChange>
          </w:rPr>
          <w:instrText xml:space="preserve"> SEQ Table \* ARABIC </w:instrText>
        </w:r>
      </w:ins>
      <w:r w:rsidRPr="00D53F87">
        <w:rPr>
          <w:b/>
          <w:bCs/>
          <w:rPrChange w:id="2280" w:author="Oh, Sejin" w:date="2025-08-05T16:26:00Z">
            <w:rPr/>
          </w:rPrChange>
        </w:rPr>
        <w:fldChar w:fldCharType="separate"/>
      </w:r>
      <w:ins w:id="2281" w:author="Youngkwon Lim" w:date="2025-08-06T10:13:00Z">
        <w:r w:rsidR="008E2D91">
          <w:rPr>
            <w:b/>
            <w:bCs/>
            <w:noProof/>
          </w:rPr>
          <w:t>24</w:t>
        </w:r>
      </w:ins>
      <w:ins w:id="2282" w:author="Oh, Sejin" w:date="2025-08-05T16:26:00Z">
        <w:r w:rsidRPr="00D53F87">
          <w:rPr>
            <w:b/>
            <w:bCs/>
            <w:rPrChange w:id="2283" w:author="Oh, Sejin" w:date="2025-08-05T16:26:00Z">
              <w:rPr/>
            </w:rPrChange>
          </w:rPr>
          <w:fldChar w:fldCharType="end"/>
        </w:r>
        <w:bookmarkEnd w:id="2275"/>
        <w:r w:rsidRPr="00D53F87">
          <w:rPr>
            <w:b/>
            <w:bCs/>
            <w:rPrChange w:id="2284" w:author="Oh, Sejin" w:date="2025-08-05T16:26:00Z">
              <w:rPr/>
            </w:rPrChange>
          </w:rPr>
          <w:t xml:space="preserve"> — V3C Selection Message</w:t>
        </w:r>
      </w:ins>
    </w:p>
    <w:tbl>
      <w:tblPr>
        <w:tblW w:w="0" w:type="auto"/>
        <w:jc w:val="center"/>
        <w:tblLook w:val="0000" w:firstRow="0" w:lastRow="0" w:firstColumn="0" w:lastColumn="0" w:noHBand="0" w:noVBand="0"/>
      </w:tblPr>
      <w:tblGrid>
        <w:gridCol w:w="5752"/>
        <w:gridCol w:w="1170"/>
        <w:gridCol w:w="1080"/>
        <w:gridCol w:w="1078"/>
      </w:tblGrid>
      <w:tr w:rsidR="0069346C" w:rsidRPr="008D614D" w14:paraId="2765005C" w14:textId="77777777" w:rsidTr="00375C08">
        <w:trPr>
          <w:cantSplit/>
          <w:trHeight w:val="327"/>
          <w:jc w:val="center"/>
        </w:trPr>
        <w:tc>
          <w:tcPr>
            <w:tcW w:w="5752" w:type="dxa"/>
            <w:tcBorders>
              <w:top w:val="single" w:sz="12" w:space="0" w:color="auto"/>
              <w:left w:val="single" w:sz="12" w:space="0" w:color="auto"/>
              <w:bottom w:val="single" w:sz="12" w:space="0" w:color="auto"/>
            </w:tcBorders>
            <w:vAlign w:val="center"/>
          </w:tcPr>
          <w:p w14:paraId="43B25977" w14:textId="2A0010D1" w:rsidR="0069346C" w:rsidRPr="008D614D" w:rsidRDefault="0069346C" w:rsidP="008D614D">
            <w:pPr>
              <w:pStyle w:val="Tableheader"/>
              <w:tabs>
                <w:tab w:val="clear" w:pos="397"/>
                <w:tab w:val="left" w:pos="403"/>
              </w:tabs>
              <w:autoSpaceDE w:val="0"/>
              <w:autoSpaceDN w:val="0"/>
              <w:adjustRightInd w:val="0"/>
              <w:ind w:hanging="107"/>
              <w:jc w:val="center"/>
              <w:rPr>
                <w:b/>
                <w:lang w:val="en-CA"/>
              </w:rPr>
            </w:pPr>
            <w:r w:rsidRPr="008D614D">
              <w:rPr>
                <w:rFonts w:eastAsiaTheme="minorEastAsia"/>
                <w:b/>
                <w:szCs w:val="24"/>
              </w:rPr>
              <w:t>Syntax</w:t>
            </w:r>
          </w:p>
        </w:tc>
        <w:tc>
          <w:tcPr>
            <w:tcW w:w="1170" w:type="dxa"/>
            <w:tcBorders>
              <w:top w:val="single" w:sz="12" w:space="0" w:color="auto"/>
              <w:left w:val="single" w:sz="6" w:space="0" w:color="auto"/>
              <w:bottom w:val="single" w:sz="12" w:space="0" w:color="auto"/>
            </w:tcBorders>
            <w:vAlign w:val="center"/>
          </w:tcPr>
          <w:p w14:paraId="2C1F0439" w14:textId="107E1916" w:rsidR="0069346C" w:rsidRPr="008D614D" w:rsidRDefault="0069346C" w:rsidP="008D614D">
            <w:pPr>
              <w:pStyle w:val="Tableheader"/>
              <w:tabs>
                <w:tab w:val="clear" w:pos="397"/>
                <w:tab w:val="left" w:pos="403"/>
              </w:tabs>
              <w:autoSpaceDE w:val="0"/>
              <w:autoSpaceDN w:val="0"/>
              <w:adjustRightInd w:val="0"/>
              <w:ind w:hanging="113"/>
              <w:jc w:val="center"/>
              <w:rPr>
                <w:b/>
                <w:lang w:val="en-CA"/>
              </w:rPr>
            </w:pPr>
            <w:r w:rsidRPr="008D614D">
              <w:rPr>
                <w:rFonts w:eastAsiaTheme="minorEastAsia"/>
                <w:b/>
                <w:szCs w:val="24"/>
              </w:rPr>
              <w:t>Values</w:t>
            </w:r>
          </w:p>
        </w:tc>
        <w:tc>
          <w:tcPr>
            <w:tcW w:w="1080" w:type="dxa"/>
            <w:tcBorders>
              <w:top w:val="single" w:sz="12" w:space="0" w:color="auto"/>
              <w:left w:val="single" w:sz="6" w:space="0" w:color="auto"/>
              <w:bottom w:val="single" w:sz="12" w:space="0" w:color="auto"/>
              <w:right w:val="single" w:sz="6" w:space="0" w:color="auto"/>
            </w:tcBorders>
            <w:vAlign w:val="center"/>
          </w:tcPr>
          <w:p w14:paraId="3CF1B7F4" w14:textId="5C84D914" w:rsidR="0069346C" w:rsidRPr="008D614D" w:rsidRDefault="0069346C" w:rsidP="008D614D">
            <w:pPr>
              <w:pStyle w:val="Tableheader"/>
              <w:tabs>
                <w:tab w:val="clear" w:pos="397"/>
                <w:tab w:val="left" w:pos="403"/>
              </w:tabs>
              <w:autoSpaceDE w:val="0"/>
              <w:autoSpaceDN w:val="0"/>
              <w:adjustRightInd w:val="0"/>
              <w:ind w:hanging="113"/>
              <w:jc w:val="center"/>
              <w:rPr>
                <w:b/>
                <w:lang w:val="en-CA"/>
              </w:rPr>
            </w:pPr>
            <w:r w:rsidRPr="008D614D">
              <w:rPr>
                <w:rFonts w:eastAsiaTheme="minorEastAsia"/>
                <w:b/>
                <w:szCs w:val="24"/>
              </w:rPr>
              <w:t>No. of bits</w:t>
            </w:r>
          </w:p>
        </w:tc>
        <w:tc>
          <w:tcPr>
            <w:tcW w:w="1078" w:type="dxa"/>
            <w:tcBorders>
              <w:top w:val="single" w:sz="12" w:space="0" w:color="auto"/>
              <w:bottom w:val="single" w:sz="12" w:space="0" w:color="auto"/>
              <w:right w:val="single" w:sz="12" w:space="0" w:color="auto"/>
            </w:tcBorders>
            <w:vAlign w:val="center"/>
          </w:tcPr>
          <w:p w14:paraId="202ADCCA" w14:textId="0599919D" w:rsidR="0069346C" w:rsidRPr="008D614D" w:rsidRDefault="0069346C" w:rsidP="008D614D">
            <w:pPr>
              <w:pStyle w:val="Tableheader"/>
              <w:tabs>
                <w:tab w:val="clear" w:pos="397"/>
                <w:tab w:val="left" w:pos="403"/>
              </w:tabs>
              <w:autoSpaceDE w:val="0"/>
              <w:autoSpaceDN w:val="0"/>
              <w:adjustRightInd w:val="0"/>
              <w:ind w:hanging="104"/>
              <w:jc w:val="center"/>
              <w:rPr>
                <w:b/>
                <w:lang w:val="en-CA"/>
              </w:rPr>
            </w:pPr>
            <w:r w:rsidRPr="008D614D">
              <w:rPr>
                <w:rFonts w:eastAsiaTheme="minorEastAsia"/>
                <w:b/>
                <w:szCs w:val="24"/>
              </w:rPr>
              <w:t>Mnemonic</w:t>
            </w:r>
          </w:p>
        </w:tc>
      </w:tr>
      <w:tr w:rsidR="00375C08" w:rsidRPr="008D614D" w14:paraId="14EB32F0" w14:textId="77777777" w:rsidTr="00375C08">
        <w:trPr>
          <w:cantSplit/>
          <w:trHeight w:val="5850"/>
          <w:jc w:val="center"/>
        </w:trPr>
        <w:tc>
          <w:tcPr>
            <w:tcW w:w="5752" w:type="dxa"/>
            <w:tcBorders>
              <w:top w:val="single" w:sz="12" w:space="0" w:color="auto"/>
              <w:left w:val="single" w:sz="12" w:space="0" w:color="auto"/>
              <w:bottom w:val="single" w:sz="12" w:space="0" w:color="auto"/>
            </w:tcBorders>
          </w:tcPr>
          <w:p w14:paraId="1820140E"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lastRenderedPageBreak/>
              <w:t>V3C_selection_message () {</w:t>
            </w:r>
          </w:p>
          <w:p w14:paraId="21AE20D3"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message_id</w:t>
            </w:r>
          </w:p>
          <w:p w14:paraId="302DF9EC"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version</w:t>
            </w:r>
          </w:p>
          <w:p w14:paraId="6ED9A035"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length</w:t>
            </w:r>
          </w:p>
          <w:p w14:paraId="2DE40A6A"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Style w:val="ISOCode"/>
              </w:rPr>
              <w:t>message_payload</w:t>
            </w:r>
            <w:r w:rsidRPr="008D614D">
              <w:rPr>
                <w:rStyle w:val="ISOCodeitalic"/>
                <w:rFonts w:eastAsiaTheme="minorEastAsia"/>
                <w:sz w:val="20"/>
              </w:rPr>
              <w:t xml:space="preserve"> </w:t>
            </w:r>
            <w:r w:rsidRPr="008D614D">
              <w:rPr>
                <w:rFonts w:eastAsiaTheme="minorEastAsia"/>
                <w:b/>
                <w:szCs w:val="24"/>
              </w:rPr>
              <w:t>{</w:t>
            </w:r>
          </w:p>
          <w:p w14:paraId="20705369" w14:textId="77777777" w:rsidR="00375C08" w:rsidRPr="008D614D" w:rsidRDefault="00375C08" w:rsidP="008D614D">
            <w:pPr>
              <w:pStyle w:val="Tablebody"/>
              <w:autoSpaceDE w:val="0"/>
              <w:autoSpaceDN w:val="0"/>
              <w:adjustRightInd w:val="0"/>
              <w:rPr>
                <w:rFonts w:eastAsiaTheme="minorEastAsia"/>
                <w:szCs w:val="24"/>
              </w:rPr>
            </w:pPr>
            <w:r w:rsidRPr="008D614D">
              <w:rPr>
                <w:rStyle w:val="ISOCodeitalic"/>
                <w:sz w:val="20"/>
              </w:rPr>
              <w:t xml:space="preserve">    </w:t>
            </w:r>
            <w:r w:rsidRPr="008D614D">
              <w:rPr>
                <w:rStyle w:val="ISOCode"/>
                <w:rFonts w:eastAsiaTheme="minorEastAsia"/>
              </w:rPr>
              <w:t xml:space="preserve">    application_identifier()</w:t>
            </w:r>
          </w:p>
          <w:p w14:paraId="103CA0E4"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v3c_application_message_type</w:t>
            </w:r>
          </w:p>
          <w:p w14:paraId="00F4F1B8"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num_selected_asset_groups</w:t>
            </w:r>
          </w:p>
          <w:p w14:paraId="4FE9DDBC"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for (i=0; i&lt;N1; i++) {</w:t>
            </w:r>
          </w:p>
          <w:p w14:paraId="59EC507C"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v3c_asset_group_id</w:t>
            </w:r>
          </w:p>
          <w:p w14:paraId="59D88C86"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reserved</w:t>
            </w:r>
          </w:p>
          <w:p w14:paraId="6393C499"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switching_mode</w:t>
            </w:r>
          </w:p>
          <w:p w14:paraId="36EA0C35"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num_assets</w:t>
            </w:r>
          </w:p>
          <w:p w14:paraId="4BE312F0"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if (switching_mode == 0x01 || 0x02) {</w:t>
            </w:r>
          </w:p>
          <w:p w14:paraId="615A582D"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for (j=0; j&lt;N2; j++) {</w:t>
            </w:r>
          </w:p>
          <w:p w14:paraId="61F5B221"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asset_id()</w:t>
            </w:r>
          </w:p>
          <w:p w14:paraId="29BF7887"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p>
          <w:p w14:paraId="317F9308"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p>
          <w:p w14:paraId="06387865"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p>
          <w:p w14:paraId="3A315B16" w14:textId="3F6F700A" w:rsidR="00375C08" w:rsidRPr="008D614D" w:rsidRDefault="00375C08" w:rsidP="008D614D">
            <w:pPr>
              <w:pStyle w:val="Tablebody"/>
              <w:tabs>
                <w:tab w:val="clear" w:pos="397"/>
                <w:tab w:val="left" w:pos="403"/>
              </w:tabs>
              <w:autoSpaceDE w:val="0"/>
              <w:autoSpaceDN w:val="0"/>
              <w:adjustRightInd w:val="0"/>
              <w:jc w:val="both"/>
              <w:rPr>
                <w:lang w:val="en-CA" w:eastAsia="ko-KR"/>
              </w:rPr>
            </w:pPr>
            <w:r w:rsidRPr="008D614D">
              <w:rPr>
                <w:rFonts w:eastAsiaTheme="minorEastAsia"/>
                <w:szCs w:val="24"/>
              </w:rPr>
              <w:t>}</w:t>
            </w:r>
          </w:p>
        </w:tc>
        <w:tc>
          <w:tcPr>
            <w:tcW w:w="1170" w:type="dxa"/>
            <w:tcBorders>
              <w:top w:val="single" w:sz="12" w:space="0" w:color="auto"/>
              <w:left w:val="single" w:sz="6" w:space="0" w:color="auto"/>
              <w:bottom w:val="single" w:sz="12" w:space="0" w:color="auto"/>
            </w:tcBorders>
          </w:tcPr>
          <w:p w14:paraId="261E1E73"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6C82F206"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768BBE9F"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6A1CD012"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6E673B8C"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0964511D"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688884B3"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5857A596" w14:textId="77777777" w:rsidR="00375C08" w:rsidRPr="008D614D" w:rsidRDefault="00375C08"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N1</w:t>
            </w:r>
          </w:p>
          <w:p w14:paraId="35784E2C"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635BD04A"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54528CB6" w14:textId="77777777" w:rsidR="00375C08" w:rsidRPr="008D614D" w:rsidRDefault="00375C08" w:rsidP="008D614D">
            <w:pPr>
              <w:pStyle w:val="Tablebody"/>
              <w:autoSpaceDE w:val="0"/>
              <w:autoSpaceDN w:val="0"/>
              <w:adjustRightInd w:val="0"/>
              <w:ind w:firstLine="14"/>
              <w:jc w:val="center"/>
              <w:rPr>
                <w:rFonts w:eastAsiaTheme="minorEastAsia"/>
                <w:szCs w:val="24"/>
              </w:rPr>
            </w:pPr>
            <w:r w:rsidRPr="008D614D">
              <w:rPr>
                <w:rFonts w:eastAsiaTheme="minorEastAsia"/>
                <w:szCs w:val="24"/>
              </w:rPr>
              <w:t>‘1111’</w:t>
            </w:r>
          </w:p>
          <w:p w14:paraId="7DECF62F"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7593F2B0" w14:textId="06AD61A3" w:rsidR="00375C08" w:rsidRPr="008D614D" w:rsidRDefault="00375C08" w:rsidP="008D614D">
            <w:pPr>
              <w:pStyle w:val="Tablebody"/>
              <w:tabs>
                <w:tab w:val="clear" w:pos="397"/>
                <w:tab w:val="left" w:pos="403"/>
              </w:tabs>
              <w:autoSpaceDE w:val="0"/>
              <w:autoSpaceDN w:val="0"/>
              <w:adjustRightInd w:val="0"/>
              <w:ind w:firstLine="14"/>
              <w:jc w:val="center"/>
              <w:rPr>
                <w:b/>
                <w:lang w:val="en-CA"/>
              </w:rPr>
            </w:pPr>
            <w:r w:rsidRPr="008D614D">
              <w:rPr>
                <w:rFonts w:eastAsiaTheme="minorEastAsia"/>
                <w:b/>
                <w:szCs w:val="24"/>
              </w:rPr>
              <w:t>N2</w:t>
            </w:r>
          </w:p>
        </w:tc>
        <w:tc>
          <w:tcPr>
            <w:tcW w:w="1080" w:type="dxa"/>
            <w:tcBorders>
              <w:top w:val="single" w:sz="12" w:space="0" w:color="auto"/>
              <w:left w:val="single" w:sz="6" w:space="0" w:color="auto"/>
              <w:bottom w:val="single" w:sz="12" w:space="0" w:color="auto"/>
              <w:right w:val="single" w:sz="6" w:space="0" w:color="auto"/>
            </w:tcBorders>
          </w:tcPr>
          <w:p w14:paraId="45940A5A"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5B5E0831" w14:textId="77777777" w:rsidR="00375C08" w:rsidRPr="008D614D" w:rsidRDefault="00375C08" w:rsidP="008D614D">
            <w:pPr>
              <w:pStyle w:val="Tablebody"/>
              <w:autoSpaceDE w:val="0"/>
              <w:autoSpaceDN w:val="0"/>
              <w:adjustRightInd w:val="0"/>
              <w:ind w:firstLine="14"/>
              <w:jc w:val="center"/>
              <w:rPr>
                <w:rFonts w:eastAsiaTheme="minorEastAsia"/>
                <w:szCs w:val="24"/>
              </w:rPr>
            </w:pPr>
            <w:r w:rsidRPr="008D614D">
              <w:rPr>
                <w:rFonts w:eastAsiaTheme="minorEastAsia"/>
                <w:szCs w:val="24"/>
              </w:rPr>
              <w:t>16</w:t>
            </w:r>
          </w:p>
          <w:p w14:paraId="416D366A" w14:textId="77777777" w:rsidR="00375C08" w:rsidRPr="008D614D" w:rsidRDefault="00375C08" w:rsidP="008D614D">
            <w:pPr>
              <w:pStyle w:val="Tablebody"/>
              <w:autoSpaceDE w:val="0"/>
              <w:autoSpaceDN w:val="0"/>
              <w:adjustRightInd w:val="0"/>
              <w:ind w:firstLine="14"/>
              <w:jc w:val="center"/>
              <w:rPr>
                <w:rFonts w:eastAsiaTheme="minorEastAsia"/>
                <w:szCs w:val="24"/>
              </w:rPr>
            </w:pPr>
            <w:r w:rsidRPr="008D614D">
              <w:rPr>
                <w:rFonts w:eastAsiaTheme="minorEastAsia"/>
                <w:szCs w:val="24"/>
              </w:rPr>
              <w:t>8</w:t>
            </w:r>
          </w:p>
          <w:p w14:paraId="15CD4897" w14:textId="77777777" w:rsidR="00375C08" w:rsidRPr="008D614D" w:rsidRDefault="00375C08" w:rsidP="008D614D">
            <w:pPr>
              <w:pStyle w:val="Tablebody"/>
              <w:autoSpaceDE w:val="0"/>
              <w:autoSpaceDN w:val="0"/>
              <w:adjustRightInd w:val="0"/>
              <w:ind w:firstLine="14"/>
              <w:jc w:val="center"/>
              <w:rPr>
                <w:rFonts w:eastAsiaTheme="minorEastAsia"/>
                <w:szCs w:val="24"/>
              </w:rPr>
            </w:pPr>
            <w:r w:rsidRPr="008D614D">
              <w:rPr>
                <w:rFonts w:eastAsiaTheme="minorEastAsia"/>
                <w:szCs w:val="24"/>
              </w:rPr>
              <w:t>16</w:t>
            </w:r>
          </w:p>
          <w:p w14:paraId="7F6698A7"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1DFB29AB"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477A4748" w14:textId="77777777" w:rsidR="00375C08" w:rsidRPr="008D614D" w:rsidRDefault="00375C08" w:rsidP="008D614D">
            <w:pPr>
              <w:pStyle w:val="Tablebody"/>
              <w:autoSpaceDE w:val="0"/>
              <w:autoSpaceDN w:val="0"/>
              <w:adjustRightInd w:val="0"/>
              <w:ind w:firstLine="14"/>
              <w:jc w:val="center"/>
              <w:rPr>
                <w:rFonts w:eastAsiaTheme="minorEastAsia"/>
                <w:szCs w:val="24"/>
              </w:rPr>
            </w:pPr>
            <w:r w:rsidRPr="008D614D">
              <w:rPr>
                <w:rFonts w:eastAsiaTheme="minorEastAsia"/>
                <w:szCs w:val="24"/>
              </w:rPr>
              <w:t>8</w:t>
            </w:r>
          </w:p>
          <w:p w14:paraId="390D7DE8" w14:textId="77777777" w:rsidR="00375C08" w:rsidRPr="008D614D" w:rsidRDefault="00375C08" w:rsidP="008D614D">
            <w:pPr>
              <w:pStyle w:val="Tablebody"/>
              <w:autoSpaceDE w:val="0"/>
              <w:autoSpaceDN w:val="0"/>
              <w:adjustRightInd w:val="0"/>
              <w:jc w:val="center"/>
              <w:rPr>
                <w:rFonts w:eastAsiaTheme="minorEastAsia"/>
                <w:szCs w:val="24"/>
              </w:rPr>
            </w:pPr>
          </w:p>
          <w:p w14:paraId="55A40492" w14:textId="77777777" w:rsidR="00375C08" w:rsidRPr="008D614D" w:rsidRDefault="00375C08" w:rsidP="008D614D">
            <w:pPr>
              <w:pStyle w:val="Tablebody"/>
              <w:autoSpaceDE w:val="0"/>
              <w:autoSpaceDN w:val="0"/>
              <w:adjustRightInd w:val="0"/>
              <w:jc w:val="center"/>
              <w:rPr>
                <w:rFonts w:eastAsiaTheme="minorEastAsia"/>
                <w:szCs w:val="24"/>
              </w:rPr>
            </w:pPr>
          </w:p>
          <w:p w14:paraId="10504655" w14:textId="77777777" w:rsidR="00375C08" w:rsidRPr="008D614D" w:rsidRDefault="00375C08" w:rsidP="008D614D">
            <w:pPr>
              <w:pStyle w:val="Tablebody"/>
              <w:autoSpaceDE w:val="0"/>
              <w:autoSpaceDN w:val="0"/>
              <w:adjustRightInd w:val="0"/>
              <w:jc w:val="center"/>
              <w:rPr>
                <w:rFonts w:eastAsiaTheme="minorEastAsia"/>
                <w:szCs w:val="24"/>
              </w:rPr>
            </w:pPr>
            <w:r w:rsidRPr="008D614D">
              <w:rPr>
                <w:rFonts w:eastAsiaTheme="minorEastAsia"/>
                <w:szCs w:val="24"/>
              </w:rPr>
              <w:t>8</w:t>
            </w:r>
          </w:p>
          <w:p w14:paraId="72A6F6EE" w14:textId="77777777" w:rsidR="00375C08" w:rsidRPr="008D614D" w:rsidRDefault="00375C08" w:rsidP="008D614D">
            <w:pPr>
              <w:pStyle w:val="Tablebody"/>
              <w:autoSpaceDE w:val="0"/>
              <w:autoSpaceDN w:val="0"/>
              <w:adjustRightInd w:val="0"/>
              <w:jc w:val="center"/>
              <w:rPr>
                <w:rFonts w:eastAsiaTheme="minorEastAsia"/>
                <w:szCs w:val="24"/>
              </w:rPr>
            </w:pPr>
            <w:r w:rsidRPr="008D614D">
              <w:rPr>
                <w:rFonts w:eastAsiaTheme="minorEastAsia"/>
                <w:szCs w:val="24"/>
              </w:rPr>
              <w:t>4</w:t>
            </w:r>
          </w:p>
          <w:p w14:paraId="0A5BF051" w14:textId="77777777" w:rsidR="00375C08" w:rsidRPr="008D614D" w:rsidRDefault="00375C08" w:rsidP="008D614D">
            <w:pPr>
              <w:pStyle w:val="Tablebody"/>
              <w:autoSpaceDE w:val="0"/>
              <w:autoSpaceDN w:val="0"/>
              <w:adjustRightInd w:val="0"/>
              <w:jc w:val="center"/>
              <w:rPr>
                <w:rFonts w:eastAsiaTheme="minorEastAsia"/>
                <w:szCs w:val="24"/>
              </w:rPr>
            </w:pPr>
            <w:r w:rsidRPr="008D614D">
              <w:rPr>
                <w:rFonts w:eastAsiaTheme="minorEastAsia"/>
                <w:szCs w:val="24"/>
              </w:rPr>
              <w:t>4</w:t>
            </w:r>
          </w:p>
          <w:p w14:paraId="5AC7FCA5" w14:textId="05B94EDC" w:rsidR="00375C08" w:rsidRPr="008D614D" w:rsidRDefault="00375C08" w:rsidP="008D614D">
            <w:pPr>
              <w:pStyle w:val="Tablebody"/>
              <w:autoSpaceDE w:val="0"/>
              <w:autoSpaceDN w:val="0"/>
              <w:adjustRightInd w:val="0"/>
              <w:jc w:val="center"/>
              <w:rPr>
                <w:lang w:val="en-CA"/>
              </w:rPr>
            </w:pPr>
            <w:r w:rsidRPr="008D614D">
              <w:rPr>
                <w:rFonts w:eastAsiaTheme="minorEastAsia"/>
                <w:szCs w:val="24"/>
              </w:rPr>
              <w:t>16</w:t>
            </w:r>
          </w:p>
        </w:tc>
        <w:tc>
          <w:tcPr>
            <w:tcW w:w="1078" w:type="dxa"/>
            <w:tcBorders>
              <w:top w:val="single" w:sz="12" w:space="0" w:color="auto"/>
              <w:bottom w:val="single" w:sz="12" w:space="0" w:color="auto"/>
              <w:right w:val="single" w:sz="12" w:space="0" w:color="auto"/>
            </w:tcBorders>
          </w:tcPr>
          <w:p w14:paraId="5D017F73" w14:textId="77777777" w:rsidR="00375C08" w:rsidRPr="008D614D" w:rsidRDefault="00375C08" w:rsidP="008D614D">
            <w:pPr>
              <w:pStyle w:val="Tablebody"/>
              <w:autoSpaceDE w:val="0"/>
              <w:autoSpaceDN w:val="0"/>
              <w:adjustRightInd w:val="0"/>
              <w:ind w:hanging="2"/>
              <w:jc w:val="center"/>
              <w:rPr>
                <w:rFonts w:eastAsiaTheme="minorEastAsia"/>
                <w:szCs w:val="24"/>
              </w:rPr>
            </w:pPr>
          </w:p>
          <w:p w14:paraId="1D8345A8" w14:textId="77777777" w:rsidR="00375C08" w:rsidRPr="008D614D" w:rsidRDefault="00375C08"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50140091" w14:textId="77777777" w:rsidR="00375C08" w:rsidRPr="008D614D" w:rsidRDefault="00375C08"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2A669FE8" w14:textId="77777777" w:rsidR="00375C08" w:rsidRPr="008D614D" w:rsidRDefault="00375C08"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3E1149F8" w14:textId="77777777" w:rsidR="00375C08" w:rsidRPr="008D614D" w:rsidRDefault="00375C08" w:rsidP="008D614D">
            <w:pPr>
              <w:pStyle w:val="Tablebody"/>
              <w:autoSpaceDE w:val="0"/>
              <w:autoSpaceDN w:val="0"/>
              <w:adjustRightInd w:val="0"/>
              <w:ind w:hanging="2"/>
              <w:jc w:val="center"/>
              <w:rPr>
                <w:rFonts w:eastAsiaTheme="minorEastAsia"/>
                <w:szCs w:val="24"/>
              </w:rPr>
            </w:pPr>
          </w:p>
          <w:p w14:paraId="384F7BE5" w14:textId="77777777" w:rsidR="00375C08" w:rsidRPr="008D614D" w:rsidRDefault="00375C08" w:rsidP="008D614D">
            <w:pPr>
              <w:pStyle w:val="Tablebody"/>
              <w:autoSpaceDE w:val="0"/>
              <w:autoSpaceDN w:val="0"/>
              <w:adjustRightInd w:val="0"/>
              <w:ind w:hanging="2"/>
              <w:jc w:val="center"/>
              <w:rPr>
                <w:rFonts w:eastAsiaTheme="minorEastAsia"/>
                <w:szCs w:val="24"/>
              </w:rPr>
            </w:pPr>
          </w:p>
          <w:p w14:paraId="5C50E0FF" w14:textId="77777777" w:rsidR="00375C08" w:rsidRPr="008D614D" w:rsidRDefault="00375C08"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25D48A8D" w14:textId="77777777" w:rsidR="00375C08" w:rsidRPr="008D614D" w:rsidRDefault="00375C08" w:rsidP="008D614D">
            <w:pPr>
              <w:pStyle w:val="Tablebody"/>
              <w:autoSpaceDE w:val="0"/>
              <w:autoSpaceDN w:val="0"/>
              <w:adjustRightInd w:val="0"/>
              <w:ind w:hanging="2"/>
              <w:jc w:val="center"/>
              <w:rPr>
                <w:rFonts w:eastAsiaTheme="minorEastAsia"/>
                <w:szCs w:val="24"/>
              </w:rPr>
            </w:pPr>
          </w:p>
          <w:p w14:paraId="65D41CFC" w14:textId="77777777" w:rsidR="00375C08" w:rsidRPr="008D614D" w:rsidRDefault="00375C08" w:rsidP="008D614D">
            <w:pPr>
              <w:pStyle w:val="Tablebody"/>
              <w:autoSpaceDE w:val="0"/>
              <w:autoSpaceDN w:val="0"/>
              <w:adjustRightInd w:val="0"/>
              <w:ind w:hanging="2"/>
              <w:jc w:val="center"/>
              <w:rPr>
                <w:rFonts w:eastAsiaTheme="minorEastAsia"/>
                <w:szCs w:val="24"/>
              </w:rPr>
            </w:pPr>
          </w:p>
          <w:p w14:paraId="1568E09E" w14:textId="77777777" w:rsidR="00375C08" w:rsidRPr="008D614D" w:rsidRDefault="00375C08"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737DC48B" w14:textId="77777777" w:rsidR="00375C08" w:rsidRPr="008D614D" w:rsidRDefault="00375C08"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bslbf</w:t>
            </w:r>
          </w:p>
          <w:p w14:paraId="3AE9FCB6" w14:textId="77777777" w:rsidR="00375C08" w:rsidRPr="008D614D" w:rsidRDefault="00375C08"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bslbf</w:t>
            </w:r>
          </w:p>
          <w:p w14:paraId="498881DF" w14:textId="3D90A177" w:rsidR="00375C08" w:rsidRPr="008D614D" w:rsidRDefault="00375C08" w:rsidP="008D614D">
            <w:pPr>
              <w:pStyle w:val="Tablebody"/>
              <w:tabs>
                <w:tab w:val="clear" w:pos="397"/>
                <w:tab w:val="left" w:pos="403"/>
              </w:tabs>
              <w:autoSpaceDE w:val="0"/>
              <w:autoSpaceDN w:val="0"/>
              <w:adjustRightInd w:val="0"/>
              <w:ind w:hanging="2"/>
              <w:jc w:val="center"/>
              <w:rPr>
                <w:b/>
                <w:lang w:val="en-CA"/>
              </w:rPr>
            </w:pPr>
            <w:r w:rsidRPr="008D614D">
              <w:rPr>
                <w:rFonts w:eastAsiaTheme="minorEastAsia"/>
                <w:b/>
                <w:szCs w:val="24"/>
              </w:rPr>
              <w:t>uimsbf</w:t>
            </w:r>
          </w:p>
        </w:tc>
      </w:tr>
    </w:tbl>
    <w:p w14:paraId="48A72736" w14:textId="4479FE0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4F982718"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message_id</w:t>
      </w:r>
      <w:r w:rsidRPr="008D614D">
        <w:rPr>
          <w:rStyle w:val="ISOCode"/>
        </w:rPr>
        <w:t xml:space="preserve"> </w:t>
      </w:r>
      <w:r w:rsidRPr="008D614D">
        <w:rPr>
          <w:rFonts w:eastAsiaTheme="minorEastAsia"/>
          <w:szCs w:val="24"/>
        </w:rPr>
        <w:t>indicates the identifier of the V3C application message.</w:t>
      </w:r>
    </w:p>
    <w:p w14:paraId="1B20B3D0"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version</w:t>
      </w:r>
      <w:r w:rsidRPr="008D614D">
        <w:rPr>
          <w:rStyle w:val="ISOCode"/>
        </w:rPr>
        <w:t xml:space="preserve"> </w:t>
      </w:r>
      <w:r w:rsidRPr="008D614D">
        <w:rPr>
          <w:rFonts w:eastAsiaTheme="minorEastAsia"/>
          <w:szCs w:val="24"/>
        </w:rPr>
        <w:t>indicates the version of the V3C application message.</w:t>
      </w:r>
    </w:p>
    <w:p w14:paraId="509F023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length</w:t>
      </w:r>
      <w:r w:rsidRPr="008D614D">
        <w:rPr>
          <w:rStyle w:val="ISOCode"/>
        </w:rPr>
        <w:t xml:space="preserve"> </w:t>
      </w:r>
      <w:r w:rsidRPr="008D614D">
        <w:rPr>
          <w:rFonts w:eastAsiaTheme="minorEastAsia"/>
          <w:szCs w:val="24"/>
        </w:rPr>
        <w:t>indicates the length of the V3C application message in bytes, counting from the beginning of the next field to the last byte of the message. The value of this field shall not be equal to 0.</w:t>
      </w:r>
    </w:p>
    <w:p w14:paraId="7F24AEAD"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application</w:t>
      </w:r>
      <w:r w:rsidRPr="008D614D">
        <w:rPr>
          <w:rStyle w:val="ISOCode"/>
        </w:rPr>
        <w:t>_</w:t>
      </w:r>
      <w:r w:rsidRPr="00B45490">
        <w:rPr>
          <w:rStyle w:val="ISOCode"/>
          <w:sz w:val="20"/>
          <w:szCs w:val="20"/>
        </w:rPr>
        <w:t>identifier</w:t>
      </w:r>
      <w:r w:rsidRPr="008D614D">
        <w:rPr>
          <w:rFonts w:eastAsiaTheme="minorEastAsia"/>
          <w:szCs w:val="24"/>
        </w:rPr>
        <w:t xml:space="preserve"> indicates the application identifier as a URN that uniquely identifies the application to consume the contents of this message.</w:t>
      </w:r>
    </w:p>
    <w:p w14:paraId="3D4E139D"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v3c_application_message_type</w:t>
      </w:r>
      <w:r w:rsidRPr="008D614D">
        <w:rPr>
          <w:rStyle w:val="ISOCode"/>
        </w:rPr>
        <w:t xml:space="preserve"> </w:t>
      </w:r>
      <w:r w:rsidRPr="008D614D">
        <w:rPr>
          <w:rFonts w:eastAsiaTheme="minorEastAsia"/>
          <w:szCs w:val="24"/>
        </w:rPr>
        <w:t>indicates the type of the V3C application message.</w:t>
      </w:r>
    </w:p>
    <w:p w14:paraId="7753561C"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num_selected_asset_groups</w:t>
      </w:r>
      <w:r w:rsidRPr="008D614D">
        <w:rPr>
          <w:rFonts w:eastAsiaTheme="minorEastAsia"/>
          <w:szCs w:val="24"/>
        </w:rPr>
        <w:t xml:space="preserve"> indicates the number of Asset groups for which there is an associated state change request by the receiving entity.</w:t>
      </w:r>
    </w:p>
    <w:p w14:paraId="531B5579"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v3c_asset_group_id</w:t>
      </w:r>
      <w:r w:rsidRPr="008D614D">
        <w:rPr>
          <w:rFonts w:eastAsiaTheme="minorEastAsia"/>
          <w:szCs w:val="24"/>
        </w:rPr>
        <w:t xml:space="preserve"> is the value of the group identification field of the Asset_Reference_Descriptor carried in the asset descriptor loop of the Asset for the V3C Atlas bitstream or V3C Atlas tile bitstream</w:t>
      </w:r>
    </w:p>
    <w:p w14:paraId="5AAAF2F9" w14:textId="7287A6B4" w:rsidR="0069346C" w:rsidRPr="008D614D" w:rsidDel="00D53F87"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2285" w:author="Oh, Sejin" w:date="2025-08-05T16:27:00Z"/>
          <w:rFonts w:eastAsiaTheme="minorEastAsia"/>
          <w:szCs w:val="24"/>
        </w:rPr>
      </w:pPr>
      <w:r w:rsidRPr="00B45490">
        <w:rPr>
          <w:rStyle w:val="ISOCode"/>
          <w:sz w:val="20"/>
          <w:szCs w:val="20"/>
        </w:rPr>
        <w:t>switching_mode</w:t>
      </w:r>
      <w:r w:rsidRPr="008D614D">
        <w:rPr>
          <w:rFonts w:eastAsiaTheme="minorEastAsia"/>
          <w:szCs w:val="24"/>
        </w:rPr>
        <w:t xml:space="preserve"> indicates the switching mode used for the selection of assets as requested by the receiving entity. Switching modes are </w:t>
      </w:r>
      <w:r w:rsidRPr="009C7ABE">
        <w:rPr>
          <w:rFonts w:eastAsiaTheme="minorEastAsia"/>
          <w:szCs w:val="24"/>
        </w:rPr>
        <w:t xml:space="preserve">described in </w:t>
      </w:r>
      <w:ins w:id="2286" w:author="Oh, Sejin" w:date="2025-08-05T16:27:00Z">
        <w:r w:rsidR="00D53F87" w:rsidRPr="009C7ABE">
          <w:rPr>
            <w:rFonts w:eastAsiaTheme="minorEastAsia"/>
            <w:szCs w:val="24"/>
          </w:rPr>
          <w:fldChar w:fldCharType="begin"/>
        </w:r>
        <w:r w:rsidR="00D53F87" w:rsidRPr="009C7ABE">
          <w:rPr>
            <w:rFonts w:eastAsiaTheme="minorEastAsia"/>
            <w:szCs w:val="24"/>
          </w:rPr>
          <w:instrText xml:space="preserve"> REF _Ref205303641 \h </w:instrText>
        </w:r>
      </w:ins>
      <w:r w:rsidR="009C7ABE" w:rsidRPr="007A614F">
        <w:rPr>
          <w:rFonts w:eastAsiaTheme="minorEastAsia"/>
          <w:szCs w:val="24"/>
        </w:rPr>
        <w:instrText xml:space="preserve"> \* MERGEFORMAT </w:instrText>
      </w:r>
      <w:r w:rsidR="00D53F87" w:rsidRPr="009C7ABE">
        <w:rPr>
          <w:rFonts w:eastAsiaTheme="minorEastAsia"/>
          <w:szCs w:val="24"/>
        </w:rPr>
      </w:r>
      <w:ins w:id="2287" w:author="Oh, Sejin" w:date="2025-08-05T16:27:00Z">
        <w:r w:rsidR="00D53F87" w:rsidRPr="009C7ABE">
          <w:rPr>
            <w:rFonts w:eastAsiaTheme="minorEastAsia"/>
            <w:szCs w:val="24"/>
          </w:rPr>
          <w:fldChar w:fldCharType="separate"/>
        </w:r>
      </w:ins>
      <w:ins w:id="2288" w:author="Youngkwon Lim" w:date="2025-08-06T10:13:00Z">
        <w:r w:rsidR="008E2D91" w:rsidRPr="009C7ABE">
          <w:rPr>
            <w:lang w:eastAsia="ko-KR"/>
            <w:rPrChange w:id="2289" w:author="Oh, Sejin" w:date="2025-08-06T10:08:00Z" w16du:dateUtc="2025-08-06T17:08:00Z">
              <w:rPr/>
            </w:rPrChange>
          </w:rPr>
          <w:t xml:space="preserve">Table </w:t>
        </w:r>
        <w:r w:rsidR="008E2D91" w:rsidRPr="007A614F">
          <w:rPr>
            <w:noProof/>
          </w:rPr>
          <w:t>25</w:t>
        </w:r>
      </w:ins>
      <w:ins w:id="2290" w:author="Oh, Sejin" w:date="2025-08-05T16:27:00Z">
        <w:del w:id="2291" w:author="Youngkwon Lim" w:date="2025-08-06T10:13:00Z">
          <w:r w:rsidR="00D53F87" w:rsidRPr="009C7ABE" w:rsidDel="008E2D91">
            <w:delText xml:space="preserve">Table </w:delText>
          </w:r>
          <w:r w:rsidR="00D53F87" w:rsidRPr="009C7ABE" w:rsidDel="008E2D91">
            <w:rPr>
              <w:noProof/>
            </w:rPr>
            <w:delText>25</w:delText>
          </w:r>
        </w:del>
        <w:r w:rsidR="00D53F87" w:rsidRPr="009C7ABE">
          <w:rPr>
            <w:rFonts w:eastAsiaTheme="minorEastAsia"/>
            <w:szCs w:val="24"/>
          </w:rPr>
          <w:fldChar w:fldCharType="end"/>
        </w:r>
      </w:ins>
      <w:del w:id="2292" w:author="Oh, Sejin" w:date="2025-08-05T16:27:00Z">
        <w:r w:rsidRPr="009C7ABE" w:rsidDel="00D53F87">
          <w:rPr>
            <w:rStyle w:val="citetbl"/>
            <w:rFonts w:eastAsiaTheme="minorEastAsia"/>
            <w:szCs w:val="24"/>
            <w:shd w:val="clear" w:color="auto" w:fill="auto"/>
          </w:rPr>
          <w:delText>Table 22</w:delText>
        </w:r>
      </w:del>
      <w:r w:rsidRPr="009C7ABE">
        <w:rPr>
          <w:rFonts w:eastAsiaTheme="minorEastAsia"/>
          <w:szCs w:val="24"/>
        </w:rPr>
        <w:t>.</w:t>
      </w:r>
    </w:p>
    <w:p w14:paraId="6B382980" w14:textId="42E70891" w:rsidR="0069346C" w:rsidRPr="00DD3D21" w:rsidRDefault="0069346C">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Change w:id="2293" w:author="Oh, Sejin" w:date="2025-08-05T16:27:00Z">
          <w:pPr>
            <w:pStyle w:val="Tabletitle"/>
          </w:pPr>
        </w:pPrChange>
      </w:pPr>
      <w:del w:id="2294" w:author="Oh, Sejin" w:date="2025-08-05T16:27:00Z">
        <w:r w:rsidRPr="00DD3D21" w:rsidDel="00D53F87">
          <w:delText>Table 22 — Switching modes and corresponding definition</w:delText>
        </w:r>
      </w:del>
      <w:ins w:id="2295" w:author="Oh, Sejin" w:date="2025-08-05T16:27:00Z">
        <w:r w:rsidR="00D53F87">
          <w:rPr>
            <w:rFonts w:eastAsiaTheme="minorEastAsia"/>
            <w:szCs w:val="24"/>
          </w:rPr>
          <w:t xml:space="preserve"> </w:t>
        </w:r>
      </w:ins>
    </w:p>
    <w:p w14:paraId="467F274C" w14:textId="69289BD8" w:rsidR="00D53F87" w:rsidRPr="00D53F87" w:rsidRDefault="00D53F87">
      <w:pPr>
        <w:pStyle w:val="Caption"/>
        <w:keepNext/>
        <w:rPr>
          <w:ins w:id="2296" w:author="Oh, Sejin" w:date="2025-08-05T16:26:00Z"/>
          <w:b/>
          <w:bCs/>
          <w:rPrChange w:id="2297" w:author="Oh, Sejin" w:date="2025-08-05T16:27:00Z">
            <w:rPr>
              <w:ins w:id="2298" w:author="Oh, Sejin" w:date="2025-08-05T16:26:00Z"/>
            </w:rPr>
          </w:rPrChange>
        </w:rPr>
        <w:pPrChange w:id="2299" w:author="Oh, Sejin" w:date="2025-08-05T16:26:00Z">
          <w:pPr/>
        </w:pPrChange>
      </w:pPr>
      <w:bookmarkStart w:id="2300" w:name="_Ref205303641"/>
      <w:ins w:id="2301" w:author="Oh, Sejin" w:date="2025-08-05T16:26:00Z">
        <w:r w:rsidRPr="00D53F87">
          <w:rPr>
            <w:b/>
            <w:bCs/>
            <w:rPrChange w:id="2302" w:author="Oh, Sejin" w:date="2025-08-05T16:27:00Z">
              <w:rPr/>
            </w:rPrChange>
          </w:rPr>
          <w:t xml:space="preserve">Table </w:t>
        </w:r>
        <w:r w:rsidRPr="00D53F87">
          <w:rPr>
            <w:b/>
            <w:bCs/>
            <w:rPrChange w:id="2303" w:author="Oh, Sejin" w:date="2025-08-05T16:27:00Z">
              <w:rPr/>
            </w:rPrChange>
          </w:rPr>
          <w:fldChar w:fldCharType="begin"/>
        </w:r>
        <w:r w:rsidRPr="00D53F87">
          <w:rPr>
            <w:b/>
            <w:bCs/>
            <w:rPrChange w:id="2304" w:author="Oh, Sejin" w:date="2025-08-05T16:27:00Z">
              <w:rPr/>
            </w:rPrChange>
          </w:rPr>
          <w:instrText xml:space="preserve"> SEQ Table \* ARABIC </w:instrText>
        </w:r>
      </w:ins>
      <w:r w:rsidRPr="00D53F87">
        <w:rPr>
          <w:b/>
          <w:bCs/>
          <w:rPrChange w:id="2305" w:author="Oh, Sejin" w:date="2025-08-05T16:27:00Z">
            <w:rPr/>
          </w:rPrChange>
        </w:rPr>
        <w:fldChar w:fldCharType="separate"/>
      </w:r>
      <w:ins w:id="2306" w:author="Youngkwon Lim" w:date="2025-08-06T10:13:00Z">
        <w:r w:rsidR="008E2D91">
          <w:rPr>
            <w:b/>
            <w:bCs/>
            <w:noProof/>
          </w:rPr>
          <w:t>25</w:t>
        </w:r>
      </w:ins>
      <w:ins w:id="2307" w:author="Oh, Sejin" w:date="2025-08-05T16:26:00Z">
        <w:r w:rsidRPr="00D53F87">
          <w:rPr>
            <w:b/>
            <w:bCs/>
            <w:rPrChange w:id="2308" w:author="Oh, Sejin" w:date="2025-08-05T16:27:00Z">
              <w:rPr/>
            </w:rPrChange>
          </w:rPr>
          <w:fldChar w:fldCharType="end"/>
        </w:r>
      </w:ins>
      <w:bookmarkEnd w:id="2300"/>
      <w:ins w:id="2309" w:author="Oh, Sejin" w:date="2025-08-05T16:27:00Z">
        <w:r w:rsidRPr="00D53F87">
          <w:rPr>
            <w:b/>
            <w:bCs/>
            <w:rPrChange w:id="2310" w:author="Oh, Sejin" w:date="2025-08-05T16:27:00Z">
              <w:rPr/>
            </w:rPrChange>
          </w:rPr>
          <w:t xml:space="preserve"> — Switching modes and corresponding definition</w:t>
        </w:r>
      </w:ins>
    </w:p>
    <w:tbl>
      <w:tblPr>
        <w:tblW w:w="0" w:type="auto"/>
        <w:tblInd w:w="5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40"/>
        <w:gridCol w:w="1980"/>
        <w:gridCol w:w="5395"/>
      </w:tblGrid>
      <w:tr w:rsidR="0069346C" w:rsidRPr="008D614D" w14:paraId="732ED616" w14:textId="77777777" w:rsidTr="004F5A75">
        <w:tc>
          <w:tcPr>
            <w:tcW w:w="1440" w:type="dxa"/>
            <w:tcBorders>
              <w:top w:val="single" w:sz="12" w:space="0" w:color="auto"/>
              <w:left w:val="single" w:sz="12" w:space="0" w:color="auto"/>
              <w:bottom w:val="single" w:sz="12" w:space="0" w:color="auto"/>
              <w:right w:val="single" w:sz="6" w:space="0" w:color="auto"/>
            </w:tcBorders>
          </w:tcPr>
          <w:p w14:paraId="7463A7AD" w14:textId="69CD5CED" w:rsidR="0069346C" w:rsidRPr="008D614D" w:rsidRDefault="0069346C" w:rsidP="008D614D">
            <w:pPr>
              <w:pStyle w:val="Tableheader"/>
              <w:autoSpaceDE w:val="0"/>
              <w:autoSpaceDN w:val="0"/>
              <w:adjustRightInd w:val="0"/>
              <w:jc w:val="both"/>
              <w:rPr>
                <w:rFonts w:eastAsia="Malgun Gothic"/>
                <w:b/>
                <w:lang w:val="en-CA" w:eastAsia="ko-KR"/>
              </w:rPr>
            </w:pPr>
            <w:r w:rsidRPr="008D614D">
              <w:rPr>
                <w:rFonts w:eastAsiaTheme="minorEastAsia"/>
                <w:b/>
                <w:szCs w:val="24"/>
              </w:rPr>
              <w:t>Value</w:t>
            </w:r>
          </w:p>
        </w:tc>
        <w:tc>
          <w:tcPr>
            <w:tcW w:w="1980" w:type="dxa"/>
            <w:tcBorders>
              <w:top w:val="single" w:sz="12" w:space="0" w:color="auto"/>
              <w:left w:val="single" w:sz="6" w:space="0" w:color="auto"/>
              <w:bottom w:val="single" w:sz="12" w:space="0" w:color="auto"/>
              <w:right w:val="single" w:sz="6" w:space="0" w:color="auto"/>
            </w:tcBorders>
          </w:tcPr>
          <w:p w14:paraId="2E248A57" w14:textId="1FE338B8" w:rsidR="0069346C" w:rsidRPr="008D614D" w:rsidRDefault="0069346C" w:rsidP="008D614D">
            <w:pPr>
              <w:pStyle w:val="Tableheader"/>
              <w:autoSpaceDE w:val="0"/>
              <w:autoSpaceDN w:val="0"/>
              <w:adjustRightInd w:val="0"/>
              <w:jc w:val="both"/>
              <w:rPr>
                <w:rFonts w:eastAsia="Malgun Gothic"/>
                <w:b/>
                <w:lang w:val="en-CA" w:eastAsia="ko-KR"/>
              </w:rPr>
            </w:pPr>
            <w:r w:rsidRPr="008D614D">
              <w:rPr>
                <w:rFonts w:eastAsiaTheme="minorEastAsia"/>
                <w:b/>
                <w:szCs w:val="24"/>
              </w:rPr>
              <w:t>Switching mode</w:t>
            </w:r>
          </w:p>
        </w:tc>
        <w:tc>
          <w:tcPr>
            <w:tcW w:w="5395" w:type="dxa"/>
            <w:tcBorders>
              <w:top w:val="single" w:sz="12" w:space="0" w:color="auto"/>
              <w:left w:val="single" w:sz="6" w:space="0" w:color="auto"/>
              <w:bottom w:val="single" w:sz="12" w:space="0" w:color="auto"/>
              <w:right w:val="single" w:sz="12" w:space="0" w:color="auto"/>
            </w:tcBorders>
          </w:tcPr>
          <w:p w14:paraId="4ADBF410" w14:textId="4111E462" w:rsidR="0069346C" w:rsidRPr="008D614D" w:rsidRDefault="0069346C" w:rsidP="008D614D">
            <w:pPr>
              <w:pStyle w:val="Tableheader"/>
              <w:autoSpaceDE w:val="0"/>
              <w:autoSpaceDN w:val="0"/>
              <w:adjustRightInd w:val="0"/>
              <w:jc w:val="both"/>
              <w:rPr>
                <w:rFonts w:eastAsia="Malgun Gothic"/>
                <w:b/>
                <w:lang w:val="en-CA" w:eastAsia="ko-KR"/>
              </w:rPr>
            </w:pPr>
            <w:r w:rsidRPr="008D614D">
              <w:rPr>
                <w:rFonts w:eastAsiaTheme="minorEastAsia"/>
                <w:b/>
                <w:szCs w:val="24"/>
              </w:rPr>
              <w:t>Definition of switching mode</w:t>
            </w:r>
          </w:p>
        </w:tc>
      </w:tr>
      <w:tr w:rsidR="0069346C" w:rsidRPr="008D614D" w14:paraId="5F16EEF7" w14:textId="77777777" w:rsidTr="004F5A75">
        <w:tc>
          <w:tcPr>
            <w:tcW w:w="1440" w:type="dxa"/>
            <w:tcBorders>
              <w:top w:val="single" w:sz="12" w:space="0" w:color="auto"/>
              <w:left w:val="single" w:sz="12" w:space="0" w:color="auto"/>
              <w:bottom w:val="single" w:sz="6" w:space="0" w:color="auto"/>
              <w:right w:val="single" w:sz="6" w:space="0" w:color="auto"/>
            </w:tcBorders>
          </w:tcPr>
          <w:p w14:paraId="66D806BF" w14:textId="6CA439AE"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lastRenderedPageBreak/>
              <w:t>0x1</w:t>
            </w:r>
          </w:p>
        </w:tc>
        <w:tc>
          <w:tcPr>
            <w:tcW w:w="1980" w:type="dxa"/>
            <w:tcBorders>
              <w:top w:val="single" w:sz="12" w:space="0" w:color="auto"/>
              <w:left w:val="single" w:sz="6" w:space="0" w:color="auto"/>
              <w:bottom w:val="single" w:sz="6" w:space="0" w:color="auto"/>
              <w:right w:val="single" w:sz="6" w:space="0" w:color="auto"/>
            </w:tcBorders>
          </w:tcPr>
          <w:p w14:paraId="0887B7DD" w14:textId="7A8F28FC"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Refresh</w:t>
            </w:r>
          </w:p>
        </w:tc>
        <w:tc>
          <w:tcPr>
            <w:tcW w:w="5395" w:type="dxa"/>
            <w:tcBorders>
              <w:top w:val="single" w:sz="12" w:space="0" w:color="auto"/>
              <w:left w:val="single" w:sz="6" w:space="0" w:color="auto"/>
              <w:bottom w:val="single" w:sz="6" w:space="0" w:color="auto"/>
              <w:right w:val="single" w:sz="12" w:space="0" w:color="auto"/>
            </w:tcBorders>
          </w:tcPr>
          <w:p w14:paraId="6D6D9202"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For each asset listed as specified by its asset_id, its state_flag will be set to “1”, and the state_flag for all other non-listed assets of the same </w:t>
            </w:r>
            <w:r w:rsidRPr="008D614D">
              <w:rPr>
                <w:rFonts w:eastAsiaTheme="minorEastAsia"/>
                <w:i/>
                <w:szCs w:val="24"/>
              </w:rPr>
              <w:t>asset_group_id</w:t>
            </w:r>
            <w:r w:rsidRPr="008D614D">
              <w:rPr>
                <w:rFonts w:eastAsiaTheme="minorEastAsia"/>
                <w:szCs w:val="24"/>
              </w:rPr>
              <w:t xml:space="preserve"> will be set to “0”.</w:t>
            </w:r>
          </w:p>
          <w:p w14:paraId="64745CBF" w14:textId="1F8738CF"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The states for assets of other non listed asset groups will remain unchanged.</w:t>
            </w:r>
          </w:p>
        </w:tc>
      </w:tr>
      <w:tr w:rsidR="0069346C" w:rsidRPr="008D614D" w14:paraId="5EFA1EFD" w14:textId="77777777" w:rsidTr="004F5A75">
        <w:tc>
          <w:tcPr>
            <w:tcW w:w="1440" w:type="dxa"/>
            <w:tcBorders>
              <w:top w:val="single" w:sz="6" w:space="0" w:color="auto"/>
              <w:left w:val="single" w:sz="12" w:space="0" w:color="auto"/>
              <w:bottom w:val="single" w:sz="6" w:space="0" w:color="auto"/>
              <w:right w:val="single" w:sz="6" w:space="0" w:color="auto"/>
            </w:tcBorders>
          </w:tcPr>
          <w:p w14:paraId="0DDA62EF" w14:textId="114626DF"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0x2</w:t>
            </w:r>
          </w:p>
        </w:tc>
        <w:tc>
          <w:tcPr>
            <w:tcW w:w="1980" w:type="dxa"/>
            <w:tcBorders>
              <w:top w:val="single" w:sz="6" w:space="0" w:color="auto"/>
              <w:left w:val="single" w:sz="6" w:space="0" w:color="auto"/>
              <w:bottom w:val="single" w:sz="6" w:space="0" w:color="auto"/>
              <w:right w:val="single" w:sz="6" w:space="0" w:color="auto"/>
            </w:tcBorders>
          </w:tcPr>
          <w:p w14:paraId="0E121F34" w14:textId="076E124E"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Toggle</w:t>
            </w:r>
          </w:p>
        </w:tc>
        <w:tc>
          <w:tcPr>
            <w:tcW w:w="5395" w:type="dxa"/>
            <w:tcBorders>
              <w:top w:val="single" w:sz="6" w:space="0" w:color="auto"/>
              <w:left w:val="single" w:sz="6" w:space="0" w:color="auto"/>
              <w:bottom w:val="single" w:sz="6" w:space="0" w:color="auto"/>
              <w:right w:val="single" w:sz="12" w:space="0" w:color="auto"/>
            </w:tcBorders>
          </w:tcPr>
          <w:p w14:paraId="0A689AED"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For each asset listed as specified by its asset_id, its state_flag will be changed (to “1”, if originally “0”, to “0” if originally “1”).</w:t>
            </w:r>
          </w:p>
          <w:p w14:paraId="013EBD8B" w14:textId="6A0C1EDB"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The states for all non listed assets will remain unchanged</w:t>
            </w:r>
          </w:p>
        </w:tc>
      </w:tr>
      <w:tr w:rsidR="0069346C" w:rsidRPr="008D614D" w14:paraId="7935D9B1" w14:textId="77777777" w:rsidTr="004F5A75">
        <w:tc>
          <w:tcPr>
            <w:tcW w:w="1440" w:type="dxa"/>
            <w:tcBorders>
              <w:top w:val="single" w:sz="6" w:space="0" w:color="auto"/>
              <w:left w:val="single" w:sz="12" w:space="0" w:color="auto"/>
              <w:bottom w:val="single" w:sz="6" w:space="0" w:color="auto"/>
              <w:right w:val="single" w:sz="6" w:space="0" w:color="auto"/>
            </w:tcBorders>
          </w:tcPr>
          <w:p w14:paraId="3C83B12B" w14:textId="2909D6B0"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0x3</w:t>
            </w:r>
          </w:p>
        </w:tc>
        <w:tc>
          <w:tcPr>
            <w:tcW w:w="1980" w:type="dxa"/>
            <w:tcBorders>
              <w:top w:val="single" w:sz="6" w:space="0" w:color="auto"/>
              <w:left w:val="single" w:sz="6" w:space="0" w:color="auto"/>
              <w:bottom w:val="single" w:sz="6" w:space="0" w:color="auto"/>
              <w:right w:val="single" w:sz="6" w:space="0" w:color="auto"/>
            </w:tcBorders>
          </w:tcPr>
          <w:p w14:paraId="23309B16" w14:textId="18C81AAD"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Send all</w:t>
            </w:r>
          </w:p>
        </w:tc>
        <w:tc>
          <w:tcPr>
            <w:tcW w:w="5395" w:type="dxa"/>
            <w:tcBorders>
              <w:top w:val="single" w:sz="6" w:space="0" w:color="auto"/>
              <w:left w:val="single" w:sz="6" w:space="0" w:color="auto"/>
              <w:bottom w:val="single" w:sz="6" w:space="0" w:color="auto"/>
              <w:right w:val="single" w:sz="12" w:space="0" w:color="auto"/>
            </w:tcBorders>
          </w:tcPr>
          <w:p w14:paraId="1ABA5404" w14:textId="73BC9D65"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For the specified asset group, all associated assets within the group have their state_flag set to “1”.</w:t>
            </w:r>
          </w:p>
        </w:tc>
      </w:tr>
      <w:tr w:rsidR="0069346C" w:rsidRPr="008D614D" w14:paraId="16DC7B12" w14:textId="77777777" w:rsidTr="004F5A75">
        <w:tc>
          <w:tcPr>
            <w:tcW w:w="1440" w:type="dxa"/>
            <w:tcBorders>
              <w:top w:val="single" w:sz="6" w:space="0" w:color="auto"/>
              <w:left w:val="single" w:sz="12" w:space="0" w:color="auto"/>
              <w:bottom w:val="single" w:sz="12" w:space="0" w:color="auto"/>
              <w:right w:val="single" w:sz="6" w:space="0" w:color="auto"/>
            </w:tcBorders>
          </w:tcPr>
          <w:p w14:paraId="21ED5D01" w14:textId="22DD0AB1"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0x4~0xF</w:t>
            </w:r>
          </w:p>
        </w:tc>
        <w:tc>
          <w:tcPr>
            <w:tcW w:w="1980" w:type="dxa"/>
            <w:tcBorders>
              <w:top w:val="single" w:sz="6" w:space="0" w:color="auto"/>
              <w:left w:val="single" w:sz="6" w:space="0" w:color="auto"/>
              <w:bottom w:val="single" w:sz="12" w:space="0" w:color="auto"/>
              <w:right w:val="single" w:sz="6" w:space="0" w:color="auto"/>
            </w:tcBorders>
          </w:tcPr>
          <w:p w14:paraId="2A15B306" w14:textId="22CDD6CD"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Reserved</w:t>
            </w:r>
          </w:p>
        </w:tc>
        <w:tc>
          <w:tcPr>
            <w:tcW w:w="5395" w:type="dxa"/>
            <w:tcBorders>
              <w:top w:val="single" w:sz="6" w:space="0" w:color="auto"/>
              <w:left w:val="single" w:sz="6" w:space="0" w:color="auto"/>
              <w:bottom w:val="single" w:sz="12" w:space="0" w:color="auto"/>
              <w:right w:val="single" w:sz="12" w:space="0" w:color="auto"/>
            </w:tcBorders>
          </w:tcPr>
          <w:p w14:paraId="1D81C7D8" w14:textId="5E724F93"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Reserved</w:t>
            </w:r>
          </w:p>
        </w:tc>
      </w:tr>
    </w:tbl>
    <w:p w14:paraId="696018FB" w14:textId="7A771E6D" w:rsidR="0069346C" w:rsidRPr="008D614D" w:rsidRDefault="0069346C">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240"/>
        <w:rPr>
          <w:rFonts w:eastAsiaTheme="minorEastAsia"/>
          <w:szCs w:val="24"/>
        </w:rPr>
        <w:pPrChange w:id="2311" w:author="Oh, Sejin" w:date="2025-08-05T16:28:00Z">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r w:rsidRPr="00B45490">
        <w:rPr>
          <w:rStyle w:val="ISOCode"/>
          <w:sz w:val="20"/>
          <w:szCs w:val="20"/>
        </w:rPr>
        <w:t>num_assets</w:t>
      </w:r>
      <w:r w:rsidRPr="008D614D">
        <w:rPr>
          <w:rFonts w:eastAsiaTheme="minorEastAsia"/>
          <w:szCs w:val="24"/>
        </w:rPr>
        <w:t xml:space="preserve"> indicates the number of Assets signalled for the state change according to the switching mode specified.</w:t>
      </w:r>
    </w:p>
    <w:p w14:paraId="26AB5251" w14:textId="64EB6E0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asset_id()</w:t>
      </w:r>
      <w:r w:rsidRPr="008D614D">
        <w:rPr>
          <w:rFonts w:eastAsiaTheme="minorEastAsia"/>
          <w:szCs w:val="24"/>
        </w:rPr>
        <w:t xml:space="preserve"> provides the asset identifier of the Asset,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23008</w:t>
      </w:r>
      <w:r w:rsidRPr="008D614D">
        <w:rPr>
          <w:rFonts w:eastAsiaTheme="minorEastAsia"/>
          <w:szCs w:val="24"/>
        </w:rPr>
        <w:t>-</w:t>
      </w:r>
      <w:r w:rsidRPr="008D614D">
        <w:rPr>
          <w:rStyle w:val="stddocPartNumber"/>
          <w:rFonts w:eastAsiaTheme="minorEastAsia"/>
          <w:szCs w:val="24"/>
          <w:shd w:val="clear" w:color="auto" w:fill="auto"/>
        </w:rPr>
        <w:t>1</w:t>
      </w:r>
      <w:r w:rsidRPr="008D614D">
        <w:rPr>
          <w:rFonts w:eastAsiaTheme="minorEastAsia"/>
          <w:szCs w:val="24"/>
        </w:rPr>
        <w:t>:</w:t>
      </w:r>
      <w:r w:rsidRPr="008D614D">
        <w:rPr>
          <w:rStyle w:val="stdyear"/>
          <w:rFonts w:eastAsiaTheme="minorEastAsia"/>
          <w:szCs w:val="24"/>
          <w:shd w:val="clear" w:color="auto" w:fill="auto"/>
        </w:rPr>
        <w:t>2017</w:t>
      </w:r>
      <w:r w:rsidRPr="008D614D">
        <w:rPr>
          <w:rFonts w:eastAsiaTheme="minorEastAsia"/>
          <w:szCs w:val="24"/>
        </w:rPr>
        <w:t>, subcla</w:t>
      </w:r>
      <w:r w:rsidR="0061785A" w:rsidRPr="008D614D">
        <w:rPr>
          <w:rFonts w:eastAsiaTheme="minorEastAsia"/>
          <w:szCs w:val="24"/>
        </w:rPr>
        <w:t>us</w:t>
      </w:r>
      <w:r w:rsidRPr="008D614D">
        <w:rPr>
          <w:rFonts w:eastAsiaTheme="minorEastAsia"/>
          <w:szCs w:val="24"/>
        </w:rPr>
        <w:t>e</w:t>
      </w:r>
      <w:r w:rsidR="0028732B" w:rsidRPr="008D614D">
        <w:rPr>
          <w:rFonts w:eastAsiaTheme="minorEastAsia"/>
          <w:szCs w:val="24"/>
        </w:rPr>
        <w:t> </w:t>
      </w:r>
      <w:r w:rsidRPr="008D614D">
        <w:rPr>
          <w:rFonts w:eastAsiaTheme="minorEastAsia"/>
          <w:szCs w:val="24"/>
        </w:rPr>
        <w:t>10.6.2, for the state change according to the switching mode specified.</w:t>
      </w:r>
    </w:p>
    <w:p w14:paraId="1581ADF1"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2312" w:name="_Toc102425497"/>
      <w:bookmarkStart w:id="2313" w:name="_Toc205292084"/>
      <w:r w:rsidRPr="008D614D">
        <w:rPr>
          <w:rFonts w:eastAsiaTheme="minorEastAsia"/>
          <w:szCs w:val="24"/>
        </w:rPr>
        <w:t>V3C View Change Feedback message</w:t>
      </w:r>
      <w:bookmarkEnd w:id="2312"/>
      <w:bookmarkEnd w:id="2313"/>
    </w:p>
    <w:p w14:paraId="2AFAB917"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General</w:t>
      </w:r>
    </w:p>
    <w:p w14:paraId="6F9B663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For view-dependent delivery of V3C content through MMT, the client may use the V3C View Change Feedback message to send its current viewport information to the server, after which the server can select and deliver the Assets corresponding to that viewport to the client.</w:t>
      </w:r>
    </w:p>
    <w:p w14:paraId="37AD5B65"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1097FEA5" w14:textId="03B58856" w:rsidR="0069346C" w:rsidRPr="009C7ABE" w:rsidDel="00D53F87" w:rsidRDefault="00D53F87" w:rsidP="008D614D">
      <w:pPr>
        <w:pStyle w:val="BodyText"/>
        <w:autoSpaceDE w:val="0"/>
        <w:autoSpaceDN w:val="0"/>
        <w:adjustRightInd w:val="0"/>
        <w:rPr>
          <w:del w:id="2314" w:author="Oh, Sejin" w:date="2025-08-05T16:27:00Z"/>
          <w:rFonts w:eastAsiaTheme="minorEastAsia"/>
          <w:szCs w:val="24"/>
        </w:rPr>
      </w:pPr>
      <w:ins w:id="2315" w:author="Oh, Sejin" w:date="2025-08-05T16:27:00Z">
        <w:r w:rsidRPr="009C7ABE">
          <w:rPr>
            <w:rStyle w:val="citetbl"/>
            <w:szCs w:val="24"/>
            <w:shd w:val="clear" w:color="auto" w:fill="auto"/>
          </w:rPr>
          <w:fldChar w:fldCharType="begin"/>
        </w:r>
        <w:r w:rsidRPr="009C7ABE">
          <w:rPr>
            <w:rStyle w:val="citetbl"/>
            <w:szCs w:val="24"/>
            <w:shd w:val="clear" w:color="auto" w:fill="auto"/>
          </w:rPr>
          <w:instrText xml:space="preserve"> REF _Ref205303669 \h </w:instrText>
        </w:r>
      </w:ins>
      <w:r w:rsidR="009C7ABE" w:rsidRPr="007A614F">
        <w:rPr>
          <w:rStyle w:val="citetbl"/>
          <w:szCs w:val="24"/>
          <w:shd w:val="clear" w:color="auto" w:fill="auto"/>
        </w:rPr>
        <w:instrText xml:space="preserve"> \* MERGEFORMAT </w:instrText>
      </w:r>
      <w:r w:rsidRPr="009C7ABE">
        <w:rPr>
          <w:rStyle w:val="citetbl"/>
          <w:szCs w:val="24"/>
          <w:shd w:val="clear" w:color="auto" w:fill="auto"/>
        </w:rPr>
      </w:r>
      <w:ins w:id="2316" w:author="Oh, Sejin" w:date="2025-08-05T16:27:00Z">
        <w:r w:rsidRPr="009C7ABE">
          <w:rPr>
            <w:rStyle w:val="citetbl"/>
            <w:szCs w:val="24"/>
            <w:shd w:val="clear" w:color="auto" w:fill="auto"/>
          </w:rPr>
          <w:fldChar w:fldCharType="separate"/>
        </w:r>
      </w:ins>
      <w:ins w:id="2317" w:author="Youngkwon Lim" w:date="2025-08-06T10:13:00Z">
        <w:r w:rsidR="008E2D91" w:rsidRPr="009C7ABE">
          <w:rPr>
            <w:lang w:eastAsia="ko-KR"/>
            <w:rPrChange w:id="2318" w:author="Oh, Sejin" w:date="2025-08-06T10:09:00Z" w16du:dateUtc="2025-08-06T17:09:00Z">
              <w:rPr/>
            </w:rPrChange>
          </w:rPr>
          <w:t xml:space="preserve">Table </w:t>
        </w:r>
        <w:r w:rsidR="008E2D91" w:rsidRPr="007A614F">
          <w:rPr>
            <w:noProof/>
          </w:rPr>
          <w:t>26</w:t>
        </w:r>
      </w:ins>
      <w:ins w:id="2319" w:author="Oh, Sejin" w:date="2025-08-05T16:27:00Z">
        <w:del w:id="2320" w:author="Youngkwon Lim" w:date="2025-08-06T10:13:00Z">
          <w:r w:rsidRPr="009C7ABE" w:rsidDel="008E2D91">
            <w:delText xml:space="preserve">Table </w:delText>
          </w:r>
          <w:r w:rsidRPr="009C7ABE" w:rsidDel="008E2D91">
            <w:rPr>
              <w:noProof/>
            </w:rPr>
            <w:delText>26</w:delText>
          </w:r>
        </w:del>
        <w:r w:rsidRPr="009C7ABE">
          <w:rPr>
            <w:rStyle w:val="citetbl"/>
            <w:szCs w:val="24"/>
            <w:shd w:val="clear" w:color="auto" w:fill="auto"/>
          </w:rPr>
          <w:fldChar w:fldCharType="end"/>
        </w:r>
        <w:r w:rsidRPr="009C7ABE">
          <w:rPr>
            <w:rStyle w:val="citetbl"/>
            <w:szCs w:val="24"/>
            <w:shd w:val="clear" w:color="auto" w:fill="auto"/>
          </w:rPr>
          <w:t xml:space="preserve"> </w:t>
        </w:r>
      </w:ins>
      <w:del w:id="2321" w:author="Oh, Sejin" w:date="2025-08-05T16:27:00Z">
        <w:r w:rsidR="0069346C" w:rsidRPr="009C7ABE" w:rsidDel="00D53F87">
          <w:rPr>
            <w:rStyle w:val="citetbl"/>
            <w:szCs w:val="24"/>
            <w:shd w:val="clear" w:color="auto" w:fill="auto"/>
          </w:rPr>
          <w:delText>Table 23</w:delText>
        </w:r>
        <w:r w:rsidR="0069346C" w:rsidRPr="009C7ABE" w:rsidDel="00D53F87">
          <w:rPr>
            <w:rFonts w:eastAsiaTheme="minorEastAsia"/>
            <w:szCs w:val="24"/>
          </w:rPr>
          <w:delText xml:space="preserve"> </w:delText>
        </w:r>
      </w:del>
      <w:r w:rsidR="0069346C" w:rsidRPr="009C7ABE">
        <w:rPr>
          <w:rFonts w:eastAsiaTheme="minorEastAsia"/>
          <w:szCs w:val="24"/>
        </w:rPr>
        <w:t>shows the syntax of the V3C View Change Feedback message.</w:t>
      </w:r>
    </w:p>
    <w:p w14:paraId="3210C853" w14:textId="3B956335" w:rsidR="0069346C" w:rsidRPr="00DD3D21" w:rsidRDefault="0069346C">
      <w:pPr>
        <w:pStyle w:val="BodyText"/>
        <w:autoSpaceDE w:val="0"/>
        <w:autoSpaceDN w:val="0"/>
        <w:adjustRightInd w:val="0"/>
        <w:pPrChange w:id="2322" w:author="Oh, Sejin" w:date="2025-08-05T16:27:00Z">
          <w:pPr>
            <w:pStyle w:val="Tabletitle"/>
          </w:pPr>
        </w:pPrChange>
      </w:pPr>
      <w:del w:id="2323" w:author="Oh, Sejin" w:date="2025-08-05T16:27:00Z">
        <w:r w:rsidRPr="00DD3D21" w:rsidDel="00D53F87">
          <w:delText>Table 23 — V3C View Change Feedback message</w:delText>
        </w:r>
      </w:del>
      <w:ins w:id="2324" w:author="Oh, Sejin" w:date="2025-08-05T16:27:00Z">
        <w:r w:rsidR="00D53F87">
          <w:rPr>
            <w:rFonts w:eastAsiaTheme="minorEastAsia"/>
            <w:szCs w:val="24"/>
          </w:rPr>
          <w:t xml:space="preserve"> </w:t>
        </w:r>
      </w:ins>
    </w:p>
    <w:p w14:paraId="1A4913D1" w14:textId="3E4EAC83" w:rsidR="00D53F87" w:rsidRPr="00D53F87" w:rsidRDefault="00D53F87">
      <w:pPr>
        <w:pStyle w:val="Caption"/>
        <w:keepNext/>
        <w:rPr>
          <w:ins w:id="2325" w:author="Oh, Sejin" w:date="2025-08-05T16:27:00Z"/>
          <w:b/>
          <w:bCs/>
          <w:rPrChange w:id="2326" w:author="Oh, Sejin" w:date="2025-08-05T16:27:00Z">
            <w:rPr>
              <w:ins w:id="2327" w:author="Oh, Sejin" w:date="2025-08-05T16:27:00Z"/>
            </w:rPr>
          </w:rPrChange>
        </w:rPr>
        <w:pPrChange w:id="2328" w:author="Oh, Sejin" w:date="2025-08-05T16:27:00Z">
          <w:pPr/>
        </w:pPrChange>
      </w:pPr>
      <w:bookmarkStart w:id="2329" w:name="_Ref205303669"/>
      <w:ins w:id="2330" w:author="Oh, Sejin" w:date="2025-08-05T16:27:00Z">
        <w:r w:rsidRPr="00D53F87">
          <w:rPr>
            <w:b/>
            <w:bCs/>
            <w:rPrChange w:id="2331" w:author="Oh, Sejin" w:date="2025-08-05T16:27:00Z">
              <w:rPr/>
            </w:rPrChange>
          </w:rPr>
          <w:t xml:space="preserve">Table </w:t>
        </w:r>
        <w:r w:rsidRPr="00D53F87">
          <w:rPr>
            <w:b/>
            <w:bCs/>
            <w:rPrChange w:id="2332" w:author="Oh, Sejin" w:date="2025-08-05T16:27:00Z">
              <w:rPr/>
            </w:rPrChange>
          </w:rPr>
          <w:fldChar w:fldCharType="begin"/>
        </w:r>
        <w:r w:rsidRPr="00D53F87">
          <w:rPr>
            <w:b/>
            <w:bCs/>
            <w:rPrChange w:id="2333" w:author="Oh, Sejin" w:date="2025-08-05T16:27:00Z">
              <w:rPr/>
            </w:rPrChange>
          </w:rPr>
          <w:instrText xml:space="preserve"> SEQ Table \* ARABIC </w:instrText>
        </w:r>
      </w:ins>
      <w:r w:rsidRPr="00D53F87">
        <w:rPr>
          <w:b/>
          <w:bCs/>
          <w:rPrChange w:id="2334" w:author="Oh, Sejin" w:date="2025-08-05T16:27:00Z">
            <w:rPr/>
          </w:rPrChange>
        </w:rPr>
        <w:fldChar w:fldCharType="separate"/>
      </w:r>
      <w:ins w:id="2335" w:author="Youngkwon Lim" w:date="2025-08-06T10:13:00Z">
        <w:r w:rsidR="008E2D91">
          <w:rPr>
            <w:b/>
            <w:bCs/>
            <w:noProof/>
          </w:rPr>
          <w:t>26</w:t>
        </w:r>
      </w:ins>
      <w:ins w:id="2336" w:author="Oh, Sejin" w:date="2025-08-05T16:27:00Z">
        <w:del w:id="2337" w:author="Youngkwon Lim" w:date="2025-08-06T10:13:00Z">
          <w:r w:rsidRPr="00D53F87" w:rsidDel="008E2D91">
            <w:rPr>
              <w:b/>
              <w:bCs/>
              <w:noProof/>
              <w:rPrChange w:id="2338" w:author="Oh, Sejin" w:date="2025-08-05T16:27:00Z">
                <w:rPr>
                  <w:noProof/>
                </w:rPr>
              </w:rPrChange>
            </w:rPr>
            <w:delText>26</w:delText>
          </w:r>
        </w:del>
        <w:r w:rsidRPr="00D53F87">
          <w:rPr>
            <w:b/>
            <w:bCs/>
            <w:rPrChange w:id="2339" w:author="Oh, Sejin" w:date="2025-08-05T16:27:00Z">
              <w:rPr/>
            </w:rPrChange>
          </w:rPr>
          <w:fldChar w:fldCharType="end"/>
        </w:r>
        <w:bookmarkEnd w:id="2329"/>
        <w:r w:rsidRPr="00D53F87">
          <w:rPr>
            <w:b/>
            <w:bCs/>
            <w:rPrChange w:id="2340" w:author="Oh, Sejin" w:date="2025-08-05T16:27:00Z">
              <w:rPr/>
            </w:rPrChange>
          </w:rPr>
          <w:t xml:space="preserve"> — V3C View Change Feedback message</w:t>
        </w:r>
      </w:ins>
    </w:p>
    <w:tbl>
      <w:tblPr>
        <w:tblW w:w="0" w:type="auto"/>
        <w:jc w:val="center"/>
        <w:tblLook w:val="0000" w:firstRow="0" w:lastRow="0" w:firstColumn="0" w:lastColumn="0" w:noHBand="0" w:noVBand="0"/>
      </w:tblPr>
      <w:tblGrid>
        <w:gridCol w:w="5752"/>
        <w:gridCol w:w="1170"/>
        <w:gridCol w:w="1080"/>
        <w:gridCol w:w="1078"/>
      </w:tblGrid>
      <w:tr w:rsidR="0069346C" w:rsidRPr="008D614D" w14:paraId="3F6FE8CA" w14:textId="77777777" w:rsidTr="0039784E">
        <w:trPr>
          <w:trHeight w:val="327"/>
          <w:jc w:val="center"/>
        </w:trPr>
        <w:tc>
          <w:tcPr>
            <w:tcW w:w="5752" w:type="dxa"/>
            <w:tcBorders>
              <w:top w:val="single" w:sz="12" w:space="0" w:color="auto"/>
              <w:left w:val="single" w:sz="12" w:space="0" w:color="auto"/>
              <w:bottom w:val="single" w:sz="12" w:space="0" w:color="auto"/>
            </w:tcBorders>
            <w:vAlign w:val="center"/>
          </w:tcPr>
          <w:p w14:paraId="1BF9D262" w14:textId="4F93321F" w:rsidR="0069346C" w:rsidRPr="008D614D" w:rsidRDefault="0069346C" w:rsidP="008D614D">
            <w:pPr>
              <w:pStyle w:val="Tableheader"/>
              <w:tabs>
                <w:tab w:val="clear" w:pos="397"/>
                <w:tab w:val="left" w:pos="403"/>
              </w:tabs>
              <w:autoSpaceDE w:val="0"/>
              <w:autoSpaceDN w:val="0"/>
              <w:adjustRightInd w:val="0"/>
              <w:ind w:hanging="107"/>
              <w:jc w:val="center"/>
              <w:rPr>
                <w:b/>
                <w:lang w:val="en-CA"/>
              </w:rPr>
            </w:pPr>
            <w:r w:rsidRPr="008D614D">
              <w:rPr>
                <w:rFonts w:eastAsiaTheme="minorEastAsia"/>
                <w:b/>
                <w:szCs w:val="24"/>
              </w:rPr>
              <w:t>Syntax</w:t>
            </w:r>
          </w:p>
        </w:tc>
        <w:tc>
          <w:tcPr>
            <w:tcW w:w="1170" w:type="dxa"/>
            <w:tcBorders>
              <w:top w:val="single" w:sz="12" w:space="0" w:color="auto"/>
              <w:left w:val="single" w:sz="6" w:space="0" w:color="auto"/>
              <w:bottom w:val="single" w:sz="12" w:space="0" w:color="auto"/>
            </w:tcBorders>
            <w:vAlign w:val="center"/>
          </w:tcPr>
          <w:p w14:paraId="5A08BD43" w14:textId="476856CE" w:rsidR="0069346C" w:rsidRPr="008D614D" w:rsidRDefault="0069346C" w:rsidP="008D614D">
            <w:pPr>
              <w:pStyle w:val="Tableheader"/>
              <w:tabs>
                <w:tab w:val="clear" w:pos="397"/>
                <w:tab w:val="left" w:pos="403"/>
              </w:tabs>
              <w:autoSpaceDE w:val="0"/>
              <w:autoSpaceDN w:val="0"/>
              <w:adjustRightInd w:val="0"/>
              <w:ind w:hanging="113"/>
              <w:jc w:val="center"/>
              <w:rPr>
                <w:b/>
                <w:lang w:val="en-CA"/>
              </w:rPr>
            </w:pPr>
            <w:r w:rsidRPr="008D614D">
              <w:rPr>
                <w:rFonts w:eastAsiaTheme="minorEastAsia"/>
                <w:b/>
                <w:szCs w:val="24"/>
              </w:rPr>
              <w:t>Values</w:t>
            </w:r>
          </w:p>
        </w:tc>
        <w:tc>
          <w:tcPr>
            <w:tcW w:w="1080" w:type="dxa"/>
            <w:tcBorders>
              <w:top w:val="single" w:sz="12" w:space="0" w:color="auto"/>
              <w:left w:val="single" w:sz="6" w:space="0" w:color="auto"/>
              <w:bottom w:val="single" w:sz="12" w:space="0" w:color="auto"/>
              <w:right w:val="single" w:sz="6" w:space="0" w:color="auto"/>
            </w:tcBorders>
            <w:vAlign w:val="center"/>
          </w:tcPr>
          <w:p w14:paraId="1C518E01" w14:textId="2E0A4947" w:rsidR="0069346C" w:rsidRPr="008D614D" w:rsidRDefault="0069346C" w:rsidP="008D614D">
            <w:pPr>
              <w:pStyle w:val="Tableheader"/>
              <w:tabs>
                <w:tab w:val="clear" w:pos="397"/>
                <w:tab w:val="left" w:pos="403"/>
              </w:tabs>
              <w:autoSpaceDE w:val="0"/>
              <w:autoSpaceDN w:val="0"/>
              <w:adjustRightInd w:val="0"/>
              <w:ind w:hanging="113"/>
              <w:jc w:val="center"/>
              <w:rPr>
                <w:b/>
                <w:lang w:val="en-CA"/>
              </w:rPr>
            </w:pPr>
            <w:r w:rsidRPr="008D614D">
              <w:rPr>
                <w:rFonts w:eastAsiaTheme="minorEastAsia"/>
                <w:b/>
                <w:szCs w:val="24"/>
              </w:rPr>
              <w:t>No. of bits</w:t>
            </w:r>
          </w:p>
        </w:tc>
        <w:tc>
          <w:tcPr>
            <w:tcW w:w="1078" w:type="dxa"/>
            <w:tcBorders>
              <w:top w:val="single" w:sz="12" w:space="0" w:color="auto"/>
              <w:bottom w:val="single" w:sz="12" w:space="0" w:color="auto"/>
              <w:right w:val="single" w:sz="12" w:space="0" w:color="auto"/>
            </w:tcBorders>
            <w:vAlign w:val="center"/>
          </w:tcPr>
          <w:p w14:paraId="7FC18DF5" w14:textId="2F98B245" w:rsidR="0069346C" w:rsidRPr="008D614D" w:rsidRDefault="0069346C" w:rsidP="008D614D">
            <w:pPr>
              <w:pStyle w:val="Tableheader"/>
              <w:tabs>
                <w:tab w:val="clear" w:pos="397"/>
                <w:tab w:val="left" w:pos="403"/>
              </w:tabs>
              <w:autoSpaceDE w:val="0"/>
              <w:autoSpaceDN w:val="0"/>
              <w:adjustRightInd w:val="0"/>
              <w:ind w:hanging="104"/>
              <w:jc w:val="center"/>
              <w:rPr>
                <w:b/>
                <w:lang w:val="en-CA"/>
              </w:rPr>
            </w:pPr>
            <w:r w:rsidRPr="008D614D">
              <w:rPr>
                <w:rFonts w:eastAsiaTheme="minorEastAsia"/>
                <w:b/>
                <w:szCs w:val="24"/>
              </w:rPr>
              <w:t>Mnemonic</w:t>
            </w:r>
          </w:p>
        </w:tc>
      </w:tr>
      <w:tr w:rsidR="0069346C" w:rsidRPr="008D614D" w14:paraId="7350E78D" w14:textId="77777777" w:rsidTr="00026761">
        <w:trPr>
          <w:trHeight w:val="975"/>
          <w:jc w:val="center"/>
        </w:trPr>
        <w:tc>
          <w:tcPr>
            <w:tcW w:w="5752" w:type="dxa"/>
            <w:tcBorders>
              <w:top w:val="single" w:sz="12" w:space="0" w:color="auto"/>
              <w:left w:val="single" w:sz="12" w:space="0" w:color="auto"/>
              <w:bottom w:val="single" w:sz="12" w:space="0" w:color="auto"/>
            </w:tcBorders>
          </w:tcPr>
          <w:p w14:paraId="702AFB14"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V3C_view_change_feedback_message () {</w:t>
            </w:r>
          </w:p>
          <w:p w14:paraId="3BEF1152"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message_id</w:t>
            </w:r>
          </w:p>
          <w:p w14:paraId="5D7855B9"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version</w:t>
            </w:r>
          </w:p>
          <w:p w14:paraId="6C7D795D"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length</w:t>
            </w:r>
          </w:p>
          <w:p w14:paraId="24A5D8DA"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Style w:val="ISOCode"/>
              </w:rPr>
              <w:t>message_payload</w:t>
            </w:r>
            <w:r w:rsidRPr="008D614D">
              <w:rPr>
                <w:rStyle w:val="ISOCodeitalic"/>
                <w:rFonts w:eastAsiaTheme="minorEastAsia"/>
                <w:sz w:val="20"/>
              </w:rPr>
              <w:t xml:space="preserve"> </w:t>
            </w:r>
            <w:r w:rsidRPr="008D614D">
              <w:rPr>
                <w:rFonts w:eastAsiaTheme="minorEastAsia"/>
                <w:b/>
                <w:szCs w:val="24"/>
              </w:rPr>
              <w:t>{</w:t>
            </w:r>
          </w:p>
          <w:p w14:paraId="097CE49D" w14:textId="69919617" w:rsidR="0069346C" w:rsidRPr="008D614D" w:rsidRDefault="0028732B" w:rsidP="008D614D">
            <w:pPr>
              <w:pStyle w:val="Tablebody"/>
              <w:autoSpaceDE w:val="0"/>
              <w:autoSpaceDN w:val="0"/>
              <w:adjustRightInd w:val="0"/>
              <w:rPr>
                <w:rFonts w:eastAsiaTheme="minorEastAsia"/>
                <w:szCs w:val="24"/>
                <w:lang w:val="fr-CH"/>
              </w:rPr>
            </w:pPr>
            <w:r w:rsidRPr="008D614D">
              <w:rPr>
                <w:rFonts w:eastAsiaTheme="minorEastAsia"/>
                <w:szCs w:val="24"/>
                <w:lang w:val="en-US"/>
              </w:rPr>
              <w:t xml:space="preserve">                  </w:t>
            </w:r>
            <w:proofErr w:type="gramStart"/>
            <w:r w:rsidR="0069346C" w:rsidRPr="008D614D">
              <w:rPr>
                <w:rStyle w:val="ISOCode"/>
                <w:rFonts w:eastAsiaTheme="minorEastAsia"/>
                <w:lang w:val="fr-CH"/>
              </w:rPr>
              <w:t>application</w:t>
            </w:r>
            <w:proofErr w:type="gramEnd"/>
            <w:r w:rsidR="0069346C" w:rsidRPr="008D614D">
              <w:rPr>
                <w:rStyle w:val="ISOCode"/>
                <w:rFonts w:eastAsiaTheme="minorEastAsia"/>
                <w:lang w:val="fr-CH"/>
              </w:rPr>
              <w:t>_</w:t>
            </w:r>
            <w:proofErr w:type="gramStart"/>
            <w:r w:rsidR="0069346C" w:rsidRPr="008D614D">
              <w:rPr>
                <w:rStyle w:val="ISOCode"/>
                <w:rFonts w:eastAsiaTheme="minorEastAsia"/>
                <w:lang w:val="fr-CH"/>
              </w:rPr>
              <w:t>identifier(</w:t>
            </w:r>
            <w:proofErr w:type="gramEnd"/>
            <w:r w:rsidR="0069346C" w:rsidRPr="008D614D">
              <w:rPr>
                <w:rStyle w:val="ISOCode"/>
                <w:rFonts w:eastAsiaTheme="minorEastAsia"/>
                <w:lang w:val="fr-CH"/>
              </w:rPr>
              <w:t>)</w:t>
            </w:r>
          </w:p>
          <w:p w14:paraId="175AFE1B" w14:textId="1137EB77" w:rsidR="0069346C" w:rsidRPr="008D614D" w:rsidRDefault="0028732B" w:rsidP="008D614D">
            <w:pPr>
              <w:pStyle w:val="Tablebody"/>
              <w:autoSpaceDE w:val="0"/>
              <w:autoSpaceDN w:val="0"/>
              <w:adjustRightInd w:val="0"/>
              <w:jc w:val="both"/>
              <w:rPr>
                <w:rFonts w:eastAsiaTheme="minorEastAsia"/>
                <w:szCs w:val="24"/>
                <w:lang w:val="fr-CH"/>
              </w:rPr>
            </w:pPr>
            <w:r w:rsidRPr="008D614D">
              <w:rPr>
                <w:rFonts w:eastAsiaTheme="minorEastAsia"/>
                <w:szCs w:val="24"/>
                <w:lang w:val="fr-CH"/>
              </w:rPr>
              <w:t xml:space="preserve">      </w:t>
            </w:r>
            <w:r w:rsidR="0069346C" w:rsidRPr="008D614D">
              <w:rPr>
                <w:rFonts w:eastAsiaTheme="minorEastAsia"/>
                <w:szCs w:val="24"/>
                <w:lang w:val="fr-CH"/>
              </w:rPr>
              <w:t xml:space="preserve">            </w:t>
            </w:r>
            <w:proofErr w:type="gramStart"/>
            <w:r w:rsidR="0069346C" w:rsidRPr="008D614D">
              <w:rPr>
                <w:rFonts w:eastAsiaTheme="minorEastAsia"/>
                <w:b/>
                <w:i/>
                <w:szCs w:val="24"/>
                <w:lang w:val="fr-CH"/>
              </w:rPr>
              <w:t>v</w:t>
            </w:r>
            <w:proofErr w:type="gramEnd"/>
            <w:r w:rsidR="0069346C" w:rsidRPr="008D614D">
              <w:rPr>
                <w:rFonts w:eastAsiaTheme="minorEastAsia"/>
                <w:b/>
                <w:i/>
                <w:szCs w:val="24"/>
                <w:lang w:val="fr-CH"/>
              </w:rPr>
              <w:t>3c_application_message_type</w:t>
            </w:r>
          </w:p>
          <w:p w14:paraId="18D30596" w14:textId="2950F86B" w:rsidR="0069346C" w:rsidRPr="008D614D" w:rsidRDefault="0028732B" w:rsidP="008D614D">
            <w:pPr>
              <w:pStyle w:val="Tablebody"/>
              <w:autoSpaceDE w:val="0"/>
              <w:autoSpaceDN w:val="0"/>
              <w:adjustRightInd w:val="0"/>
              <w:jc w:val="both"/>
              <w:rPr>
                <w:rFonts w:eastAsiaTheme="minorEastAsia"/>
                <w:szCs w:val="24"/>
                <w:lang w:val="fr-CH"/>
              </w:rPr>
            </w:pPr>
            <w:r w:rsidRPr="008D614D">
              <w:rPr>
                <w:rFonts w:eastAsiaTheme="minorEastAsia"/>
                <w:szCs w:val="24"/>
                <w:lang w:val="fr-CH"/>
              </w:rPr>
              <w:t xml:space="preserve">      </w:t>
            </w:r>
            <w:r w:rsidR="0069346C" w:rsidRPr="008D614D">
              <w:rPr>
                <w:rFonts w:eastAsiaTheme="minorEastAsia"/>
                <w:szCs w:val="24"/>
                <w:lang w:val="fr-CH"/>
              </w:rPr>
              <w:t xml:space="preserve">            </w:t>
            </w:r>
            <w:proofErr w:type="gramStart"/>
            <w:r w:rsidR="0069346C" w:rsidRPr="008D614D">
              <w:rPr>
                <w:rFonts w:eastAsiaTheme="minorEastAsia"/>
                <w:b/>
                <w:i/>
                <w:szCs w:val="24"/>
                <w:lang w:val="fr-CH"/>
              </w:rPr>
              <w:t>vp</w:t>
            </w:r>
            <w:proofErr w:type="gramEnd"/>
            <w:r w:rsidR="0069346C" w:rsidRPr="008D614D">
              <w:rPr>
                <w:rFonts w:eastAsiaTheme="minorEastAsia"/>
                <w:b/>
                <w:i/>
                <w:szCs w:val="24"/>
                <w:lang w:val="fr-CH"/>
              </w:rPr>
              <w:t>_pos_x</w:t>
            </w:r>
          </w:p>
          <w:p w14:paraId="728A12AC" w14:textId="2256DF97" w:rsidR="0069346C" w:rsidRPr="008D614D" w:rsidRDefault="0028732B" w:rsidP="008D614D">
            <w:pPr>
              <w:pStyle w:val="Tablebody"/>
              <w:autoSpaceDE w:val="0"/>
              <w:autoSpaceDN w:val="0"/>
              <w:adjustRightInd w:val="0"/>
              <w:jc w:val="both"/>
              <w:rPr>
                <w:rFonts w:eastAsiaTheme="minorEastAsia"/>
                <w:szCs w:val="24"/>
                <w:lang w:val="fr-CH"/>
              </w:rPr>
            </w:pPr>
            <w:r w:rsidRPr="008D614D">
              <w:rPr>
                <w:rFonts w:eastAsiaTheme="minorEastAsia"/>
                <w:szCs w:val="24"/>
                <w:lang w:val="fr-CH"/>
              </w:rPr>
              <w:t xml:space="preserve">      </w:t>
            </w:r>
            <w:r w:rsidR="0069346C" w:rsidRPr="008D614D">
              <w:rPr>
                <w:rFonts w:eastAsiaTheme="minorEastAsia"/>
                <w:szCs w:val="24"/>
                <w:lang w:val="fr-CH"/>
              </w:rPr>
              <w:t xml:space="preserve">            </w:t>
            </w:r>
            <w:proofErr w:type="gramStart"/>
            <w:r w:rsidR="0069346C" w:rsidRPr="008D614D">
              <w:rPr>
                <w:rFonts w:eastAsiaTheme="minorEastAsia"/>
                <w:b/>
                <w:i/>
                <w:szCs w:val="24"/>
                <w:lang w:val="fr-CH"/>
              </w:rPr>
              <w:t>vp</w:t>
            </w:r>
            <w:proofErr w:type="gramEnd"/>
            <w:r w:rsidR="0069346C" w:rsidRPr="008D614D">
              <w:rPr>
                <w:rFonts w:eastAsiaTheme="minorEastAsia"/>
                <w:b/>
                <w:i/>
                <w:szCs w:val="24"/>
                <w:lang w:val="fr-CH"/>
              </w:rPr>
              <w:t>_pos_y</w:t>
            </w:r>
          </w:p>
          <w:p w14:paraId="35FB3FC1" w14:textId="79CC589A" w:rsidR="0069346C" w:rsidRPr="008D614D" w:rsidRDefault="0028732B" w:rsidP="008D614D">
            <w:pPr>
              <w:pStyle w:val="Tablebody"/>
              <w:autoSpaceDE w:val="0"/>
              <w:autoSpaceDN w:val="0"/>
              <w:adjustRightInd w:val="0"/>
              <w:jc w:val="both"/>
              <w:rPr>
                <w:rFonts w:eastAsiaTheme="minorEastAsia"/>
                <w:szCs w:val="24"/>
                <w:lang w:val="fr-CH"/>
              </w:rPr>
            </w:pPr>
            <w:r w:rsidRPr="008D614D">
              <w:rPr>
                <w:rFonts w:eastAsiaTheme="minorEastAsia"/>
                <w:szCs w:val="24"/>
                <w:lang w:val="fr-CH"/>
              </w:rPr>
              <w:t xml:space="preserve">      </w:t>
            </w:r>
            <w:r w:rsidR="0069346C" w:rsidRPr="008D614D">
              <w:rPr>
                <w:rFonts w:eastAsiaTheme="minorEastAsia"/>
                <w:szCs w:val="24"/>
                <w:lang w:val="fr-CH"/>
              </w:rPr>
              <w:t xml:space="preserve">            </w:t>
            </w:r>
            <w:proofErr w:type="gramStart"/>
            <w:r w:rsidR="0069346C" w:rsidRPr="008D614D">
              <w:rPr>
                <w:rFonts w:eastAsiaTheme="minorEastAsia"/>
                <w:b/>
                <w:i/>
                <w:szCs w:val="24"/>
                <w:lang w:val="fr-CH"/>
              </w:rPr>
              <w:t>vp</w:t>
            </w:r>
            <w:proofErr w:type="gramEnd"/>
            <w:r w:rsidR="0069346C" w:rsidRPr="008D614D">
              <w:rPr>
                <w:rFonts w:eastAsiaTheme="minorEastAsia"/>
                <w:b/>
                <w:i/>
                <w:szCs w:val="24"/>
                <w:lang w:val="fr-CH"/>
              </w:rPr>
              <w:t>_pos_z</w:t>
            </w:r>
          </w:p>
          <w:p w14:paraId="02C99EEA" w14:textId="2F70075B" w:rsidR="0069346C" w:rsidRPr="008D614D" w:rsidRDefault="0028732B" w:rsidP="008D614D">
            <w:pPr>
              <w:pStyle w:val="Tablebody"/>
              <w:autoSpaceDE w:val="0"/>
              <w:autoSpaceDN w:val="0"/>
              <w:adjustRightInd w:val="0"/>
              <w:jc w:val="both"/>
              <w:rPr>
                <w:rFonts w:eastAsiaTheme="minorEastAsia"/>
                <w:szCs w:val="24"/>
                <w:lang w:val="fr-CH"/>
              </w:rPr>
            </w:pPr>
            <w:r w:rsidRPr="008D614D">
              <w:rPr>
                <w:rFonts w:eastAsiaTheme="minorEastAsia"/>
                <w:szCs w:val="24"/>
                <w:lang w:val="fr-CH"/>
              </w:rPr>
              <w:t xml:space="preserve">      </w:t>
            </w:r>
            <w:r w:rsidR="0069346C" w:rsidRPr="008D614D">
              <w:rPr>
                <w:rFonts w:eastAsiaTheme="minorEastAsia"/>
                <w:szCs w:val="24"/>
                <w:lang w:val="fr-CH"/>
              </w:rPr>
              <w:t xml:space="preserve">            </w:t>
            </w:r>
            <w:proofErr w:type="gramStart"/>
            <w:r w:rsidR="0069346C" w:rsidRPr="008D614D">
              <w:rPr>
                <w:rFonts w:eastAsiaTheme="minorEastAsia"/>
                <w:b/>
                <w:i/>
                <w:szCs w:val="24"/>
                <w:lang w:val="fr-CH"/>
              </w:rPr>
              <w:t>vp</w:t>
            </w:r>
            <w:proofErr w:type="gramEnd"/>
            <w:r w:rsidR="0069346C" w:rsidRPr="008D614D">
              <w:rPr>
                <w:rFonts w:eastAsiaTheme="minorEastAsia"/>
                <w:b/>
                <w:i/>
                <w:szCs w:val="24"/>
                <w:lang w:val="fr-CH"/>
              </w:rPr>
              <w:t>_quat_x</w:t>
            </w:r>
          </w:p>
          <w:p w14:paraId="0BE23BA5" w14:textId="77D6E7D3" w:rsidR="0069346C" w:rsidRPr="008D614D" w:rsidRDefault="0028732B" w:rsidP="008D614D">
            <w:pPr>
              <w:pStyle w:val="Tablebody"/>
              <w:autoSpaceDE w:val="0"/>
              <w:autoSpaceDN w:val="0"/>
              <w:adjustRightInd w:val="0"/>
              <w:jc w:val="both"/>
              <w:rPr>
                <w:rFonts w:eastAsiaTheme="minorEastAsia"/>
                <w:szCs w:val="24"/>
                <w:lang w:val="fr-CH"/>
              </w:rPr>
            </w:pPr>
            <w:r w:rsidRPr="008D614D">
              <w:rPr>
                <w:rFonts w:eastAsiaTheme="minorEastAsia"/>
                <w:szCs w:val="24"/>
                <w:lang w:val="fr-CH"/>
              </w:rPr>
              <w:t xml:space="preserve">      </w:t>
            </w:r>
            <w:r w:rsidR="0069346C" w:rsidRPr="008D614D">
              <w:rPr>
                <w:rFonts w:eastAsiaTheme="minorEastAsia"/>
                <w:szCs w:val="24"/>
                <w:lang w:val="fr-CH"/>
              </w:rPr>
              <w:t xml:space="preserve">            </w:t>
            </w:r>
            <w:proofErr w:type="gramStart"/>
            <w:r w:rsidR="0069346C" w:rsidRPr="008D614D">
              <w:rPr>
                <w:rFonts w:eastAsiaTheme="minorEastAsia"/>
                <w:b/>
                <w:i/>
                <w:szCs w:val="24"/>
                <w:lang w:val="fr-CH"/>
              </w:rPr>
              <w:t>vp</w:t>
            </w:r>
            <w:proofErr w:type="gramEnd"/>
            <w:r w:rsidR="0069346C" w:rsidRPr="008D614D">
              <w:rPr>
                <w:rFonts w:eastAsiaTheme="minorEastAsia"/>
                <w:b/>
                <w:i/>
                <w:szCs w:val="24"/>
                <w:lang w:val="fr-CH"/>
              </w:rPr>
              <w:t>_quat_y</w:t>
            </w:r>
          </w:p>
          <w:p w14:paraId="0116EB1C" w14:textId="0A888B95" w:rsidR="0069346C" w:rsidRPr="008D614D" w:rsidRDefault="0028732B" w:rsidP="008D614D">
            <w:pPr>
              <w:pStyle w:val="Tablebody"/>
              <w:autoSpaceDE w:val="0"/>
              <w:autoSpaceDN w:val="0"/>
              <w:adjustRightInd w:val="0"/>
              <w:jc w:val="both"/>
              <w:rPr>
                <w:rFonts w:eastAsiaTheme="minorEastAsia"/>
                <w:szCs w:val="24"/>
                <w:lang w:val="fr-CH"/>
              </w:rPr>
            </w:pPr>
            <w:r w:rsidRPr="008D614D">
              <w:rPr>
                <w:rFonts w:eastAsiaTheme="minorEastAsia"/>
                <w:szCs w:val="24"/>
                <w:lang w:val="fr-CH"/>
              </w:rPr>
              <w:t xml:space="preserve">      </w:t>
            </w:r>
            <w:r w:rsidR="0069346C" w:rsidRPr="008D614D">
              <w:rPr>
                <w:rFonts w:eastAsiaTheme="minorEastAsia"/>
                <w:szCs w:val="24"/>
                <w:lang w:val="fr-CH"/>
              </w:rPr>
              <w:t xml:space="preserve">            </w:t>
            </w:r>
            <w:proofErr w:type="gramStart"/>
            <w:r w:rsidR="0069346C" w:rsidRPr="008D614D">
              <w:rPr>
                <w:rFonts w:eastAsiaTheme="minorEastAsia"/>
                <w:b/>
                <w:i/>
                <w:szCs w:val="24"/>
                <w:lang w:val="fr-CH"/>
              </w:rPr>
              <w:t>vp</w:t>
            </w:r>
            <w:proofErr w:type="gramEnd"/>
            <w:r w:rsidR="0069346C" w:rsidRPr="008D614D">
              <w:rPr>
                <w:rFonts w:eastAsiaTheme="minorEastAsia"/>
                <w:b/>
                <w:i/>
                <w:szCs w:val="24"/>
                <w:lang w:val="fr-CH"/>
              </w:rPr>
              <w:t>_quat_z</w:t>
            </w:r>
          </w:p>
          <w:p w14:paraId="67464430" w14:textId="335F8568"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lang w:val="fr-CH"/>
              </w:rPr>
              <w:t xml:space="preserve">      </w:t>
            </w:r>
            <w:r w:rsidR="0069346C" w:rsidRPr="008D614D">
              <w:rPr>
                <w:rFonts w:eastAsiaTheme="minorEastAsia"/>
                <w:szCs w:val="24"/>
                <w:lang w:val="fr-CH"/>
              </w:rPr>
              <w:t xml:space="preserve">            </w:t>
            </w:r>
            <w:r w:rsidR="0069346C" w:rsidRPr="008D614D">
              <w:rPr>
                <w:rFonts w:eastAsiaTheme="minorEastAsia"/>
                <w:b/>
                <w:i/>
                <w:szCs w:val="24"/>
              </w:rPr>
              <w:t>clipping_near_plane</w:t>
            </w:r>
          </w:p>
          <w:p w14:paraId="0DB2CAC6" w14:textId="728DBC0C"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lang w:val="en-US"/>
              </w:rPr>
              <w:t xml:space="preserve">      </w:t>
            </w:r>
            <w:r w:rsidR="0069346C" w:rsidRPr="008D614D">
              <w:rPr>
                <w:rFonts w:eastAsiaTheme="minorEastAsia"/>
                <w:szCs w:val="24"/>
              </w:rPr>
              <w:t xml:space="preserve">            </w:t>
            </w:r>
            <w:r w:rsidR="0069346C" w:rsidRPr="008D614D">
              <w:rPr>
                <w:rFonts w:eastAsiaTheme="minorEastAsia"/>
                <w:b/>
                <w:i/>
                <w:szCs w:val="24"/>
              </w:rPr>
              <w:t>clipping_far_plane</w:t>
            </w:r>
          </w:p>
          <w:p w14:paraId="1F19C41B" w14:textId="42740D53"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lang w:val="en-US"/>
              </w:rPr>
              <w:lastRenderedPageBreak/>
              <w:t xml:space="preserve">      </w:t>
            </w:r>
            <w:r w:rsidR="0069346C" w:rsidRPr="008D614D">
              <w:rPr>
                <w:rFonts w:eastAsiaTheme="minorEastAsia"/>
                <w:szCs w:val="24"/>
              </w:rPr>
              <w:t xml:space="preserve">            </w:t>
            </w:r>
            <w:r w:rsidR="0069346C" w:rsidRPr="008D614D">
              <w:rPr>
                <w:rFonts w:eastAsiaTheme="minorEastAsia"/>
                <w:b/>
                <w:i/>
                <w:szCs w:val="24"/>
              </w:rPr>
              <w:t>horizontal_fov</w:t>
            </w:r>
          </w:p>
          <w:p w14:paraId="3A84FFCC" w14:textId="792FF174"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lang w:val="en-US"/>
              </w:rPr>
              <w:t xml:space="preserve">      </w:t>
            </w:r>
            <w:r w:rsidR="0069346C" w:rsidRPr="008D614D">
              <w:rPr>
                <w:rFonts w:eastAsiaTheme="minorEastAsia"/>
                <w:szCs w:val="24"/>
              </w:rPr>
              <w:t xml:space="preserve">            </w:t>
            </w:r>
            <w:r w:rsidR="0069346C" w:rsidRPr="008D614D">
              <w:rPr>
                <w:rFonts w:eastAsiaTheme="minorEastAsia"/>
                <w:b/>
                <w:i/>
                <w:szCs w:val="24"/>
              </w:rPr>
              <w:t>vertical_fov</w:t>
            </w:r>
          </w:p>
          <w:p w14:paraId="1B561399" w14:textId="3F4EFA35"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lang w:val="en-US"/>
              </w:rPr>
              <w:t xml:space="preserve">      </w:t>
            </w:r>
            <w:r w:rsidR="0069346C" w:rsidRPr="008D614D">
              <w:rPr>
                <w:rFonts w:eastAsiaTheme="minorEastAsia"/>
                <w:szCs w:val="24"/>
              </w:rPr>
              <w:t xml:space="preserve">            </w:t>
            </w:r>
            <w:r w:rsidR="0069346C" w:rsidRPr="008D614D">
              <w:rPr>
                <w:rFonts w:eastAsiaTheme="minorEastAsia"/>
                <w:b/>
                <w:i/>
                <w:szCs w:val="24"/>
              </w:rPr>
              <w:t>last_processed_media_timestamp</w:t>
            </w:r>
          </w:p>
          <w:p w14:paraId="503A89EE"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szCs w:val="24"/>
              </w:rPr>
              <w:t>}</w:t>
            </w:r>
          </w:p>
          <w:p w14:paraId="0FD15D06" w14:textId="70CA55E3" w:rsidR="0069346C" w:rsidRPr="008D614D" w:rsidDel="002760D4" w:rsidRDefault="0069346C" w:rsidP="008D614D">
            <w:pPr>
              <w:pStyle w:val="Tablebody"/>
              <w:tabs>
                <w:tab w:val="clear" w:pos="397"/>
                <w:tab w:val="left" w:pos="403"/>
              </w:tabs>
              <w:autoSpaceDE w:val="0"/>
              <w:autoSpaceDN w:val="0"/>
              <w:adjustRightInd w:val="0"/>
              <w:jc w:val="both"/>
              <w:rPr>
                <w:lang w:val="en-CA" w:eastAsia="ko-KR"/>
              </w:rPr>
            </w:pPr>
            <w:r w:rsidRPr="008D614D">
              <w:rPr>
                <w:rFonts w:eastAsiaTheme="minorEastAsia"/>
                <w:szCs w:val="24"/>
              </w:rPr>
              <w:t>}</w:t>
            </w:r>
          </w:p>
        </w:tc>
        <w:tc>
          <w:tcPr>
            <w:tcW w:w="1170" w:type="dxa"/>
            <w:tcBorders>
              <w:top w:val="single" w:sz="12" w:space="0" w:color="auto"/>
              <w:left w:val="single" w:sz="6" w:space="0" w:color="auto"/>
              <w:bottom w:val="single" w:sz="12" w:space="0" w:color="auto"/>
            </w:tcBorders>
          </w:tcPr>
          <w:p w14:paraId="6DEA6234" w14:textId="77777777" w:rsidR="0069346C" w:rsidRPr="008D614D" w:rsidRDefault="0069346C" w:rsidP="008D614D">
            <w:pPr>
              <w:pStyle w:val="Tablebody"/>
              <w:tabs>
                <w:tab w:val="clear" w:pos="397"/>
                <w:tab w:val="left" w:pos="403"/>
              </w:tabs>
              <w:autoSpaceDE w:val="0"/>
              <w:autoSpaceDN w:val="0"/>
              <w:adjustRightInd w:val="0"/>
              <w:ind w:firstLine="14"/>
              <w:jc w:val="center"/>
              <w:rPr>
                <w:lang w:val="en-CA"/>
              </w:rPr>
            </w:pPr>
          </w:p>
        </w:tc>
        <w:tc>
          <w:tcPr>
            <w:tcW w:w="1080" w:type="dxa"/>
            <w:tcBorders>
              <w:top w:val="single" w:sz="12" w:space="0" w:color="auto"/>
              <w:left w:val="single" w:sz="6" w:space="0" w:color="auto"/>
              <w:bottom w:val="single" w:sz="12" w:space="0" w:color="auto"/>
              <w:right w:val="single" w:sz="6" w:space="0" w:color="auto"/>
            </w:tcBorders>
          </w:tcPr>
          <w:p w14:paraId="2E1777CE"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555BD7A7"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16</w:t>
            </w:r>
          </w:p>
          <w:p w14:paraId="3F6CF5E3"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8</w:t>
            </w:r>
          </w:p>
          <w:p w14:paraId="5221E599"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16</w:t>
            </w:r>
          </w:p>
          <w:p w14:paraId="7971FA24"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249635EF"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319FD93B"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8</w:t>
            </w:r>
          </w:p>
          <w:p w14:paraId="5C5D8A3E"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32</w:t>
            </w:r>
          </w:p>
          <w:p w14:paraId="0B8D5640"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32</w:t>
            </w:r>
          </w:p>
          <w:p w14:paraId="4832940A"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32</w:t>
            </w:r>
          </w:p>
          <w:p w14:paraId="576625B6"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32</w:t>
            </w:r>
          </w:p>
          <w:p w14:paraId="04C1AE68"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32</w:t>
            </w:r>
          </w:p>
          <w:p w14:paraId="154C85DB"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32</w:t>
            </w:r>
          </w:p>
          <w:p w14:paraId="33B7CD45"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32</w:t>
            </w:r>
          </w:p>
          <w:p w14:paraId="2D4A9813"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32</w:t>
            </w:r>
          </w:p>
          <w:p w14:paraId="21B8D9BC"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lastRenderedPageBreak/>
              <w:t>32</w:t>
            </w:r>
          </w:p>
          <w:p w14:paraId="4B85CA0D"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32</w:t>
            </w:r>
          </w:p>
          <w:p w14:paraId="726CBE17" w14:textId="66A53CDF" w:rsidR="0069346C" w:rsidRPr="008D614D" w:rsidRDefault="0069346C" w:rsidP="008D614D">
            <w:pPr>
              <w:pStyle w:val="Tablebody"/>
              <w:tabs>
                <w:tab w:val="clear" w:pos="397"/>
                <w:tab w:val="left" w:pos="403"/>
              </w:tabs>
              <w:autoSpaceDE w:val="0"/>
              <w:autoSpaceDN w:val="0"/>
              <w:adjustRightInd w:val="0"/>
              <w:ind w:firstLine="14"/>
              <w:jc w:val="center"/>
              <w:rPr>
                <w:b/>
                <w:bCs/>
                <w:lang w:val="en-CA"/>
              </w:rPr>
            </w:pPr>
            <w:r w:rsidRPr="008D614D">
              <w:rPr>
                <w:rFonts w:eastAsiaTheme="minorEastAsia"/>
                <w:b/>
                <w:szCs w:val="24"/>
              </w:rPr>
              <w:t>32</w:t>
            </w:r>
          </w:p>
        </w:tc>
        <w:tc>
          <w:tcPr>
            <w:tcW w:w="1078" w:type="dxa"/>
            <w:tcBorders>
              <w:top w:val="single" w:sz="12" w:space="0" w:color="auto"/>
              <w:bottom w:val="single" w:sz="12" w:space="0" w:color="auto"/>
              <w:right w:val="single" w:sz="12" w:space="0" w:color="auto"/>
            </w:tcBorders>
          </w:tcPr>
          <w:p w14:paraId="3B369A43"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38C8DF79"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0D31E45A"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4E11F76F"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224E33A5" w14:textId="77777777" w:rsidR="0069346C" w:rsidRPr="008D614D" w:rsidRDefault="0069346C" w:rsidP="008D614D">
            <w:pPr>
              <w:pStyle w:val="Tablebody"/>
              <w:autoSpaceDE w:val="0"/>
              <w:autoSpaceDN w:val="0"/>
              <w:adjustRightInd w:val="0"/>
              <w:jc w:val="center"/>
              <w:rPr>
                <w:rFonts w:eastAsiaTheme="minorEastAsia"/>
                <w:szCs w:val="24"/>
              </w:rPr>
            </w:pPr>
          </w:p>
          <w:p w14:paraId="2D1FFE02" w14:textId="77777777" w:rsidR="0069346C" w:rsidRPr="008D614D" w:rsidRDefault="0069346C" w:rsidP="008D614D">
            <w:pPr>
              <w:pStyle w:val="Tablebody"/>
              <w:autoSpaceDE w:val="0"/>
              <w:autoSpaceDN w:val="0"/>
              <w:adjustRightInd w:val="0"/>
              <w:jc w:val="center"/>
              <w:rPr>
                <w:rFonts w:eastAsiaTheme="minorEastAsia"/>
                <w:szCs w:val="24"/>
              </w:rPr>
            </w:pPr>
          </w:p>
          <w:p w14:paraId="3F606DFD"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716865E3"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4D19B3A5"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6E0D9648"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1A4B4417"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547FEA9D"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4A587515"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3E907D9F"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4830122E"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77364B3F"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lastRenderedPageBreak/>
              <w:t>uimsbf</w:t>
            </w:r>
          </w:p>
          <w:p w14:paraId="78F1963C"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671D80CB"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48A4BF6F" w14:textId="77777777" w:rsidR="0069346C" w:rsidRPr="008D614D" w:rsidRDefault="0069346C" w:rsidP="008D614D">
            <w:pPr>
              <w:pStyle w:val="Tablebody"/>
              <w:tabs>
                <w:tab w:val="clear" w:pos="397"/>
                <w:tab w:val="clear" w:pos="794"/>
                <w:tab w:val="clear" w:pos="1191"/>
                <w:tab w:val="clear" w:pos="1588"/>
                <w:tab w:val="clear" w:pos="1985"/>
                <w:tab w:val="clear" w:pos="2381"/>
                <w:tab w:val="clear" w:pos="2778"/>
                <w:tab w:val="clear" w:pos="3175"/>
                <w:tab w:val="clear" w:pos="3572"/>
                <w:tab w:val="clear" w:pos="3969"/>
                <w:tab w:val="left" w:pos="403"/>
              </w:tabs>
              <w:ind w:hanging="2"/>
              <w:jc w:val="center"/>
              <w:rPr>
                <w:lang w:val="en-CA"/>
              </w:rPr>
            </w:pPr>
          </w:p>
        </w:tc>
      </w:tr>
    </w:tbl>
    <w:p w14:paraId="5172D74F" w14:textId="3AC94EA9"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lastRenderedPageBreak/>
        <w:t>Semantics</w:t>
      </w:r>
    </w:p>
    <w:p w14:paraId="3DBAD2B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message_id</w:t>
      </w:r>
      <w:r w:rsidRPr="008D614D">
        <w:rPr>
          <w:rStyle w:val="ISOCode"/>
        </w:rPr>
        <w:t xml:space="preserve"> </w:t>
      </w:r>
      <w:r w:rsidRPr="008D614D">
        <w:rPr>
          <w:rFonts w:eastAsiaTheme="minorEastAsia"/>
          <w:szCs w:val="24"/>
        </w:rPr>
        <w:t>indicates the identifier of the V3C application message.</w:t>
      </w:r>
    </w:p>
    <w:p w14:paraId="4333326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version</w:t>
      </w:r>
      <w:r w:rsidRPr="008D614D">
        <w:rPr>
          <w:rStyle w:val="ISOCode"/>
        </w:rPr>
        <w:t xml:space="preserve"> </w:t>
      </w:r>
      <w:r w:rsidRPr="008D614D">
        <w:rPr>
          <w:rFonts w:eastAsiaTheme="minorEastAsia"/>
          <w:szCs w:val="24"/>
        </w:rPr>
        <w:t>indicates the version of the V3C application message.</w:t>
      </w:r>
    </w:p>
    <w:p w14:paraId="1E20F3B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length</w:t>
      </w:r>
      <w:r w:rsidRPr="008D614D">
        <w:rPr>
          <w:rStyle w:val="ISOCode"/>
        </w:rPr>
        <w:t xml:space="preserve"> </w:t>
      </w:r>
      <w:r w:rsidRPr="008D614D">
        <w:rPr>
          <w:rFonts w:eastAsiaTheme="minorEastAsia"/>
          <w:szCs w:val="24"/>
        </w:rPr>
        <w:t>indicates the length of the V3C application message in bytes, counting from the beginning of the next field to the last byte of the message. The value of this field shall not be equal to 0.</w:t>
      </w:r>
    </w:p>
    <w:p w14:paraId="713318C2"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application_identifier</w:t>
      </w:r>
      <w:r w:rsidRPr="008D614D">
        <w:rPr>
          <w:rFonts w:eastAsiaTheme="minorEastAsia"/>
          <w:szCs w:val="24"/>
        </w:rPr>
        <w:t xml:space="preserve"> indicates the application identifier as a URN that uniquely identifies the application to consume the contents of this message.</w:t>
      </w:r>
    </w:p>
    <w:p w14:paraId="5049C3C9"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v3c_application_message_type</w:t>
      </w:r>
      <w:r w:rsidRPr="008D614D">
        <w:rPr>
          <w:rStyle w:val="ISOCode"/>
        </w:rPr>
        <w:t xml:space="preserve"> </w:t>
      </w:r>
      <w:r w:rsidRPr="008D614D">
        <w:rPr>
          <w:rFonts w:eastAsiaTheme="minorEastAsia"/>
          <w:szCs w:val="24"/>
        </w:rPr>
        <w:t>indicates the type of the V3C application message.</w:t>
      </w:r>
    </w:p>
    <w:p w14:paraId="38E8D2D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vp_pos_x</w:t>
      </w:r>
      <w:r w:rsidRPr="00B45490">
        <w:rPr>
          <w:rFonts w:eastAsiaTheme="minorEastAsia"/>
          <w:sz w:val="20"/>
          <w:szCs w:val="20"/>
        </w:rPr>
        <w:t xml:space="preserve">, </w:t>
      </w:r>
      <w:r w:rsidRPr="00B45490">
        <w:rPr>
          <w:rStyle w:val="ISOCode"/>
          <w:rFonts w:eastAsiaTheme="minorEastAsia"/>
          <w:sz w:val="20"/>
          <w:szCs w:val="20"/>
        </w:rPr>
        <w:t>vp_pos_y</w:t>
      </w:r>
      <w:r w:rsidRPr="00B45490">
        <w:rPr>
          <w:rFonts w:eastAsiaTheme="minorEastAsia"/>
          <w:sz w:val="20"/>
          <w:szCs w:val="20"/>
        </w:rPr>
        <w:t xml:space="preserve">, </w:t>
      </w:r>
      <w:r w:rsidRPr="00B45490">
        <w:rPr>
          <w:rStyle w:val="ISOCode"/>
          <w:rFonts w:eastAsiaTheme="minorEastAsia"/>
          <w:sz w:val="20"/>
          <w:szCs w:val="20"/>
        </w:rPr>
        <w:t>vp_pos_z</w:t>
      </w:r>
      <w:r w:rsidRPr="008D614D">
        <w:rPr>
          <w:rFonts w:eastAsiaTheme="minorEastAsia"/>
          <w:szCs w:val="24"/>
        </w:rPr>
        <w:t xml:space="preserve"> respectively indicates the x, y and z coordinates of the position of the viewport in metres in the global reference coordinate system. The values are in units of 2</w:t>
      </w:r>
      <w:r w:rsidRPr="008D614D">
        <w:rPr>
          <w:rFonts w:eastAsiaTheme="minorEastAsia"/>
          <w:szCs w:val="24"/>
          <w:vertAlign w:val="superscript"/>
        </w:rPr>
        <w:t>−16</w:t>
      </w:r>
      <w:r w:rsidRPr="008D614D">
        <w:rPr>
          <w:rFonts w:eastAsiaTheme="minorEastAsia"/>
          <w:szCs w:val="24"/>
        </w:rPr>
        <w:t xml:space="preserve"> metres.</w:t>
      </w:r>
    </w:p>
    <w:p w14:paraId="56EDF76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vp_quat_x</w:t>
      </w:r>
      <w:r w:rsidRPr="00B45490">
        <w:rPr>
          <w:rFonts w:eastAsiaTheme="minorEastAsia"/>
          <w:sz w:val="20"/>
          <w:szCs w:val="20"/>
        </w:rPr>
        <w:t xml:space="preserve">, </w:t>
      </w:r>
      <w:r w:rsidRPr="00B45490">
        <w:rPr>
          <w:rStyle w:val="ISOCode"/>
          <w:rFonts w:eastAsiaTheme="minorEastAsia"/>
          <w:sz w:val="20"/>
          <w:szCs w:val="20"/>
        </w:rPr>
        <w:t>vp_quat_y</w:t>
      </w:r>
      <w:r w:rsidRPr="00B45490">
        <w:rPr>
          <w:rFonts w:eastAsiaTheme="minorEastAsia"/>
          <w:sz w:val="20"/>
          <w:szCs w:val="20"/>
        </w:rPr>
        <w:t xml:space="preserve">, </w:t>
      </w:r>
      <w:r w:rsidRPr="00B45490">
        <w:rPr>
          <w:rStyle w:val="ISOCode"/>
          <w:rFonts w:eastAsiaTheme="minorEastAsia"/>
          <w:sz w:val="20"/>
          <w:szCs w:val="20"/>
        </w:rPr>
        <w:t>vp_quat_z</w:t>
      </w:r>
      <w:r w:rsidRPr="008D614D">
        <w:rPr>
          <w:rFonts w:eastAsiaTheme="minorEastAsia"/>
          <w:szCs w:val="24"/>
        </w:rPr>
        <w:t xml:space="preserve"> indicates the x, y, and z components, respectively, of the rotation of the viewport region using the quaternion representation.</w:t>
      </w:r>
    </w:p>
    <w:p w14:paraId="0239B83D"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clipping_near_plane</w:t>
      </w:r>
      <w:r w:rsidRPr="00B45490">
        <w:rPr>
          <w:rFonts w:eastAsiaTheme="minorEastAsia"/>
          <w:sz w:val="20"/>
          <w:szCs w:val="20"/>
        </w:rPr>
        <w:t xml:space="preserve">, </w:t>
      </w:r>
      <w:r w:rsidRPr="00B45490">
        <w:rPr>
          <w:rStyle w:val="ISOCode"/>
          <w:rFonts w:eastAsiaTheme="minorEastAsia"/>
          <w:sz w:val="20"/>
          <w:szCs w:val="20"/>
        </w:rPr>
        <w:t>clipping_far_plane</w:t>
      </w:r>
      <w:r w:rsidRPr="008D614D">
        <w:rPr>
          <w:rFonts w:eastAsiaTheme="minorEastAsia"/>
          <w:szCs w:val="24"/>
        </w:rPr>
        <w:t xml:space="preserve"> indicates the near and far depths (or distances) based on the near and far clipping planes of the viewport in metres.</w:t>
      </w:r>
    </w:p>
    <w:p w14:paraId="7B5DB301"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horizontal_fov</w:t>
      </w:r>
      <w:r w:rsidRPr="008D614D">
        <w:rPr>
          <w:rFonts w:eastAsiaTheme="minorEastAsia"/>
          <w:szCs w:val="24"/>
        </w:rPr>
        <w:t xml:space="preserve"> specifies the longitude range corresponding to the horizontal size of the viewport region, in radians. The value is in the range 0 to 2π.</w:t>
      </w:r>
    </w:p>
    <w:p w14:paraId="54A92C12"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vertical_fov</w:t>
      </w:r>
      <w:r w:rsidRPr="008D614D">
        <w:rPr>
          <w:rFonts w:eastAsiaTheme="minorEastAsia"/>
          <w:szCs w:val="24"/>
        </w:rPr>
        <w:t xml:space="preserve"> specifies the latitude range corresponding to the vertical size of the viewport region, in radians. The value is in the range 0 to π.</w:t>
      </w:r>
    </w:p>
    <w:p w14:paraId="790C7EEF" w14:textId="77777777" w:rsidR="0069346C"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341" w:author="Oh, Sejin" w:date="2025-08-05T16:29:00Z"/>
          <w:rFonts w:eastAsiaTheme="minorEastAsia"/>
          <w:szCs w:val="24"/>
        </w:rPr>
      </w:pPr>
      <w:r w:rsidRPr="00B45490">
        <w:rPr>
          <w:rStyle w:val="ISOCode"/>
          <w:sz w:val="20"/>
          <w:szCs w:val="20"/>
        </w:rPr>
        <w:t>last_processed_media_timestamp</w:t>
      </w:r>
      <w:r w:rsidRPr="008D614D">
        <w:rPr>
          <w:rStyle w:val="ISOCode"/>
        </w:rPr>
        <w:t xml:space="preserve"> </w:t>
      </w:r>
      <w:r w:rsidRPr="008D614D">
        <w:rPr>
          <w:rFonts w:eastAsiaTheme="minorEastAsia"/>
          <w:szCs w:val="24"/>
        </w:rPr>
        <w:t>indicates the presentation timestamp of the last media unit that has been appended to the decoder buffer. This field is used by the MMT sending entity to determine the next media unit from the new asset that is sent to the V3C player. The next media unit is the one with a timestamp or sequence number immediately following the indicated timestamp.</w:t>
      </w:r>
    </w:p>
    <w:p w14:paraId="3A73A899" w14:textId="77777777" w:rsidR="00AA2C5E" w:rsidRDefault="00AA2C5E" w:rsidP="00AA2C5E">
      <w:pPr>
        <w:pStyle w:val="Heading2"/>
        <w:tabs>
          <w:tab w:val="left" w:pos="400"/>
        </w:tabs>
        <w:autoSpaceDE w:val="0"/>
        <w:autoSpaceDN w:val="0"/>
        <w:adjustRightInd w:val="0"/>
        <w:rPr>
          <w:ins w:id="2342" w:author="Oh, Sejin" w:date="2025-08-05T16:29:00Z"/>
          <w:rFonts w:eastAsiaTheme="minorEastAsia"/>
          <w:szCs w:val="24"/>
        </w:rPr>
      </w:pPr>
      <w:ins w:id="2343" w:author="Oh, Sejin" w:date="2025-08-05T16:29:00Z">
        <w:r>
          <w:rPr>
            <w:rFonts w:eastAsiaTheme="minorEastAsia"/>
            <w:szCs w:val="24"/>
          </w:rPr>
          <w:t>Carriage of V3C content with MMT</w:t>
        </w:r>
      </w:ins>
    </w:p>
    <w:p w14:paraId="0217B7E6" w14:textId="77777777" w:rsidR="00AA2C5E" w:rsidRPr="00487A38" w:rsidRDefault="00AA2C5E" w:rsidP="00AA2C5E">
      <w:pPr>
        <w:keepNext/>
        <w:numPr>
          <w:ilvl w:val="2"/>
          <w:numId w:val="8"/>
        </w:numPr>
        <w:tabs>
          <w:tab w:val="left" w:pos="400"/>
          <w:tab w:val="left" w:pos="560"/>
          <w:tab w:val="left" w:pos="720"/>
          <w:tab w:val="left" w:pos="880"/>
        </w:tabs>
        <w:suppressAutoHyphens/>
        <w:autoSpaceDE w:val="0"/>
        <w:autoSpaceDN w:val="0"/>
        <w:adjustRightInd w:val="0"/>
        <w:spacing w:before="240" w:line="230" w:lineRule="exact"/>
        <w:jc w:val="left"/>
        <w:outlineLvl w:val="2"/>
        <w:rPr>
          <w:ins w:id="2344" w:author="Oh, Sejin" w:date="2025-08-05T16:29:00Z"/>
          <w:rFonts w:eastAsiaTheme="minorEastAsia"/>
          <w:b/>
          <w:szCs w:val="24"/>
        </w:rPr>
      </w:pPr>
      <w:ins w:id="2345" w:author="Oh, Sejin" w:date="2025-08-05T16:29:00Z">
        <w:r>
          <w:rPr>
            <w:rFonts w:eastAsiaTheme="minorEastAsia"/>
            <w:b/>
            <w:szCs w:val="24"/>
          </w:rPr>
          <w:t>General</w:t>
        </w:r>
      </w:ins>
    </w:p>
    <w:p w14:paraId="2EFD8C4E" w14:textId="77777777" w:rsidR="00AA2C5E" w:rsidRPr="00AA2C5E" w:rsidRDefault="00AA2C5E" w:rsidP="00AA2C5E">
      <w:pPr>
        <w:rPr>
          <w:ins w:id="2346" w:author="Oh, Sejin" w:date="2025-08-05T16:29:00Z"/>
        </w:rPr>
      </w:pPr>
      <w:ins w:id="2347" w:author="Oh, Sejin" w:date="2025-08-05T16:29:00Z">
        <w:r w:rsidRPr="00AA2C5E">
          <w:t>When a V3C bitstream is carried with MMT, entire V3C bitstream shall be completely included in a single MMT Package and each component bitstreams encapsulated in a single track or item shall be carried as an individual MMT Assets of the Package</w:t>
        </w:r>
        <w:r w:rsidRPr="00AA2C5E">
          <w:rPr>
            <w:rPrChange w:id="2348" w:author="Oh, Sejin" w:date="2025-08-05T16:29:00Z">
              <w:rPr>
                <w:highlight w:val="yellow"/>
              </w:rPr>
            </w:rPrChange>
          </w:rPr>
          <w:t>. MMT Package can carry a V3C bitstream coded with video-based point cloud coding (ISO/IEC 23090-5 Annex H), MPEG immersive video (ISO/IEC 23090-12) or video-based dynamic mesh coding (ISO/IEC 23090-29).</w:t>
        </w:r>
        <w:r w:rsidRPr="00AA2C5E">
          <w:t xml:space="preserve"> </w:t>
        </w:r>
        <w:r w:rsidRPr="00AA2C5E">
          <w:rPr>
            <w:rPrChange w:id="2349" w:author="Oh, Sejin" w:date="2025-08-05T16:29:00Z">
              <w:rPr>
                <w:highlight w:val="yellow"/>
              </w:rPr>
            </w:rPrChange>
          </w:rPr>
          <w:t>An MMT Asset of MMT Package carrying V3C bitstream may contain a complete V3C bitstream composed of multiple components or a single component of V3C bitstream</w:t>
        </w:r>
        <w:r w:rsidRPr="00AA2C5E">
          <w:t xml:space="preserve">. Each MMT Assets </w:t>
        </w:r>
        <w:proofErr w:type="gramStart"/>
        <w:r w:rsidRPr="00AA2C5E">
          <w:t>consisting</w:t>
        </w:r>
        <w:proofErr w:type="gramEnd"/>
        <w:r w:rsidRPr="00AA2C5E">
          <w:t xml:space="preserve"> an MMT Package for V3C bitstream shall include V3C Asset descriptor. The MMT Assets carrying atlas component of V3C bitstream, the value of </w:t>
        </w:r>
        <w:r w:rsidRPr="00AA2C5E">
          <w:lastRenderedPageBreak/>
          <w:t xml:space="preserve">the data_type field of the V3C Asset descriptor included in Asset descriptor loop of the Asset, shall include Asset Reference descriptor in Asset descriptor loop. The value of the reference_type field of such Asset Reference descriptor shall be one of the track reference </w:t>
        </w:r>
        <w:proofErr w:type="gramStart"/>
        <w:r w:rsidRPr="00AA2C5E">
          <w:t>type</w:t>
        </w:r>
        <w:proofErr w:type="gramEnd"/>
        <w:r w:rsidRPr="00AA2C5E">
          <w:t xml:space="preserve"> listed in the subclause 5.3.6.  </w:t>
        </w:r>
      </w:ins>
    </w:p>
    <w:p w14:paraId="73085387" w14:textId="4FFC5A56" w:rsidR="00AA2C5E" w:rsidRDefault="00AA2C5E">
      <w:pPr>
        <w:pStyle w:val="ListContinue1"/>
        <w:tabs>
          <w:tab w:val="left" w:pos="794"/>
          <w:tab w:val="left" w:pos="1191"/>
          <w:tab w:val="left" w:pos="1588"/>
          <w:tab w:val="left" w:pos="1985"/>
          <w:tab w:val="left" w:pos="2381"/>
          <w:tab w:val="left" w:pos="2778"/>
          <w:tab w:val="left" w:pos="3175"/>
          <w:tab w:val="left" w:pos="3572"/>
          <w:tab w:val="left" w:pos="3969"/>
        </w:tabs>
        <w:autoSpaceDE w:val="0"/>
        <w:autoSpaceDN w:val="0"/>
        <w:adjustRightInd w:val="0"/>
        <w:ind w:left="0" w:firstLine="0"/>
        <w:rPr>
          <w:ins w:id="2350" w:author="Oh, Sejin" w:date="2025-08-05T16:29:00Z"/>
        </w:rPr>
        <w:pPrChange w:id="2351" w:author="Oh, Sejin" w:date="2025-08-05T16:29:00Z">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ins w:id="2352" w:author="Oh, Sejin" w:date="2025-08-05T16:29:00Z">
        <w:r w:rsidRPr="00AA2C5E">
          <w:rPr>
            <w:rPrChange w:id="2353" w:author="Oh, Sejin" w:date="2025-08-05T16:29:00Z">
              <w:rPr>
                <w:highlight w:val="yellow"/>
              </w:rPr>
            </w:rPrChange>
          </w:rPr>
          <w:t>For carriage of V3C bitstream, MPU as defined in subclause 7 of ISO/IEC 23008-1 shall be used.</w:t>
        </w:r>
        <w:r w:rsidRPr="00AA2C5E">
          <w:t xml:space="preserve"> For carriage of timed V3C content timed MPU shall be used and non-timed MPU shall be used for carriage of non-timed V3C content. When an ISOBMFF file containing a single V3C bitstream includes only one file level meta box for multiple items, all MMT Assets for each item of such V3C bitstream shall include the same identical meta box. Other than that carriage of V3C content by MMT is agnostic to the type of the V3C content whether it is timed or non-timed.</w:t>
        </w:r>
      </w:ins>
    </w:p>
    <w:p w14:paraId="60C68F99" w14:textId="77777777" w:rsidR="009C3AE2" w:rsidRDefault="009C3AE2" w:rsidP="009C3AE2">
      <w:pPr>
        <w:keepNext/>
        <w:numPr>
          <w:ilvl w:val="2"/>
          <w:numId w:val="8"/>
        </w:numPr>
        <w:tabs>
          <w:tab w:val="left" w:pos="400"/>
          <w:tab w:val="left" w:pos="560"/>
          <w:tab w:val="left" w:pos="720"/>
          <w:tab w:val="left" w:pos="880"/>
        </w:tabs>
        <w:suppressAutoHyphens/>
        <w:autoSpaceDE w:val="0"/>
        <w:autoSpaceDN w:val="0"/>
        <w:adjustRightInd w:val="0"/>
        <w:spacing w:before="240" w:line="230" w:lineRule="exact"/>
        <w:jc w:val="left"/>
        <w:outlineLvl w:val="2"/>
        <w:rPr>
          <w:ins w:id="2354" w:author="Oh, Sejin" w:date="2025-08-05T16:30:00Z"/>
          <w:rFonts w:eastAsiaTheme="minorEastAsia"/>
          <w:b/>
          <w:szCs w:val="24"/>
        </w:rPr>
      </w:pPr>
      <w:ins w:id="2355" w:author="Oh, Sejin" w:date="2025-08-05T16:30:00Z">
        <w:r>
          <w:rPr>
            <w:rFonts w:eastAsiaTheme="minorEastAsia"/>
            <w:b/>
            <w:szCs w:val="24"/>
          </w:rPr>
          <w:t>Carriage of timed/non-timed V-PCC data with MMT</w:t>
        </w:r>
      </w:ins>
    </w:p>
    <w:p w14:paraId="0986E14C" w14:textId="77777777" w:rsidR="00060440" w:rsidRDefault="00060440" w:rsidP="00060440">
      <w:pPr>
        <w:pStyle w:val="BodyText"/>
        <w:rPr>
          <w:ins w:id="2356" w:author="Oh, Sejin" w:date="2025-08-05T16:30:00Z"/>
        </w:rPr>
      </w:pPr>
      <w:ins w:id="2357" w:author="Oh, Sejin" w:date="2025-08-05T16:30:00Z">
        <w:r>
          <w:t xml:space="preserve">In this clause, a V3C bitstream refers to the bitstream which is coded with video-based point cloud coding (ISO/IEC 23090-5 Annex H). </w:t>
        </w:r>
      </w:ins>
    </w:p>
    <w:p w14:paraId="5708E1F0" w14:textId="77777777" w:rsidR="00060440" w:rsidRDefault="00060440" w:rsidP="00060440">
      <w:pPr>
        <w:pStyle w:val="Heading4"/>
        <w:rPr>
          <w:ins w:id="2358" w:author="Oh, Sejin" w:date="2025-08-05T16:30:00Z"/>
        </w:rPr>
      </w:pPr>
      <w:ins w:id="2359" w:author="Oh, Sejin" w:date="2025-08-05T16:30:00Z">
        <w:r>
          <w:t>Carriage of single-track/single-item encapsulated V-PCC data with MMT</w:t>
        </w:r>
      </w:ins>
    </w:p>
    <w:p w14:paraId="0AD08A49" w14:textId="77777777" w:rsidR="00060440" w:rsidRDefault="00060440" w:rsidP="00060440">
      <w:pPr>
        <w:pStyle w:val="BodyText"/>
        <w:autoSpaceDE w:val="0"/>
        <w:autoSpaceDN w:val="0"/>
        <w:adjustRightInd w:val="0"/>
        <w:rPr>
          <w:ins w:id="2360" w:author="Oh, Sejin" w:date="2025-08-05T16:30:00Z"/>
          <w:rFonts w:eastAsiaTheme="minorEastAsia"/>
          <w:szCs w:val="24"/>
        </w:rPr>
      </w:pPr>
      <w:ins w:id="2361" w:author="Oh, Sejin" w:date="2025-08-05T16:30:00Z">
        <w:r w:rsidRPr="00A57049">
          <w:rPr>
            <w:rFonts w:eastAsiaTheme="minorEastAsia"/>
            <w:szCs w:val="24"/>
          </w:rPr>
          <w:t>When</w:t>
        </w:r>
        <w:r>
          <w:rPr>
            <w:rFonts w:eastAsiaTheme="minorEastAsia"/>
            <w:szCs w:val="24"/>
          </w:rPr>
          <w:t xml:space="preserve"> a V3C bitstream is represented by a single-track or single-item declaration, entire V3C bitstream is carried as a single MMT Asset. In this case, more than one MMT Asset for a same V3C bitstream shall not be present and any MMT Asset carrying V3C video component of the same V3C bitstream shall not be present. </w:t>
        </w:r>
      </w:ins>
    </w:p>
    <w:p w14:paraId="7D55BAAD" w14:textId="7B74193C" w:rsidR="00060440" w:rsidRPr="00A57049" w:rsidRDefault="00060440" w:rsidP="00060440">
      <w:pPr>
        <w:pStyle w:val="BodyText"/>
        <w:autoSpaceDE w:val="0"/>
        <w:autoSpaceDN w:val="0"/>
        <w:adjustRightInd w:val="0"/>
        <w:rPr>
          <w:ins w:id="2362" w:author="Oh, Sejin" w:date="2025-08-05T16:30:00Z"/>
          <w:rFonts w:eastAsiaTheme="minorEastAsia"/>
          <w:szCs w:val="24"/>
        </w:rPr>
      </w:pPr>
      <w:ins w:id="2363" w:author="Oh, Sejin" w:date="2025-08-05T16:30:00Z">
        <w:r>
          <w:rPr>
            <w:rFonts w:eastAsiaTheme="minorEastAsia"/>
            <w:szCs w:val="24"/>
          </w:rPr>
          <w:t xml:space="preserve">When a V3C bitstream is carried as a single MMT Asset, the Asset descriptor loop of such Asset shall include a V3C Asset descriptor with the value of the data_type field equals to 0x00 and the value of </w:t>
        </w:r>
      </w:ins>
      <w:ins w:id="2364" w:author="Oh, Sejin" w:date="2025-08-05T16:32:00Z">
        <w:r w:rsidR="00E30FEB">
          <w:rPr>
            <w:rFonts w:eastAsiaTheme="minorEastAsia"/>
            <w:szCs w:val="24"/>
          </w:rPr>
          <w:t>all</w:t>
        </w:r>
      </w:ins>
      <w:ins w:id="2365" w:author="Oh, Sejin" w:date="2025-08-05T16:30:00Z">
        <w:r>
          <w:rPr>
            <w:rFonts w:eastAsiaTheme="minorEastAsia"/>
            <w:szCs w:val="24"/>
          </w:rPr>
          <w:t xml:space="preserve">_tiles_present_flag equals to 1. In this case, Asset Reference descriptor shall not present. </w:t>
        </w:r>
      </w:ins>
    </w:p>
    <w:p w14:paraId="1702F8DE" w14:textId="77777777" w:rsidR="00060440" w:rsidRPr="00A62E77" w:rsidRDefault="00060440" w:rsidP="00060440">
      <w:pPr>
        <w:pStyle w:val="Heading4"/>
        <w:rPr>
          <w:ins w:id="2366" w:author="Oh, Sejin" w:date="2025-08-05T16:31:00Z"/>
        </w:rPr>
      </w:pPr>
      <w:ins w:id="2367" w:author="Oh, Sejin" w:date="2025-08-05T16:31:00Z">
        <w:r w:rsidRPr="00A62E77">
          <w:t xml:space="preserve">Carriage of </w:t>
        </w:r>
        <w:r>
          <w:t>multi-</w:t>
        </w:r>
        <w:r w:rsidRPr="00A62E77">
          <w:t>track</w:t>
        </w:r>
        <w:r w:rsidRPr="00E16FB4">
          <w:t>/multi-item</w:t>
        </w:r>
        <w:r w:rsidRPr="00A62E77">
          <w:t xml:space="preserve"> encapsulated </w:t>
        </w:r>
        <w:r>
          <w:t>V-PCC data</w:t>
        </w:r>
        <w:r w:rsidRPr="00A62E77">
          <w:t xml:space="preserve"> with MMT</w:t>
        </w:r>
      </w:ins>
    </w:p>
    <w:p w14:paraId="6812136B" w14:textId="77777777" w:rsidR="00060440" w:rsidRDefault="00060440" w:rsidP="00060440">
      <w:pPr>
        <w:pStyle w:val="BodyText"/>
        <w:autoSpaceDE w:val="0"/>
        <w:autoSpaceDN w:val="0"/>
        <w:adjustRightInd w:val="0"/>
        <w:rPr>
          <w:ins w:id="2368" w:author="Oh, Sejin" w:date="2025-08-05T16:31:00Z"/>
          <w:rFonts w:eastAsiaTheme="minorEastAsia"/>
          <w:szCs w:val="24"/>
        </w:rPr>
      </w:pPr>
      <w:ins w:id="2369" w:author="Oh, Sejin" w:date="2025-08-05T16:31:00Z">
        <w:r w:rsidRPr="00FC160B">
          <w:rPr>
            <w:rFonts w:eastAsiaTheme="minorEastAsia"/>
            <w:szCs w:val="24"/>
          </w:rPr>
          <w:t xml:space="preserve">When a V3C bitstream is </w:t>
        </w:r>
        <w:r>
          <w:rPr>
            <w:rFonts w:eastAsiaTheme="minorEastAsia"/>
            <w:szCs w:val="24"/>
          </w:rPr>
          <w:t xml:space="preserve">encapsulated in multiple tracks or multiple items, the V3C bitstream is </w:t>
        </w:r>
        <w:r w:rsidRPr="00FC160B">
          <w:rPr>
            <w:rFonts w:eastAsiaTheme="minorEastAsia"/>
            <w:szCs w:val="24"/>
          </w:rPr>
          <w:t xml:space="preserve">represented by a </w:t>
        </w:r>
        <w:r>
          <w:rPr>
            <w:rFonts w:eastAsiaTheme="minorEastAsia"/>
            <w:szCs w:val="24"/>
          </w:rPr>
          <w:t xml:space="preserve">more than two MMT Assets. In this case, an MMT Package carrying a single V3C bitstream shall be consisted with at least one MMT Asset whose Asset descriptor loop includes V3C Asset descriptor with the value of the data_type field equal to 0x01 and at least one MMT Asset whose Asset descriptor loop includes V3C Asset descriptor with the value of data_type field equal to a number among 0x02, 0x03, 0x04 and 0x07. </w:t>
        </w:r>
      </w:ins>
    </w:p>
    <w:p w14:paraId="187FE79C" w14:textId="68A184A8" w:rsidR="00060440" w:rsidRDefault="00060440" w:rsidP="00060440">
      <w:pPr>
        <w:pStyle w:val="BodyText"/>
        <w:autoSpaceDE w:val="0"/>
        <w:autoSpaceDN w:val="0"/>
        <w:adjustRightInd w:val="0"/>
        <w:rPr>
          <w:ins w:id="2370" w:author="Oh, Sejin" w:date="2025-08-05T16:31:00Z"/>
          <w:rFonts w:eastAsiaTheme="minorEastAsia"/>
          <w:szCs w:val="24"/>
        </w:rPr>
      </w:pPr>
      <w:ins w:id="2371" w:author="Oh, Sejin" w:date="2025-08-05T16:31:00Z">
        <w:r w:rsidRPr="008D614D">
          <w:rPr>
            <w:rFonts w:eastAsiaTheme="minorEastAsia"/>
            <w:szCs w:val="24"/>
          </w:rPr>
          <w:t xml:space="preserve">When V3C atlas tiles are present in the V3C </w:t>
        </w:r>
        <w:r>
          <w:rPr>
            <w:rFonts w:eastAsiaTheme="minorEastAsia"/>
            <w:szCs w:val="24"/>
          </w:rPr>
          <w:t>bitstream</w:t>
        </w:r>
        <w:r w:rsidRPr="008D614D">
          <w:rPr>
            <w:rFonts w:eastAsiaTheme="minorEastAsia"/>
            <w:szCs w:val="24"/>
          </w:rPr>
          <w:t xml:space="preserve">, the Asset descriptor loop of the Asset carrying V3C atlas bitstream </w:t>
        </w:r>
        <w:r>
          <w:rPr>
            <w:rFonts w:eastAsiaTheme="minorEastAsia"/>
            <w:szCs w:val="24"/>
          </w:rPr>
          <w:t xml:space="preserve">shall </w:t>
        </w:r>
        <w:r w:rsidRPr="008D614D">
          <w:rPr>
            <w:rFonts w:eastAsiaTheme="minorEastAsia"/>
            <w:szCs w:val="24"/>
          </w:rPr>
          <w:t xml:space="preserve">include Asset Reference descriptor to the Assets carrying V3C atlas tile bitstream and </w:t>
        </w:r>
        <w:r>
          <w:rPr>
            <w:rFonts w:eastAsiaTheme="minorEastAsia"/>
            <w:szCs w:val="24"/>
          </w:rPr>
          <w:t xml:space="preserve">the </w:t>
        </w:r>
        <w:r w:rsidRPr="008D614D">
          <w:rPr>
            <w:rFonts w:eastAsiaTheme="minorEastAsia"/>
            <w:szCs w:val="24"/>
          </w:rPr>
          <w:t xml:space="preserve">Asset descriptor loop of the Assets carrying V3C atlas tile bitstream </w:t>
        </w:r>
        <w:r>
          <w:rPr>
            <w:rFonts w:eastAsiaTheme="minorEastAsia"/>
            <w:szCs w:val="24"/>
          </w:rPr>
          <w:t>shall include</w:t>
        </w:r>
        <w:r w:rsidRPr="008D614D">
          <w:rPr>
            <w:rFonts w:eastAsiaTheme="minorEastAsia"/>
            <w:szCs w:val="24"/>
          </w:rPr>
          <w:t xml:space="preserve"> Asset Reference descriptor providing references to the Assets carrying V3C video component bitstreams. When </w:t>
        </w:r>
      </w:ins>
      <w:ins w:id="2372" w:author="Oh, Sejin" w:date="2025-08-05T16:33:00Z">
        <w:r w:rsidR="00E30FEB">
          <w:rPr>
            <w:rFonts w:eastAsiaTheme="minorEastAsia"/>
            <w:szCs w:val="24"/>
          </w:rPr>
          <w:t xml:space="preserve">a </w:t>
        </w:r>
      </w:ins>
      <w:ins w:id="2373" w:author="Oh, Sejin" w:date="2025-08-05T16:31:00Z">
        <w:r w:rsidRPr="008D614D">
          <w:rPr>
            <w:rFonts w:eastAsiaTheme="minorEastAsia"/>
            <w:szCs w:val="24"/>
          </w:rPr>
          <w:t xml:space="preserve">V3C </w:t>
        </w:r>
        <w:r>
          <w:rPr>
            <w:rFonts w:eastAsiaTheme="minorEastAsia"/>
            <w:szCs w:val="24"/>
          </w:rPr>
          <w:t>bitstream</w:t>
        </w:r>
        <w:r w:rsidRPr="008D614D">
          <w:rPr>
            <w:rFonts w:eastAsiaTheme="minorEastAsia"/>
            <w:szCs w:val="24"/>
          </w:rPr>
          <w:t xml:space="preserve"> has multiple V3C atlases, then the Asset descriptor loop of the Asset carrying common information applicable to all V3C atlases </w:t>
        </w:r>
        <w:r>
          <w:rPr>
            <w:rFonts w:eastAsiaTheme="minorEastAsia"/>
            <w:szCs w:val="24"/>
          </w:rPr>
          <w:t>shall include</w:t>
        </w:r>
        <w:r w:rsidRPr="008D614D">
          <w:rPr>
            <w:rFonts w:eastAsiaTheme="minorEastAsia"/>
            <w:szCs w:val="24"/>
          </w:rPr>
          <w:t xml:space="preserve"> Asset Reference descriptors to the Assets carrying V3C atlas bitstreams.</w:t>
        </w:r>
      </w:ins>
    </w:p>
    <w:p w14:paraId="4B4F69FD" w14:textId="77777777" w:rsidR="00886207" w:rsidRDefault="00886207" w:rsidP="00886207">
      <w:pPr>
        <w:keepNext/>
        <w:numPr>
          <w:ilvl w:val="2"/>
          <w:numId w:val="8"/>
        </w:numPr>
        <w:tabs>
          <w:tab w:val="left" w:pos="400"/>
          <w:tab w:val="left" w:pos="560"/>
          <w:tab w:val="left" w:pos="720"/>
          <w:tab w:val="left" w:pos="880"/>
        </w:tabs>
        <w:suppressAutoHyphens/>
        <w:autoSpaceDE w:val="0"/>
        <w:autoSpaceDN w:val="0"/>
        <w:adjustRightInd w:val="0"/>
        <w:spacing w:before="240" w:line="230" w:lineRule="exact"/>
        <w:jc w:val="left"/>
        <w:outlineLvl w:val="2"/>
        <w:rPr>
          <w:ins w:id="2374" w:author="Oh, Sejin" w:date="2025-08-05T16:31:00Z"/>
          <w:rFonts w:eastAsiaTheme="minorEastAsia"/>
          <w:b/>
          <w:szCs w:val="24"/>
        </w:rPr>
      </w:pPr>
      <w:ins w:id="2375" w:author="Oh, Sejin" w:date="2025-08-05T16:31:00Z">
        <w:r>
          <w:rPr>
            <w:rFonts w:eastAsiaTheme="minorEastAsia"/>
            <w:b/>
            <w:szCs w:val="24"/>
          </w:rPr>
          <w:t>Carriage of timed</w:t>
        </w:r>
        <w:r w:rsidRPr="00E16FB4">
          <w:rPr>
            <w:rFonts w:eastAsiaTheme="minorEastAsia"/>
            <w:b/>
            <w:szCs w:val="24"/>
          </w:rPr>
          <w:t>/non-timed</w:t>
        </w:r>
        <w:r>
          <w:rPr>
            <w:rFonts w:eastAsiaTheme="minorEastAsia"/>
            <w:b/>
            <w:szCs w:val="24"/>
          </w:rPr>
          <w:t xml:space="preserve"> MIV data with MMT</w:t>
        </w:r>
      </w:ins>
    </w:p>
    <w:p w14:paraId="40A1DCD6" w14:textId="77777777" w:rsidR="00886207" w:rsidRPr="005627FC" w:rsidRDefault="00886207" w:rsidP="00886207">
      <w:pPr>
        <w:pStyle w:val="BodyText"/>
        <w:rPr>
          <w:ins w:id="2376" w:author="Oh, Sejin" w:date="2025-08-05T16:31:00Z"/>
        </w:rPr>
      </w:pPr>
      <w:ins w:id="2377" w:author="Oh, Sejin" w:date="2025-08-05T16:31:00Z">
        <w:r>
          <w:t xml:space="preserve">In this clause, a V3C bitstream refers the bitstream which is coded with MPEG immersive video (ISO/IEC 23090-12). </w:t>
        </w:r>
      </w:ins>
    </w:p>
    <w:p w14:paraId="1CA1D3FD" w14:textId="77777777" w:rsidR="00886207" w:rsidRDefault="00886207" w:rsidP="00886207">
      <w:pPr>
        <w:pStyle w:val="Heading4"/>
        <w:rPr>
          <w:ins w:id="2378" w:author="Oh, Sejin" w:date="2025-08-05T16:31:00Z"/>
        </w:rPr>
      </w:pPr>
      <w:ins w:id="2379" w:author="Oh, Sejin" w:date="2025-08-05T16:31:00Z">
        <w:r>
          <w:t>Carriage of single-track</w:t>
        </w:r>
        <w:r w:rsidRPr="00E16FB4">
          <w:t>/single-item</w:t>
        </w:r>
        <w:r>
          <w:t xml:space="preserve"> encapsulated MIV data with MMT</w:t>
        </w:r>
      </w:ins>
    </w:p>
    <w:p w14:paraId="074E4703" w14:textId="77777777" w:rsidR="00886207" w:rsidRDefault="00886207" w:rsidP="00886207">
      <w:pPr>
        <w:pStyle w:val="BodyText"/>
        <w:autoSpaceDE w:val="0"/>
        <w:autoSpaceDN w:val="0"/>
        <w:adjustRightInd w:val="0"/>
        <w:rPr>
          <w:ins w:id="2380" w:author="Oh, Sejin" w:date="2025-08-05T16:31:00Z"/>
          <w:rFonts w:eastAsiaTheme="minorEastAsia"/>
          <w:szCs w:val="24"/>
        </w:rPr>
      </w:pPr>
      <w:ins w:id="2381" w:author="Oh, Sejin" w:date="2025-08-05T16:31:00Z">
        <w:r w:rsidRPr="00A8177A">
          <w:rPr>
            <w:rFonts w:eastAsiaTheme="minorEastAsia"/>
            <w:szCs w:val="24"/>
          </w:rPr>
          <w:t>When</w:t>
        </w:r>
        <w:r>
          <w:rPr>
            <w:rFonts w:eastAsiaTheme="minorEastAsia"/>
            <w:szCs w:val="24"/>
          </w:rPr>
          <w:t xml:space="preserve"> a V3C bitstream is represented by a single-track or single-item declaration, entire V3C bitstream is carried as a single MMT Asset. In this case, more than one MMT Asset for a same V3C bitstream shall not </w:t>
        </w:r>
        <w:r>
          <w:rPr>
            <w:rFonts w:eastAsiaTheme="minorEastAsia"/>
            <w:szCs w:val="24"/>
          </w:rPr>
          <w:lastRenderedPageBreak/>
          <w:t xml:space="preserve">be present and any MMT Asset carrying V3C video component of the same V3C bitstream shall not be present. </w:t>
        </w:r>
      </w:ins>
    </w:p>
    <w:p w14:paraId="6106F71C" w14:textId="77777777" w:rsidR="00886207" w:rsidRPr="00A8177A" w:rsidRDefault="00886207" w:rsidP="00886207">
      <w:pPr>
        <w:pStyle w:val="BodyText"/>
        <w:autoSpaceDE w:val="0"/>
        <w:autoSpaceDN w:val="0"/>
        <w:adjustRightInd w:val="0"/>
        <w:rPr>
          <w:ins w:id="2382" w:author="Oh, Sejin" w:date="2025-08-05T16:31:00Z"/>
          <w:rFonts w:eastAsiaTheme="minorEastAsia"/>
          <w:szCs w:val="24"/>
        </w:rPr>
      </w:pPr>
      <w:ins w:id="2383" w:author="Oh, Sejin" w:date="2025-08-05T16:31:00Z">
        <w:r w:rsidRPr="00B865A0">
          <w:rPr>
            <w:rFonts w:eastAsiaTheme="minorEastAsia"/>
            <w:szCs w:val="24"/>
          </w:rPr>
          <w:t xml:space="preserve">When a V3C bitstream is carried as a single MMT Asset, the Asset descriptor loop of such Asset shall include a V3C Asset descriptor with the value of the data_type field equals to 0x00 and the value of </w:t>
        </w:r>
        <w:proofErr w:type="gramStart"/>
        <w:r w:rsidRPr="00B865A0">
          <w:rPr>
            <w:rFonts w:eastAsiaTheme="minorEastAsia"/>
            <w:szCs w:val="24"/>
          </w:rPr>
          <w:t>the all</w:t>
        </w:r>
        <w:proofErr w:type="gramEnd"/>
        <w:r w:rsidRPr="00B865A0">
          <w:rPr>
            <w:rFonts w:eastAsiaTheme="minorEastAsia"/>
            <w:szCs w:val="24"/>
          </w:rPr>
          <w:t>_tiles_present_flag equals to 1. In this case, Asset Reference descriptor shall not present.</w:t>
        </w:r>
      </w:ins>
    </w:p>
    <w:p w14:paraId="6342CFC7" w14:textId="77777777" w:rsidR="00886207" w:rsidRPr="00A62E77" w:rsidRDefault="00886207" w:rsidP="00886207">
      <w:pPr>
        <w:pStyle w:val="Heading4"/>
        <w:rPr>
          <w:ins w:id="2384" w:author="Oh, Sejin" w:date="2025-08-05T16:31:00Z"/>
        </w:rPr>
      </w:pPr>
      <w:ins w:id="2385" w:author="Oh, Sejin" w:date="2025-08-05T16:31:00Z">
        <w:r w:rsidRPr="00A62E77">
          <w:t xml:space="preserve">Carriage of </w:t>
        </w:r>
        <w:r>
          <w:t>multi-</w:t>
        </w:r>
        <w:r w:rsidRPr="00A62E77">
          <w:t>track</w:t>
        </w:r>
        <w:r w:rsidRPr="00E16FB4">
          <w:t>/multi-item</w:t>
        </w:r>
        <w:r w:rsidRPr="00A62E77">
          <w:t xml:space="preserve"> encapsulated </w:t>
        </w:r>
        <w:r>
          <w:t>MIV data</w:t>
        </w:r>
        <w:r w:rsidRPr="00A62E77">
          <w:t xml:space="preserve"> with MMT</w:t>
        </w:r>
      </w:ins>
    </w:p>
    <w:p w14:paraId="1529E0A2" w14:textId="77777777" w:rsidR="00886207" w:rsidRDefault="00886207" w:rsidP="00886207">
      <w:pPr>
        <w:pStyle w:val="BodyText"/>
        <w:autoSpaceDE w:val="0"/>
        <w:autoSpaceDN w:val="0"/>
        <w:adjustRightInd w:val="0"/>
        <w:rPr>
          <w:ins w:id="2386" w:author="Oh, Sejin" w:date="2025-08-05T16:31:00Z"/>
          <w:rFonts w:eastAsiaTheme="minorEastAsia"/>
          <w:szCs w:val="24"/>
        </w:rPr>
      </w:pPr>
      <w:ins w:id="2387" w:author="Oh, Sejin" w:date="2025-08-05T16:31:00Z">
        <w:r w:rsidRPr="00FC160B">
          <w:rPr>
            <w:rFonts w:eastAsiaTheme="minorEastAsia"/>
            <w:szCs w:val="24"/>
          </w:rPr>
          <w:t xml:space="preserve">When a V3C bitstream is </w:t>
        </w:r>
        <w:r>
          <w:rPr>
            <w:rFonts w:eastAsiaTheme="minorEastAsia"/>
            <w:szCs w:val="24"/>
          </w:rPr>
          <w:t xml:space="preserve">encapsulated in multiple tracks or multiple items, the V3C bitstream is </w:t>
        </w:r>
        <w:r w:rsidRPr="00FC160B">
          <w:rPr>
            <w:rFonts w:eastAsiaTheme="minorEastAsia"/>
            <w:szCs w:val="24"/>
          </w:rPr>
          <w:t xml:space="preserve">represented by a </w:t>
        </w:r>
        <w:r>
          <w:rPr>
            <w:rFonts w:eastAsiaTheme="minorEastAsia"/>
            <w:szCs w:val="24"/>
          </w:rPr>
          <w:t xml:space="preserve">more than two MMT Assets. In this case, an MMT Package carrying a single V3C bitstream </w:t>
        </w:r>
        <w:r w:rsidRPr="00886207">
          <w:rPr>
            <w:rFonts w:eastAsiaTheme="minorEastAsia"/>
            <w:szCs w:val="24"/>
          </w:rPr>
          <w:t xml:space="preserve">shall include </w:t>
        </w:r>
        <w:r w:rsidRPr="00886207">
          <w:rPr>
            <w:rFonts w:eastAsiaTheme="minorEastAsia"/>
            <w:szCs w:val="24"/>
            <w:rPrChange w:id="2388" w:author="Oh, Sejin" w:date="2025-08-05T16:31:00Z">
              <w:rPr>
                <w:rFonts w:eastAsiaTheme="minorEastAsia"/>
                <w:szCs w:val="24"/>
                <w:highlight w:val="yellow"/>
              </w:rPr>
            </w:rPrChange>
          </w:rPr>
          <w:t>one or more</w:t>
        </w:r>
        <w:r>
          <w:rPr>
            <w:rFonts w:eastAsiaTheme="minorEastAsia"/>
            <w:szCs w:val="24"/>
          </w:rPr>
          <w:t xml:space="preserve"> MMT Asset carrying V3C Asset descriptor with the value of the data_type field equal to 0x01 and at least one MMT Asset carrying V3C Asset descriptor with the value of data_type field equal to a number among 0x03, 0x04 and 0x07. </w:t>
        </w:r>
      </w:ins>
    </w:p>
    <w:p w14:paraId="029B6A71" w14:textId="1CCBF8A7" w:rsidR="00886207" w:rsidRDefault="00886207" w:rsidP="00886207">
      <w:pPr>
        <w:pStyle w:val="BodyText"/>
        <w:autoSpaceDE w:val="0"/>
        <w:autoSpaceDN w:val="0"/>
        <w:adjustRightInd w:val="0"/>
        <w:rPr>
          <w:ins w:id="2389" w:author="Oh, Sejin" w:date="2025-08-05T16:31:00Z"/>
          <w:rFonts w:eastAsiaTheme="minorEastAsia"/>
          <w:szCs w:val="24"/>
        </w:rPr>
      </w:pPr>
      <w:ins w:id="2390" w:author="Oh, Sejin" w:date="2025-08-05T16:31:00Z">
        <w:r w:rsidRPr="008D614D">
          <w:rPr>
            <w:rFonts w:eastAsiaTheme="minorEastAsia"/>
            <w:szCs w:val="24"/>
          </w:rPr>
          <w:t xml:space="preserve">When V3C atlas tiles are present in the V3C </w:t>
        </w:r>
        <w:r>
          <w:rPr>
            <w:rFonts w:eastAsiaTheme="minorEastAsia"/>
            <w:szCs w:val="24"/>
          </w:rPr>
          <w:t>bitstream</w:t>
        </w:r>
        <w:r w:rsidRPr="008D614D">
          <w:rPr>
            <w:rFonts w:eastAsiaTheme="minorEastAsia"/>
            <w:szCs w:val="24"/>
          </w:rPr>
          <w:t xml:space="preserve">, the Asset descriptor loop of the Asset carrying V3C atlas bitstream </w:t>
        </w:r>
        <w:r>
          <w:rPr>
            <w:rFonts w:eastAsiaTheme="minorEastAsia"/>
            <w:szCs w:val="24"/>
          </w:rPr>
          <w:t xml:space="preserve">shall </w:t>
        </w:r>
        <w:r w:rsidRPr="008D614D">
          <w:rPr>
            <w:rFonts w:eastAsiaTheme="minorEastAsia"/>
            <w:szCs w:val="24"/>
          </w:rPr>
          <w:t xml:space="preserve">include Asset Reference descriptor to the Assets carrying V3C atlas tile bitstream and </w:t>
        </w:r>
        <w:r>
          <w:rPr>
            <w:rFonts w:eastAsiaTheme="minorEastAsia"/>
            <w:szCs w:val="24"/>
          </w:rPr>
          <w:t xml:space="preserve">the </w:t>
        </w:r>
        <w:r w:rsidRPr="008D614D">
          <w:rPr>
            <w:rFonts w:eastAsiaTheme="minorEastAsia"/>
            <w:szCs w:val="24"/>
          </w:rPr>
          <w:t xml:space="preserve">Asset descriptor loop of the Assets carrying V3C atlas tile bitstream </w:t>
        </w:r>
        <w:r>
          <w:rPr>
            <w:rFonts w:eastAsiaTheme="minorEastAsia"/>
            <w:szCs w:val="24"/>
          </w:rPr>
          <w:t>shall include</w:t>
        </w:r>
        <w:r w:rsidRPr="008D614D">
          <w:rPr>
            <w:rFonts w:eastAsiaTheme="minorEastAsia"/>
            <w:szCs w:val="24"/>
          </w:rPr>
          <w:t xml:space="preserve"> Asset Reference descriptor providing references to the Assets carrying V3C video component bitstreams. When </w:t>
        </w:r>
      </w:ins>
      <w:ins w:id="2391" w:author="Oh, Sejin" w:date="2025-08-05T16:33:00Z">
        <w:r w:rsidR="00E30FEB">
          <w:rPr>
            <w:rFonts w:eastAsiaTheme="minorEastAsia"/>
            <w:szCs w:val="24"/>
          </w:rPr>
          <w:t xml:space="preserve">a </w:t>
        </w:r>
      </w:ins>
      <w:ins w:id="2392" w:author="Oh, Sejin" w:date="2025-08-05T16:31:00Z">
        <w:r w:rsidRPr="008D614D">
          <w:rPr>
            <w:rFonts w:eastAsiaTheme="minorEastAsia"/>
            <w:szCs w:val="24"/>
          </w:rPr>
          <w:t xml:space="preserve">V3C </w:t>
        </w:r>
        <w:r>
          <w:rPr>
            <w:rFonts w:eastAsiaTheme="minorEastAsia"/>
            <w:szCs w:val="24"/>
          </w:rPr>
          <w:t>bitstream</w:t>
        </w:r>
        <w:r w:rsidRPr="008D614D">
          <w:rPr>
            <w:rFonts w:eastAsiaTheme="minorEastAsia"/>
            <w:szCs w:val="24"/>
          </w:rPr>
          <w:t xml:space="preserve"> has multiple V3C atlases, then the Asset descriptor loop of the Asset carrying common information applicable to all V3C atlases </w:t>
        </w:r>
        <w:r>
          <w:rPr>
            <w:rFonts w:eastAsiaTheme="minorEastAsia"/>
            <w:szCs w:val="24"/>
          </w:rPr>
          <w:t>shall include</w:t>
        </w:r>
        <w:r w:rsidRPr="008D614D">
          <w:rPr>
            <w:rFonts w:eastAsiaTheme="minorEastAsia"/>
            <w:szCs w:val="24"/>
          </w:rPr>
          <w:t xml:space="preserve"> Asset Reference descriptors to the Assets carrying V3C atlas bitstreams.</w:t>
        </w:r>
      </w:ins>
    </w:p>
    <w:p w14:paraId="6A730E48" w14:textId="77777777" w:rsidR="00886207" w:rsidRDefault="00886207" w:rsidP="00886207">
      <w:pPr>
        <w:keepNext/>
        <w:numPr>
          <w:ilvl w:val="2"/>
          <w:numId w:val="8"/>
        </w:numPr>
        <w:tabs>
          <w:tab w:val="left" w:pos="400"/>
          <w:tab w:val="left" w:pos="560"/>
          <w:tab w:val="left" w:pos="720"/>
          <w:tab w:val="left" w:pos="880"/>
        </w:tabs>
        <w:suppressAutoHyphens/>
        <w:autoSpaceDE w:val="0"/>
        <w:autoSpaceDN w:val="0"/>
        <w:adjustRightInd w:val="0"/>
        <w:spacing w:before="240" w:line="230" w:lineRule="exact"/>
        <w:jc w:val="left"/>
        <w:outlineLvl w:val="2"/>
        <w:rPr>
          <w:ins w:id="2393" w:author="Oh, Sejin" w:date="2025-08-05T16:31:00Z"/>
          <w:rFonts w:eastAsiaTheme="minorEastAsia"/>
          <w:b/>
          <w:szCs w:val="24"/>
        </w:rPr>
      </w:pPr>
      <w:ins w:id="2394" w:author="Oh, Sejin" w:date="2025-08-05T16:31:00Z">
        <w:r>
          <w:rPr>
            <w:rFonts w:eastAsiaTheme="minorEastAsia"/>
            <w:b/>
            <w:szCs w:val="24"/>
          </w:rPr>
          <w:t>Carriage of timed</w:t>
        </w:r>
        <w:r w:rsidRPr="00E16FB4">
          <w:rPr>
            <w:rFonts w:eastAsiaTheme="minorEastAsia"/>
            <w:b/>
            <w:szCs w:val="24"/>
          </w:rPr>
          <w:t>/non-timed</w:t>
        </w:r>
        <w:r>
          <w:rPr>
            <w:rFonts w:eastAsiaTheme="minorEastAsia"/>
            <w:b/>
            <w:szCs w:val="24"/>
          </w:rPr>
          <w:t xml:space="preserve"> V-DMC data with MMT</w:t>
        </w:r>
      </w:ins>
    </w:p>
    <w:p w14:paraId="5AF7D258" w14:textId="77777777" w:rsidR="00886207" w:rsidRDefault="00886207" w:rsidP="00886207">
      <w:pPr>
        <w:pStyle w:val="BodyText"/>
        <w:rPr>
          <w:ins w:id="2395" w:author="Oh, Sejin" w:date="2025-08-05T16:31:00Z"/>
        </w:rPr>
      </w:pPr>
      <w:ins w:id="2396" w:author="Oh, Sejin" w:date="2025-08-05T16:31:00Z">
        <w:r w:rsidRPr="005627FC">
          <w:t xml:space="preserve">In this clause, a </w:t>
        </w:r>
        <w:r w:rsidRPr="00F67647">
          <w:t xml:space="preserve">V3C bitstream </w:t>
        </w:r>
        <w:r w:rsidRPr="005627FC">
          <w:t>refers to the bitstream which</w:t>
        </w:r>
        <w:r w:rsidRPr="00F67647">
          <w:t xml:space="preserve"> is coded with video-based dynamic mesh coding (ISO/IEC 23090-29).</w:t>
        </w:r>
        <w:r>
          <w:t xml:space="preserve"> </w:t>
        </w:r>
      </w:ins>
    </w:p>
    <w:p w14:paraId="704D7346" w14:textId="77777777" w:rsidR="00886207" w:rsidRDefault="00886207" w:rsidP="00886207">
      <w:pPr>
        <w:pStyle w:val="Heading4"/>
        <w:rPr>
          <w:ins w:id="2397" w:author="Oh, Sejin" w:date="2025-08-05T16:31:00Z"/>
        </w:rPr>
      </w:pPr>
      <w:ins w:id="2398" w:author="Oh, Sejin" w:date="2025-08-05T16:31:00Z">
        <w:r>
          <w:t>Carriage of single-track</w:t>
        </w:r>
        <w:r w:rsidRPr="00E16FB4">
          <w:t>/single-item</w:t>
        </w:r>
        <w:r>
          <w:t xml:space="preserve"> encapsulated V-DMC data with MMT</w:t>
        </w:r>
      </w:ins>
    </w:p>
    <w:p w14:paraId="664C478D" w14:textId="77777777" w:rsidR="00886207" w:rsidRDefault="00886207" w:rsidP="00886207">
      <w:pPr>
        <w:pStyle w:val="BodyText"/>
        <w:autoSpaceDE w:val="0"/>
        <w:autoSpaceDN w:val="0"/>
        <w:adjustRightInd w:val="0"/>
        <w:rPr>
          <w:ins w:id="2399" w:author="Oh, Sejin" w:date="2025-08-05T16:31:00Z"/>
          <w:rFonts w:eastAsiaTheme="minorEastAsia"/>
          <w:szCs w:val="24"/>
        </w:rPr>
      </w:pPr>
      <w:ins w:id="2400" w:author="Oh, Sejin" w:date="2025-08-05T16:31:00Z">
        <w:r w:rsidRPr="00A8177A">
          <w:rPr>
            <w:rFonts w:eastAsiaTheme="minorEastAsia"/>
            <w:szCs w:val="24"/>
          </w:rPr>
          <w:t>When</w:t>
        </w:r>
        <w:r>
          <w:rPr>
            <w:rFonts w:eastAsiaTheme="minorEastAsia"/>
            <w:szCs w:val="24"/>
          </w:rPr>
          <w:t xml:space="preserve"> a V3C bitstream is represented by a single-track or single-item declaration, entire V3C bitstream is carried as a single MMT Asset. In this case, more than one MMT Asset for a same V3C bitstream shall not be present and any MMT Asset carrying V3C video component of the same V3C bitstream shall not be present. </w:t>
        </w:r>
      </w:ins>
    </w:p>
    <w:p w14:paraId="1761E77C" w14:textId="77777777" w:rsidR="00886207" w:rsidRPr="00A57049" w:rsidRDefault="00886207" w:rsidP="00886207">
      <w:pPr>
        <w:pStyle w:val="BodyText"/>
        <w:autoSpaceDE w:val="0"/>
        <w:autoSpaceDN w:val="0"/>
        <w:adjustRightInd w:val="0"/>
        <w:rPr>
          <w:ins w:id="2401" w:author="Oh, Sejin" w:date="2025-08-05T16:31:00Z"/>
          <w:rFonts w:eastAsiaTheme="minorEastAsia"/>
          <w:szCs w:val="24"/>
        </w:rPr>
      </w:pPr>
      <w:ins w:id="2402" w:author="Oh, Sejin" w:date="2025-08-05T16:31:00Z">
        <w:r w:rsidRPr="00B865A0">
          <w:rPr>
            <w:rFonts w:eastAsiaTheme="minorEastAsia"/>
            <w:szCs w:val="24"/>
          </w:rPr>
          <w:t xml:space="preserve">When a V3C bitstream is carried as a single MMT Asset, the Asset descriptor loop of such Asset shall include a V3C Asset descriptor with the value of the data_type field equals to 0x00 and the value of </w:t>
        </w:r>
        <w:proofErr w:type="gramStart"/>
        <w:r w:rsidRPr="00B865A0">
          <w:rPr>
            <w:rFonts w:eastAsiaTheme="minorEastAsia"/>
            <w:szCs w:val="24"/>
          </w:rPr>
          <w:t>the all</w:t>
        </w:r>
        <w:proofErr w:type="gramEnd"/>
        <w:r w:rsidRPr="00B865A0">
          <w:rPr>
            <w:rFonts w:eastAsiaTheme="minorEastAsia"/>
            <w:szCs w:val="24"/>
          </w:rPr>
          <w:t>_tiles_present_flag equals to 1. In this case, Asset Reference descriptor shall not present.</w:t>
        </w:r>
      </w:ins>
    </w:p>
    <w:p w14:paraId="21FA2BCF" w14:textId="77777777" w:rsidR="00886207" w:rsidRPr="00A62E77" w:rsidRDefault="00886207" w:rsidP="00886207">
      <w:pPr>
        <w:pStyle w:val="Heading4"/>
        <w:rPr>
          <w:ins w:id="2403" w:author="Oh, Sejin" w:date="2025-08-05T16:31:00Z"/>
        </w:rPr>
      </w:pPr>
      <w:ins w:id="2404" w:author="Oh, Sejin" w:date="2025-08-05T16:31:00Z">
        <w:r w:rsidRPr="00A62E77">
          <w:t xml:space="preserve">Carriage of </w:t>
        </w:r>
        <w:r>
          <w:t>multi-</w:t>
        </w:r>
        <w:r w:rsidRPr="00A62E77">
          <w:t>track</w:t>
        </w:r>
        <w:r>
          <w:t>/multi-item</w:t>
        </w:r>
        <w:r w:rsidRPr="00A62E77">
          <w:t xml:space="preserve"> encapsulated </w:t>
        </w:r>
        <w:r>
          <w:t>V-DMC data</w:t>
        </w:r>
        <w:r w:rsidRPr="00A62E77">
          <w:t xml:space="preserve"> with MMT</w:t>
        </w:r>
      </w:ins>
    </w:p>
    <w:p w14:paraId="156F5AAD" w14:textId="77777777" w:rsidR="00886207" w:rsidRPr="00886207" w:rsidRDefault="00886207" w:rsidP="00886207">
      <w:pPr>
        <w:pStyle w:val="BodyText"/>
        <w:autoSpaceDE w:val="0"/>
        <w:autoSpaceDN w:val="0"/>
        <w:adjustRightInd w:val="0"/>
        <w:rPr>
          <w:ins w:id="2405" w:author="Oh, Sejin" w:date="2025-08-05T16:31:00Z"/>
          <w:rFonts w:eastAsiaTheme="minorEastAsia"/>
          <w:szCs w:val="24"/>
        </w:rPr>
      </w:pPr>
      <w:ins w:id="2406" w:author="Oh, Sejin" w:date="2025-08-05T16:31:00Z">
        <w:r w:rsidRPr="00886207">
          <w:rPr>
            <w:rFonts w:eastAsiaTheme="minorEastAsia"/>
            <w:szCs w:val="24"/>
          </w:rPr>
          <w:t xml:space="preserve">When a V3C bitstream is encapsulated in multiple tracks or multiple items, the V3C bitstream is represented by a more than two MMT Assets. In this case, an MMT Package carrying a single V3C bitstream shall include at least one MMT Asset carrying V3C Asset descriptor with the value of the data_type field equal to 0x01 and at least one MMT Asset carrying V3C Asset descriptor with the value of data_type field equal to a number among 0x03, 0x04, 0x07, 0x08 and 0x09. </w:t>
        </w:r>
        <w:r w:rsidRPr="00886207">
          <w:rPr>
            <w:rFonts w:eastAsiaTheme="minorEastAsia"/>
            <w:szCs w:val="24"/>
            <w:rPrChange w:id="2407" w:author="Oh, Sejin" w:date="2025-08-05T16:32:00Z">
              <w:rPr>
                <w:rFonts w:eastAsiaTheme="minorEastAsia"/>
                <w:szCs w:val="24"/>
                <w:highlight w:val="yellow"/>
              </w:rPr>
            </w:rPrChange>
          </w:rPr>
          <w:t>A MMT Asset carrying V3C Asset descriptor with the value of data_type field equal to 0x03 and 0x09 shall not be used for the same MMT Package.</w:t>
        </w:r>
        <w:r w:rsidRPr="00886207">
          <w:rPr>
            <w:rFonts w:eastAsiaTheme="minorEastAsia"/>
            <w:szCs w:val="24"/>
          </w:rPr>
          <w:t xml:space="preserve"> </w:t>
        </w:r>
      </w:ins>
    </w:p>
    <w:p w14:paraId="6BF65458" w14:textId="0DE52544" w:rsidR="00886207" w:rsidRPr="00886207" w:rsidRDefault="00886207" w:rsidP="00886207">
      <w:pPr>
        <w:pStyle w:val="BodyText"/>
        <w:autoSpaceDE w:val="0"/>
        <w:autoSpaceDN w:val="0"/>
        <w:adjustRightInd w:val="0"/>
        <w:rPr>
          <w:ins w:id="2408" w:author="Oh, Sejin" w:date="2025-08-05T16:31:00Z"/>
          <w:rFonts w:eastAsiaTheme="minorEastAsia"/>
          <w:szCs w:val="24"/>
        </w:rPr>
      </w:pPr>
      <w:ins w:id="2409" w:author="Oh, Sejin" w:date="2025-08-05T16:31:00Z">
        <w:r w:rsidRPr="00886207">
          <w:rPr>
            <w:rFonts w:eastAsiaTheme="minorEastAsia"/>
            <w:szCs w:val="24"/>
          </w:rPr>
          <w:t xml:space="preserve">When V3C atlas tiles are present in V3C bitstream, the Asset descriptor loop of the Asset carrying V3C atlas bitstream shall include Asset Reference descriptor to the Assets carrying V3C atlas tile bitstream and the Asset descriptor loop of the Assets carrying V3C atlas tile bitstream shall include Asset Reference descriptor providing references to the Assets carrying V3C video component bitstreams. When </w:t>
        </w:r>
      </w:ins>
      <w:ins w:id="2410" w:author="Oh, Sejin" w:date="2025-08-05T16:33:00Z">
        <w:r w:rsidR="00E30FEB">
          <w:rPr>
            <w:rFonts w:eastAsiaTheme="minorEastAsia"/>
            <w:szCs w:val="24"/>
          </w:rPr>
          <w:t xml:space="preserve">a </w:t>
        </w:r>
      </w:ins>
      <w:ins w:id="2411" w:author="Oh, Sejin" w:date="2025-08-05T16:31:00Z">
        <w:r w:rsidRPr="00886207">
          <w:rPr>
            <w:rFonts w:eastAsiaTheme="minorEastAsia"/>
            <w:szCs w:val="24"/>
          </w:rPr>
          <w:t>V3C bitstream has multiple V3C atlases, then the Asset descriptor loop of the Asset carrying common information applicable to all V3C atlases shall include Asset Reference descriptors to the Assets carrying V3C atlas bitstreams.</w:t>
        </w:r>
      </w:ins>
    </w:p>
    <w:p w14:paraId="3463C08E" w14:textId="77777777" w:rsidR="00495A6E" w:rsidRDefault="00886207" w:rsidP="00495A6E">
      <w:pPr>
        <w:pStyle w:val="BodyText"/>
        <w:autoSpaceDE w:val="0"/>
        <w:autoSpaceDN w:val="0"/>
        <w:adjustRightInd w:val="0"/>
        <w:rPr>
          <w:ins w:id="2412" w:author="Oh, Sejin" w:date="2025-08-05T16:35:00Z"/>
          <w:rFonts w:eastAsiaTheme="minorEastAsia"/>
          <w:szCs w:val="24"/>
        </w:rPr>
      </w:pPr>
      <w:ins w:id="2413" w:author="Oh, Sejin" w:date="2025-08-05T16:31:00Z">
        <w:r w:rsidRPr="00886207">
          <w:rPr>
            <w:rFonts w:eastAsiaTheme="minorEastAsia"/>
            <w:szCs w:val="24"/>
          </w:rPr>
          <w:lastRenderedPageBreak/>
          <w:t xml:space="preserve">When submeshes are present in </w:t>
        </w:r>
      </w:ins>
      <w:ins w:id="2414" w:author="Oh, Sejin" w:date="2025-08-05T16:34:00Z">
        <w:r w:rsidR="00E30FEB">
          <w:rPr>
            <w:rFonts w:eastAsiaTheme="minorEastAsia"/>
            <w:szCs w:val="24"/>
          </w:rPr>
          <w:t xml:space="preserve">a </w:t>
        </w:r>
      </w:ins>
      <w:ins w:id="2415" w:author="Oh, Sejin" w:date="2025-08-05T16:31:00Z">
        <w:r w:rsidRPr="00886207">
          <w:rPr>
            <w:rFonts w:eastAsiaTheme="minorEastAsia"/>
            <w:szCs w:val="24"/>
          </w:rPr>
          <w:t>V3C bitstream, the MMT Asset carrying basemesh shall include an Asset Reference descriptor providing references to the MMT Asset carrying submeshes in Asset descriptor loop of such Asset.</w:t>
        </w:r>
        <w:r>
          <w:rPr>
            <w:rFonts w:eastAsiaTheme="minorEastAsia"/>
            <w:szCs w:val="24"/>
          </w:rPr>
          <w:t xml:space="preserve"> </w:t>
        </w:r>
      </w:ins>
    </w:p>
    <w:p w14:paraId="71DEC7CC" w14:textId="77777777" w:rsidR="00495A6E" w:rsidRPr="00487A38" w:rsidRDefault="00495A6E" w:rsidP="00495A6E">
      <w:pPr>
        <w:pStyle w:val="Heading2"/>
        <w:rPr>
          <w:ins w:id="2416" w:author="Oh, Sejin" w:date="2025-08-05T16:35:00Z"/>
        </w:rPr>
      </w:pPr>
      <w:ins w:id="2417" w:author="Oh, Sejin" w:date="2025-08-05T16:35:00Z">
        <w:r>
          <w:t>Carriage of alterantive information of V3C contents in MMT</w:t>
        </w:r>
      </w:ins>
    </w:p>
    <w:p w14:paraId="0AA3D081" w14:textId="77777777" w:rsidR="00495A6E" w:rsidRDefault="00495A6E" w:rsidP="00495A6E">
      <w:pPr>
        <w:pStyle w:val="BodyText"/>
        <w:autoSpaceDE w:val="0"/>
        <w:autoSpaceDN w:val="0"/>
        <w:adjustRightInd w:val="0"/>
        <w:rPr>
          <w:ins w:id="2418" w:author="Oh, Sejin" w:date="2025-08-05T16:35:00Z"/>
          <w:rFonts w:eastAsiaTheme="minorEastAsia"/>
          <w:szCs w:val="24"/>
        </w:rPr>
      </w:pPr>
      <w:ins w:id="2419" w:author="Oh, Sejin" w:date="2025-08-05T16:35:00Z">
        <w:r>
          <w:rPr>
            <w:rFonts w:eastAsiaTheme="minorEastAsia"/>
            <w:szCs w:val="24"/>
          </w:rPr>
          <w:t xml:space="preserve">V3C contents can have alternative relationship. When there are alternative V3C contents or alternative V3C components then such relationship is represented by the alternative track grouping mechanism as specified in subclause 7.2.4. When an ISOBMFF file containing V3C content with alterantive V3C contents or alterantive V3C components is carried with MMT, MMT alterative asset descriptor shall be included in the Asset descriptor loop of the Asset which has alternative relationship with other Assets. </w:t>
        </w:r>
      </w:ins>
    </w:p>
    <w:p w14:paraId="0B772606" w14:textId="6A030CB4" w:rsidR="00AA2C5E" w:rsidRPr="00886207" w:rsidRDefault="00495A6E">
      <w:pPr>
        <w:pStyle w:val="BodyText"/>
        <w:autoSpaceDE w:val="0"/>
        <w:autoSpaceDN w:val="0"/>
        <w:adjustRightInd w:val="0"/>
        <w:rPr>
          <w:rFonts w:eastAsiaTheme="minorEastAsia"/>
          <w:szCs w:val="24"/>
          <w:rPrChange w:id="2420" w:author="Oh, Sejin" w:date="2025-08-05T16:32:00Z">
            <w:rPr>
              <w:rFonts w:eastAsia="MS Mincho"/>
              <w:szCs w:val="20"/>
            </w:rPr>
          </w:rPrChange>
        </w:rPr>
        <w:pPrChange w:id="2421" w:author="Oh, Sejin" w:date="2025-08-05T16:32:00Z">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ins w:id="2422" w:author="Oh, Sejin" w:date="2025-08-05T16:35:00Z">
        <w:r w:rsidRPr="00BF4E86">
          <w:rPr>
            <w:rFonts w:eastAsiaTheme="minorEastAsia"/>
            <w:szCs w:val="24"/>
          </w:rPr>
          <w:t>When the value of the data_type field of the Asset whose Asset descriptor loop includes MMT alternative asset descriptor equals to 0x0</w:t>
        </w:r>
        <w:r>
          <w:rPr>
            <w:rFonts w:eastAsiaTheme="minorEastAsia"/>
            <w:szCs w:val="24"/>
          </w:rPr>
          <w:t>0</w:t>
        </w:r>
        <w:r w:rsidRPr="00BF4E86">
          <w:rPr>
            <w:rFonts w:eastAsiaTheme="minorEastAsia"/>
            <w:szCs w:val="24"/>
          </w:rPr>
          <w:t xml:space="preserve">, then each Assets listed in the </w:t>
        </w:r>
        <w:r>
          <w:rPr>
            <w:rFonts w:eastAsiaTheme="minorEastAsia"/>
            <w:szCs w:val="24"/>
          </w:rPr>
          <w:t>MMT</w:t>
        </w:r>
        <w:r w:rsidRPr="00BF4E86">
          <w:rPr>
            <w:rFonts w:eastAsiaTheme="minorEastAsia"/>
            <w:szCs w:val="24"/>
          </w:rPr>
          <w:t xml:space="preserve"> alternative </w:t>
        </w:r>
        <w:r>
          <w:rPr>
            <w:rFonts w:eastAsiaTheme="minorEastAsia"/>
            <w:szCs w:val="24"/>
          </w:rPr>
          <w:t xml:space="preserve">asset </w:t>
        </w:r>
        <w:r w:rsidRPr="00BF4E86">
          <w:rPr>
            <w:rFonts w:eastAsiaTheme="minorEastAsia"/>
            <w:szCs w:val="24"/>
          </w:rPr>
          <w:t xml:space="preserve">descriptor carries </w:t>
        </w:r>
        <w:r>
          <w:rPr>
            <w:rFonts w:eastAsiaTheme="minorEastAsia"/>
            <w:szCs w:val="24"/>
          </w:rPr>
          <w:t xml:space="preserve">an alternative </w:t>
        </w:r>
        <w:r w:rsidRPr="00BF4E86">
          <w:rPr>
            <w:rFonts w:eastAsiaTheme="minorEastAsia"/>
            <w:szCs w:val="24"/>
          </w:rPr>
          <w:t xml:space="preserve">V3C </w:t>
        </w:r>
        <w:r>
          <w:rPr>
            <w:rFonts w:eastAsiaTheme="minorEastAsia"/>
            <w:szCs w:val="24"/>
          </w:rPr>
          <w:t xml:space="preserve">conent. When the value of the data_type field of the Asset whose Asset descriptor loop includes MMT alternative asset descriptor equals to 0x01, then each Assets listed in the MMT alternative asset descriptor carries V3C altas for an alternative V3C content. </w:t>
        </w:r>
        <w:r w:rsidRPr="00946AF6">
          <w:rPr>
            <w:rFonts w:eastAsiaTheme="minorEastAsia"/>
            <w:szCs w:val="24"/>
          </w:rPr>
          <w:t xml:space="preserve">When the value of the data_type field of the Asset whose Asset descriptor loop includes </w:t>
        </w:r>
        <w:r>
          <w:rPr>
            <w:rFonts w:eastAsiaTheme="minorEastAsia"/>
            <w:szCs w:val="24"/>
          </w:rPr>
          <w:t>MMT</w:t>
        </w:r>
        <w:r w:rsidRPr="00946AF6">
          <w:rPr>
            <w:rFonts w:eastAsiaTheme="minorEastAsia"/>
            <w:szCs w:val="24"/>
          </w:rPr>
          <w:t xml:space="preserve"> </w:t>
        </w:r>
        <w:r>
          <w:rPr>
            <w:rFonts w:eastAsiaTheme="minorEastAsia"/>
            <w:szCs w:val="24"/>
          </w:rPr>
          <w:t>alternative asset</w:t>
        </w:r>
        <w:r w:rsidRPr="00946AF6">
          <w:rPr>
            <w:rFonts w:eastAsiaTheme="minorEastAsia"/>
            <w:szCs w:val="24"/>
          </w:rPr>
          <w:t xml:space="preserve"> </w:t>
        </w:r>
        <w:r>
          <w:rPr>
            <w:rFonts w:eastAsiaTheme="minorEastAsia"/>
            <w:szCs w:val="24"/>
          </w:rPr>
          <w:t xml:space="preserve">descriptor </w:t>
        </w:r>
        <w:r w:rsidRPr="00946AF6">
          <w:rPr>
            <w:rFonts w:eastAsiaTheme="minorEastAsia"/>
            <w:szCs w:val="24"/>
          </w:rPr>
          <w:t xml:space="preserve">equals to </w:t>
        </w:r>
        <w:r>
          <w:rPr>
            <w:rFonts w:eastAsiaTheme="minorEastAsia"/>
            <w:szCs w:val="24"/>
          </w:rPr>
          <w:t xml:space="preserve">a number among </w:t>
        </w:r>
        <w:r w:rsidRPr="00946AF6">
          <w:rPr>
            <w:rFonts w:eastAsiaTheme="minorEastAsia"/>
            <w:szCs w:val="24"/>
          </w:rPr>
          <w:t>0x0</w:t>
        </w:r>
        <w:r>
          <w:rPr>
            <w:rFonts w:eastAsiaTheme="minorEastAsia"/>
            <w:szCs w:val="24"/>
          </w:rPr>
          <w:t>2</w:t>
        </w:r>
        <w:r w:rsidRPr="00946AF6">
          <w:rPr>
            <w:rFonts w:eastAsiaTheme="minorEastAsia"/>
            <w:szCs w:val="24"/>
          </w:rPr>
          <w:t>,</w:t>
        </w:r>
        <w:r>
          <w:rPr>
            <w:rFonts w:eastAsiaTheme="minorEastAsia"/>
            <w:szCs w:val="24"/>
          </w:rPr>
          <w:t xml:space="preserve"> 0x03, 0x04, 0x07, 0x08 and 0x09,</w:t>
        </w:r>
        <w:r w:rsidRPr="00946AF6">
          <w:rPr>
            <w:rFonts w:eastAsiaTheme="minorEastAsia"/>
            <w:szCs w:val="24"/>
          </w:rPr>
          <w:t xml:space="preserve"> then each Assets listed in the </w:t>
        </w:r>
        <w:r>
          <w:rPr>
            <w:rFonts w:eastAsiaTheme="minorEastAsia"/>
            <w:szCs w:val="24"/>
          </w:rPr>
          <w:t>MMT</w:t>
        </w:r>
        <w:r w:rsidRPr="00946AF6">
          <w:rPr>
            <w:rFonts w:eastAsiaTheme="minorEastAsia"/>
            <w:szCs w:val="24"/>
          </w:rPr>
          <w:t xml:space="preserve"> alternative </w:t>
        </w:r>
        <w:r>
          <w:rPr>
            <w:rFonts w:eastAsiaTheme="minorEastAsia"/>
            <w:szCs w:val="24"/>
          </w:rPr>
          <w:t xml:space="preserve">asset </w:t>
        </w:r>
        <w:r w:rsidRPr="00946AF6">
          <w:rPr>
            <w:rFonts w:eastAsiaTheme="minorEastAsia"/>
            <w:szCs w:val="24"/>
          </w:rPr>
          <w:t xml:space="preserve">descriptor carries </w:t>
        </w:r>
        <w:r>
          <w:rPr>
            <w:rFonts w:eastAsiaTheme="minorEastAsia"/>
            <w:szCs w:val="24"/>
          </w:rPr>
          <w:t xml:space="preserve">alternative </w:t>
        </w:r>
        <w:r w:rsidRPr="00946AF6">
          <w:rPr>
            <w:rFonts w:eastAsiaTheme="minorEastAsia"/>
            <w:szCs w:val="24"/>
          </w:rPr>
          <w:t xml:space="preserve">V3C </w:t>
        </w:r>
        <w:r>
          <w:rPr>
            <w:rFonts w:eastAsiaTheme="minorEastAsia"/>
            <w:szCs w:val="24"/>
          </w:rPr>
          <w:t>component of same type.</w:t>
        </w:r>
      </w:ins>
    </w:p>
    <w:p w14:paraId="6F6E9334" w14:textId="77777777" w:rsidR="0069346C" w:rsidRPr="008D614D" w:rsidRDefault="0069346C" w:rsidP="008D614D">
      <w:pPr>
        <w:pStyle w:val="ANNEX"/>
        <w:autoSpaceDE w:val="0"/>
        <w:autoSpaceDN w:val="0"/>
        <w:adjustRightInd w:val="0"/>
        <w:rPr>
          <w:rFonts w:eastAsiaTheme="minorEastAsia"/>
          <w:szCs w:val="24"/>
        </w:rPr>
      </w:pPr>
      <w:r w:rsidRPr="008D614D">
        <w:rPr>
          <w:rFonts w:eastAsiaTheme="minorEastAsia"/>
          <w:szCs w:val="24"/>
        </w:rPr>
        <w:lastRenderedPageBreak/>
        <w:br/>
      </w:r>
      <w:bookmarkStart w:id="2423" w:name="_Toc102425498"/>
      <w:bookmarkStart w:id="2424" w:name="_Toc205292085"/>
      <w:r w:rsidRPr="008D614D">
        <w:rPr>
          <w:rFonts w:eastAsiaTheme="minorEastAsia"/>
          <w:b w:val="0"/>
          <w:szCs w:val="24"/>
        </w:rPr>
        <w:t>(normative)</w:t>
      </w:r>
      <w:r w:rsidRPr="008D614D">
        <w:rPr>
          <w:rFonts w:eastAsiaTheme="minorEastAsia"/>
          <w:szCs w:val="24"/>
        </w:rPr>
        <w:br/>
      </w:r>
      <w:r w:rsidRPr="008D614D">
        <w:rPr>
          <w:rFonts w:eastAsiaTheme="minorEastAsia"/>
          <w:szCs w:val="24"/>
        </w:rPr>
        <w:br/>
        <w:t>File format toolsets and brands</w:t>
      </w:r>
      <w:bookmarkEnd w:id="2423"/>
      <w:bookmarkEnd w:id="2424"/>
    </w:p>
    <w:p w14:paraId="00121FD1" w14:textId="77777777" w:rsidR="0069346C" w:rsidRPr="008D614D" w:rsidRDefault="0069346C" w:rsidP="00C31B8E">
      <w:pPr>
        <w:pStyle w:val="a2"/>
      </w:pPr>
      <w:bookmarkStart w:id="2425" w:name="_Toc205292086"/>
      <w:r w:rsidRPr="008D614D">
        <w:t>General</w:t>
      </w:r>
      <w:bookmarkEnd w:id="2425"/>
    </w:p>
    <w:p w14:paraId="525B3405" w14:textId="6F399DAC" w:rsidR="0069346C"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This annex defines what constitutes tools, for the purposes of branding files containing visual volumetric video-based coding content. A specific brand may require some or </w:t>
      </w:r>
      <w:proofErr w:type="gramStart"/>
      <w:r w:rsidRPr="008D614D">
        <w:rPr>
          <w:rFonts w:eastAsiaTheme="minorEastAsia"/>
          <w:szCs w:val="24"/>
        </w:rPr>
        <w:t>all of</w:t>
      </w:r>
      <w:proofErr w:type="gramEnd"/>
      <w:r w:rsidRPr="008D614D">
        <w:rPr>
          <w:rFonts w:eastAsiaTheme="minorEastAsia"/>
          <w:szCs w:val="24"/>
        </w:rPr>
        <w:t xml:space="preserve"> the tools indicated here. A brand should be chosen that indicates the full level of support required, including any requirements on other specifications (e.g., support for aspects of </w:t>
      </w: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w:t>
      </w:r>
    </w:p>
    <w:p w14:paraId="3EF590F8" w14:textId="12399184" w:rsidR="001323FE" w:rsidRPr="008D614D" w:rsidRDefault="001323FE" w:rsidP="008D614D">
      <w:pPr>
        <w:pStyle w:val="BodyText"/>
        <w:autoSpaceDE w:val="0"/>
        <w:autoSpaceDN w:val="0"/>
        <w:adjustRightInd w:val="0"/>
        <w:rPr>
          <w:rFonts w:eastAsiaTheme="minorEastAsia"/>
          <w:szCs w:val="24"/>
        </w:rPr>
      </w:pPr>
      <w:r w:rsidRPr="008D614D">
        <w:rPr>
          <w:rFonts w:eastAsiaTheme="minorEastAsia"/>
          <w:szCs w:val="24"/>
        </w:rPr>
        <w:t>NOTE</w:t>
      </w:r>
      <w:r w:rsidRPr="008D614D">
        <w:rPr>
          <w:rFonts w:eastAsiaTheme="minorEastAsia"/>
          <w:szCs w:val="24"/>
        </w:rPr>
        <w:tab/>
      </w:r>
      <w:r>
        <w:rPr>
          <w:rFonts w:eastAsiaTheme="minorEastAsia"/>
          <w:szCs w:val="24"/>
        </w:rPr>
        <w:t>T</w:t>
      </w:r>
      <w:r w:rsidRPr="00564868">
        <w:rPr>
          <w:rFonts w:eastAsiaTheme="minorEastAsia"/>
          <w:szCs w:val="24"/>
        </w:rPr>
        <w:t xml:space="preserve">his clause is only </w:t>
      </w:r>
      <w:r>
        <w:rPr>
          <w:rFonts w:eastAsiaTheme="minorEastAsia"/>
          <w:szCs w:val="24"/>
        </w:rPr>
        <w:t>applicable</w:t>
      </w:r>
      <w:r w:rsidRPr="00564868">
        <w:rPr>
          <w:rFonts w:eastAsiaTheme="minorEastAsia"/>
          <w:szCs w:val="24"/>
        </w:rPr>
        <w:t xml:space="preserve"> to V-PCC</w:t>
      </w:r>
      <w:r>
        <w:rPr>
          <w:rFonts w:eastAsiaTheme="minorEastAsia"/>
          <w:szCs w:val="24"/>
        </w:rPr>
        <w:t xml:space="preserve"> and </w:t>
      </w:r>
      <w:r w:rsidRPr="00564868">
        <w:rPr>
          <w:rFonts w:eastAsiaTheme="minorEastAsia"/>
          <w:szCs w:val="24"/>
        </w:rPr>
        <w:t xml:space="preserve">MIV </w:t>
      </w:r>
      <w:r>
        <w:rPr>
          <w:rFonts w:eastAsiaTheme="minorEastAsia"/>
          <w:szCs w:val="24"/>
        </w:rPr>
        <w:t>applications.</w:t>
      </w:r>
    </w:p>
    <w:p w14:paraId="0FE78C45" w14:textId="77777777" w:rsidR="0069346C" w:rsidRPr="008D614D" w:rsidRDefault="0069346C" w:rsidP="00C31B8E">
      <w:pPr>
        <w:pStyle w:val="a2"/>
      </w:pPr>
      <w:bookmarkStart w:id="2426" w:name="_Toc205292087"/>
      <w:r w:rsidRPr="008D614D">
        <w:t>Single-track encapsulation of V3C data</w:t>
      </w:r>
      <w:bookmarkEnd w:id="2426"/>
    </w:p>
    <w:p w14:paraId="40FCFC1F"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brand </w:t>
      </w:r>
      <w:r w:rsidRPr="008D614D">
        <w:rPr>
          <w:rStyle w:val="ISOCode"/>
        </w:rPr>
        <w:t xml:space="preserve">'v3st' </w:t>
      </w:r>
      <w:r w:rsidRPr="008D614D">
        <w:rPr>
          <w:rFonts w:eastAsiaTheme="minorEastAsia"/>
          <w:szCs w:val="24"/>
        </w:rPr>
        <w:t xml:space="preserve">may be present among the </w:t>
      </w:r>
      <w:r w:rsidRPr="008D614D">
        <w:rPr>
          <w:rStyle w:val="ISOCode"/>
          <w:rFonts w:eastAsiaTheme="minorEastAsia"/>
        </w:rPr>
        <w:t xml:space="preserve">compatible_brands </w:t>
      </w:r>
      <w:r w:rsidRPr="008D614D">
        <w:rPr>
          <w:rFonts w:eastAsiaTheme="minorEastAsia"/>
          <w:szCs w:val="24"/>
        </w:rPr>
        <w:t xml:space="preserve">list of the </w:t>
      </w:r>
      <w:r w:rsidRPr="008D614D">
        <w:rPr>
          <w:rStyle w:val="ISOCode"/>
          <w:rFonts w:eastAsiaTheme="minorEastAsia"/>
        </w:rPr>
        <w:t>FileTypeBox.</w:t>
      </w:r>
      <w:r w:rsidRPr="008D614D">
        <w:rPr>
          <w:rFonts w:eastAsiaTheme="minorEastAsia"/>
          <w:szCs w:val="24"/>
        </w:rPr>
        <w:t xml:space="preserve"> File readers conforming to the </w:t>
      </w:r>
      <w:r w:rsidRPr="008D614D">
        <w:rPr>
          <w:rStyle w:val="ISOCode"/>
          <w:rFonts w:eastAsiaTheme="minorEastAsia"/>
        </w:rPr>
        <w:t>'v3st'</w:t>
      </w:r>
      <w:r w:rsidRPr="008D614D">
        <w:rPr>
          <w:rFonts w:eastAsiaTheme="minorEastAsia"/>
          <w:szCs w:val="24"/>
        </w:rPr>
        <w:t xml:space="preserve"> brand shall support single track encapsulation of V3C data specified in </w:t>
      </w:r>
      <w:r w:rsidRPr="008D614D">
        <w:rPr>
          <w:rStyle w:val="citesec"/>
          <w:rFonts w:eastAsiaTheme="minorEastAsia"/>
          <w:szCs w:val="24"/>
          <w:shd w:val="clear" w:color="auto" w:fill="auto"/>
        </w:rPr>
        <w:t>subclause 7.3</w:t>
      </w:r>
      <w:r w:rsidRPr="008D614D">
        <w:rPr>
          <w:rFonts w:eastAsiaTheme="minorEastAsia"/>
          <w:szCs w:val="24"/>
        </w:rPr>
        <w:t>.</w:t>
      </w:r>
    </w:p>
    <w:p w14:paraId="44610EEC" w14:textId="77777777" w:rsidR="0069346C" w:rsidRPr="008D614D" w:rsidRDefault="0069346C" w:rsidP="00C31B8E">
      <w:pPr>
        <w:pStyle w:val="a2"/>
      </w:pPr>
      <w:bookmarkStart w:id="2427" w:name="_Toc205292088"/>
      <w:r w:rsidRPr="008D614D">
        <w:t>Multi-track encapsulation of V3C data</w:t>
      </w:r>
      <w:bookmarkEnd w:id="2427"/>
    </w:p>
    <w:p w14:paraId="7C22472A" w14:textId="77777777" w:rsidR="00EA31F5" w:rsidRPr="00B45490" w:rsidRDefault="00EA31F5" w:rsidP="00B45490">
      <w:pPr>
        <w:pStyle w:val="a3"/>
        <w:tabs>
          <w:tab w:val="clear" w:pos="640"/>
          <w:tab w:val="left" w:pos="864"/>
        </w:tabs>
        <w:jc w:val="both"/>
        <w:outlineLvl w:val="2"/>
        <w:rPr>
          <w:b w:val="0"/>
        </w:rPr>
      </w:pPr>
      <w:bookmarkStart w:id="2428" w:name="_Toc205292089"/>
      <w:r w:rsidRPr="00B45490">
        <w:t>Requirements on files</w:t>
      </w:r>
      <w:bookmarkEnd w:id="2428"/>
    </w:p>
    <w:p w14:paraId="4A11237F" w14:textId="77777777" w:rsidR="00EA31F5" w:rsidRPr="00785A86" w:rsidRDefault="00EA31F5" w:rsidP="00EA31F5">
      <w:r w:rsidRPr="00B45490">
        <w:t>Files containing the brands</w:t>
      </w:r>
      <w:r w:rsidRPr="00785A86">
        <w:t xml:space="preserve"> </w:t>
      </w:r>
      <w:r w:rsidRPr="00B45490">
        <w:rPr>
          <w:rFonts w:ascii="Courier New" w:hAnsi="Courier New" w:cs="Courier New"/>
          <w:sz w:val="20"/>
        </w:rPr>
        <w:t>'</w:t>
      </w:r>
      <w:r w:rsidRPr="00B45490">
        <w:rPr>
          <w:rFonts w:ascii="Courier" w:hAnsi="Courier" w:cs="Courier New"/>
          <w:sz w:val="20"/>
          <w:lang w:eastAsia="ko-KR"/>
        </w:rPr>
        <w:t>v3mt</w:t>
      </w:r>
      <w:r w:rsidRPr="00B45490">
        <w:rPr>
          <w:rFonts w:ascii="Courier New" w:hAnsi="Courier New" w:cs="Courier New"/>
          <w:sz w:val="20"/>
        </w:rPr>
        <w:t>'</w:t>
      </w:r>
      <w:r w:rsidRPr="00785A86">
        <w:t xml:space="preserve"> </w:t>
      </w:r>
      <w:r w:rsidRPr="00B45490">
        <w:t>and</w:t>
      </w:r>
      <w:r w:rsidRPr="00785A86">
        <w:t xml:space="preserve"> </w:t>
      </w:r>
      <w:r w:rsidRPr="00B45490">
        <w:rPr>
          <w:rFonts w:ascii="Courier New" w:hAnsi="Courier New" w:cs="Courier New"/>
          <w:sz w:val="20"/>
        </w:rPr>
        <w:t>'v3mp'</w:t>
      </w:r>
      <w:r w:rsidRPr="00785A86">
        <w:t xml:space="preserve"> in the compatible brands array of the </w:t>
      </w:r>
      <w:r w:rsidRPr="00B45490">
        <w:rPr>
          <w:rStyle w:val="ISOCode"/>
          <w:sz w:val="20"/>
          <w:szCs w:val="20"/>
        </w:rPr>
        <w:t>FileTypeBox</w:t>
      </w:r>
      <w:r w:rsidRPr="00785A86">
        <w:t xml:space="preserve"> shall conform to the constraints defined in this subclause.</w:t>
      </w:r>
    </w:p>
    <w:p w14:paraId="0E8BA81D" w14:textId="7D69C72F" w:rsidR="00EA31F5" w:rsidRPr="00785A86" w:rsidRDefault="00EA31F5" w:rsidP="00EA31F5">
      <w:pPr>
        <w:pStyle w:val="BodyText"/>
        <w:adjustRightInd w:val="0"/>
        <w:spacing w:after="240"/>
        <w:rPr>
          <w:rFonts w:eastAsia="MS Mincho"/>
        </w:rPr>
      </w:pPr>
      <w:r w:rsidRPr="00785A86">
        <w:rPr>
          <w:rFonts w:eastAsia="MS Mincho"/>
        </w:rPr>
        <w:t xml:space="preserve">The boxes listed in Table </w:t>
      </w:r>
      <w:r>
        <w:rPr>
          <w:rFonts w:eastAsia="MS Mincho"/>
        </w:rPr>
        <w:t>A.1</w:t>
      </w:r>
      <w:r w:rsidRPr="00785A86">
        <w:rPr>
          <w:rFonts w:eastAsia="MS Mincho"/>
        </w:rPr>
        <w:t xml:space="preserve"> are required in a file under the </w:t>
      </w:r>
      <w:r w:rsidRPr="00B45490">
        <w:rPr>
          <w:rFonts w:ascii="Courier New" w:hAnsi="Courier New" w:cs="Courier New"/>
          <w:sz w:val="20"/>
          <w:szCs w:val="20"/>
        </w:rPr>
        <w:t>'</w:t>
      </w:r>
      <w:r w:rsidRPr="00B45490">
        <w:rPr>
          <w:rFonts w:ascii="Courier" w:hAnsi="Courier" w:cs="Courier New"/>
          <w:sz w:val="20"/>
          <w:szCs w:val="20"/>
          <w:lang w:eastAsia="ko-KR"/>
        </w:rPr>
        <w:t>v3mt</w:t>
      </w:r>
      <w:r w:rsidRPr="00B45490">
        <w:rPr>
          <w:rFonts w:ascii="Courier New" w:hAnsi="Courier New" w:cs="Courier New"/>
          <w:sz w:val="20"/>
          <w:szCs w:val="20"/>
        </w:rPr>
        <w:t>'</w:t>
      </w:r>
      <w:r w:rsidRPr="00785A86">
        <w:rPr>
          <w:rFonts w:eastAsia="MS Mincho"/>
        </w:rPr>
        <w:t xml:space="preserve"> and </w:t>
      </w:r>
      <w:r w:rsidRPr="00B45490">
        <w:rPr>
          <w:rFonts w:ascii="Courier New" w:hAnsi="Courier New" w:cs="Courier New"/>
          <w:sz w:val="20"/>
          <w:szCs w:val="20"/>
        </w:rPr>
        <w:t>'</w:t>
      </w:r>
      <w:r w:rsidRPr="00B45490">
        <w:rPr>
          <w:rFonts w:ascii="Courier" w:hAnsi="Courier" w:cs="Courier New"/>
          <w:sz w:val="20"/>
          <w:szCs w:val="20"/>
          <w:lang w:eastAsia="ko-KR"/>
        </w:rPr>
        <w:t>v3mp</w:t>
      </w:r>
      <w:r w:rsidRPr="00B45490">
        <w:rPr>
          <w:rFonts w:ascii="Courier New" w:hAnsi="Courier New" w:cs="Courier New"/>
          <w:sz w:val="20"/>
          <w:szCs w:val="20"/>
        </w:rPr>
        <w:t>'</w:t>
      </w:r>
      <w:r w:rsidRPr="00785A86">
        <w:rPr>
          <w:rFonts w:eastAsia="MS Mincho"/>
        </w:rPr>
        <w:t xml:space="preserve"> brands. The Version column in the following table lists the versions of the boxes allowed by this brand. Other versions of the boxes shall not be present.</w:t>
      </w:r>
    </w:p>
    <w:p w14:paraId="65020E24" w14:textId="115ABA67" w:rsidR="00EA31F5" w:rsidRPr="00EA31F5" w:rsidRDefault="00EA31F5" w:rsidP="00E65ACD">
      <w:pPr>
        <w:pStyle w:val="Tabletitle"/>
      </w:pPr>
      <w:r w:rsidRPr="00EA31F5">
        <w:t>Table </w:t>
      </w:r>
      <w:r>
        <w:t>A.1</w:t>
      </w:r>
      <w:r w:rsidRPr="00EA31F5">
        <w:t xml:space="preserve"> — Required boxes in a file under the </w:t>
      </w:r>
      <w:r w:rsidRPr="00542920">
        <w:rPr>
          <w:rFonts w:ascii="Courier New" w:hAnsi="Courier New" w:cs="Courier New"/>
          <w:sz w:val="20"/>
          <w:szCs w:val="20"/>
        </w:rPr>
        <w:t>'</w:t>
      </w:r>
      <w:r w:rsidRPr="00542920">
        <w:rPr>
          <w:rFonts w:ascii="Courier New" w:hAnsi="Courier New" w:cs="Courier New"/>
          <w:sz w:val="20"/>
          <w:szCs w:val="20"/>
          <w:lang w:eastAsia="ko-KR"/>
        </w:rPr>
        <w:t>v3mt</w:t>
      </w:r>
      <w:r w:rsidRPr="00542920">
        <w:rPr>
          <w:rFonts w:ascii="Courier New" w:hAnsi="Courier New" w:cs="Courier New"/>
          <w:sz w:val="20"/>
          <w:szCs w:val="20"/>
        </w:rPr>
        <w:t>'</w:t>
      </w:r>
      <w:r w:rsidRPr="00EA31F5">
        <w:t xml:space="preserve"> and </w:t>
      </w:r>
      <w:r w:rsidRPr="00542920">
        <w:rPr>
          <w:rFonts w:ascii="Courier New" w:hAnsi="Courier New" w:cs="Courier New"/>
          <w:sz w:val="20"/>
          <w:szCs w:val="20"/>
        </w:rPr>
        <w:t>'</w:t>
      </w:r>
      <w:r w:rsidRPr="00542920">
        <w:rPr>
          <w:rFonts w:ascii="Courier New" w:hAnsi="Courier New" w:cs="Courier New"/>
          <w:sz w:val="20"/>
          <w:szCs w:val="20"/>
          <w:lang w:eastAsia="ko-KR"/>
        </w:rPr>
        <w:t>v3mp</w:t>
      </w:r>
      <w:r w:rsidRPr="00542920">
        <w:rPr>
          <w:rFonts w:ascii="Courier New" w:hAnsi="Courier New" w:cs="Courier New"/>
          <w:sz w:val="20"/>
          <w:szCs w:val="20"/>
        </w:rPr>
        <w:t>'</w:t>
      </w:r>
      <w:r w:rsidRPr="00EA31F5">
        <w:t xml:space="preserve"> brands.</w:t>
      </w:r>
    </w:p>
    <w:tbl>
      <w:tblPr>
        <w:tblW w:w="9672" w:type="dxa"/>
        <w:tblInd w:w="94" w:type="dxa"/>
        <w:tblLayout w:type="fixed"/>
        <w:tblLook w:val="0000" w:firstRow="0" w:lastRow="0" w:firstColumn="0" w:lastColumn="0" w:noHBand="0" w:noVBand="0"/>
      </w:tblPr>
      <w:tblGrid>
        <w:gridCol w:w="742"/>
        <w:gridCol w:w="709"/>
        <w:gridCol w:w="708"/>
        <w:gridCol w:w="709"/>
        <w:gridCol w:w="709"/>
        <w:gridCol w:w="709"/>
        <w:gridCol w:w="708"/>
        <w:gridCol w:w="709"/>
        <w:gridCol w:w="992"/>
        <w:gridCol w:w="2977"/>
      </w:tblGrid>
      <w:tr w:rsidR="00EA31F5" w:rsidRPr="00EA31F5" w14:paraId="4B1BBF7D" w14:textId="77777777" w:rsidTr="008E2D91">
        <w:tc>
          <w:tcPr>
            <w:tcW w:w="5703" w:type="dxa"/>
            <w:gridSpan w:val="8"/>
            <w:tcBorders>
              <w:top w:val="single" w:sz="12" w:space="0" w:color="auto"/>
              <w:left w:val="single" w:sz="12" w:space="0" w:color="auto"/>
              <w:bottom w:val="single" w:sz="12" w:space="0" w:color="auto"/>
              <w:right w:val="single" w:sz="6" w:space="0" w:color="auto"/>
            </w:tcBorders>
          </w:tcPr>
          <w:p w14:paraId="1AE567E0"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b/>
                <w:sz w:val="20"/>
                <w:szCs w:val="24"/>
                <w:lang w:eastAsia="en-US"/>
              </w:rPr>
            </w:pPr>
            <w:r w:rsidRPr="00EA31F5">
              <w:rPr>
                <w:b/>
                <w:sz w:val="20"/>
                <w:szCs w:val="24"/>
                <w:lang w:eastAsia="en-US"/>
              </w:rPr>
              <w:t>Hierarchy of boxes</w:t>
            </w:r>
          </w:p>
        </w:tc>
        <w:tc>
          <w:tcPr>
            <w:tcW w:w="992" w:type="dxa"/>
            <w:tcBorders>
              <w:top w:val="single" w:sz="12" w:space="0" w:color="auto"/>
              <w:left w:val="single" w:sz="6" w:space="0" w:color="auto"/>
              <w:bottom w:val="single" w:sz="12" w:space="0" w:color="auto"/>
              <w:right w:val="single" w:sz="6" w:space="0" w:color="auto"/>
            </w:tcBorders>
          </w:tcPr>
          <w:p w14:paraId="6DCECC5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rFonts w:eastAsia="Calibri"/>
                <w:b/>
                <w:sz w:val="20"/>
                <w:szCs w:val="22"/>
                <w:lang w:val="en-CA" w:eastAsia="en-US"/>
              </w:rPr>
            </w:pPr>
            <w:r w:rsidRPr="00EA31F5">
              <w:rPr>
                <w:b/>
                <w:sz w:val="20"/>
                <w:szCs w:val="24"/>
                <w:lang w:eastAsia="en-US"/>
              </w:rPr>
              <w:t>Version</w:t>
            </w:r>
          </w:p>
        </w:tc>
        <w:tc>
          <w:tcPr>
            <w:tcW w:w="2977" w:type="dxa"/>
            <w:tcBorders>
              <w:top w:val="single" w:sz="12" w:space="0" w:color="auto"/>
              <w:left w:val="single" w:sz="6" w:space="0" w:color="auto"/>
              <w:bottom w:val="single" w:sz="12" w:space="0" w:color="auto"/>
              <w:right w:val="single" w:sz="12" w:space="0" w:color="auto"/>
            </w:tcBorders>
          </w:tcPr>
          <w:p w14:paraId="31815EB9"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rFonts w:eastAsia="Calibri"/>
                <w:b/>
                <w:sz w:val="20"/>
                <w:szCs w:val="22"/>
                <w:lang w:val="en-CA" w:eastAsia="en-US"/>
              </w:rPr>
            </w:pPr>
            <w:r w:rsidRPr="00EA31F5">
              <w:rPr>
                <w:b/>
                <w:sz w:val="20"/>
                <w:szCs w:val="24"/>
                <w:lang w:eastAsia="en-US"/>
              </w:rPr>
              <w:t>Box description</w:t>
            </w:r>
          </w:p>
        </w:tc>
      </w:tr>
      <w:tr w:rsidR="00EA31F5" w:rsidRPr="00EA31F5" w14:paraId="563DC6A2" w14:textId="77777777" w:rsidTr="008E2D91">
        <w:tc>
          <w:tcPr>
            <w:tcW w:w="742" w:type="dxa"/>
            <w:tcBorders>
              <w:top w:val="single" w:sz="12" w:space="0" w:color="auto"/>
              <w:left w:val="single" w:sz="12" w:space="0" w:color="auto"/>
              <w:bottom w:val="single" w:sz="12" w:space="0" w:color="auto"/>
              <w:right w:val="single" w:sz="6" w:space="0" w:color="auto"/>
            </w:tcBorders>
          </w:tcPr>
          <w:p w14:paraId="028E07EA"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val="en-CA" w:eastAsia="en-US"/>
              </w:rPr>
            </w:pPr>
            <w:r w:rsidRPr="00EA31F5">
              <w:rPr>
                <w:rFonts w:ascii="Courier New" w:eastAsia="Calibri" w:hAnsi="Courier New" w:cs="Courier New"/>
                <w:sz w:val="20"/>
                <w:lang w:eastAsia="en-US"/>
              </w:rPr>
              <w:t>ftyp</w:t>
            </w:r>
          </w:p>
        </w:tc>
        <w:tc>
          <w:tcPr>
            <w:tcW w:w="709" w:type="dxa"/>
            <w:tcBorders>
              <w:top w:val="single" w:sz="12" w:space="0" w:color="auto"/>
              <w:left w:val="single" w:sz="6" w:space="0" w:color="auto"/>
              <w:bottom w:val="single" w:sz="12" w:space="0" w:color="auto"/>
              <w:right w:val="single" w:sz="6" w:space="0" w:color="auto"/>
            </w:tcBorders>
          </w:tcPr>
          <w:p w14:paraId="1DD245E5"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val="en-CA" w:eastAsia="en-US"/>
              </w:rPr>
            </w:pPr>
            <w:r w:rsidRPr="00EA31F5">
              <w:rPr>
                <w:rFonts w:ascii="Courier New" w:eastAsia="Calibri" w:hAnsi="Courier New" w:cs="Courier New"/>
                <w:sz w:val="20"/>
                <w:lang w:eastAsia="en-US"/>
              </w:rPr>
              <w:t> </w:t>
            </w:r>
          </w:p>
        </w:tc>
        <w:tc>
          <w:tcPr>
            <w:tcW w:w="708" w:type="dxa"/>
            <w:tcBorders>
              <w:top w:val="single" w:sz="12" w:space="0" w:color="auto"/>
              <w:left w:val="single" w:sz="6" w:space="0" w:color="auto"/>
              <w:bottom w:val="single" w:sz="12" w:space="0" w:color="auto"/>
              <w:right w:val="single" w:sz="6" w:space="0" w:color="auto"/>
            </w:tcBorders>
          </w:tcPr>
          <w:p w14:paraId="26D02A47"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EA31F5">
              <w:rPr>
                <w:rFonts w:ascii="Courier New" w:eastAsia="Calibri" w:hAnsi="Courier New" w:cs="Courier New"/>
                <w:sz w:val="20"/>
                <w:lang w:eastAsia="en-US"/>
              </w:rPr>
              <w:t> </w:t>
            </w:r>
          </w:p>
        </w:tc>
        <w:tc>
          <w:tcPr>
            <w:tcW w:w="709" w:type="dxa"/>
            <w:tcBorders>
              <w:top w:val="single" w:sz="12" w:space="0" w:color="auto"/>
              <w:left w:val="single" w:sz="6" w:space="0" w:color="auto"/>
              <w:bottom w:val="single" w:sz="12" w:space="0" w:color="auto"/>
              <w:right w:val="single" w:sz="6" w:space="0" w:color="auto"/>
            </w:tcBorders>
          </w:tcPr>
          <w:p w14:paraId="1AF2A63C"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9E0075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287642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2F195507"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9DFBDD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1783BCB3"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rFonts w:eastAsia="Calibri"/>
                <w:sz w:val="20"/>
                <w:lang w:val="en-CA" w:eastAsia="en-US"/>
              </w:rPr>
            </w:pPr>
            <w:r w:rsidRPr="00EA31F5">
              <w:rPr>
                <w:sz w:val="20"/>
                <w:lang w:eastAsia="en-US"/>
              </w:rPr>
              <w:t>-</w:t>
            </w:r>
          </w:p>
        </w:tc>
        <w:tc>
          <w:tcPr>
            <w:tcW w:w="2977" w:type="dxa"/>
            <w:tcBorders>
              <w:top w:val="single" w:sz="12" w:space="0" w:color="auto"/>
              <w:left w:val="single" w:sz="6" w:space="0" w:color="auto"/>
              <w:bottom w:val="single" w:sz="12" w:space="0" w:color="auto"/>
              <w:right w:val="single" w:sz="12" w:space="0" w:color="auto"/>
            </w:tcBorders>
          </w:tcPr>
          <w:p w14:paraId="33EAEAC8"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sz w:val="20"/>
                <w:szCs w:val="22"/>
                <w:lang w:val="en-CA" w:eastAsia="en-US"/>
              </w:rPr>
            </w:pPr>
            <w:r w:rsidRPr="00EA31F5">
              <w:rPr>
                <w:sz w:val="20"/>
                <w:szCs w:val="24"/>
                <w:lang w:eastAsia="en-US"/>
              </w:rPr>
              <w:t>file type and compatibility</w:t>
            </w:r>
          </w:p>
        </w:tc>
      </w:tr>
      <w:tr w:rsidR="00EA31F5" w:rsidRPr="00EA31F5" w14:paraId="71645336" w14:textId="77777777" w:rsidTr="008E2D91">
        <w:tc>
          <w:tcPr>
            <w:tcW w:w="742" w:type="dxa"/>
            <w:tcBorders>
              <w:top w:val="single" w:sz="12" w:space="0" w:color="auto"/>
              <w:left w:val="single" w:sz="12" w:space="0" w:color="auto"/>
              <w:bottom w:val="single" w:sz="12" w:space="0" w:color="auto"/>
              <w:right w:val="single" w:sz="6" w:space="0" w:color="auto"/>
            </w:tcBorders>
          </w:tcPr>
          <w:p w14:paraId="1AFA15B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EA31F5">
              <w:rPr>
                <w:rFonts w:ascii="Courier New" w:eastAsia="Calibri" w:hAnsi="Courier New" w:cs="Courier New"/>
                <w:sz w:val="20"/>
                <w:lang w:eastAsia="en-US"/>
              </w:rPr>
              <w:t>moov</w:t>
            </w:r>
          </w:p>
        </w:tc>
        <w:tc>
          <w:tcPr>
            <w:tcW w:w="709" w:type="dxa"/>
            <w:tcBorders>
              <w:top w:val="single" w:sz="12" w:space="0" w:color="auto"/>
              <w:left w:val="single" w:sz="6" w:space="0" w:color="auto"/>
              <w:bottom w:val="single" w:sz="12" w:space="0" w:color="auto"/>
              <w:right w:val="single" w:sz="6" w:space="0" w:color="auto"/>
            </w:tcBorders>
          </w:tcPr>
          <w:p w14:paraId="0720A1D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09ECA493"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672401E"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81298E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C801C1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59C1D60C"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C3D7FC5"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5E5B9A9B"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7B4717A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 xml:space="preserve">movie presentation </w:t>
            </w:r>
          </w:p>
        </w:tc>
      </w:tr>
      <w:tr w:rsidR="00EA31F5" w:rsidRPr="00EA31F5" w14:paraId="07ACC4FB" w14:textId="77777777" w:rsidTr="008E2D91">
        <w:tc>
          <w:tcPr>
            <w:tcW w:w="742" w:type="dxa"/>
            <w:tcBorders>
              <w:top w:val="single" w:sz="12" w:space="0" w:color="auto"/>
              <w:left w:val="single" w:sz="12" w:space="0" w:color="auto"/>
              <w:bottom w:val="single" w:sz="12" w:space="0" w:color="auto"/>
              <w:right w:val="single" w:sz="6" w:space="0" w:color="auto"/>
            </w:tcBorders>
          </w:tcPr>
          <w:p w14:paraId="30D93920"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87159DE"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EA31F5">
              <w:rPr>
                <w:rFonts w:ascii="Courier New" w:eastAsia="Calibri" w:hAnsi="Courier New" w:cs="Courier New"/>
                <w:sz w:val="20"/>
                <w:lang w:eastAsia="en-US"/>
              </w:rPr>
              <w:t>trak</w:t>
            </w:r>
          </w:p>
        </w:tc>
        <w:tc>
          <w:tcPr>
            <w:tcW w:w="708" w:type="dxa"/>
            <w:tcBorders>
              <w:top w:val="single" w:sz="12" w:space="0" w:color="auto"/>
              <w:left w:val="single" w:sz="6" w:space="0" w:color="auto"/>
              <w:bottom w:val="single" w:sz="12" w:space="0" w:color="auto"/>
              <w:right w:val="single" w:sz="6" w:space="0" w:color="auto"/>
            </w:tcBorders>
          </w:tcPr>
          <w:p w14:paraId="4F9159F0"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634202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8C3764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D9E4FE6"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2D6C01EC"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3928CA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4829EAC8"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0B20E2E3"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 xml:space="preserve">track </w:t>
            </w:r>
          </w:p>
        </w:tc>
      </w:tr>
      <w:tr w:rsidR="00EA31F5" w:rsidRPr="00EA31F5" w14:paraId="5FC1CA4B" w14:textId="77777777" w:rsidTr="008E2D91">
        <w:tc>
          <w:tcPr>
            <w:tcW w:w="742" w:type="dxa"/>
            <w:tcBorders>
              <w:top w:val="single" w:sz="12" w:space="0" w:color="auto"/>
              <w:left w:val="single" w:sz="12" w:space="0" w:color="auto"/>
              <w:bottom w:val="single" w:sz="12" w:space="0" w:color="auto"/>
              <w:right w:val="single" w:sz="6" w:space="0" w:color="auto"/>
            </w:tcBorders>
          </w:tcPr>
          <w:p w14:paraId="0A0D929A"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5BDC103"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EA31F5">
              <w:rPr>
                <w:rFonts w:ascii="Courier New" w:eastAsia="Calibri" w:hAnsi="Courier New" w:cs="Courier New"/>
                <w:sz w:val="20"/>
                <w:lang w:eastAsia="en-US"/>
              </w:rPr>
              <w:t>mdia</w:t>
            </w:r>
          </w:p>
        </w:tc>
        <w:tc>
          <w:tcPr>
            <w:tcW w:w="708" w:type="dxa"/>
            <w:tcBorders>
              <w:top w:val="single" w:sz="12" w:space="0" w:color="auto"/>
              <w:left w:val="single" w:sz="6" w:space="0" w:color="auto"/>
              <w:bottom w:val="single" w:sz="12" w:space="0" w:color="auto"/>
              <w:right w:val="single" w:sz="6" w:space="0" w:color="auto"/>
            </w:tcBorders>
          </w:tcPr>
          <w:p w14:paraId="1BA26A3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0D2209E"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83A164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7767E0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27CEE97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7DFD9F7"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71B9C11A"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7E32039E"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media declaration</w:t>
            </w:r>
          </w:p>
        </w:tc>
      </w:tr>
      <w:tr w:rsidR="00EA31F5" w:rsidRPr="00EA31F5" w14:paraId="733F605B" w14:textId="77777777" w:rsidTr="008E2D91">
        <w:tc>
          <w:tcPr>
            <w:tcW w:w="742" w:type="dxa"/>
            <w:tcBorders>
              <w:top w:val="single" w:sz="12" w:space="0" w:color="auto"/>
              <w:left w:val="single" w:sz="12" w:space="0" w:color="auto"/>
              <w:bottom w:val="single" w:sz="12" w:space="0" w:color="auto"/>
              <w:right w:val="single" w:sz="6" w:space="0" w:color="auto"/>
            </w:tcBorders>
          </w:tcPr>
          <w:p w14:paraId="287A8FD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0EDEB5A"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426A9BE9"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EA31F5">
              <w:rPr>
                <w:rFonts w:ascii="Courier New" w:eastAsia="Calibri" w:hAnsi="Courier New" w:cs="Courier New"/>
                <w:sz w:val="20"/>
                <w:lang w:eastAsia="en-US"/>
              </w:rPr>
              <w:t>hdlr</w:t>
            </w:r>
          </w:p>
        </w:tc>
        <w:tc>
          <w:tcPr>
            <w:tcW w:w="709" w:type="dxa"/>
            <w:tcBorders>
              <w:top w:val="single" w:sz="12" w:space="0" w:color="auto"/>
              <w:left w:val="single" w:sz="6" w:space="0" w:color="auto"/>
              <w:bottom w:val="single" w:sz="12" w:space="0" w:color="auto"/>
              <w:right w:val="single" w:sz="6" w:space="0" w:color="auto"/>
            </w:tcBorders>
          </w:tcPr>
          <w:p w14:paraId="0EEC06A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FC8CF4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5C57625"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2352339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3932DDC"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60531541"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6E6351A0"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handler, declares the handler type for the track</w:t>
            </w:r>
          </w:p>
        </w:tc>
      </w:tr>
      <w:tr w:rsidR="00EA31F5" w:rsidRPr="00EA31F5" w14:paraId="1F59FC9D" w14:textId="77777777" w:rsidTr="008E2D91">
        <w:tc>
          <w:tcPr>
            <w:tcW w:w="742" w:type="dxa"/>
            <w:tcBorders>
              <w:top w:val="single" w:sz="12" w:space="0" w:color="auto"/>
              <w:left w:val="single" w:sz="12" w:space="0" w:color="auto"/>
              <w:bottom w:val="single" w:sz="12" w:space="0" w:color="auto"/>
              <w:right w:val="single" w:sz="6" w:space="0" w:color="auto"/>
            </w:tcBorders>
          </w:tcPr>
          <w:p w14:paraId="61607F37"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DFD3A1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06A99D4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EA31F5">
              <w:rPr>
                <w:rFonts w:ascii="Courier New" w:eastAsia="Calibri" w:hAnsi="Courier New" w:cs="Courier New"/>
                <w:sz w:val="20"/>
                <w:lang w:eastAsia="en-US"/>
              </w:rPr>
              <w:t>minf</w:t>
            </w:r>
          </w:p>
        </w:tc>
        <w:tc>
          <w:tcPr>
            <w:tcW w:w="709" w:type="dxa"/>
            <w:tcBorders>
              <w:top w:val="single" w:sz="12" w:space="0" w:color="auto"/>
              <w:left w:val="single" w:sz="6" w:space="0" w:color="auto"/>
              <w:bottom w:val="single" w:sz="12" w:space="0" w:color="auto"/>
              <w:right w:val="single" w:sz="6" w:space="0" w:color="auto"/>
            </w:tcBorders>
          </w:tcPr>
          <w:p w14:paraId="3402A2DA"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42E4FAC"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FB36874"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00BB045C"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1A2E536"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01400D68"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114F0405"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media information</w:t>
            </w:r>
          </w:p>
        </w:tc>
      </w:tr>
      <w:tr w:rsidR="00EA31F5" w:rsidRPr="00EA31F5" w14:paraId="3EDAFF66" w14:textId="77777777" w:rsidTr="008E2D91">
        <w:tc>
          <w:tcPr>
            <w:tcW w:w="742" w:type="dxa"/>
            <w:tcBorders>
              <w:top w:val="single" w:sz="12" w:space="0" w:color="auto"/>
              <w:left w:val="single" w:sz="12" w:space="0" w:color="auto"/>
              <w:bottom w:val="single" w:sz="12" w:space="0" w:color="auto"/>
              <w:right w:val="single" w:sz="6" w:space="0" w:color="auto"/>
            </w:tcBorders>
          </w:tcPr>
          <w:p w14:paraId="5A3CD0A0"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A1C6FC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5FF9F7F8"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3AABF89"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EA31F5">
              <w:rPr>
                <w:rFonts w:ascii="Courier New" w:eastAsia="Calibri" w:hAnsi="Courier New" w:cs="Courier New"/>
                <w:sz w:val="20"/>
                <w:lang w:eastAsia="en-US"/>
              </w:rPr>
              <w:t>vvhd</w:t>
            </w:r>
          </w:p>
        </w:tc>
        <w:tc>
          <w:tcPr>
            <w:tcW w:w="709" w:type="dxa"/>
            <w:tcBorders>
              <w:top w:val="single" w:sz="12" w:space="0" w:color="auto"/>
              <w:left w:val="single" w:sz="6" w:space="0" w:color="auto"/>
              <w:bottom w:val="single" w:sz="12" w:space="0" w:color="auto"/>
              <w:right w:val="single" w:sz="6" w:space="0" w:color="auto"/>
            </w:tcBorders>
          </w:tcPr>
          <w:p w14:paraId="1882A777"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75F38A6"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4B0D2FE4"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3F313C5"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2F4A5385"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r w:rsidRPr="00EA31F5">
              <w:rPr>
                <w:sz w:val="20"/>
                <w:lang w:eastAsia="en-US"/>
              </w:rPr>
              <w:t>0</w:t>
            </w:r>
          </w:p>
        </w:tc>
        <w:tc>
          <w:tcPr>
            <w:tcW w:w="2977" w:type="dxa"/>
            <w:tcBorders>
              <w:top w:val="single" w:sz="12" w:space="0" w:color="auto"/>
              <w:left w:val="single" w:sz="6" w:space="0" w:color="auto"/>
              <w:bottom w:val="single" w:sz="12" w:space="0" w:color="auto"/>
              <w:right w:val="single" w:sz="12" w:space="0" w:color="auto"/>
            </w:tcBorders>
          </w:tcPr>
          <w:p w14:paraId="5172DED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volumetric visual media header</w:t>
            </w:r>
          </w:p>
        </w:tc>
      </w:tr>
      <w:tr w:rsidR="00EA31F5" w:rsidRPr="00EA31F5" w14:paraId="02EF22E6" w14:textId="77777777" w:rsidTr="008E2D91">
        <w:tc>
          <w:tcPr>
            <w:tcW w:w="742" w:type="dxa"/>
            <w:tcBorders>
              <w:top w:val="single" w:sz="12" w:space="0" w:color="auto"/>
              <w:left w:val="single" w:sz="12" w:space="0" w:color="auto"/>
              <w:bottom w:val="single" w:sz="12" w:space="0" w:color="auto"/>
              <w:right w:val="single" w:sz="6" w:space="0" w:color="auto"/>
            </w:tcBorders>
          </w:tcPr>
          <w:p w14:paraId="7284AF1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73EDB2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716B3FE9"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A7FC36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hAnsi="Courier New" w:cs="Courier New"/>
                <w:sz w:val="20"/>
                <w:lang w:eastAsia="en-US"/>
              </w:rPr>
            </w:pPr>
            <w:r w:rsidRPr="00EA31F5">
              <w:rPr>
                <w:rFonts w:ascii="Courier New" w:eastAsia="Calibri" w:hAnsi="Courier New" w:cs="Courier New"/>
                <w:sz w:val="20"/>
                <w:lang w:eastAsia="en-US"/>
              </w:rPr>
              <w:t>stbl</w:t>
            </w:r>
          </w:p>
        </w:tc>
        <w:tc>
          <w:tcPr>
            <w:tcW w:w="709" w:type="dxa"/>
            <w:tcBorders>
              <w:top w:val="single" w:sz="12" w:space="0" w:color="auto"/>
              <w:left w:val="single" w:sz="6" w:space="0" w:color="auto"/>
              <w:bottom w:val="single" w:sz="12" w:space="0" w:color="auto"/>
              <w:right w:val="single" w:sz="6" w:space="0" w:color="auto"/>
            </w:tcBorders>
          </w:tcPr>
          <w:p w14:paraId="5279417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0D1E274"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5EE93CA7"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4C8BB9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13D08EE8"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43071CF8"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sample table</w:t>
            </w:r>
          </w:p>
        </w:tc>
      </w:tr>
      <w:tr w:rsidR="00EA31F5" w:rsidRPr="00EA31F5" w14:paraId="63E5ACD3" w14:textId="77777777" w:rsidTr="008E2D91">
        <w:tc>
          <w:tcPr>
            <w:tcW w:w="742" w:type="dxa"/>
            <w:tcBorders>
              <w:top w:val="single" w:sz="12" w:space="0" w:color="auto"/>
              <w:left w:val="single" w:sz="12" w:space="0" w:color="auto"/>
              <w:bottom w:val="single" w:sz="12" w:space="0" w:color="auto"/>
              <w:right w:val="single" w:sz="6" w:space="0" w:color="auto"/>
            </w:tcBorders>
          </w:tcPr>
          <w:p w14:paraId="2B1A8C00"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479A98E"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A6A76FE"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163AFEA"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8605BFC"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EA31F5">
              <w:rPr>
                <w:rFonts w:ascii="Courier New" w:eastAsia="Calibri" w:hAnsi="Courier New" w:cs="Courier New"/>
                <w:sz w:val="20"/>
                <w:lang w:eastAsia="en-US"/>
              </w:rPr>
              <w:t>stsd</w:t>
            </w:r>
          </w:p>
        </w:tc>
        <w:tc>
          <w:tcPr>
            <w:tcW w:w="709" w:type="dxa"/>
            <w:tcBorders>
              <w:top w:val="single" w:sz="12" w:space="0" w:color="auto"/>
              <w:left w:val="single" w:sz="6" w:space="0" w:color="auto"/>
              <w:bottom w:val="single" w:sz="12" w:space="0" w:color="auto"/>
              <w:right w:val="single" w:sz="6" w:space="0" w:color="auto"/>
            </w:tcBorders>
          </w:tcPr>
          <w:p w14:paraId="73B579F5"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14149AA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57E9D43"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1563F8F2"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37521B14"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sample description table</w:t>
            </w:r>
          </w:p>
        </w:tc>
      </w:tr>
      <w:tr w:rsidR="00EA31F5" w:rsidRPr="00EA31F5" w14:paraId="1FF1333E" w14:textId="77777777" w:rsidTr="008E2D91">
        <w:tc>
          <w:tcPr>
            <w:tcW w:w="742" w:type="dxa"/>
            <w:tcBorders>
              <w:top w:val="single" w:sz="12" w:space="0" w:color="auto"/>
              <w:left w:val="single" w:sz="12" w:space="0" w:color="auto"/>
              <w:bottom w:val="single" w:sz="12" w:space="0" w:color="auto"/>
              <w:right w:val="single" w:sz="6" w:space="0" w:color="auto"/>
            </w:tcBorders>
          </w:tcPr>
          <w:p w14:paraId="7D23FD54"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8BA882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570758E7"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FEA69F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EF0E11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9F8AC9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EA31F5">
              <w:rPr>
                <w:rFonts w:ascii="Courier New" w:eastAsia="Calibri" w:hAnsi="Courier New" w:cs="Courier New"/>
                <w:sz w:val="20"/>
                <w:lang w:eastAsia="en-US"/>
              </w:rPr>
              <w:t>-</w:t>
            </w:r>
          </w:p>
        </w:tc>
        <w:tc>
          <w:tcPr>
            <w:tcW w:w="708" w:type="dxa"/>
            <w:tcBorders>
              <w:top w:val="single" w:sz="12" w:space="0" w:color="auto"/>
              <w:left w:val="single" w:sz="6" w:space="0" w:color="auto"/>
              <w:bottom w:val="single" w:sz="12" w:space="0" w:color="auto"/>
              <w:right w:val="single" w:sz="6" w:space="0" w:color="auto"/>
            </w:tcBorders>
          </w:tcPr>
          <w:p w14:paraId="4402DAC7"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C8FD2A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7491C3CF"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1711C64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sample entry</w:t>
            </w:r>
          </w:p>
        </w:tc>
      </w:tr>
      <w:tr w:rsidR="00EA31F5" w:rsidRPr="00EA31F5" w14:paraId="59D49954" w14:textId="77777777" w:rsidTr="008E2D91">
        <w:tc>
          <w:tcPr>
            <w:tcW w:w="742" w:type="dxa"/>
            <w:tcBorders>
              <w:top w:val="single" w:sz="12" w:space="0" w:color="auto"/>
              <w:left w:val="single" w:sz="12" w:space="0" w:color="auto"/>
              <w:bottom w:val="single" w:sz="12" w:space="0" w:color="auto"/>
              <w:right w:val="single" w:sz="6" w:space="0" w:color="auto"/>
            </w:tcBorders>
          </w:tcPr>
          <w:p w14:paraId="03479F01"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DAB95C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6A9E81E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DEBA1E3"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3AE692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5055915"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793758E3"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EA31F5">
              <w:rPr>
                <w:rFonts w:ascii="Courier New" w:eastAsia="Calibri" w:hAnsi="Courier New" w:cs="Courier New"/>
                <w:sz w:val="20"/>
                <w:lang w:eastAsia="en-US"/>
              </w:rPr>
              <w:t>v3cC</w:t>
            </w:r>
          </w:p>
        </w:tc>
        <w:tc>
          <w:tcPr>
            <w:tcW w:w="709" w:type="dxa"/>
            <w:tcBorders>
              <w:top w:val="single" w:sz="12" w:space="0" w:color="auto"/>
              <w:left w:val="single" w:sz="6" w:space="0" w:color="auto"/>
              <w:bottom w:val="single" w:sz="12" w:space="0" w:color="auto"/>
              <w:right w:val="single" w:sz="6" w:space="0" w:color="auto"/>
            </w:tcBorders>
          </w:tcPr>
          <w:p w14:paraId="5B59E9A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2364DEB8"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r w:rsidRPr="00EA31F5">
              <w:rPr>
                <w:sz w:val="20"/>
                <w:lang w:eastAsia="en-US"/>
              </w:rPr>
              <w:t>0</w:t>
            </w:r>
          </w:p>
        </w:tc>
        <w:tc>
          <w:tcPr>
            <w:tcW w:w="2977" w:type="dxa"/>
            <w:tcBorders>
              <w:top w:val="single" w:sz="12" w:space="0" w:color="auto"/>
              <w:left w:val="single" w:sz="6" w:space="0" w:color="auto"/>
              <w:bottom w:val="single" w:sz="12" w:space="0" w:color="auto"/>
              <w:right w:val="single" w:sz="12" w:space="0" w:color="auto"/>
            </w:tcBorders>
          </w:tcPr>
          <w:p w14:paraId="6FC0FDC6"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V3C decoder configuration</w:t>
            </w:r>
          </w:p>
        </w:tc>
      </w:tr>
      <w:tr w:rsidR="00EA31F5" w:rsidRPr="00EA31F5" w14:paraId="26DED910" w14:textId="77777777" w:rsidTr="008E2D91">
        <w:tc>
          <w:tcPr>
            <w:tcW w:w="742" w:type="dxa"/>
            <w:tcBorders>
              <w:top w:val="single" w:sz="12" w:space="0" w:color="auto"/>
              <w:left w:val="single" w:sz="12" w:space="0" w:color="auto"/>
              <w:bottom w:val="single" w:sz="12" w:space="0" w:color="auto"/>
              <w:right w:val="single" w:sz="6" w:space="0" w:color="auto"/>
            </w:tcBorders>
          </w:tcPr>
          <w:p w14:paraId="4C0B03D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D9FC851"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55D4AA8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A9E2A5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0CA779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25B841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BE87B0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EA31F5">
              <w:rPr>
                <w:rFonts w:ascii="Courier New" w:eastAsia="Calibri" w:hAnsi="Courier New" w:cs="Courier New"/>
                <w:sz w:val="20"/>
                <w:lang w:eastAsia="en-US"/>
              </w:rPr>
              <w:t>vunt</w:t>
            </w:r>
          </w:p>
        </w:tc>
        <w:tc>
          <w:tcPr>
            <w:tcW w:w="709" w:type="dxa"/>
            <w:tcBorders>
              <w:top w:val="single" w:sz="12" w:space="0" w:color="auto"/>
              <w:left w:val="single" w:sz="6" w:space="0" w:color="auto"/>
              <w:bottom w:val="single" w:sz="12" w:space="0" w:color="auto"/>
              <w:right w:val="single" w:sz="6" w:space="0" w:color="auto"/>
            </w:tcBorders>
          </w:tcPr>
          <w:p w14:paraId="60C53BD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0996C2EA"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r w:rsidRPr="00EA31F5">
              <w:rPr>
                <w:sz w:val="20"/>
                <w:lang w:eastAsia="en-US"/>
              </w:rPr>
              <w:t>0</w:t>
            </w:r>
          </w:p>
        </w:tc>
        <w:tc>
          <w:tcPr>
            <w:tcW w:w="2977" w:type="dxa"/>
            <w:tcBorders>
              <w:top w:val="single" w:sz="12" w:space="0" w:color="auto"/>
              <w:left w:val="single" w:sz="6" w:space="0" w:color="auto"/>
              <w:bottom w:val="single" w:sz="12" w:space="0" w:color="auto"/>
              <w:right w:val="single" w:sz="12" w:space="0" w:color="auto"/>
            </w:tcBorders>
          </w:tcPr>
          <w:p w14:paraId="77C049D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V3C unit header information</w:t>
            </w:r>
          </w:p>
        </w:tc>
      </w:tr>
      <w:tr w:rsidR="00EA31F5" w:rsidRPr="00EA31F5" w14:paraId="1351C944" w14:textId="77777777" w:rsidTr="008E2D91">
        <w:tc>
          <w:tcPr>
            <w:tcW w:w="742" w:type="dxa"/>
            <w:tcBorders>
              <w:top w:val="single" w:sz="12" w:space="0" w:color="auto"/>
              <w:left w:val="single" w:sz="12" w:space="0" w:color="auto"/>
              <w:bottom w:val="single" w:sz="12" w:space="0" w:color="auto"/>
              <w:right w:val="single" w:sz="6" w:space="0" w:color="auto"/>
            </w:tcBorders>
          </w:tcPr>
          <w:p w14:paraId="4E3A079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342F2D8"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5A6B1605"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9389794"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B1BF9D5"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B4C3DE4"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EA31F5">
              <w:rPr>
                <w:rFonts w:ascii="Courier New" w:eastAsia="Calibri" w:hAnsi="Courier New" w:cs="Courier New"/>
                <w:sz w:val="20"/>
                <w:lang w:eastAsia="en-US"/>
              </w:rPr>
              <w:t>resv</w:t>
            </w:r>
          </w:p>
        </w:tc>
        <w:tc>
          <w:tcPr>
            <w:tcW w:w="708" w:type="dxa"/>
            <w:tcBorders>
              <w:top w:val="single" w:sz="12" w:space="0" w:color="auto"/>
              <w:left w:val="single" w:sz="6" w:space="0" w:color="auto"/>
              <w:bottom w:val="single" w:sz="12" w:space="0" w:color="auto"/>
              <w:right w:val="single" w:sz="6" w:space="0" w:color="auto"/>
            </w:tcBorders>
          </w:tcPr>
          <w:p w14:paraId="26EF21AE"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EEBDF7C"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79E978A0"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0CC59780"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restricted video sample entry</w:t>
            </w:r>
          </w:p>
        </w:tc>
      </w:tr>
      <w:tr w:rsidR="00EA31F5" w:rsidRPr="00EA31F5" w14:paraId="3F472984" w14:textId="77777777" w:rsidTr="008E2D91">
        <w:tc>
          <w:tcPr>
            <w:tcW w:w="742" w:type="dxa"/>
            <w:tcBorders>
              <w:top w:val="single" w:sz="12" w:space="0" w:color="auto"/>
              <w:left w:val="single" w:sz="12" w:space="0" w:color="auto"/>
              <w:bottom w:val="single" w:sz="12" w:space="0" w:color="auto"/>
              <w:right w:val="single" w:sz="6" w:space="0" w:color="auto"/>
            </w:tcBorders>
          </w:tcPr>
          <w:p w14:paraId="43A2FF48"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F28553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295A9DB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4622551"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43E5D1C"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786B5FE"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46009B4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EA31F5">
              <w:rPr>
                <w:rFonts w:ascii="Courier New" w:eastAsia="Calibri" w:hAnsi="Courier New" w:cs="Courier New"/>
                <w:sz w:val="20"/>
                <w:lang w:eastAsia="en-US"/>
              </w:rPr>
              <w:t>rinf</w:t>
            </w:r>
          </w:p>
        </w:tc>
        <w:tc>
          <w:tcPr>
            <w:tcW w:w="709" w:type="dxa"/>
            <w:tcBorders>
              <w:top w:val="single" w:sz="12" w:space="0" w:color="auto"/>
              <w:left w:val="single" w:sz="6" w:space="0" w:color="auto"/>
              <w:bottom w:val="single" w:sz="12" w:space="0" w:color="auto"/>
              <w:right w:val="single" w:sz="6" w:space="0" w:color="auto"/>
            </w:tcBorders>
          </w:tcPr>
          <w:p w14:paraId="2052C47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224908B7"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66E02061"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restricted scheme information</w:t>
            </w:r>
          </w:p>
        </w:tc>
      </w:tr>
      <w:tr w:rsidR="00EA31F5" w:rsidRPr="00EA31F5" w14:paraId="7615F7E8" w14:textId="77777777" w:rsidTr="008E2D91">
        <w:tc>
          <w:tcPr>
            <w:tcW w:w="742" w:type="dxa"/>
            <w:tcBorders>
              <w:top w:val="single" w:sz="12" w:space="0" w:color="auto"/>
              <w:left w:val="single" w:sz="12" w:space="0" w:color="auto"/>
              <w:bottom w:val="single" w:sz="12" w:space="0" w:color="auto"/>
              <w:right w:val="single" w:sz="6" w:space="0" w:color="auto"/>
            </w:tcBorders>
          </w:tcPr>
          <w:p w14:paraId="28108598"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CE1ED7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2260A303"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05A7251"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8E09186"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A3BA483"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1D22FF79"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2AF7C2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EA31F5">
              <w:rPr>
                <w:rFonts w:ascii="Courier New" w:eastAsia="Calibri" w:hAnsi="Courier New" w:cs="Courier New"/>
                <w:sz w:val="20"/>
                <w:lang w:eastAsia="en-US"/>
              </w:rPr>
              <w:t>frma</w:t>
            </w:r>
          </w:p>
        </w:tc>
        <w:tc>
          <w:tcPr>
            <w:tcW w:w="992" w:type="dxa"/>
            <w:tcBorders>
              <w:top w:val="single" w:sz="12" w:space="0" w:color="auto"/>
              <w:left w:val="single" w:sz="6" w:space="0" w:color="auto"/>
              <w:bottom w:val="single" w:sz="12" w:space="0" w:color="auto"/>
              <w:right w:val="single" w:sz="6" w:space="0" w:color="auto"/>
            </w:tcBorders>
          </w:tcPr>
          <w:p w14:paraId="013BC589"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6D15BD8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original format</w:t>
            </w:r>
          </w:p>
        </w:tc>
      </w:tr>
      <w:tr w:rsidR="00EA31F5" w:rsidRPr="00EA31F5" w14:paraId="69E5431B" w14:textId="77777777" w:rsidTr="008E2D91">
        <w:tc>
          <w:tcPr>
            <w:tcW w:w="742" w:type="dxa"/>
            <w:tcBorders>
              <w:top w:val="single" w:sz="12" w:space="0" w:color="auto"/>
              <w:left w:val="single" w:sz="12" w:space="0" w:color="auto"/>
              <w:bottom w:val="single" w:sz="12" w:space="0" w:color="auto"/>
              <w:right w:val="single" w:sz="6" w:space="0" w:color="auto"/>
            </w:tcBorders>
          </w:tcPr>
          <w:p w14:paraId="43D4664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665B53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46E715D7"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A3DBEC9"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DCCEB28"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966119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BBE4A5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E37B093"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EA31F5">
              <w:rPr>
                <w:rFonts w:ascii="Courier New" w:eastAsia="Calibri" w:hAnsi="Courier New" w:cs="Courier New"/>
                <w:sz w:val="20"/>
                <w:lang w:eastAsia="en-US"/>
              </w:rPr>
              <w:t>schm</w:t>
            </w:r>
          </w:p>
        </w:tc>
        <w:tc>
          <w:tcPr>
            <w:tcW w:w="992" w:type="dxa"/>
            <w:tcBorders>
              <w:top w:val="single" w:sz="12" w:space="0" w:color="auto"/>
              <w:left w:val="single" w:sz="6" w:space="0" w:color="auto"/>
              <w:bottom w:val="single" w:sz="12" w:space="0" w:color="auto"/>
              <w:right w:val="single" w:sz="6" w:space="0" w:color="auto"/>
            </w:tcBorders>
          </w:tcPr>
          <w:p w14:paraId="097DA244"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33C6BA49"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scheme type</w:t>
            </w:r>
          </w:p>
        </w:tc>
      </w:tr>
      <w:tr w:rsidR="00EA31F5" w:rsidRPr="00EA31F5" w14:paraId="54AEA186" w14:textId="77777777" w:rsidTr="008E2D91">
        <w:tc>
          <w:tcPr>
            <w:tcW w:w="742" w:type="dxa"/>
            <w:tcBorders>
              <w:top w:val="single" w:sz="12" w:space="0" w:color="auto"/>
              <w:left w:val="single" w:sz="12" w:space="0" w:color="auto"/>
              <w:bottom w:val="single" w:sz="12" w:space="0" w:color="auto"/>
              <w:right w:val="single" w:sz="6" w:space="0" w:color="auto"/>
            </w:tcBorders>
          </w:tcPr>
          <w:p w14:paraId="1B4C52AE"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A0C97F4"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02E5511"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C823674"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A6FF2B5"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3BED941"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6BA161BC"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92F624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EA31F5">
              <w:rPr>
                <w:rFonts w:ascii="Courier New" w:eastAsia="Calibri" w:hAnsi="Courier New" w:cs="Courier New"/>
                <w:sz w:val="20"/>
                <w:lang w:eastAsia="en-US"/>
              </w:rPr>
              <w:t>schi</w:t>
            </w:r>
          </w:p>
        </w:tc>
        <w:tc>
          <w:tcPr>
            <w:tcW w:w="992" w:type="dxa"/>
            <w:tcBorders>
              <w:top w:val="single" w:sz="12" w:space="0" w:color="auto"/>
              <w:left w:val="single" w:sz="6" w:space="0" w:color="auto"/>
              <w:bottom w:val="single" w:sz="12" w:space="0" w:color="auto"/>
              <w:right w:val="single" w:sz="6" w:space="0" w:color="auto"/>
            </w:tcBorders>
          </w:tcPr>
          <w:p w14:paraId="19DB31AA"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090D0CB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scheme information</w:t>
            </w:r>
          </w:p>
        </w:tc>
      </w:tr>
    </w:tbl>
    <w:p w14:paraId="7FD45345" w14:textId="77777777" w:rsidR="00542920" w:rsidRPr="00785A86" w:rsidRDefault="00542920" w:rsidP="00542920">
      <w:pPr>
        <w:pStyle w:val="BodyText"/>
        <w:adjustRightInd w:val="0"/>
        <w:spacing w:before="120"/>
        <w:rPr>
          <w:rFonts w:asciiTheme="majorHAnsi" w:eastAsia="MS Mincho" w:hAnsiTheme="majorHAnsi"/>
        </w:rPr>
      </w:pPr>
      <w:r w:rsidRPr="00785A86">
        <w:rPr>
          <w:rFonts w:eastAsia="MS Mincho"/>
        </w:rPr>
        <w:t xml:space="preserve">The following constraint applies in the case of the </w:t>
      </w:r>
      <w:r w:rsidRPr="00785A86">
        <w:rPr>
          <w:rFonts w:ascii="Courier" w:hAnsi="Courier" w:cs="Courier New"/>
          <w:lang w:eastAsia="ko-KR"/>
        </w:rPr>
        <w:t>'v3mp'</w:t>
      </w:r>
      <w:r w:rsidRPr="00785A86">
        <w:rPr>
          <w:rFonts w:eastAsia="MS Mincho"/>
        </w:rPr>
        <w:t xml:space="preserve"> </w:t>
      </w:r>
      <w:r w:rsidRPr="00B45490">
        <w:rPr>
          <w:rFonts w:eastAsia="MS Mincho"/>
        </w:rPr>
        <w:t>brand</w:t>
      </w:r>
      <w:r w:rsidRPr="00785A86">
        <w:rPr>
          <w:rFonts w:asciiTheme="majorHAnsi" w:eastAsia="MS Mincho" w:hAnsiTheme="majorHAnsi"/>
        </w:rPr>
        <w:t>:</w:t>
      </w:r>
    </w:p>
    <w:p w14:paraId="0F8B82C5" w14:textId="77777777" w:rsidR="00542920" w:rsidRPr="00785A86" w:rsidRDefault="00542920" w:rsidP="00542920">
      <w:pPr>
        <w:pStyle w:val="BodyText"/>
        <w:numPr>
          <w:ilvl w:val="0"/>
          <w:numId w:val="45"/>
        </w:numPr>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before="120" w:line="240" w:lineRule="auto"/>
        <w:rPr>
          <w:rFonts w:eastAsia="MS Mincho"/>
        </w:rPr>
      </w:pPr>
      <w:r w:rsidRPr="00785A86">
        <w:rPr>
          <w:lang w:eastAsia="ja-JP"/>
        </w:rPr>
        <w:t xml:space="preserve">If volumetric annotation SEI messages are carried by the atlas sub-bitstream and object information in the scene object information SEI messages do not change over time, scene object information SEI message should be carried in the </w:t>
      </w:r>
      <w:r w:rsidRPr="00785A86">
        <w:rPr>
          <w:rFonts w:ascii="Courier" w:hAnsi="Courier" w:cs="Courier New"/>
          <w:lang w:eastAsia="ko-KR"/>
        </w:rPr>
        <w:t>setup_unit</w:t>
      </w:r>
      <w:r w:rsidRPr="00785A86">
        <w:rPr>
          <w:lang w:eastAsia="ja-JP"/>
        </w:rPr>
        <w:t xml:space="preserve"> arrays in the </w:t>
      </w:r>
      <w:r w:rsidRPr="00785A86">
        <w:rPr>
          <w:rFonts w:ascii="Courier" w:hAnsi="Courier" w:cs="Courier New"/>
          <w:lang w:eastAsia="ko-KR"/>
        </w:rPr>
        <w:t>V3CDecoderConfigurationRecord</w:t>
      </w:r>
      <w:r w:rsidRPr="00785A86">
        <w:rPr>
          <w:rFonts w:eastAsia="Times New Roman"/>
          <w:lang w:eastAsia="fi-FI"/>
        </w:rPr>
        <w:t>.</w:t>
      </w:r>
    </w:p>
    <w:p w14:paraId="3BC703B3" w14:textId="036B2C60" w:rsidR="00EA31F5" w:rsidRDefault="00542920" w:rsidP="00542920">
      <w:pPr>
        <w:pStyle w:val="a3"/>
        <w:tabs>
          <w:tab w:val="clear" w:pos="640"/>
          <w:tab w:val="left" w:pos="864"/>
        </w:tabs>
        <w:jc w:val="both"/>
        <w:outlineLvl w:val="2"/>
      </w:pPr>
      <w:bookmarkStart w:id="2429" w:name="_Toc205292090"/>
      <w:r>
        <w:t>Requirements on readers</w:t>
      </w:r>
      <w:bookmarkEnd w:id="2429"/>
    </w:p>
    <w:p w14:paraId="5AAB081C" w14:textId="77777777" w:rsidR="00542920" w:rsidRPr="00542920" w:rsidRDefault="00542920" w:rsidP="00542920">
      <w:pPr>
        <w:pStyle w:val="BodyText"/>
        <w:adjustRightInd w:val="0"/>
        <w:spacing w:before="120" w:after="240"/>
        <w:rPr>
          <w:rFonts w:cs="Arial"/>
          <w:lang w:val="en-US"/>
        </w:rPr>
      </w:pPr>
      <w:r w:rsidRPr="00542920">
        <w:t xml:space="preserve">Support for the boxes listed in Table </w:t>
      </w:r>
      <w:r>
        <w:t>A.2</w:t>
      </w:r>
      <w:r w:rsidRPr="00542920">
        <w:t xml:space="preserve"> is required under the </w:t>
      </w:r>
      <w:r w:rsidRPr="00B45490">
        <w:rPr>
          <w:sz w:val="20"/>
          <w:szCs w:val="20"/>
        </w:rPr>
        <w:t>'v3mt'</w:t>
      </w:r>
      <w:r w:rsidRPr="00542920">
        <w:t xml:space="preserve"> and </w:t>
      </w:r>
      <w:r w:rsidRPr="00B45490">
        <w:rPr>
          <w:sz w:val="20"/>
          <w:szCs w:val="20"/>
        </w:rPr>
        <w:t>'v3mp'</w:t>
      </w:r>
      <w:r w:rsidRPr="00542920">
        <w:t xml:space="preserve"> brands. The Version column in the following table specifies the versions of the boxes that shall be supported by the readers of the </w:t>
      </w:r>
      <w:r w:rsidRPr="00B45490">
        <w:rPr>
          <w:sz w:val="20"/>
          <w:szCs w:val="20"/>
        </w:rPr>
        <w:t>'v3mt'</w:t>
      </w:r>
      <w:r w:rsidRPr="00542920">
        <w:t xml:space="preserve"> and </w:t>
      </w:r>
      <w:r w:rsidRPr="00B45490">
        <w:rPr>
          <w:sz w:val="20"/>
          <w:szCs w:val="20"/>
        </w:rPr>
        <w:t>'v3mp'</w:t>
      </w:r>
      <w:r w:rsidRPr="00542920">
        <w:t xml:space="preserve"> </w:t>
      </w:r>
      <w:r w:rsidRPr="00B45490">
        <w:t>brands.</w:t>
      </w:r>
    </w:p>
    <w:p w14:paraId="6E630A7D" w14:textId="6FBA98C5" w:rsidR="00542920" w:rsidRPr="00542920" w:rsidRDefault="00542920" w:rsidP="00542920">
      <w:pPr>
        <w:suppressAutoHyphens/>
        <w:spacing w:before="120" w:after="120"/>
        <w:jc w:val="center"/>
        <w:rPr>
          <w:b/>
          <w:szCs w:val="22"/>
          <w:lang w:eastAsia="en-US"/>
        </w:rPr>
      </w:pPr>
      <w:r w:rsidRPr="00542920">
        <w:rPr>
          <w:b/>
          <w:szCs w:val="22"/>
          <w:lang w:eastAsia="en-US"/>
        </w:rPr>
        <w:t>Table </w:t>
      </w:r>
      <w:r>
        <w:rPr>
          <w:b/>
          <w:szCs w:val="22"/>
          <w:lang w:eastAsia="en-US"/>
        </w:rPr>
        <w:t>A.2</w:t>
      </w:r>
      <w:r w:rsidRPr="00542920">
        <w:rPr>
          <w:b/>
          <w:szCs w:val="22"/>
          <w:lang w:eastAsia="en-US"/>
        </w:rPr>
        <w:t> — Boxes to be supported under the '</w:t>
      </w:r>
      <w:r w:rsidRPr="00542920">
        <w:rPr>
          <w:rFonts w:ascii="Courier" w:eastAsia="Calibri" w:hAnsi="Courier" w:cs="Courier New"/>
          <w:b/>
          <w:szCs w:val="22"/>
          <w:lang w:eastAsia="ko-KR"/>
        </w:rPr>
        <w:t>v3mt</w:t>
      </w:r>
      <w:r w:rsidRPr="00542920">
        <w:rPr>
          <w:b/>
          <w:szCs w:val="22"/>
          <w:lang w:eastAsia="en-US"/>
        </w:rPr>
        <w:t>' and '</w:t>
      </w:r>
      <w:r w:rsidRPr="00542920">
        <w:rPr>
          <w:rFonts w:ascii="Courier" w:eastAsia="Calibri" w:hAnsi="Courier" w:cs="Courier New"/>
          <w:b/>
          <w:szCs w:val="22"/>
          <w:lang w:eastAsia="ko-KR"/>
        </w:rPr>
        <w:t>v3mp</w:t>
      </w:r>
      <w:r w:rsidRPr="00542920">
        <w:rPr>
          <w:b/>
          <w:szCs w:val="22"/>
          <w:lang w:eastAsia="en-US"/>
        </w:rPr>
        <w:t>' brands.</w:t>
      </w:r>
    </w:p>
    <w:tbl>
      <w:tblPr>
        <w:tblW w:w="9672" w:type="dxa"/>
        <w:jc w:val="center"/>
        <w:tblLayout w:type="fixed"/>
        <w:tblLook w:val="0000" w:firstRow="0" w:lastRow="0" w:firstColumn="0" w:lastColumn="0" w:noHBand="0" w:noVBand="0"/>
      </w:tblPr>
      <w:tblGrid>
        <w:gridCol w:w="742"/>
        <w:gridCol w:w="709"/>
        <w:gridCol w:w="708"/>
        <w:gridCol w:w="709"/>
        <w:gridCol w:w="709"/>
        <w:gridCol w:w="709"/>
        <w:gridCol w:w="708"/>
        <w:gridCol w:w="709"/>
        <w:gridCol w:w="992"/>
        <w:gridCol w:w="2977"/>
      </w:tblGrid>
      <w:tr w:rsidR="00542920" w:rsidRPr="00542920" w14:paraId="1DA71CD9" w14:textId="77777777" w:rsidTr="008E2D91">
        <w:trPr>
          <w:jc w:val="center"/>
        </w:trPr>
        <w:tc>
          <w:tcPr>
            <w:tcW w:w="5703" w:type="dxa"/>
            <w:gridSpan w:val="8"/>
            <w:tcBorders>
              <w:top w:val="single" w:sz="12" w:space="0" w:color="auto"/>
              <w:left w:val="single" w:sz="12" w:space="0" w:color="auto"/>
              <w:bottom w:val="single" w:sz="12" w:space="0" w:color="auto"/>
              <w:right w:val="single" w:sz="6" w:space="0" w:color="auto"/>
            </w:tcBorders>
          </w:tcPr>
          <w:p w14:paraId="689641F6"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b/>
                <w:sz w:val="20"/>
                <w:szCs w:val="24"/>
                <w:lang w:eastAsia="en-US"/>
              </w:rPr>
            </w:pPr>
            <w:r w:rsidRPr="00542920">
              <w:rPr>
                <w:b/>
                <w:sz w:val="20"/>
                <w:szCs w:val="24"/>
                <w:lang w:eastAsia="en-US"/>
              </w:rPr>
              <w:t>Hierarchy of boxes</w:t>
            </w:r>
          </w:p>
        </w:tc>
        <w:tc>
          <w:tcPr>
            <w:tcW w:w="992" w:type="dxa"/>
            <w:tcBorders>
              <w:top w:val="single" w:sz="12" w:space="0" w:color="auto"/>
              <w:left w:val="single" w:sz="6" w:space="0" w:color="auto"/>
              <w:bottom w:val="single" w:sz="12" w:space="0" w:color="auto"/>
              <w:right w:val="single" w:sz="6" w:space="0" w:color="auto"/>
            </w:tcBorders>
          </w:tcPr>
          <w:p w14:paraId="676D716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rFonts w:eastAsia="Calibri"/>
                <w:b/>
                <w:sz w:val="20"/>
                <w:szCs w:val="22"/>
                <w:lang w:val="en-CA" w:eastAsia="en-US"/>
              </w:rPr>
            </w:pPr>
            <w:r w:rsidRPr="00542920">
              <w:rPr>
                <w:b/>
                <w:sz w:val="20"/>
                <w:szCs w:val="24"/>
                <w:lang w:eastAsia="en-US"/>
              </w:rPr>
              <w:t>Version</w:t>
            </w:r>
          </w:p>
        </w:tc>
        <w:tc>
          <w:tcPr>
            <w:tcW w:w="2977" w:type="dxa"/>
            <w:tcBorders>
              <w:top w:val="single" w:sz="12" w:space="0" w:color="auto"/>
              <w:left w:val="single" w:sz="6" w:space="0" w:color="auto"/>
              <w:bottom w:val="single" w:sz="12" w:space="0" w:color="auto"/>
              <w:right w:val="single" w:sz="12" w:space="0" w:color="auto"/>
            </w:tcBorders>
          </w:tcPr>
          <w:p w14:paraId="6CA5547C"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rFonts w:eastAsia="Calibri"/>
                <w:b/>
                <w:sz w:val="20"/>
                <w:szCs w:val="22"/>
                <w:lang w:val="en-CA" w:eastAsia="en-US"/>
              </w:rPr>
            </w:pPr>
            <w:r w:rsidRPr="00542920">
              <w:rPr>
                <w:b/>
                <w:sz w:val="20"/>
                <w:szCs w:val="24"/>
                <w:lang w:eastAsia="en-US"/>
              </w:rPr>
              <w:t>Box description</w:t>
            </w:r>
          </w:p>
        </w:tc>
      </w:tr>
      <w:tr w:rsidR="00542920" w:rsidRPr="00542920" w14:paraId="5D2EB1C8" w14:textId="77777777" w:rsidTr="008E2D91">
        <w:trPr>
          <w:jc w:val="center"/>
        </w:trPr>
        <w:tc>
          <w:tcPr>
            <w:tcW w:w="742" w:type="dxa"/>
            <w:tcBorders>
              <w:top w:val="single" w:sz="12" w:space="0" w:color="auto"/>
              <w:left w:val="single" w:sz="12" w:space="0" w:color="auto"/>
              <w:bottom w:val="single" w:sz="12" w:space="0" w:color="auto"/>
              <w:right w:val="single" w:sz="6" w:space="0" w:color="auto"/>
            </w:tcBorders>
          </w:tcPr>
          <w:p w14:paraId="2F0A77C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sz w:val="20"/>
                <w:lang w:val="en-CA" w:eastAsia="en-US"/>
              </w:rPr>
            </w:pPr>
            <w:r w:rsidRPr="00542920">
              <w:rPr>
                <w:rFonts w:ascii="Courier New" w:eastAsia="Calibri" w:hAnsi="Courier New" w:cs="Courier New"/>
                <w:sz w:val="20"/>
                <w:lang w:eastAsia="en-US"/>
              </w:rPr>
              <w:t>ftyp</w:t>
            </w:r>
          </w:p>
        </w:tc>
        <w:tc>
          <w:tcPr>
            <w:tcW w:w="709" w:type="dxa"/>
            <w:tcBorders>
              <w:top w:val="single" w:sz="12" w:space="0" w:color="auto"/>
              <w:left w:val="single" w:sz="6" w:space="0" w:color="auto"/>
              <w:bottom w:val="single" w:sz="12" w:space="0" w:color="auto"/>
              <w:right w:val="single" w:sz="6" w:space="0" w:color="auto"/>
            </w:tcBorders>
          </w:tcPr>
          <w:p w14:paraId="3FA25ABF"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sz w:val="20"/>
                <w:lang w:val="en-CA" w:eastAsia="en-US"/>
              </w:rPr>
            </w:pPr>
            <w:r w:rsidRPr="00542920">
              <w:rPr>
                <w:rFonts w:ascii="Courier New" w:eastAsia="Calibri" w:hAnsi="Courier New" w:cs="Courier New"/>
                <w:sz w:val="20"/>
                <w:lang w:eastAsia="en-US"/>
              </w:rPr>
              <w:t> </w:t>
            </w:r>
          </w:p>
        </w:tc>
        <w:tc>
          <w:tcPr>
            <w:tcW w:w="708" w:type="dxa"/>
            <w:tcBorders>
              <w:top w:val="single" w:sz="12" w:space="0" w:color="auto"/>
              <w:left w:val="single" w:sz="6" w:space="0" w:color="auto"/>
              <w:bottom w:val="single" w:sz="12" w:space="0" w:color="auto"/>
              <w:right w:val="single" w:sz="6" w:space="0" w:color="auto"/>
            </w:tcBorders>
          </w:tcPr>
          <w:p w14:paraId="52802D79"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542920">
              <w:rPr>
                <w:rFonts w:ascii="Courier New" w:eastAsia="Calibri" w:hAnsi="Courier New" w:cs="Courier New"/>
                <w:sz w:val="20"/>
                <w:lang w:eastAsia="en-US"/>
              </w:rPr>
              <w:t> </w:t>
            </w:r>
          </w:p>
        </w:tc>
        <w:tc>
          <w:tcPr>
            <w:tcW w:w="709" w:type="dxa"/>
            <w:tcBorders>
              <w:top w:val="single" w:sz="12" w:space="0" w:color="auto"/>
              <w:left w:val="single" w:sz="6" w:space="0" w:color="auto"/>
              <w:bottom w:val="single" w:sz="12" w:space="0" w:color="auto"/>
              <w:right w:val="single" w:sz="6" w:space="0" w:color="auto"/>
            </w:tcBorders>
          </w:tcPr>
          <w:p w14:paraId="1A5D5DD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AE6B823"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032C9D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47752C1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52A68E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7706E58A"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rFonts w:eastAsia="Calibri"/>
                <w:sz w:val="20"/>
                <w:lang w:val="en-CA" w:eastAsia="en-US"/>
              </w:rPr>
            </w:pPr>
            <w:r w:rsidRPr="00542920">
              <w:rPr>
                <w:sz w:val="20"/>
                <w:lang w:eastAsia="en-US"/>
              </w:rPr>
              <w:t>-</w:t>
            </w:r>
          </w:p>
        </w:tc>
        <w:tc>
          <w:tcPr>
            <w:tcW w:w="2977" w:type="dxa"/>
            <w:tcBorders>
              <w:top w:val="single" w:sz="12" w:space="0" w:color="auto"/>
              <w:left w:val="single" w:sz="6" w:space="0" w:color="auto"/>
              <w:bottom w:val="single" w:sz="12" w:space="0" w:color="auto"/>
              <w:right w:val="single" w:sz="12" w:space="0" w:color="auto"/>
            </w:tcBorders>
          </w:tcPr>
          <w:p w14:paraId="5EA0E2E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sz w:val="20"/>
                <w:szCs w:val="22"/>
                <w:lang w:val="en-CA" w:eastAsia="en-US"/>
              </w:rPr>
            </w:pPr>
            <w:r w:rsidRPr="00542920">
              <w:rPr>
                <w:sz w:val="20"/>
                <w:szCs w:val="24"/>
                <w:lang w:eastAsia="en-US"/>
              </w:rPr>
              <w:t>file type and compatibility</w:t>
            </w:r>
          </w:p>
        </w:tc>
      </w:tr>
      <w:tr w:rsidR="00542920" w:rsidRPr="00542920" w14:paraId="66466E3F" w14:textId="77777777" w:rsidTr="008E2D91">
        <w:trPr>
          <w:jc w:val="center"/>
        </w:trPr>
        <w:tc>
          <w:tcPr>
            <w:tcW w:w="742" w:type="dxa"/>
            <w:tcBorders>
              <w:top w:val="single" w:sz="12" w:space="0" w:color="auto"/>
              <w:left w:val="single" w:sz="12" w:space="0" w:color="auto"/>
              <w:bottom w:val="single" w:sz="12" w:space="0" w:color="auto"/>
              <w:right w:val="single" w:sz="6" w:space="0" w:color="auto"/>
            </w:tcBorders>
          </w:tcPr>
          <w:p w14:paraId="6367200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542920">
              <w:rPr>
                <w:rFonts w:ascii="Courier New" w:eastAsia="Calibri" w:hAnsi="Courier New" w:cs="Courier New"/>
                <w:sz w:val="20"/>
                <w:lang w:eastAsia="en-US"/>
              </w:rPr>
              <w:t>mdat</w:t>
            </w:r>
          </w:p>
        </w:tc>
        <w:tc>
          <w:tcPr>
            <w:tcW w:w="709" w:type="dxa"/>
            <w:tcBorders>
              <w:top w:val="single" w:sz="12" w:space="0" w:color="auto"/>
              <w:left w:val="single" w:sz="6" w:space="0" w:color="auto"/>
              <w:bottom w:val="single" w:sz="12" w:space="0" w:color="auto"/>
              <w:right w:val="single" w:sz="6" w:space="0" w:color="auto"/>
            </w:tcBorders>
          </w:tcPr>
          <w:p w14:paraId="06443BE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02BAEFD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88F4280"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AF701F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1134CE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1C7B0507"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67CAAB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67AE3221"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r w:rsidRPr="00542920">
              <w:rPr>
                <w:sz w:val="20"/>
                <w:lang w:eastAsia="en-US"/>
              </w:rPr>
              <w:t>-</w:t>
            </w:r>
          </w:p>
        </w:tc>
        <w:tc>
          <w:tcPr>
            <w:tcW w:w="2977" w:type="dxa"/>
            <w:tcBorders>
              <w:top w:val="single" w:sz="12" w:space="0" w:color="auto"/>
              <w:left w:val="single" w:sz="6" w:space="0" w:color="auto"/>
              <w:bottom w:val="single" w:sz="12" w:space="0" w:color="auto"/>
              <w:right w:val="single" w:sz="12" w:space="0" w:color="auto"/>
            </w:tcBorders>
          </w:tcPr>
          <w:p w14:paraId="20C5FB4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media data</w:t>
            </w:r>
          </w:p>
        </w:tc>
      </w:tr>
      <w:tr w:rsidR="00542920" w:rsidRPr="00542920" w14:paraId="04BE38BF" w14:textId="77777777" w:rsidTr="008E2D91">
        <w:trPr>
          <w:jc w:val="center"/>
        </w:trPr>
        <w:tc>
          <w:tcPr>
            <w:tcW w:w="742" w:type="dxa"/>
            <w:tcBorders>
              <w:top w:val="single" w:sz="12" w:space="0" w:color="auto"/>
              <w:left w:val="single" w:sz="12" w:space="0" w:color="auto"/>
              <w:bottom w:val="single" w:sz="12" w:space="0" w:color="auto"/>
              <w:right w:val="single" w:sz="6" w:space="0" w:color="auto"/>
            </w:tcBorders>
          </w:tcPr>
          <w:p w14:paraId="37004659"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542920">
              <w:rPr>
                <w:rFonts w:ascii="Courier New" w:eastAsia="Calibri" w:hAnsi="Courier New" w:cs="Courier New"/>
                <w:sz w:val="20"/>
                <w:lang w:eastAsia="en-US"/>
              </w:rPr>
              <w:t>free</w:t>
            </w:r>
          </w:p>
        </w:tc>
        <w:tc>
          <w:tcPr>
            <w:tcW w:w="709" w:type="dxa"/>
            <w:tcBorders>
              <w:top w:val="single" w:sz="12" w:space="0" w:color="auto"/>
              <w:left w:val="single" w:sz="6" w:space="0" w:color="auto"/>
              <w:bottom w:val="single" w:sz="12" w:space="0" w:color="auto"/>
              <w:right w:val="single" w:sz="6" w:space="0" w:color="auto"/>
            </w:tcBorders>
          </w:tcPr>
          <w:p w14:paraId="2097878C"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7037B6B6"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4694E7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6F3154C"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684F30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156D2FE3"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8D2DC1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6C52939B"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r w:rsidRPr="00542920">
              <w:rPr>
                <w:sz w:val="20"/>
                <w:lang w:eastAsia="en-US"/>
              </w:rPr>
              <w:t>-</w:t>
            </w:r>
          </w:p>
        </w:tc>
        <w:tc>
          <w:tcPr>
            <w:tcW w:w="2977" w:type="dxa"/>
            <w:tcBorders>
              <w:top w:val="single" w:sz="12" w:space="0" w:color="auto"/>
              <w:left w:val="single" w:sz="6" w:space="0" w:color="auto"/>
              <w:bottom w:val="single" w:sz="12" w:space="0" w:color="auto"/>
              <w:right w:val="single" w:sz="12" w:space="0" w:color="auto"/>
            </w:tcBorders>
          </w:tcPr>
          <w:p w14:paraId="36F58A0F"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free space</w:t>
            </w:r>
          </w:p>
        </w:tc>
      </w:tr>
      <w:tr w:rsidR="00542920" w:rsidRPr="00542920" w14:paraId="44C6B66A" w14:textId="77777777" w:rsidTr="008E2D91">
        <w:trPr>
          <w:jc w:val="center"/>
        </w:trPr>
        <w:tc>
          <w:tcPr>
            <w:tcW w:w="742" w:type="dxa"/>
            <w:tcBorders>
              <w:top w:val="single" w:sz="12" w:space="0" w:color="auto"/>
              <w:left w:val="single" w:sz="12" w:space="0" w:color="auto"/>
              <w:bottom w:val="single" w:sz="12" w:space="0" w:color="auto"/>
              <w:right w:val="single" w:sz="6" w:space="0" w:color="auto"/>
            </w:tcBorders>
          </w:tcPr>
          <w:p w14:paraId="10939BF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542920">
              <w:rPr>
                <w:rFonts w:ascii="Courier New" w:eastAsia="Calibri" w:hAnsi="Courier New" w:cs="Courier New"/>
                <w:sz w:val="20"/>
                <w:lang w:eastAsia="en-US"/>
              </w:rPr>
              <w:t>skip</w:t>
            </w:r>
          </w:p>
        </w:tc>
        <w:tc>
          <w:tcPr>
            <w:tcW w:w="709" w:type="dxa"/>
            <w:tcBorders>
              <w:top w:val="single" w:sz="12" w:space="0" w:color="auto"/>
              <w:left w:val="single" w:sz="6" w:space="0" w:color="auto"/>
              <w:bottom w:val="single" w:sz="12" w:space="0" w:color="auto"/>
              <w:right w:val="single" w:sz="6" w:space="0" w:color="auto"/>
            </w:tcBorders>
          </w:tcPr>
          <w:p w14:paraId="09D2ABB2"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72118D26"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660E19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DBA4DC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F464D1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670852F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564490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3352E704"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r w:rsidRPr="00542920">
              <w:rPr>
                <w:sz w:val="20"/>
                <w:lang w:eastAsia="en-US"/>
              </w:rPr>
              <w:t>-</w:t>
            </w:r>
          </w:p>
        </w:tc>
        <w:tc>
          <w:tcPr>
            <w:tcW w:w="2977" w:type="dxa"/>
            <w:tcBorders>
              <w:top w:val="single" w:sz="12" w:space="0" w:color="auto"/>
              <w:left w:val="single" w:sz="6" w:space="0" w:color="auto"/>
              <w:bottom w:val="single" w:sz="12" w:space="0" w:color="auto"/>
              <w:right w:val="single" w:sz="12" w:space="0" w:color="auto"/>
            </w:tcBorders>
          </w:tcPr>
          <w:p w14:paraId="0E754AE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p>
        </w:tc>
      </w:tr>
      <w:tr w:rsidR="00542920" w:rsidRPr="00542920" w14:paraId="2C729ABF" w14:textId="77777777" w:rsidTr="008E2D91">
        <w:trPr>
          <w:jc w:val="center"/>
        </w:trPr>
        <w:tc>
          <w:tcPr>
            <w:tcW w:w="742" w:type="dxa"/>
            <w:tcBorders>
              <w:top w:val="single" w:sz="12" w:space="0" w:color="auto"/>
              <w:left w:val="single" w:sz="12" w:space="0" w:color="auto"/>
              <w:bottom w:val="single" w:sz="12" w:space="0" w:color="auto"/>
              <w:right w:val="single" w:sz="6" w:space="0" w:color="auto"/>
            </w:tcBorders>
          </w:tcPr>
          <w:p w14:paraId="1650D31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542920">
              <w:rPr>
                <w:rFonts w:ascii="Courier New" w:eastAsia="Calibri" w:hAnsi="Courier New" w:cs="Courier New"/>
                <w:sz w:val="20"/>
                <w:lang w:eastAsia="en-US"/>
              </w:rPr>
              <w:t>moov</w:t>
            </w:r>
          </w:p>
        </w:tc>
        <w:tc>
          <w:tcPr>
            <w:tcW w:w="709" w:type="dxa"/>
            <w:tcBorders>
              <w:top w:val="single" w:sz="12" w:space="0" w:color="auto"/>
              <w:left w:val="single" w:sz="6" w:space="0" w:color="auto"/>
              <w:bottom w:val="single" w:sz="12" w:space="0" w:color="auto"/>
              <w:right w:val="single" w:sz="6" w:space="0" w:color="auto"/>
            </w:tcBorders>
          </w:tcPr>
          <w:p w14:paraId="35BE868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693C925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3C7A3A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CDEC59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94E1B79"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4480DBF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E83082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23DD1C02"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7488500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 xml:space="preserve">movie presentation </w:t>
            </w:r>
          </w:p>
        </w:tc>
      </w:tr>
      <w:tr w:rsidR="00542920" w:rsidRPr="00542920" w14:paraId="7A9E5A7E" w14:textId="77777777" w:rsidTr="008E2D91">
        <w:trPr>
          <w:jc w:val="center"/>
        </w:trPr>
        <w:tc>
          <w:tcPr>
            <w:tcW w:w="742" w:type="dxa"/>
            <w:tcBorders>
              <w:top w:val="single" w:sz="12" w:space="0" w:color="auto"/>
              <w:left w:val="single" w:sz="12" w:space="0" w:color="auto"/>
              <w:bottom w:val="single" w:sz="12" w:space="0" w:color="auto"/>
              <w:right w:val="single" w:sz="6" w:space="0" w:color="auto"/>
            </w:tcBorders>
          </w:tcPr>
          <w:p w14:paraId="43A75D70"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6B8798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542920">
              <w:rPr>
                <w:rFonts w:ascii="Courier New" w:eastAsia="Calibri" w:hAnsi="Courier New" w:cs="Courier New"/>
                <w:sz w:val="20"/>
                <w:lang w:eastAsia="en-US"/>
              </w:rPr>
              <w:t>trak</w:t>
            </w:r>
          </w:p>
        </w:tc>
        <w:tc>
          <w:tcPr>
            <w:tcW w:w="708" w:type="dxa"/>
            <w:tcBorders>
              <w:top w:val="single" w:sz="12" w:space="0" w:color="auto"/>
              <w:left w:val="single" w:sz="6" w:space="0" w:color="auto"/>
              <w:bottom w:val="single" w:sz="12" w:space="0" w:color="auto"/>
              <w:right w:val="single" w:sz="6" w:space="0" w:color="auto"/>
            </w:tcBorders>
          </w:tcPr>
          <w:p w14:paraId="6E1B7387"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E2BFE6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8CC6327"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404BAE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4483847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47E955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0732F91B"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498B288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 xml:space="preserve">track </w:t>
            </w:r>
          </w:p>
        </w:tc>
      </w:tr>
      <w:tr w:rsidR="00542920" w:rsidRPr="00542920" w14:paraId="4E8D36EA" w14:textId="77777777" w:rsidTr="008E2D91">
        <w:trPr>
          <w:jc w:val="center"/>
        </w:trPr>
        <w:tc>
          <w:tcPr>
            <w:tcW w:w="742" w:type="dxa"/>
            <w:tcBorders>
              <w:top w:val="single" w:sz="12" w:space="0" w:color="auto"/>
              <w:left w:val="single" w:sz="12" w:space="0" w:color="auto"/>
              <w:bottom w:val="single" w:sz="12" w:space="0" w:color="auto"/>
              <w:right w:val="single" w:sz="6" w:space="0" w:color="auto"/>
            </w:tcBorders>
          </w:tcPr>
          <w:p w14:paraId="28028E5C"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51C1932"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542920">
              <w:rPr>
                <w:rFonts w:ascii="Courier New" w:eastAsia="Calibri" w:hAnsi="Courier New" w:cs="Courier New"/>
                <w:sz w:val="20"/>
                <w:lang w:eastAsia="en-US"/>
              </w:rPr>
              <w:t>mdia</w:t>
            </w:r>
          </w:p>
        </w:tc>
        <w:tc>
          <w:tcPr>
            <w:tcW w:w="708" w:type="dxa"/>
            <w:tcBorders>
              <w:top w:val="single" w:sz="12" w:space="0" w:color="auto"/>
              <w:left w:val="single" w:sz="6" w:space="0" w:color="auto"/>
              <w:bottom w:val="single" w:sz="12" w:space="0" w:color="auto"/>
              <w:right w:val="single" w:sz="6" w:space="0" w:color="auto"/>
            </w:tcBorders>
          </w:tcPr>
          <w:p w14:paraId="21FF485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987F046"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F199B20"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460F17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61C501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738CDA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593771D0"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3F161E17"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media declaration</w:t>
            </w:r>
          </w:p>
        </w:tc>
      </w:tr>
      <w:tr w:rsidR="00542920" w:rsidRPr="00542920" w14:paraId="2EC74D70" w14:textId="77777777" w:rsidTr="008E2D91">
        <w:trPr>
          <w:jc w:val="center"/>
        </w:trPr>
        <w:tc>
          <w:tcPr>
            <w:tcW w:w="742" w:type="dxa"/>
            <w:tcBorders>
              <w:top w:val="single" w:sz="12" w:space="0" w:color="auto"/>
              <w:left w:val="single" w:sz="12" w:space="0" w:color="auto"/>
              <w:bottom w:val="single" w:sz="12" w:space="0" w:color="auto"/>
              <w:right w:val="single" w:sz="6" w:space="0" w:color="auto"/>
            </w:tcBorders>
          </w:tcPr>
          <w:p w14:paraId="1A8091B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161EF3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524035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542920">
              <w:rPr>
                <w:rFonts w:ascii="Courier New" w:eastAsia="Calibri" w:hAnsi="Courier New" w:cs="Courier New"/>
                <w:sz w:val="20"/>
                <w:lang w:eastAsia="en-US"/>
              </w:rPr>
              <w:t>hdlr</w:t>
            </w:r>
          </w:p>
        </w:tc>
        <w:tc>
          <w:tcPr>
            <w:tcW w:w="709" w:type="dxa"/>
            <w:tcBorders>
              <w:top w:val="single" w:sz="12" w:space="0" w:color="auto"/>
              <w:left w:val="single" w:sz="6" w:space="0" w:color="auto"/>
              <w:bottom w:val="single" w:sz="12" w:space="0" w:color="auto"/>
              <w:right w:val="single" w:sz="6" w:space="0" w:color="auto"/>
            </w:tcBorders>
          </w:tcPr>
          <w:p w14:paraId="41A167C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8169C66"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67AD8DC"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71DE47A9"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770132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219AD90B"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4C853EC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handler, declares the handler type for the track</w:t>
            </w:r>
          </w:p>
        </w:tc>
      </w:tr>
      <w:tr w:rsidR="00542920" w:rsidRPr="00542920" w14:paraId="477A69A7" w14:textId="77777777" w:rsidTr="008E2D91">
        <w:trPr>
          <w:jc w:val="center"/>
        </w:trPr>
        <w:tc>
          <w:tcPr>
            <w:tcW w:w="742" w:type="dxa"/>
            <w:tcBorders>
              <w:top w:val="single" w:sz="12" w:space="0" w:color="auto"/>
              <w:left w:val="single" w:sz="12" w:space="0" w:color="auto"/>
              <w:bottom w:val="single" w:sz="12" w:space="0" w:color="auto"/>
              <w:right w:val="single" w:sz="6" w:space="0" w:color="auto"/>
            </w:tcBorders>
          </w:tcPr>
          <w:p w14:paraId="2EF28B0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9CCF82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75954E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542920">
              <w:rPr>
                <w:rFonts w:ascii="Courier New" w:eastAsia="Calibri" w:hAnsi="Courier New" w:cs="Courier New"/>
                <w:sz w:val="20"/>
                <w:lang w:eastAsia="en-US"/>
              </w:rPr>
              <w:t>minf</w:t>
            </w:r>
          </w:p>
        </w:tc>
        <w:tc>
          <w:tcPr>
            <w:tcW w:w="709" w:type="dxa"/>
            <w:tcBorders>
              <w:top w:val="single" w:sz="12" w:space="0" w:color="auto"/>
              <w:left w:val="single" w:sz="6" w:space="0" w:color="auto"/>
              <w:bottom w:val="single" w:sz="12" w:space="0" w:color="auto"/>
              <w:right w:val="single" w:sz="6" w:space="0" w:color="auto"/>
            </w:tcBorders>
          </w:tcPr>
          <w:p w14:paraId="791BD0A0"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B1F83BC"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30D95A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7B32A65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1236749"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263E5115"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3FB96C3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media information</w:t>
            </w:r>
          </w:p>
        </w:tc>
      </w:tr>
      <w:tr w:rsidR="00542920" w:rsidRPr="00542920" w14:paraId="4D483B22" w14:textId="77777777" w:rsidTr="008E2D91">
        <w:trPr>
          <w:jc w:val="center"/>
        </w:trPr>
        <w:tc>
          <w:tcPr>
            <w:tcW w:w="742" w:type="dxa"/>
            <w:tcBorders>
              <w:top w:val="single" w:sz="12" w:space="0" w:color="auto"/>
              <w:left w:val="single" w:sz="12" w:space="0" w:color="auto"/>
              <w:bottom w:val="single" w:sz="12" w:space="0" w:color="auto"/>
              <w:right w:val="single" w:sz="6" w:space="0" w:color="auto"/>
            </w:tcBorders>
          </w:tcPr>
          <w:p w14:paraId="3E34116C"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E8D295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8779E8F"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00AB76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542920">
              <w:rPr>
                <w:rFonts w:ascii="Courier New" w:eastAsia="Calibri" w:hAnsi="Courier New" w:cs="Courier New"/>
                <w:sz w:val="20"/>
                <w:lang w:eastAsia="en-US"/>
              </w:rPr>
              <w:t>vvhd</w:t>
            </w:r>
          </w:p>
        </w:tc>
        <w:tc>
          <w:tcPr>
            <w:tcW w:w="709" w:type="dxa"/>
            <w:tcBorders>
              <w:top w:val="single" w:sz="12" w:space="0" w:color="auto"/>
              <w:left w:val="single" w:sz="6" w:space="0" w:color="auto"/>
              <w:bottom w:val="single" w:sz="12" w:space="0" w:color="auto"/>
              <w:right w:val="single" w:sz="6" w:space="0" w:color="auto"/>
            </w:tcBorders>
          </w:tcPr>
          <w:p w14:paraId="1629DF8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F70147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69CE8A7F"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3A425D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3B4CA50A"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066434BF"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volumetric visual media header</w:t>
            </w:r>
          </w:p>
        </w:tc>
      </w:tr>
      <w:tr w:rsidR="00542920" w:rsidRPr="00542920" w14:paraId="648EB360" w14:textId="77777777" w:rsidTr="008E2D91">
        <w:trPr>
          <w:jc w:val="center"/>
        </w:trPr>
        <w:tc>
          <w:tcPr>
            <w:tcW w:w="742" w:type="dxa"/>
            <w:tcBorders>
              <w:top w:val="single" w:sz="12" w:space="0" w:color="auto"/>
              <w:left w:val="single" w:sz="12" w:space="0" w:color="auto"/>
              <w:bottom w:val="single" w:sz="12" w:space="0" w:color="auto"/>
              <w:right w:val="single" w:sz="6" w:space="0" w:color="auto"/>
            </w:tcBorders>
          </w:tcPr>
          <w:p w14:paraId="6711669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1995D2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1397D17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24BF82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lang w:eastAsia="en-US"/>
              </w:rPr>
            </w:pPr>
            <w:r w:rsidRPr="00542920">
              <w:rPr>
                <w:rFonts w:ascii="Courier New" w:eastAsia="Calibri" w:hAnsi="Courier New" w:cs="Courier New"/>
                <w:sz w:val="20"/>
                <w:lang w:eastAsia="en-US"/>
              </w:rPr>
              <w:t>stbl</w:t>
            </w:r>
          </w:p>
        </w:tc>
        <w:tc>
          <w:tcPr>
            <w:tcW w:w="709" w:type="dxa"/>
            <w:tcBorders>
              <w:top w:val="single" w:sz="12" w:space="0" w:color="auto"/>
              <w:left w:val="single" w:sz="6" w:space="0" w:color="auto"/>
              <w:bottom w:val="single" w:sz="12" w:space="0" w:color="auto"/>
              <w:right w:val="single" w:sz="6" w:space="0" w:color="auto"/>
            </w:tcBorders>
          </w:tcPr>
          <w:p w14:paraId="777BF14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8E3BCA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03C8612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943E7E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7D23DDAE"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63FC63D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sample table</w:t>
            </w:r>
          </w:p>
        </w:tc>
      </w:tr>
      <w:tr w:rsidR="00542920" w:rsidRPr="00542920" w14:paraId="151FB402" w14:textId="77777777" w:rsidTr="008E2D91">
        <w:trPr>
          <w:jc w:val="center"/>
        </w:trPr>
        <w:tc>
          <w:tcPr>
            <w:tcW w:w="742" w:type="dxa"/>
            <w:tcBorders>
              <w:top w:val="single" w:sz="12" w:space="0" w:color="auto"/>
              <w:left w:val="single" w:sz="12" w:space="0" w:color="auto"/>
              <w:bottom w:val="single" w:sz="12" w:space="0" w:color="auto"/>
              <w:right w:val="single" w:sz="6" w:space="0" w:color="auto"/>
            </w:tcBorders>
          </w:tcPr>
          <w:p w14:paraId="51845146"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C2EDDB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0CFDB0C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B733ADF"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EA67DE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542920">
              <w:rPr>
                <w:rFonts w:ascii="Courier New" w:eastAsia="Calibri" w:hAnsi="Courier New" w:cs="Courier New"/>
                <w:sz w:val="20"/>
                <w:lang w:eastAsia="en-US"/>
              </w:rPr>
              <w:t>stsd</w:t>
            </w:r>
          </w:p>
        </w:tc>
        <w:tc>
          <w:tcPr>
            <w:tcW w:w="709" w:type="dxa"/>
            <w:tcBorders>
              <w:top w:val="single" w:sz="12" w:space="0" w:color="auto"/>
              <w:left w:val="single" w:sz="6" w:space="0" w:color="auto"/>
              <w:bottom w:val="single" w:sz="12" w:space="0" w:color="auto"/>
              <w:right w:val="single" w:sz="6" w:space="0" w:color="auto"/>
            </w:tcBorders>
          </w:tcPr>
          <w:p w14:paraId="2438577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20813113"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744778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38A93BEC"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4F6C9F1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sample description table</w:t>
            </w:r>
          </w:p>
        </w:tc>
      </w:tr>
      <w:tr w:rsidR="00542920" w:rsidRPr="00542920" w14:paraId="39250B5E" w14:textId="77777777" w:rsidTr="008E2D91">
        <w:trPr>
          <w:jc w:val="center"/>
        </w:trPr>
        <w:tc>
          <w:tcPr>
            <w:tcW w:w="742" w:type="dxa"/>
            <w:tcBorders>
              <w:top w:val="single" w:sz="12" w:space="0" w:color="auto"/>
              <w:left w:val="single" w:sz="12" w:space="0" w:color="auto"/>
              <w:bottom w:val="single" w:sz="12" w:space="0" w:color="auto"/>
              <w:right w:val="single" w:sz="6" w:space="0" w:color="auto"/>
            </w:tcBorders>
          </w:tcPr>
          <w:p w14:paraId="7C498039"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AC90032"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7C1950C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23DFC73"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F0AAD2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7A1A83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542920">
              <w:rPr>
                <w:rFonts w:ascii="Courier New" w:eastAsia="Calibri" w:hAnsi="Courier New" w:cs="Courier New"/>
                <w:sz w:val="20"/>
                <w:lang w:eastAsia="en-US"/>
              </w:rPr>
              <w:t>-</w:t>
            </w:r>
          </w:p>
        </w:tc>
        <w:tc>
          <w:tcPr>
            <w:tcW w:w="708" w:type="dxa"/>
            <w:tcBorders>
              <w:top w:val="single" w:sz="12" w:space="0" w:color="auto"/>
              <w:left w:val="single" w:sz="6" w:space="0" w:color="auto"/>
              <w:bottom w:val="single" w:sz="12" w:space="0" w:color="auto"/>
              <w:right w:val="single" w:sz="6" w:space="0" w:color="auto"/>
            </w:tcBorders>
          </w:tcPr>
          <w:p w14:paraId="3FBFAAF6"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70E7CC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41D6B1B8"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646CB33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sample entry</w:t>
            </w:r>
          </w:p>
        </w:tc>
      </w:tr>
      <w:tr w:rsidR="00542920" w:rsidRPr="00542920" w14:paraId="48DB0F4D" w14:textId="77777777" w:rsidTr="008E2D91">
        <w:trPr>
          <w:jc w:val="center"/>
        </w:trPr>
        <w:tc>
          <w:tcPr>
            <w:tcW w:w="742" w:type="dxa"/>
            <w:tcBorders>
              <w:top w:val="single" w:sz="12" w:space="0" w:color="auto"/>
              <w:left w:val="single" w:sz="12" w:space="0" w:color="auto"/>
              <w:bottom w:val="single" w:sz="12" w:space="0" w:color="auto"/>
              <w:right w:val="single" w:sz="6" w:space="0" w:color="auto"/>
            </w:tcBorders>
          </w:tcPr>
          <w:p w14:paraId="5D31F7A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0F7A29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1724F5D7"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FF7E60F"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441CD0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B645273"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62BBE0B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542920">
              <w:rPr>
                <w:rFonts w:ascii="Courier New" w:eastAsia="Calibri" w:hAnsi="Courier New" w:cs="Courier New"/>
                <w:sz w:val="20"/>
                <w:lang w:eastAsia="en-US"/>
              </w:rPr>
              <w:t>v3cC</w:t>
            </w:r>
          </w:p>
        </w:tc>
        <w:tc>
          <w:tcPr>
            <w:tcW w:w="709" w:type="dxa"/>
            <w:tcBorders>
              <w:top w:val="single" w:sz="12" w:space="0" w:color="auto"/>
              <w:left w:val="single" w:sz="6" w:space="0" w:color="auto"/>
              <w:bottom w:val="single" w:sz="12" w:space="0" w:color="auto"/>
              <w:right w:val="single" w:sz="6" w:space="0" w:color="auto"/>
            </w:tcBorders>
          </w:tcPr>
          <w:p w14:paraId="5CA9A02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7270FA49"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r w:rsidRPr="00542920">
              <w:rPr>
                <w:sz w:val="20"/>
                <w:lang w:eastAsia="en-US"/>
              </w:rPr>
              <w:t>0</w:t>
            </w:r>
          </w:p>
        </w:tc>
        <w:tc>
          <w:tcPr>
            <w:tcW w:w="2977" w:type="dxa"/>
            <w:tcBorders>
              <w:top w:val="single" w:sz="12" w:space="0" w:color="auto"/>
              <w:left w:val="single" w:sz="6" w:space="0" w:color="auto"/>
              <w:bottom w:val="single" w:sz="12" w:space="0" w:color="auto"/>
              <w:right w:val="single" w:sz="12" w:space="0" w:color="auto"/>
            </w:tcBorders>
          </w:tcPr>
          <w:p w14:paraId="733EBCB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V3C decoder configuration</w:t>
            </w:r>
          </w:p>
        </w:tc>
      </w:tr>
      <w:tr w:rsidR="00542920" w:rsidRPr="00542920" w14:paraId="3DF36D9E" w14:textId="77777777" w:rsidTr="008E2D91">
        <w:trPr>
          <w:jc w:val="center"/>
        </w:trPr>
        <w:tc>
          <w:tcPr>
            <w:tcW w:w="742" w:type="dxa"/>
            <w:tcBorders>
              <w:top w:val="single" w:sz="12" w:space="0" w:color="auto"/>
              <w:left w:val="single" w:sz="12" w:space="0" w:color="auto"/>
              <w:bottom w:val="single" w:sz="12" w:space="0" w:color="auto"/>
              <w:right w:val="single" w:sz="6" w:space="0" w:color="auto"/>
            </w:tcBorders>
          </w:tcPr>
          <w:p w14:paraId="16E6CDD3"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F72CAC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61D9234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22C555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9D26A3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84236C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1F3CF007"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542920">
              <w:rPr>
                <w:rFonts w:ascii="Courier New" w:eastAsia="Calibri" w:hAnsi="Courier New" w:cs="Courier New"/>
                <w:sz w:val="20"/>
                <w:lang w:eastAsia="en-US"/>
              </w:rPr>
              <w:t>vunt</w:t>
            </w:r>
          </w:p>
        </w:tc>
        <w:tc>
          <w:tcPr>
            <w:tcW w:w="709" w:type="dxa"/>
            <w:tcBorders>
              <w:top w:val="single" w:sz="12" w:space="0" w:color="auto"/>
              <w:left w:val="single" w:sz="6" w:space="0" w:color="auto"/>
              <w:bottom w:val="single" w:sz="12" w:space="0" w:color="auto"/>
              <w:right w:val="single" w:sz="6" w:space="0" w:color="auto"/>
            </w:tcBorders>
          </w:tcPr>
          <w:p w14:paraId="7FD0EDC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0D3E855F"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r w:rsidRPr="00542920">
              <w:rPr>
                <w:sz w:val="20"/>
                <w:lang w:eastAsia="en-US"/>
              </w:rPr>
              <w:t>0</w:t>
            </w:r>
          </w:p>
        </w:tc>
        <w:tc>
          <w:tcPr>
            <w:tcW w:w="2977" w:type="dxa"/>
            <w:tcBorders>
              <w:top w:val="single" w:sz="12" w:space="0" w:color="auto"/>
              <w:left w:val="single" w:sz="6" w:space="0" w:color="auto"/>
              <w:bottom w:val="single" w:sz="12" w:space="0" w:color="auto"/>
              <w:right w:val="single" w:sz="12" w:space="0" w:color="auto"/>
            </w:tcBorders>
          </w:tcPr>
          <w:p w14:paraId="328F491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V3C unit header information</w:t>
            </w:r>
          </w:p>
        </w:tc>
      </w:tr>
      <w:tr w:rsidR="00542920" w:rsidRPr="00542920" w14:paraId="15B31ECD" w14:textId="77777777" w:rsidTr="008E2D91">
        <w:trPr>
          <w:jc w:val="center"/>
        </w:trPr>
        <w:tc>
          <w:tcPr>
            <w:tcW w:w="742" w:type="dxa"/>
            <w:tcBorders>
              <w:top w:val="single" w:sz="12" w:space="0" w:color="auto"/>
              <w:left w:val="single" w:sz="12" w:space="0" w:color="auto"/>
              <w:bottom w:val="single" w:sz="12" w:space="0" w:color="auto"/>
              <w:right w:val="single" w:sz="6" w:space="0" w:color="auto"/>
            </w:tcBorders>
          </w:tcPr>
          <w:p w14:paraId="3EC108B6"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E77FE72"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2C69041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3CF251F"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CD001A2"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2DB88D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542920">
              <w:rPr>
                <w:rFonts w:ascii="Courier New" w:eastAsia="Calibri" w:hAnsi="Courier New" w:cs="Courier New"/>
                <w:sz w:val="20"/>
                <w:lang w:eastAsia="en-US"/>
              </w:rPr>
              <w:t>resv</w:t>
            </w:r>
          </w:p>
        </w:tc>
        <w:tc>
          <w:tcPr>
            <w:tcW w:w="708" w:type="dxa"/>
            <w:tcBorders>
              <w:top w:val="single" w:sz="12" w:space="0" w:color="auto"/>
              <w:left w:val="single" w:sz="6" w:space="0" w:color="auto"/>
              <w:bottom w:val="single" w:sz="12" w:space="0" w:color="auto"/>
              <w:right w:val="single" w:sz="6" w:space="0" w:color="auto"/>
            </w:tcBorders>
          </w:tcPr>
          <w:p w14:paraId="1B1E0DB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B008B8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0EF6A646"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27557D42"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restricted video sample entry</w:t>
            </w:r>
          </w:p>
        </w:tc>
      </w:tr>
      <w:tr w:rsidR="00542920" w:rsidRPr="00542920" w14:paraId="5F1E7DB2" w14:textId="77777777" w:rsidTr="008E2D91">
        <w:trPr>
          <w:jc w:val="center"/>
        </w:trPr>
        <w:tc>
          <w:tcPr>
            <w:tcW w:w="742" w:type="dxa"/>
            <w:tcBorders>
              <w:top w:val="single" w:sz="12" w:space="0" w:color="auto"/>
              <w:left w:val="single" w:sz="12" w:space="0" w:color="auto"/>
              <w:bottom w:val="single" w:sz="12" w:space="0" w:color="auto"/>
              <w:right w:val="single" w:sz="6" w:space="0" w:color="auto"/>
            </w:tcBorders>
          </w:tcPr>
          <w:p w14:paraId="13B15F70"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6A711AC"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225DBFF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19B11D9"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508698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EC45222"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6C8FA047"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542920">
              <w:rPr>
                <w:rFonts w:ascii="Courier New" w:eastAsia="Calibri" w:hAnsi="Courier New" w:cs="Courier New"/>
                <w:sz w:val="20"/>
                <w:lang w:eastAsia="en-US"/>
              </w:rPr>
              <w:t>rinf</w:t>
            </w:r>
          </w:p>
        </w:tc>
        <w:tc>
          <w:tcPr>
            <w:tcW w:w="709" w:type="dxa"/>
            <w:tcBorders>
              <w:top w:val="single" w:sz="12" w:space="0" w:color="auto"/>
              <w:left w:val="single" w:sz="6" w:space="0" w:color="auto"/>
              <w:bottom w:val="single" w:sz="12" w:space="0" w:color="auto"/>
              <w:right w:val="single" w:sz="6" w:space="0" w:color="auto"/>
            </w:tcBorders>
          </w:tcPr>
          <w:p w14:paraId="5D04B5A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18B9681D"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1BDBECF7"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restricted scheme information</w:t>
            </w:r>
          </w:p>
        </w:tc>
      </w:tr>
      <w:tr w:rsidR="00542920" w:rsidRPr="00542920" w14:paraId="1C409181" w14:textId="77777777" w:rsidTr="008E2D91">
        <w:trPr>
          <w:jc w:val="center"/>
        </w:trPr>
        <w:tc>
          <w:tcPr>
            <w:tcW w:w="742" w:type="dxa"/>
            <w:tcBorders>
              <w:top w:val="single" w:sz="12" w:space="0" w:color="auto"/>
              <w:left w:val="single" w:sz="12" w:space="0" w:color="auto"/>
              <w:bottom w:val="single" w:sz="12" w:space="0" w:color="auto"/>
              <w:right w:val="single" w:sz="6" w:space="0" w:color="auto"/>
            </w:tcBorders>
          </w:tcPr>
          <w:p w14:paraId="2FC8F7D2"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BD80B2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A31C006"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1A077A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41A1FF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9496E0C"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10F8CF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CA09C7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542920">
              <w:rPr>
                <w:rFonts w:ascii="Courier New" w:eastAsia="Calibri" w:hAnsi="Courier New" w:cs="Courier New"/>
                <w:sz w:val="20"/>
                <w:lang w:eastAsia="en-US"/>
              </w:rPr>
              <w:t>frma</w:t>
            </w:r>
          </w:p>
        </w:tc>
        <w:tc>
          <w:tcPr>
            <w:tcW w:w="992" w:type="dxa"/>
            <w:tcBorders>
              <w:top w:val="single" w:sz="12" w:space="0" w:color="auto"/>
              <w:left w:val="single" w:sz="6" w:space="0" w:color="auto"/>
              <w:bottom w:val="single" w:sz="12" w:space="0" w:color="auto"/>
              <w:right w:val="single" w:sz="6" w:space="0" w:color="auto"/>
            </w:tcBorders>
          </w:tcPr>
          <w:p w14:paraId="789EE01C"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02088770"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original format</w:t>
            </w:r>
          </w:p>
        </w:tc>
      </w:tr>
      <w:tr w:rsidR="00542920" w:rsidRPr="00542920" w14:paraId="1DA14607" w14:textId="77777777" w:rsidTr="008E2D91">
        <w:trPr>
          <w:jc w:val="center"/>
        </w:trPr>
        <w:tc>
          <w:tcPr>
            <w:tcW w:w="742" w:type="dxa"/>
            <w:tcBorders>
              <w:top w:val="single" w:sz="12" w:space="0" w:color="auto"/>
              <w:left w:val="single" w:sz="12" w:space="0" w:color="auto"/>
              <w:bottom w:val="single" w:sz="12" w:space="0" w:color="auto"/>
              <w:right w:val="single" w:sz="6" w:space="0" w:color="auto"/>
            </w:tcBorders>
          </w:tcPr>
          <w:p w14:paraId="741AD61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493DAC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773C63B2"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2C9A357"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C8C2E39"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8D636F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2D06AD8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43B855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542920">
              <w:rPr>
                <w:rFonts w:ascii="Courier New" w:eastAsia="Calibri" w:hAnsi="Courier New" w:cs="Courier New"/>
                <w:sz w:val="20"/>
                <w:lang w:eastAsia="en-US"/>
              </w:rPr>
              <w:t>schm</w:t>
            </w:r>
          </w:p>
        </w:tc>
        <w:tc>
          <w:tcPr>
            <w:tcW w:w="992" w:type="dxa"/>
            <w:tcBorders>
              <w:top w:val="single" w:sz="12" w:space="0" w:color="auto"/>
              <w:left w:val="single" w:sz="6" w:space="0" w:color="auto"/>
              <w:bottom w:val="single" w:sz="12" w:space="0" w:color="auto"/>
              <w:right w:val="single" w:sz="6" w:space="0" w:color="auto"/>
            </w:tcBorders>
          </w:tcPr>
          <w:p w14:paraId="2A77DD2F"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536D27E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scheme type</w:t>
            </w:r>
          </w:p>
        </w:tc>
      </w:tr>
      <w:tr w:rsidR="00542920" w:rsidRPr="00542920" w14:paraId="126A85B8" w14:textId="77777777" w:rsidTr="008E2D91">
        <w:trPr>
          <w:jc w:val="center"/>
        </w:trPr>
        <w:tc>
          <w:tcPr>
            <w:tcW w:w="742" w:type="dxa"/>
            <w:tcBorders>
              <w:top w:val="single" w:sz="12" w:space="0" w:color="auto"/>
              <w:left w:val="single" w:sz="12" w:space="0" w:color="auto"/>
              <w:bottom w:val="single" w:sz="12" w:space="0" w:color="auto"/>
              <w:right w:val="single" w:sz="6" w:space="0" w:color="auto"/>
            </w:tcBorders>
          </w:tcPr>
          <w:p w14:paraId="4F084459"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B32E0F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9ECA33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63E661F"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2E097B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D2A1DC0"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3C444C3"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B8EC9E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542920">
              <w:rPr>
                <w:rFonts w:ascii="Courier New" w:eastAsia="Calibri" w:hAnsi="Courier New" w:cs="Courier New"/>
                <w:sz w:val="20"/>
                <w:lang w:eastAsia="en-US"/>
              </w:rPr>
              <w:t>schi</w:t>
            </w:r>
          </w:p>
        </w:tc>
        <w:tc>
          <w:tcPr>
            <w:tcW w:w="992" w:type="dxa"/>
            <w:tcBorders>
              <w:top w:val="single" w:sz="12" w:space="0" w:color="auto"/>
              <w:left w:val="single" w:sz="6" w:space="0" w:color="auto"/>
              <w:bottom w:val="single" w:sz="12" w:space="0" w:color="auto"/>
              <w:right w:val="single" w:sz="6" w:space="0" w:color="auto"/>
            </w:tcBorders>
          </w:tcPr>
          <w:p w14:paraId="7FE46D51"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7942CAC9"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scheme information</w:t>
            </w:r>
          </w:p>
        </w:tc>
      </w:tr>
    </w:tbl>
    <w:p w14:paraId="2B4A595A" w14:textId="77777777" w:rsidR="00ED38CB" w:rsidRPr="00ED38CB" w:rsidRDefault="00542920" w:rsidP="00ED38CB">
      <w:pPr>
        <w:pStyle w:val="BodyText"/>
        <w:adjustRightInd w:val="0"/>
        <w:spacing w:before="120" w:after="240"/>
        <w:rPr>
          <w:rFonts w:cs="Arial"/>
          <w:lang w:val="en-US"/>
        </w:rPr>
      </w:pPr>
      <w:r w:rsidRPr="00542920">
        <w:rPr>
          <w:rFonts w:cs="Arial"/>
          <w:lang w:val="en-US"/>
        </w:rPr>
        <w:t xml:space="preserve">In addition to boxes listed in Table Y, support for the boxes listed in Table </w:t>
      </w:r>
      <w:r>
        <w:rPr>
          <w:rFonts w:cs="Arial"/>
          <w:lang w:val="en-US"/>
        </w:rPr>
        <w:t>A.3</w:t>
      </w:r>
      <w:r w:rsidRPr="00542920">
        <w:rPr>
          <w:rFonts w:cs="Arial"/>
          <w:lang w:val="en-US"/>
        </w:rPr>
        <w:t xml:space="preserve"> is required under the </w:t>
      </w:r>
      <w:r w:rsidRPr="00B45490">
        <w:rPr>
          <w:rFonts w:ascii="Courier New" w:hAnsi="Courier New" w:cs="Courier New"/>
          <w:sz w:val="20"/>
          <w:szCs w:val="20"/>
          <w:lang w:val="en-US"/>
        </w:rPr>
        <w:t>'v3mp'</w:t>
      </w:r>
      <w:r w:rsidRPr="00542920">
        <w:rPr>
          <w:rFonts w:ascii="Courier New" w:hAnsi="Courier New" w:cs="Courier New"/>
          <w:sz w:val="21"/>
          <w:szCs w:val="21"/>
          <w:lang w:val="en-US"/>
        </w:rPr>
        <w:t xml:space="preserve"> </w:t>
      </w:r>
      <w:r w:rsidRPr="00542920">
        <w:rPr>
          <w:rFonts w:cs="Arial"/>
          <w:lang w:val="en-US"/>
        </w:rPr>
        <w:t>brand. The Version column in the table specifies the versions of the boxes that shall be supported by the readers of the</w:t>
      </w:r>
      <w:r w:rsidRPr="00542920">
        <w:rPr>
          <w:rFonts w:ascii="Courier New" w:hAnsi="Courier New" w:cs="Courier New"/>
          <w:lang w:val="en-US"/>
        </w:rPr>
        <w:t xml:space="preserve"> </w:t>
      </w:r>
      <w:r w:rsidRPr="00B45490">
        <w:rPr>
          <w:rFonts w:ascii="Courier New" w:hAnsi="Courier New" w:cs="Courier New"/>
          <w:sz w:val="20"/>
          <w:szCs w:val="20"/>
          <w:lang w:val="en-US"/>
        </w:rPr>
        <w:t>'v3mp'</w:t>
      </w:r>
      <w:r w:rsidRPr="00542920">
        <w:rPr>
          <w:rFonts w:cs="Arial"/>
          <w:lang w:val="en-US"/>
        </w:rPr>
        <w:t xml:space="preserve"> brand.</w:t>
      </w:r>
    </w:p>
    <w:p w14:paraId="5E52A11E" w14:textId="25ACA860" w:rsidR="00ED38CB" w:rsidRPr="00ED38CB" w:rsidRDefault="00ED38CB" w:rsidP="00ED38CB">
      <w:pPr>
        <w:suppressAutoHyphens/>
        <w:spacing w:before="120" w:after="120"/>
        <w:jc w:val="center"/>
        <w:rPr>
          <w:b/>
          <w:szCs w:val="22"/>
          <w:lang w:eastAsia="en-US"/>
        </w:rPr>
      </w:pPr>
      <w:r w:rsidRPr="00ED38CB">
        <w:rPr>
          <w:b/>
          <w:szCs w:val="22"/>
          <w:lang w:eastAsia="en-US"/>
        </w:rPr>
        <w:t>Table </w:t>
      </w:r>
      <w:r w:rsidR="00A46F19">
        <w:rPr>
          <w:b/>
          <w:szCs w:val="22"/>
          <w:lang w:eastAsia="en-US"/>
        </w:rPr>
        <w:t>A.3</w:t>
      </w:r>
      <w:r w:rsidRPr="00ED38CB">
        <w:rPr>
          <w:b/>
          <w:szCs w:val="22"/>
          <w:lang w:eastAsia="en-US"/>
        </w:rPr>
        <w:t> — Additional boxes to be supported under the '</w:t>
      </w:r>
      <w:r w:rsidRPr="00ED38CB">
        <w:rPr>
          <w:rFonts w:ascii="Courier" w:eastAsia="Calibri" w:hAnsi="Courier" w:cs="Courier New"/>
          <w:b/>
          <w:szCs w:val="22"/>
          <w:lang w:eastAsia="ko-KR"/>
        </w:rPr>
        <w:t>v3mp</w:t>
      </w:r>
      <w:r w:rsidRPr="00ED38CB">
        <w:rPr>
          <w:b/>
          <w:szCs w:val="22"/>
          <w:lang w:eastAsia="en-US"/>
        </w:rPr>
        <w:t>' brand.</w:t>
      </w:r>
    </w:p>
    <w:tbl>
      <w:tblPr>
        <w:tblW w:w="9672" w:type="dxa"/>
        <w:jc w:val="center"/>
        <w:tblLayout w:type="fixed"/>
        <w:tblLook w:val="0000" w:firstRow="0" w:lastRow="0" w:firstColumn="0" w:lastColumn="0" w:noHBand="0" w:noVBand="0"/>
      </w:tblPr>
      <w:tblGrid>
        <w:gridCol w:w="742"/>
        <w:gridCol w:w="709"/>
        <w:gridCol w:w="708"/>
        <w:gridCol w:w="709"/>
        <w:gridCol w:w="709"/>
        <w:gridCol w:w="709"/>
        <w:gridCol w:w="708"/>
        <w:gridCol w:w="709"/>
        <w:gridCol w:w="992"/>
        <w:gridCol w:w="2977"/>
      </w:tblGrid>
      <w:tr w:rsidR="00ED38CB" w:rsidRPr="00ED38CB" w14:paraId="59218841" w14:textId="77777777" w:rsidTr="008E2D91">
        <w:trPr>
          <w:jc w:val="center"/>
        </w:trPr>
        <w:tc>
          <w:tcPr>
            <w:tcW w:w="5703" w:type="dxa"/>
            <w:gridSpan w:val="8"/>
            <w:tcBorders>
              <w:top w:val="single" w:sz="12" w:space="0" w:color="auto"/>
              <w:left w:val="single" w:sz="12" w:space="0" w:color="auto"/>
              <w:bottom w:val="single" w:sz="12" w:space="0" w:color="auto"/>
              <w:right w:val="single" w:sz="6" w:space="0" w:color="auto"/>
            </w:tcBorders>
          </w:tcPr>
          <w:p w14:paraId="22FBEA6B"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b/>
                <w:sz w:val="20"/>
                <w:szCs w:val="24"/>
                <w:lang w:eastAsia="en-US"/>
              </w:rPr>
            </w:pPr>
            <w:r w:rsidRPr="00ED38CB">
              <w:rPr>
                <w:b/>
                <w:sz w:val="20"/>
                <w:szCs w:val="24"/>
                <w:lang w:eastAsia="en-US"/>
              </w:rPr>
              <w:t>Hierarchy of boxes</w:t>
            </w:r>
          </w:p>
        </w:tc>
        <w:tc>
          <w:tcPr>
            <w:tcW w:w="992" w:type="dxa"/>
            <w:tcBorders>
              <w:top w:val="single" w:sz="12" w:space="0" w:color="auto"/>
              <w:left w:val="single" w:sz="6" w:space="0" w:color="auto"/>
              <w:bottom w:val="single" w:sz="12" w:space="0" w:color="auto"/>
              <w:right w:val="single" w:sz="6" w:space="0" w:color="auto"/>
            </w:tcBorders>
          </w:tcPr>
          <w:p w14:paraId="355CE1A4"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rFonts w:eastAsia="Calibri"/>
                <w:b/>
                <w:sz w:val="20"/>
                <w:szCs w:val="22"/>
                <w:lang w:val="en-CA" w:eastAsia="en-US"/>
              </w:rPr>
            </w:pPr>
            <w:r w:rsidRPr="00ED38CB">
              <w:rPr>
                <w:b/>
                <w:sz w:val="20"/>
                <w:szCs w:val="24"/>
                <w:lang w:eastAsia="en-US"/>
              </w:rPr>
              <w:t>Version</w:t>
            </w:r>
          </w:p>
        </w:tc>
        <w:tc>
          <w:tcPr>
            <w:tcW w:w="2977" w:type="dxa"/>
            <w:tcBorders>
              <w:top w:val="single" w:sz="12" w:space="0" w:color="auto"/>
              <w:left w:val="single" w:sz="6" w:space="0" w:color="auto"/>
              <w:bottom w:val="single" w:sz="12" w:space="0" w:color="auto"/>
              <w:right w:val="single" w:sz="12" w:space="0" w:color="auto"/>
            </w:tcBorders>
          </w:tcPr>
          <w:p w14:paraId="47491117"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rFonts w:eastAsia="Calibri"/>
                <w:b/>
                <w:sz w:val="20"/>
                <w:szCs w:val="22"/>
                <w:lang w:val="en-CA" w:eastAsia="en-US"/>
              </w:rPr>
            </w:pPr>
            <w:r w:rsidRPr="00ED38CB">
              <w:rPr>
                <w:b/>
                <w:sz w:val="20"/>
                <w:szCs w:val="24"/>
                <w:lang w:eastAsia="en-US"/>
              </w:rPr>
              <w:t>Box description</w:t>
            </w:r>
          </w:p>
        </w:tc>
      </w:tr>
      <w:tr w:rsidR="00ED38CB" w:rsidRPr="00ED38CB" w14:paraId="7A5A8426" w14:textId="77777777" w:rsidTr="008E2D91">
        <w:trPr>
          <w:jc w:val="center"/>
        </w:trPr>
        <w:tc>
          <w:tcPr>
            <w:tcW w:w="742" w:type="dxa"/>
            <w:tcBorders>
              <w:top w:val="single" w:sz="12" w:space="0" w:color="auto"/>
              <w:left w:val="single" w:sz="12" w:space="0" w:color="auto"/>
              <w:bottom w:val="single" w:sz="12" w:space="0" w:color="auto"/>
              <w:right w:val="single" w:sz="6" w:space="0" w:color="auto"/>
            </w:tcBorders>
          </w:tcPr>
          <w:p w14:paraId="76750AD7"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sz w:val="20"/>
                <w:lang w:val="en-CA" w:eastAsia="en-US"/>
              </w:rPr>
            </w:pPr>
          </w:p>
        </w:tc>
        <w:tc>
          <w:tcPr>
            <w:tcW w:w="709" w:type="dxa"/>
            <w:tcBorders>
              <w:top w:val="single" w:sz="12" w:space="0" w:color="auto"/>
              <w:left w:val="single" w:sz="6" w:space="0" w:color="auto"/>
              <w:bottom w:val="single" w:sz="12" w:space="0" w:color="auto"/>
              <w:right w:val="single" w:sz="6" w:space="0" w:color="auto"/>
            </w:tcBorders>
          </w:tcPr>
          <w:p w14:paraId="032DC329"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sz w:val="20"/>
                <w:lang w:val="en-CA" w:eastAsia="en-US"/>
              </w:rPr>
            </w:pPr>
            <w:r w:rsidRPr="00ED38CB">
              <w:rPr>
                <w:rFonts w:ascii="Courier New" w:eastAsia="Calibri" w:hAnsi="Courier New" w:cs="Courier New"/>
                <w:sz w:val="20"/>
                <w:lang w:eastAsia="en-US"/>
              </w:rPr>
              <w:t> </w:t>
            </w:r>
          </w:p>
        </w:tc>
        <w:tc>
          <w:tcPr>
            <w:tcW w:w="708" w:type="dxa"/>
            <w:tcBorders>
              <w:top w:val="single" w:sz="12" w:space="0" w:color="auto"/>
              <w:left w:val="single" w:sz="6" w:space="0" w:color="auto"/>
              <w:bottom w:val="single" w:sz="12" w:space="0" w:color="auto"/>
              <w:right w:val="single" w:sz="6" w:space="0" w:color="auto"/>
            </w:tcBorders>
          </w:tcPr>
          <w:p w14:paraId="0DA4A256"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ED38CB">
              <w:rPr>
                <w:rFonts w:ascii="Courier New" w:eastAsia="Calibri" w:hAnsi="Courier New" w:cs="Courier New"/>
                <w:sz w:val="20"/>
                <w:lang w:eastAsia="en-US"/>
              </w:rPr>
              <w:t> </w:t>
            </w:r>
          </w:p>
        </w:tc>
        <w:tc>
          <w:tcPr>
            <w:tcW w:w="709" w:type="dxa"/>
            <w:tcBorders>
              <w:top w:val="single" w:sz="12" w:space="0" w:color="auto"/>
              <w:left w:val="single" w:sz="6" w:space="0" w:color="auto"/>
              <w:bottom w:val="single" w:sz="12" w:space="0" w:color="auto"/>
              <w:right w:val="single" w:sz="6" w:space="0" w:color="auto"/>
            </w:tcBorders>
          </w:tcPr>
          <w:p w14:paraId="7FF477AF"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0A07F7D"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847D57A"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46D54E7C"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ED38CB">
              <w:rPr>
                <w:rFonts w:ascii="Courier New" w:eastAsia="Calibri" w:hAnsi="Courier New" w:cs="Courier New"/>
                <w:sz w:val="20"/>
                <w:lang w:eastAsia="en-US"/>
              </w:rPr>
              <w:t>vpbb</w:t>
            </w:r>
          </w:p>
        </w:tc>
        <w:tc>
          <w:tcPr>
            <w:tcW w:w="709" w:type="dxa"/>
            <w:tcBorders>
              <w:top w:val="single" w:sz="12" w:space="0" w:color="auto"/>
              <w:left w:val="single" w:sz="6" w:space="0" w:color="auto"/>
              <w:bottom w:val="single" w:sz="12" w:space="0" w:color="auto"/>
              <w:right w:val="single" w:sz="6" w:space="0" w:color="auto"/>
            </w:tcBorders>
          </w:tcPr>
          <w:p w14:paraId="0030C87D"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6A8803ED"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lang w:val="en-CA" w:eastAsia="en-US"/>
              </w:rPr>
            </w:pPr>
          </w:p>
        </w:tc>
        <w:tc>
          <w:tcPr>
            <w:tcW w:w="2977" w:type="dxa"/>
            <w:tcBorders>
              <w:top w:val="single" w:sz="12" w:space="0" w:color="auto"/>
              <w:left w:val="single" w:sz="6" w:space="0" w:color="auto"/>
              <w:bottom w:val="single" w:sz="12" w:space="0" w:color="auto"/>
              <w:right w:val="single" w:sz="12" w:space="0" w:color="auto"/>
            </w:tcBorders>
          </w:tcPr>
          <w:p w14:paraId="7F0B94DB"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ED38CB">
              <w:rPr>
                <w:sz w:val="20"/>
                <w:szCs w:val="24"/>
                <w:lang w:eastAsia="en-US"/>
              </w:rPr>
              <w:t>volumetric media bounding box</w:t>
            </w:r>
          </w:p>
        </w:tc>
      </w:tr>
      <w:tr w:rsidR="00ED38CB" w:rsidRPr="00ED38CB" w14:paraId="120A5E75" w14:textId="77777777" w:rsidTr="008E2D91">
        <w:trPr>
          <w:jc w:val="center"/>
        </w:trPr>
        <w:tc>
          <w:tcPr>
            <w:tcW w:w="742" w:type="dxa"/>
            <w:tcBorders>
              <w:top w:val="single" w:sz="12" w:space="0" w:color="auto"/>
              <w:left w:val="single" w:sz="12" w:space="0" w:color="auto"/>
              <w:bottom w:val="single" w:sz="12" w:space="0" w:color="auto"/>
              <w:right w:val="single" w:sz="6" w:space="0" w:color="auto"/>
            </w:tcBorders>
          </w:tcPr>
          <w:p w14:paraId="7D8CA9E6"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85EE5C0"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0BA0C0B5"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10D9DF2"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2711D9C"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889DB8F"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5BB900BF"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ED38CB">
              <w:rPr>
                <w:rFonts w:ascii="Courier New" w:eastAsia="Calibri" w:hAnsi="Courier New" w:cs="Courier New"/>
                <w:sz w:val="20"/>
                <w:lang w:eastAsia="en-US"/>
              </w:rPr>
              <w:t>v3sc</w:t>
            </w:r>
          </w:p>
        </w:tc>
        <w:tc>
          <w:tcPr>
            <w:tcW w:w="709" w:type="dxa"/>
            <w:tcBorders>
              <w:top w:val="single" w:sz="12" w:space="0" w:color="auto"/>
              <w:left w:val="single" w:sz="6" w:space="0" w:color="auto"/>
              <w:bottom w:val="single" w:sz="12" w:space="0" w:color="auto"/>
              <w:right w:val="single" w:sz="6" w:space="0" w:color="auto"/>
            </w:tcBorders>
          </w:tcPr>
          <w:p w14:paraId="635E8CB5"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3D48D61E"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2E4B18FD"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D38CB">
              <w:rPr>
                <w:sz w:val="20"/>
                <w:szCs w:val="24"/>
                <w:lang w:eastAsia="en-US"/>
              </w:rPr>
              <w:t>static spatial regions collection</w:t>
            </w:r>
          </w:p>
        </w:tc>
      </w:tr>
      <w:tr w:rsidR="00ED38CB" w:rsidRPr="00ED38CB" w14:paraId="6F89030C" w14:textId="77777777" w:rsidTr="008E2D91">
        <w:trPr>
          <w:jc w:val="center"/>
        </w:trPr>
        <w:tc>
          <w:tcPr>
            <w:tcW w:w="742" w:type="dxa"/>
            <w:tcBorders>
              <w:top w:val="single" w:sz="12" w:space="0" w:color="auto"/>
              <w:left w:val="single" w:sz="12" w:space="0" w:color="auto"/>
              <w:bottom w:val="single" w:sz="12" w:space="0" w:color="auto"/>
              <w:right w:val="single" w:sz="6" w:space="0" w:color="auto"/>
            </w:tcBorders>
          </w:tcPr>
          <w:p w14:paraId="32D658FD"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420BB5F"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56C12711"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B04A52C"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C415557"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173A19A"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0C0B773A"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ED38CB">
              <w:rPr>
                <w:rFonts w:ascii="Courier New" w:eastAsia="Calibri" w:hAnsi="Courier New" w:cs="Courier New"/>
                <w:sz w:val="20"/>
                <w:lang w:eastAsia="en-US"/>
              </w:rPr>
              <w:t>6vpC</w:t>
            </w:r>
          </w:p>
        </w:tc>
        <w:tc>
          <w:tcPr>
            <w:tcW w:w="709" w:type="dxa"/>
            <w:tcBorders>
              <w:top w:val="single" w:sz="12" w:space="0" w:color="auto"/>
              <w:left w:val="single" w:sz="6" w:space="0" w:color="auto"/>
              <w:bottom w:val="single" w:sz="12" w:space="0" w:color="auto"/>
              <w:right w:val="single" w:sz="6" w:space="0" w:color="auto"/>
            </w:tcBorders>
          </w:tcPr>
          <w:p w14:paraId="2EE99D3A"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5341738A"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10FA5B30"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D38CB">
              <w:rPr>
                <w:sz w:val="20"/>
                <w:szCs w:val="24"/>
                <w:lang w:eastAsia="en-US"/>
              </w:rPr>
              <w:t>viewport information configuration</w:t>
            </w:r>
          </w:p>
        </w:tc>
      </w:tr>
      <w:tr w:rsidR="00ED38CB" w:rsidRPr="00ED38CB" w14:paraId="6D07620E" w14:textId="77777777" w:rsidTr="008E2D91">
        <w:trPr>
          <w:jc w:val="center"/>
        </w:trPr>
        <w:tc>
          <w:tcPr>
            <w:tcW w:w="742" w:type="dxa"/>
            <w:tcBorders>
              <w:top w:val="single" w:sz="12" w:space="0" w:color="auto"/>
              <w:left w:val="single" w:sz="12" w:space="0" w:color="auto"/>
              <w:bottom w:val="single" w:sz="12" w:space="0" w:color="auto"/>
              <w:right w:val="single" w:sz="6" w:space="0" w:color="auto"/>
            </w:tcBorders>
          </w:tcPr>
          <w:p w14:paraId="7646CF8E"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5955F84"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1E7E1835"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6736725"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448D1A0"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89EE981"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7370AF6F"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ED38CB">
              <w:rPr>
                <w:rFonts w:ascii="Courier New" w:eastAsia="Calibri" w:hAnsi="Courier New" w:cs="Courier New"/>
                <w:sz w:val="20"/>
                <w:lang w:eastAsia="en-US"/>
              </w:rPr>
              <w:t>v3tC</w:t>
            </w:r>
          </w:p>
        </w:tc>
        <w:tc>
          <w:tcPr>
            <w:tcW w:w="709" w:type="dxa"/>
            <w:tcBorders>
              <w:top w:val="single" w:sz="12" w:space="0" w:color="auto"/>
              <w:left w:val="single" w:sz="6" w:space="0" w:color="auto"/>
              <w:bottom w:val="single" w:sz="12" w:space="0" w:color="auto"/>
              <w:right w:val="single" w:sz="6" w:space="0" w:color="auto"/>
            </w:tcBorders>
          </w:tcPr>
          <w:p w14:paraId="450730A8"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3FE2761F"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6DDA5BF9"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szCs w:val="24"/>
                <w:lang w:eastAsia="en-US"/>
              </w:rPr>
              <w:t>V3C atlas tile configuration</w:t>
            </w:r>
          </w:p>
        </w:tc>
      </w:tr>
    </w:tbl>
    <w:p w14:paraId="4F49A401" w14:textId="3108FEC3" w:rsidR="00ED38CB" w:rsidRPr="00ED38CB" w:rsidRDefault="00ED38CB" w:rsidP="00ED38CB">
      <w:pPr>
        <w:widowControl w:val="0"/>
        <w:autoSpaceDE w:val="0"/>
        <w:autoSpaceDN w:val="0"/>
        <w:adjustRightInd w:val="0"/>
        <w:spacing w:before="120" w:line="240" w:lineRule="auto"/>
        <w:rPr>
          <w:rFonts w:cs="Arial"/>
          <w:szCs w:val="22"/>
          <w:lang w:val="en-US" w:eastAsia="en-US"/>
        </w:rPr>
      </w:pPr>
      <w:r w:rsidRPr="00ED38CB">
        <w:rPr>
          <w:rFonts w:cs="Arial"/>
          <w:szCs w:val="22"/>
          <w:lang w:val="en-US" w:eastAsia="en-US"/>
        </w:rPr>
        <w:t xml:space="preserve">Readers shall recognize the sample entries in Table </w:t>
      </w:r>
      <w:r w:rsidR="00A46F19">
        <w:rPr>
          <w:rFonts w:cs="Arial"/>
          <w:szCs w:val="22"/>
          <w:lang w:val="en-US" w:eastAsia="en-US"/>
        </w:rPr>
        <w:t>A.4</w:t>
      </w:r>
      <w:r w:rsidRPr="00ED38CB">
        <w:rPr>
          <w:rFonts w:cs="Arial"/>
          <w:szCs w:val="22"/>
          <w:lang w:val="en-US" w:eastAsia="en-US"/>
        </w:rPr>
        <w:t xml:space="preserve"> under the </w:t>
      </w:r>
      <w:r w:rsidRPr="00B45490">
        <w:rPr>
          <w:rFonts w:ascii="Courier New" w:hAnsi="Courier New" w:cs="Courier New"/>
          <w:sz w:val="20"/>
          <w:lang w:val="en-US" w:eastAsia="en-US"/>
        </w:rPr>
        <w:t>'v3mt'</w:t>
      </w:r>
      <w:r w:rsidRPr="00ED38CB">
        <w:rPr>
          <w:rFonts w:cs="Arial"/>
          <w:szCs w:val="22"/>
          <w:lang w:val="en-US" w:eastAsia="en-US"/>
        </w:rPr>
        <w:t xml:space="preserve"> brand:</w:t>
      </w:r>
    </w:p>
    <w:p w14:paraId="57258A03" w14:textId="4DE55FCC" w:rsidR="00ED38CB" w:rsidRPr="00ED38CB" w:rsidRDefault="00ED38CB" w:rsidP="00ED38CB">
      <w:pPr>
        <w:suppressAutoHyphens/>
        <w:spacing w:before="120" w:after="120"/>
        <w:jc w:val="center"/>
        <w:rPr>
          <w:b/>
          <w:szCs w:val="22"/>
          <w:lang w:eastAsia="en-US"/>
        </w:rPr>
      </w:pPr>
      <w:r w:rsidRPr="00ED38CB">
        <w:rPr>
          <w:b/>
          <w:szCs w:val="22"/>
          <w:lang w:eastAsia="en-US"/>
        </w:rPr>
        <w:t>Table </w:t>
      </w:r>
      <w:r w:rsidR="00A46F19">
        <w:rPr>
          <w:b/>
          <w:szCs w:val="22"/>
          <w:lang w:eastAsia="en-US"/>
        </w:rPr>
        <w:t>A.4</w:t>
      </w:r>
      <w:r w:rsidRPr="00ED38CB">
        <w:rPr>
          <w:b/>
          <w:szCs w:val="22"/>
          <w:lang w:eastAsia="en-US"/>
        </w:rPr>
        <w:t> — Sample entries to be recognized under the '</w:t>
      </w:r>
      <w:r w:rsidRPr="00ED38CB">
        <w:rPr>
          <w:rFonts w:ascii="Courier" w:eastAsia="Calibri" w:hAnsi="Courier" w:cs="Courier New"/>
          <w:b/>
          <w:szCs w:val="22"/>
          <w:lang w:eastAsia="ko-KR"/>
        </w:rPr>
        <w:t>v3mt</w:t>
      </w:r>
      <w:r w:rsidRPr="00ED38CB">
        <w:rPr>
          <w:b/>
          <w:szCs w:val="22"/>
          <w:lang w:eastAsia="en-US"/>
        </w:rPr>
        <w:t>' brand.</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Grid>
        <w:gridCol w:w="2314"/>
        <w:gridCol w:w="4961"/>
      </w:tblGrid>
      <w:tr w:rsidR="00ED38CB" w:rsidRPr="00ED38CB" w14:paraId="3C03250A" w14:textId="77777777" w:rsidTr="00B45490">
        <w:trPr>
          <w:jc w:val="center"/>
        </w:trPr>
        <w:tc>
          <w:tcPr>
            <w:tcW w:w="2314" w:type="dxa"/>
            <w:tcBorders>
              <w:top w:val="single" w:sz="12" w:space="0" w:color="auto"/>
              <w:bottom w:val="single" w:sz="12" w:space="0" w:color="auto"/>
            </w:tcBorders>
          </w:tcPr>
          <w:p w14:paraId="562C7226"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Four-character code</w:t>
            </w:r>
          </w:p>
        </w:tc>
        <w:tc>
          <w:tcPr>
            <w:tcW w:w="4961" w:type="dxa"/>
            <w:tcBorders>
              <w:top w:val="single" w:sz="12" w:space="0" w:color="auto"/>
              <w:bottom w:val="single" w:sz="12" w:space="0" w:color="auto"/>
            </w:tcBorders>
          </w:tcPr>
          <w:p w14:paraId="02240C93"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Name of the sample entry</w:t>
            </w:r>
          </w:p>
        </w:tc>
      </w:tr>
      <w:tr w:rsidR="00ED38CB" w:rsidRPr="00ED38CB" w14:paraId="4659249D" w14:textId="77777777" w:rsidTr="00B45490">
        <w:trPr>
          <w:jc w:val="center"/>
        </w:trPr>
        <w:tc>
          <w:tcPr>
            <w:tcW w:w="2314" w:type="dxa"/>
            <w:tcBorders>
              <w:top w:val="single" w:sz="12" w:space="0" w:color="auto"/>
            </w:tcBorders>
          </w:tcPr>
          <w:p w14:paraId="5FB0CEF8" w14:textId="559A6CA1"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v3c1</w:t>
            </w:r>
          </w:p>
        </w:tc>
        <w:tc>
          <w:tcPr>
            <w:tcW w:w="4961" w:type="dxa"/>
            <w:tcBorders>
              <w:top w:val="single" w:sz="12" w:space="0" w:color="auto"/>
            </w:tcBorders>
          </w:tcPr>
          <w:p w14:paraId="1D00E4E0"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ED38CB">
              <w:rPr>
                <w:sz w:val="20"/>
                <w:szCs w:val="24"/>
                <w:lang w:val="en-US" w:eastAsia="en-US"/>
              </w:rPr>
              <w:t>multi-track with single atlas, all atlas parameter sets and SEI messages in decoder configuration record</w:t>
            </w:r>
          </w:p>
        </w:tc>
      </w:tr>
      <w:tr w:rsidR="00ED38CB" w:rsidRPr="00ED38CB" w14:paraId="0AD037B2" w14:textId="77777777" w:rsidTr="00B45490">
        <w:trPr>
          <w:jc w:val="center"/>
        </w:trPr>
        <w:tc>
          <w:tcPr>
            <w:tcW w:w="2314" w:type="dxa"/>
            <w:tcBorders>
              <w:top w:val="single" w:sz="12" w:space="0" w:color="auto"/>
            </w:tcBorders>
          </w:tcPr>
          <w:p w14:paraId="64DE8090"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v3cg</w:t>
            </w:r>
          </w:p>
        </w:tc>
        <w:tc>
          <w:tcPr>
            <w:tcW w:w="4961" w:type="dxa"/>
            <w:tcBorders>
              <w:top w:val="single" w:sz="12" w:space="0" w:color="auto"/>
            </w:tcBorders>
          </w:tcPr>
          <w:p w14:paraId="46F6F2DF"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szCs w:val="24"/>
                <w:lang w:val="en-US" w:eastAsia="en-US"/>
              </w:rPr>
              <w:t>multi-track with single atlas, all atlas parameter sets and SEI messages in decoder configuration record or in samples</w:t>
            </w:r>
          </w:p>
        </w:tc>
      </w:tr>
      <w:tr w:rsidR="00ED38CB" w:rsidRPr="00ED38CB" w14:paraId="0BB36DDD" w14:textId="77777777" w:rsidTr="00B45490">
        <w:trPr>
          <w:jc w:val="center"/>
        </w:trPr>
        <w:tc>
          <w:tcPr>
            <w:tcW w:w="2314" w:type="dxa"/>
            <w:tcBorders>
              <w:top w:val="single" w:sz="12" w:space="0" w:color="auto"/>
            </w:tcBorders>
          </w:tcPr>
          <w:p w14:paraId="70F5639B"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v3cb</w:t>
            </w:r>
          </w:p>
        </w:tc>
        <w:tc>
          <w:tcPr>
            <w:tcW w:w="4961" w:type="dxa"/>
            <w:tcBorders>
              <w:top w:val="single" w:sz="12" w:space="0" w:color="auto"/>
            </w:tcBorders>
          </w:tcPr>
          <w:p w14:paraId="10FB1724"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szCs w:val="24"/>
                <w:lang w:val="en-US" w:eastAsia="en-US"/>
              </w:rPr>
              <w:t>base track in the multi-track mode with multiple atlases</w:t>
            </w:r>
          </w:p>
        </w:tc>
      </w:tr>
      <w:tr w:rsidR="00ED38CB" w:rsidRPr="00ED38CB" w14:paraId="2E579E0A" w14:textId="77777777" w:rsidTr="00B45490">
        <w:trPr>
          <w:jc w:val="center"/>
        </w:trPr>
        <w:tc>
          <w:tcPr>
            <w:tcW w:w="2314" w:type="dxa"/>
          </w:tcPr>
          <w:p w14:paraId="7D8A6A15"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v3a1</w:t>
            </w:r>
          </w:p>
        </w:tc>
        <w:tc>
          <w:tcPr>
            <w:tcW w:w="4961" w:type="dxa"/>
          </w:tcPr>
          <w:p w14:paraId="4214ADAD"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ED38CB">
              <w:rPr>
                <w:sz w:val="20"/>
                <w:szCs w:val="24"/>
                <w:lang w:val="en-US" w:eastAsia="en-US"/>
              </w:rPr>
              <w:t xml:space="preserve">atlas track in multi-track mode with multiple atlases, atlas parameter </w:t>
            </w:r>
            <w:proofErr w:type="gramStart"/>
            <w:r w:rsidRPr="00ED38CB">
              <w:rPr>
                <w:sz w:val="20"/>
                <w:szCs w:val="24"/>
                <w:lang w:val="en-US" w:eastAsia="en-US"/>
              </w:rPr>
              <w:t>sets</w:t>
            </w:r>
            <w:proofErr w:type="gramEnd"/>
            <w:r w:rsidRPr="00ED38CB">
              <w:rPr>
                <w:sz w:val="20"/>
                <w:szCs w:val="24"/>
                <w:lang w:val="en-US" w:eastAsia="en-US"/>
              </w:rPr>
              <w:t xml:space="preserve"> and SEI messages carried in decoder configuration record</w:t>
            </w:r>
          </w:p>
        </w:tc>
      </w:tr>
      <w:tr w:rsidR="00ED38CB" w:rsidRPr="00ED38CB" w14:paraId="4825F5A7" w14:textId="77777777" w:rsidTr="00B45490">
        <w:trPr>
          <w:jc w:val="center"/>
        </w:trPr>
        <w:tc>
          <w:tcPr>
            <w:tcW w:w="2314" w:type="dxa"/>
          </w:tcPr>
          <w:p w14:paraId="7256B774"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v3ag</w:t>
            </w:r>
          </w:p>
        </w:tc>
        <w:tc>
          <w:tcPr>
            <w:tcW w:w="4961" w:type="dxa"/>
          </w:tcPr>
          <w:p w14:paraId="03C8C479"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szCs w:val="24"/>
                <w:lang w:val="en-US" w:eastAsia="en-US"/>
              </w:rPr>
              <w:t xml:space="preserve">atlas track in multi-track mode with multiple atlases, atlas parameter </w:t>
            </w:r>
            <w:proofErr w:type="gramStart"/>
            <w:r w:rsidRPr="00ED38CB">
              <w:rPr>
                <w:sz w:val="20"/>
                <w:szCs w:val="24"/>
                <w:lang w:val="en-US" w:eastAsia="en-US"/>
              </w:rPr>
              <w:t>sets</w:t>
            </w:r>
            <w:proofErr w:type="gramEnd"/>
            <w:r w:rsidRPr="00ED38CB">
              <w:rPr>
                <w:sz w:val="20"/>
                <w:szCs w:val="24"/>
                <w:lang w:val="en-US" w:eastAsia="en-US"/>
              </w:rPr>
              <w:t xml:space="preserve"> and SEI messages carried in decoder configuration record and in samples</w:t>
            </w:r>
          </w:p>
        </w:tc>
      </w:tr>
    </w:tbl>
    <w:p w14:paraId="734DDB23" w14:textId="77777777"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p>
    <w:p w14:paraId="0CDCB4E5" w14:textId="7B1B5558"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r w:rsidRPr="00ED38CB">
        <w:rPr>
          <w:rFonts w:cs="Arial"/>
          <w:szCs w:val="22"/>
          <w:lang w:val="en-US" w:eastAsia="en-US"/>
        </w:rPr>
        <w:t xml:space="preserve">Readers shall recognize the sample entries in Table </w:t>
      </w:r>
      <w:r w:rsidR="00A46F19">
        <w:rPr>
          <w:rFonts w:cs="Arial"/>
          <w:szCs w:val="22"/>
          <w:lang w:val="en-US" w:eastAsia="en-US"/>
        </w:rPr>
        <w:t>A.5</w:t>
      </w:r>
      <w:r w:rsidRPr="00ED38CB">
        <w:rPr>
          <w:rFonts w:cs="Arial"/>
          <w:szCs w:val="22"/>
          <w:lang w:val="en-US" w:eastAsia="en-US"/>
        </w:rPr>
        <w:t xml:space="preserve"> under the </w:t>
      </w:r>
      <w:r w:rsidRPr="00B45490">
        <w:rPr>
          <w:rFonts w:ascii="Courier New" w:eastAsia="Arial" w:hAnsi="Courier New" w:cs="Courier New"/>
          <w:sz w:val="20"/>
          <w:lang w:val="en-US" w:eastAsia="en-US"/>
        </w:rPr>
        <w:t>'v3mp'</w:t>
      </w:r>
      <w:r w:rsidRPr="00ED38CB">
        <w:rPr>
          <w:rFonts w:cs="Arial"/>
          <w:szCs w:val="22"/>
          <w:lang w:val="en-US" w:eastAsia="en-US"/>
        </w:rPr>
        <w:t xml:space="preserve"> brand:</w:t>
      </w:r>
    </w:p>
    <w:p w14:paraId="0A146D51" w14:textId="4F30135A" w:rsidR="00ED38CB" w:rsidRPr="00ED38CB" w:rsidRDefault="00ED38CB" w:rsidP="00ED38CB">
      <w:pPr>
        <w:suppressAutoHyphens/>
        <w:spacing w:before="120" w:after="120"/>
        <w:jc w:val="center"/>
        <w:rPr>
          <w:b/>
          <w:szCs w:val="22"/>
          <w:lang w:eastAsia="en-US"/>
        </w:rPr>
      </w:pPr>
      <w:r w:rsidRPr="00ED38CB">
        <w:rPr>
          <w:b/>
          <w:szCs w:val="22"/>
          <w:lang w:eastAsia="en-US"/>
        </w:rPr>
        <w:t>Table </w:t>
      </w:r>
      <w:r w:rsidR="00A46F19">
        <w:rPr>
          <w:b/>
          <w:szCs w:val="22"/>
          <w:lang w:eastAsia="en-US"/>
        </w:rPr>
        <w:t>A.</w:t>
      </w:r>
      <w:r w:rsidRPr="00ED38CB">
        <w:rPr>
          <w:b/>
          <w:szCs w:val="22"/>
          <w:lang w:eastAsia="en-US"/>
        </w:rPr>
        <w:t> — Sample entries to be recognized under the '</w:t>
      </w:r>
      <w:r w:rsidRPr="00ED38CB">
        <w:rPr>
          <w:rFonts w:ascii="Courier" w:eastAsia="Calibri" w:hAnsi="Courier" w:cs="Courier New"/>
          <w:b/>
          <w:szCs w:val="22"/>
          <w:lang w:eastAsia="ko-KR"/>
        </w:rPr>
        <w:t>v3mp</w:t>
      </w:r>
      <w:r w:rsidRPr="00ED38CB">
        <w:rPr>
          <w:b/>
          <w:szCs w:val="22"/>
          <w:lang w:eastAsia="en-US"/>
        </w:rPr>
        <w:t>' brand.</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Grid>
        <w:gridCol w:w="2250"/>
        <w:gridCol w:w="5040"/>
      </w:tblGrid>
      <w:tr w:rsidR="00A46F19" w:rsidRPr="00ED38CB" w14:paraId="0FC54B84" w14:textId="77777777" w:rsidTr="00A46F19">
        <w:trPr>
          <w:jc w:val="center"/>
        </w:trPr>
        <w:tc>
          <w:tcPr>
            <w:tcW w:w="2250" w:type="dxa"/>
            <w:tcBorders>
              <w:top w:val="single" w:sz="12" w:space="0" w:color="auto"/>
              <w:bottom w:val="single" w:sz="12" w:space="0" w:color="auto"/>
            </w:tcBorders>
          </w:tcPr>
          <w:p w14:paraId="4CB271C6"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Four-character code</w:t>
            </w:r>
          </w:p>
        </w:tc>
        <w:tc>
          <w:tcPr>
            <w:tcW w:w="5040" w:type="dxa"/>
            <w:tcBorders>
              <w:top w:val="single" w:sz="12" w:space="0" w:color="auto"/>
              <w:bottom w:val="single" w:sz="12" w:space="0" w:color="auto"/>
            </w:tcBorders>
          </w:tcPr>
          <w:p w14:paraId="74C39F5B"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Name of the sample entry</w:t>
            </w:r>
          </w:p>
        </w:tc>
      </w:tr>
      <w:tr w:rsidR="00A46F19" w:rsidRPr="00ED38CB" w14:paraId="30B9BA86" w14:textId="77777777" w:rsidTr="00A46F19">
        <w:trPr>
          <w:jc w:val="center"/>
        </w:trPr>
        <w:tc>
          <w:tcPr>
            <w:tcW w:w="2250" w:type="dxa"/>
            <w:tcBorders>
              <w:top w:val="single" w:sz="12" w:space="0" w:color="auto"/>
            </w:tcBorders>
          </w:tcPr>
          <w:p w14:paraId="1EEEB82F"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v3c1</w:t>
            </w:r>
          </w:p>
        </w:tc>
        <w:tc>
          <w:tcPr>
            <w:tcW w:w="5040" w:type="dxa"/>
            <w:tcBorders>
              <w:top w:val="single" w:sz="12" w:space="0" w:color="auto"/>
            </w:tcBorders>
          </w:tcPr>
          <w:p w14:paraId="471CA383"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ED38CB">
              <w:rPr>
                <w:sz w:val="20"/>
                <w:szCs w:val="24"/>
                <w:lang w:val="en-US" w:eastAsia="en-US"/>
              </w:rPr>
              <w:t>multi-track with single atlas, all atlas parameter sets and SEI messages in decoder configuration record</w:t>
            </w:r>
          </w:p>
        </w:tc>
      </w:tr>
      <w:tr w:rsidR="00A46F19" w:rsidRPr="00ED38CB" w14:paraId="7A0F7DA5" w14:textId="77777777" w:rsidTr="00A46F19">
        <w:trPr>
          <w:jc w:val="center"/>
        </w:trPr>
        <w:tc>
          <w:tcPr>
            <w:tcW w:w="2250" w:type="dxa"/>
            <w:tcBorders>
              <w:top w:val="single" w:sz="12" w:space="0" w:color="auto"/>
            </w:tcBorders>
          </w:tcPr>
          <w:p w14:paraId="603569AA"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V3cg</w:t>
            </w:r>
          </w:p>
        </w:tc>
        <w:tc>
          <w:tcPr>
            <w:tcW w:w="5040" w:type="dxa"/>
            <w:tcBorders>
              <w:top w:val="single" w:sz="12" w:space="0" w:color="auto"/>
            </w:tcBorders>
          </w:tcPr>
          <w:p w14:paraId="7C23876E"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szCs w:val="24"/>
                <w:lang w:val="en-US" w:eastAsia="en-US"/>
              </w:rPr>
              <w:t>multi-track with single atlas, all atlas parameter sets and SEI messages in decoder configuration record or in samples</w:t>
            </w:r>
          </w:p>
        </w:tc>
      </w:tr>
      <w:tr w:rsidR="00A46F19" w:rsidRPr="00ED38CB" w14:paraId="16D8C58B" w14:textId="77777777" w:rsidTr="00A46F19">
        <w:trPr>
          <w:jc w:val="center"/>
        </w:trPr>
        <w:tc>
          <w:tcPr>
            <w:tcW w:w="2250" w:type="dxa"/>
            <w:tcBorders>
              <w:top w:val="single" w:sz="12" w:space="0" w:color="auto"/>
            </w:tcBorders>
          </w:tcPr>
          <w:p w14:paraId="3F54185B"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v3cb</w:t>
            </w:r>
          </w:p>
        </w:tc>
        <w:tc>
          <w:tcPr>
            <w:tcW w:w="5040" w:type="dxa"/>
            <w:tcBorders>
              <w:top w:val="single" w:sz="12" w:space="0" w:color="auto"/>
            </w:tcBorders>
          </w:tcPr>
          <w:p w14:paraId="183726D0"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szCs w:val="24"/>
                <w:lang w:val="en-US" w:eastAsia="en-US"/>
              </w:rPr>
              <w:t>base track in the multi-track mode with multiple atlases</w:t>
            </w:r>
          </w:p>
        </w:tc>
      </w:tr>
      <w:tr w:rsidR="00A46F19" w:rsidRPr="00ED38CB" w14:paraId="5D50DF19" w14:textId="77777777" w:rsidTr="00A46F19">
        <w:trPr>
          <w:jc w:val="center"/>
        </w:trPr>
        <w:tc>
          <w:tcPr>
            <w:tcW w:w="2250" w:type="dxa"/>
          </w:tcPr>
          <w:p w14:paraId="151F2005"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lastRenderedPageBreak/>
              <w:t>v3a1</w:t>
            </w:r>
          </w:p>
        </w:tc>
        <w:tc>
          <w:tcPr>
            <w:tcW w:w="5040" w:type="dxa"/>
          </w:tcPr>
          <w:p w14:paraId="661C0DF8"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ED38CB">
              <w:rPr>
                <w:sz w:val="20"/>
                <w:szCs w:val="24"/>
                <w:lang w:val="en-US" w:eastAsia="en-US"/>
              </w:rPr>
              <w:t xml:space="preserve">atlas track in multi-track mode with multiple atlases, atlas parameter </w:t>
            </w:r>
            <w:proofErr w:type="gramStart"/>
            <w:r w:rsidRPr="00ED38CB">
              <w:rPr>
                <w:sz w:val="20"/>
                <w:szCs w:val="24"/>
                <w:lang w:val="en-US" w:eastAsia="en-US"/>
              </w:rPr>
              <w:t>sets</w:t>
            </w:r>
            <w:proofErr w:type="gramEnd"/>
            <w:r w:rsidRPr="00ED38CB">
              <w:rPr>
                <w:sz w:val="20"/>
                <w:szCs w:val="24"/>
                <w:lang w:val="en-US" w:eastAsia="en-US"/>
              </w:rPr>
              <w:t xml:space="preserve"> and SEI messages carried in decoder configuration record</w:t>
            </w:r>
          </w:p>
        </w:tc>
      </w:tr>
      <w:tr w:rsidR="00A46F19" w:rsidRPr="00ED38CB" w14:paraId="094780BC" w14:textId="77777777" w:rsidTr="00A46F19">
        <w:trPr>
          <w:jc w:val="center"/>
        </w:trPr>
        <w:tc>
          <w:tcPr>
            <w:tcW w:w="2250" w:type="dxa"/>
          </w:tcPr>
          <w:p w14:paraId="028BB387"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v3ag</w:t>
            </w:r>
          </w:p>
        </w:tc>
        <w:tc>
          <w:tcPr>
            <w:tcW w:w="5040" w:type="dxa"/>
          </w:tcPr>
          <w:p w14:paraId="4472F5AB"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szCs w:val="24"/>
                <w:lang w:val="en-US" w:eastAsia="en-US"/>
              </w:rPr>
              <w:t xml:space="preserve">atlas track in multi-track mode with multiple atlases, atlas parameter </w:t>
            </w:r>
            <w:proofErr w:type="gramStart"/>
            <w:r w:rsidRPr="00ED38CB">
              <w:rPr>
                <w:sz w:val="20"/>
                <w:szCs w:val="24"/>
                <w:lang w:val="en-US" w:eastAsia="en-US"/>
              </w:rPr>
              <w:t>sets</w:t>
            </w:r>
            <w:proofErr w:type="gramEnd"/>
            <w:r w:rsidRPr="00ED38CB">
              <w:rPr>
                <w:sz w:val="20"/>
                <w:szCs w:val="24"/>
                <w:lang w:val="en-US" w:eastAsia="en-US"/>
              </w:rPr>
              <w:t xml:space="preserve"> and SEI messages carried in decoder configuration record and in samples</w:t>
            </w:r>
          </w:p>
        </w:tc>
      </w:tr>
      <w:tr w:rsidR="00A46F19" w:rsidRPr="00ED38CB" w14:paraId="79C9EE73" w14:textId="77777777" w:rsidTr="00A46F19">
        <w:trPr>
          <w:jc w:val="center"/>
        </w:trPr>
        <w:tc>
          <w:tcPr>
            <w:tcW w:w="2250" w:type="dxa"/>
          </w:tcPr>
          <w:p w14:paraId="17226E16"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v3t1</w:t>
            </w:r>
          </w:p>
        </w:tc>
        <w:tc>
          <w:tcPr>
            <w:tcW w:w="5040" w:type="dxa"/>
          </w:tcPr>
          <w:p w14:paraId="1EE607E7"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lang w:eastAsia="en-US"/>
              </w:rPr>
              <w:t>atlas tile track in the multi-track mode</w:t>
            </w:r>
          </w:p>
        </w:tc>
      </w:tr>
      <w:tr w:rsidR="00A46F19" w:rsidRPr="00ED38CB" w14:paraId="6966D24F" w14:textId="77777777" w:rsidTr="00A46F19">
        <w:trPr>
          <w:jc w:val="center"/>
        </w:trPr>
        <w:tc>
          <w:tcPr>
            <w:tcW w:w="2250" w:type="dxa"/>
          </w:tcPr>
          <w:p w14:paraId="52CDA132"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dyvm</w:t>
            </w:r>
          </w:p>
        </w:tc>
        <w:tc>
          <w:tcPr>
            <w:tcW w:w="5040" w:type="dxa"/>
          </w:tcPr>
          <w:p w14:paraId="35ADD8E6"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rFonts w:ascii="TimesNewRomanPSMT" w:eastAsia="Calibri" w:hAnsi="TimesNewRomanPSMT"/>
                <w:sz w:val="20"/>
                <w:lang w:eastAsia="en-US"/>
              </w:rPr>
              <w:t>timed metadata track indicating the dynamic spatial regions</w:t>
            </w:r>
          </w:p>
        </w:tc>
      </w:tr>
      <w:tr w:rsidR="00A46F19" w:rsidRPr="00ED38CB" w14:paraId="753E5AB3" w14:textId="77777777" w:rsidTr="00A46F19">
        <w:trPr>
          <w:jc w:val="center"/>
        </w:trPr>
        <w:tc>
          <w:tcPr>
            <w:tcW w:w="2250" w:type="dxa"/>
          </w:tcPr>
          <w:p w14:paraId="289F09FA"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6vpt</w:t>
            </w:r>
          </w:p>
        </w:tc>
        <w:tc>
          <w:tcPr>
            <w:tcW w:w="5040" w:type="dxa"/>
          </w:tcPr>
          <w:p w14:paraId="784E7729"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rFonts w:ascii="TimesNewRomanPSMT" w:eastAsia="Calibri" w:hAnsi="TimesNewRomanPSMT"/>
                <w:sz w:val="20"/>
                <w:lang w:eastAsia="en-US"/>
              </w:rPr>
              <w:t>timed metadata track indicating viewport information</w:t>
            </w:r>
          </w:p>
        </w:tc>
      </w:tr>
    </w:tbl>
    <w:p w14:paraId="742A7A23" w14:textId="77777777"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p>
    <w:p w14:paraId="1C9C8D53" w14:textId="64FABAC0"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r w:rsidRPr="00ED38CB">
        <w:rPr>
          <w:rFonts w:cs="Arial"/>
          <w:szCs w:val="22"/>
          <w:lang w:val="en-US" w:eastAsia="en-US"/>
        </w:rPr>
        <w:t xml:space="preserve">Readers shall recognize the track groups in Table </w:t>
      </w:r>
      <w:r w:rsidR="00A46F19">
        <w:rPr>
          <w:rFonts w:cs="Arial"/>
          <w:szCs w:val="22"/>
          <w:lang w:val="en-US" w:eastAsia="en-US"/>
        </w:rPr>
        <w:t>A.6</w:t>
      </w:r>
      <w:r w:rsidRPr="00ED38CB">
        <w:rPr>
          <w:rFonts w:cs="Arial"/>
          <w:szCs w:val="22"/>
          <w:lang w:val="en-US" w:eastAsia="en-US"/>
        </w:rPr>
        <w:t xml:space="preserve"> under the </w:t>
      </w:r>
      <w:r w:rsidRPr="00B45490">
        <w:rPr>
          <w:rFonts w:ascii="Courier New" w:hAnsi="Courier New" w:cs="Courier New"/>
          <w:sz w:val="20"/>
          <w:lang w:val="en-US" w:eastAsia="en-US"/>
        </w:rPr>
        <w:t>'v3mt'</w:t>
      </w:r>
      <w:r w:rsidRPr="00ED38CB">
        <w:rPr>
          <w:rFonts w:ascii="Courier New" w:hAnsi="Courier New" w:cs="Courier New"/>
          <w:szCs w:val="22"/>
          <w:lang w:val="en-US" w:eastAsia="en-US"/>
        </w:rPr>
        <w:t xml:space="preserve"> </w:t>
      </w:r>
      <w:r w:rsidRPr="00ED38CB">
        <w:rPr>
          <w:rFonts w:cs="Arial"/>
          <w:szCs w:val="22"/>
          <w:lang w:val="en-US" w:eastAsia="en-US"/>
        </w:rPr>
        <w:t>brand:</w:t>
      </w:r>
    </w:p>
    <w:p w14:paraId="3CE65F53" w14:textId="7E0E88E1" w:rsidR="00ED38CB" w:rsidRPr="00ED38CB" w:rsidRDefault="00ED38CB" w:rsidP="00ED38CB">
      <w:pPr>
        <w:suppressAutoHyphens/>
        <w:spacing w:before="120" w:after="120"/>
        <w:jc w:val="center"/>
        <w:rPr>
          <w:b/>
          <w:szCs w:val="22"/>
          <w:lang w:eastAsia="en-US"/>
        </w:rPr>
      </w:pPr>
      <w:r w:rsidRPr="00ED38CB">
        <w:rPr>
          <w:b/>
          <w:szCs w:val="22"/>
          <w:lang w:eastAsia="en-US"/>
        </w:rPr>
        <w:t>Table </w:t>
      </w:r>
      <w:r w:rsidR="00A46F19">
        <w:rPr>
          <w:b/>
          <w:szCs w:val="22"/>
          <w:lang w:eastAsia="en-US"/>
        </w:rPr>
        <w:t>A.6</w:t>
      </w:r>
      <w:r w:rsidRPr="00ED38CB">
        <w:rPr>
          <w:b/>
          <w:szCs w:val="22"/>
          <w:lang w:eastAsia="en-US"/>
        </w:rPr>
        <w:t> — Track groups to be recognized under the '</w:t>
      </w:r>
      <w:r w:rsidRPr="00ED38CB">
        <w:rPr>
          <w:rFonts w:ascii="Courier" w:eastAsia="Calibri" w:hAnsi="Courier" w:cs="Courier New"/>
          <w:b/>
          <w:szCs w:val="22"/>
          <w:lang w:eastAsia="ko-KR"/>
        </w:rPr>
        <w:t>v3mt</w:t>
      </w:r>
      <w:r w:rsidRPr="00ED38CB">
        <w:rPr>
          <w:b/>
          <w:szCs w:val="22"/>
          <w:lang w:eastAsia="en-US"/>
        </w:rPr>
        <w:t>' brand.</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Grid>
        <w:gridCol w:w="2250"/>
        <w:gridCol w:w="5040"/>
      </w:tblGrid>
      <w:tr w:rsidR="00A46F19" w:rsidRPr="00ED38CB" w14:paraId="1BDAD8C4" w14:textId="77777777" w:rsidTr="00A46F19">
        <w:trPr>
          <w:jc w:val="center"/>
        </w:trPr>
        <w:tc>
          <w:tcPr>
            <w:tcW w:w="2250" w:type="dxa"/>
            <w:tcBorders>
              <w:top w:val="single" w:sz="12" w:space="0" w:color="auto"/>
              <w:bottom w:val="single" w:sz="12" w:space="0" w:color="auto"/>
            </w:tcBorders>
          </w:tcPr>
          <w:p w14:paraId="6CE3D981"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Four-character code</w:t>
            </w:r>
          </w:p>
        </w:tc>
        <w:tc>
          <w:tcPr>
            <w:tcW w:w="5040" w:type="dxa"/>
            <w:tcBorders>
              <w:top w:val="single" w:sz="12" w:space="0" w:color="auto"/>
              <w:bottom w:val="single" w:sz="12" w:space="0" w:color="auto"/>
            </w:tcBorders>
          </w:tcPr>
          <w:p w14:paraId="7C1C0858"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Name of track group</w:t>
            </w:r>
          </w:p>
        </w:tc>
      </w:tr>
      <w:tr w:rsidR="00A46F19" w:rsidRPr="00ED38CB" w14:paraId="6DCF964F" w14:textId="77777777" w:rsidTr="00A46F19">
        <w:trPr>
          <w:jc w:val="center"/>
        </w:trPr>
        <w:tc>
          <w:tcPr>
            <w:tcW w:w="2250" w:type="dxa"/>
            <w:tcBorders>
              <w:top w:val="single" w:sz="12" w:space="0" w:color="auto"/>
            </w:tcBorders>
          </w:tcPr>
          <w:p w14:paraId="72EBDE5E" w14:textId="77777777" w:rsidR="00ED38CB" w:rsidRPr="00ED38CB"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Cs w:val="22"/>
                <w:lang w:eastAsia="en-US"/>
              </w:rPr>
            </w:pPr>
            <w:r w:rsidRPr="00B45490">
              <w:rPr>
                <w:rFonts w:ascii="Courier New" w:eastAsia="Calibri" w:hAnsi="Courier New" w:cs="Courier New"/>
                <w:sz w:val="20"/>
                <w:lang w:eastAsia="en-US"/>
              </w:rPr>
              <w:t>potg</w:t>
            </w:r>
          </w:p>
        </w:tc>
        <w:tc>
          <w:tcPr>
            <w:tcW w:w="5040" w:type="dxa"/>
            <w:tcBorders>
              <w:top w:val="single" w:sz="12" w:space="0" w:color="auto"/>
            </w:tcBorders>
          </w:tcPr>
          <w:p w14:paraId="5DBEA472"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ED38CB">
              <w:rPr>
                <w:sz w:val="20"/>
                <w:szCs w:val="24"/>
                <w:lang w:eastAsia="en-US"/>
              </w:rPr>
              <w:t>playout track group</w:t>
            </w:r>
          </w:p>
        </w:tc>
      </w:tr>
    </w:tbl>
    <w:p w14:paraId="210CEE6B" w14:textId="77777777"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p>
    <w:p w14:paraId="082348AE" w14:textId="6B55D9DE"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r w:rsidRPr="00ED38CB">
        <w:rPr>
          <w:rFonts w:cs="Arial"/>
          <w:szCs w:val="22"/>
          <w:lang w:val="en-US" w:eastAsia="en-US"/>
        </w:rPr>
        <w:t xml:space="preserve">Readers shall recognize the track groups in Table </w:t>
      </w:r>
      <w:r w:rsidR="00A46F19">
        <w:rPr>
          <w:rFonts w:cs="Arial"/>
          <w:szCs w:val="22"/>
          <w:lang w:val="en-US" w:eastAsia="en-US"/>
        </w:rPr>
        <w:t>A.7</w:t>
      </w:r>
      <w:r w:rsidRPr="00ED38CB">
        <w:rPr>
          <w:rFonts w:cs="Arial"/>
          <w:szCs w:val="22"/>
          <w:lang w:val="en-US" w:eastAsia="en-US"/>
        </w:rPr>
        <w:t xml:space="preserve"> below under the </w:t>
      </w:r>
      <w:r w:rsidRPr="00B45490">
        <w:rPr>
          <w:rFonts w:ascii="Courier New" w:hAnsi="Courier New" w:cs="Courier New"/>
          <w:sz w:val="20"/>
          <w:lang w:val="en-US" w:eastAsia="en-US"/>
        </w:rPr>
        <w:t>'v3mp'</w:t>
      </w:r>
      <w:r w:rsidRPr="00ED38CB">
        <w:rPr>
          <w:rFonts w:ascii="Courier New" w:hAnsi="Courier New" w:cs="Courier New"/>
          <w:szCs w:val="22"/>
          <w:lang w:val="en-US" w:eastAsia="en-US"/>
        </w:rPr>
        <w:t xml:space="preserve"> </w:t>
      </w:r>
      <w:r w:rsidRPr="00ED38CB">
        <w:rPr>
          <w:rFonts w:cs="Arial"/>
          <w:szCs w:val="22"/>
          <w:lang w:val="en-US" w:eastAsia="en-US"/>
        </w:rPr>
        <w:t>brand:</w:t>
      </w:r>
    </w:p>
    <w:p w14:paraId="4CA7EB77" w14:textId="678748B4" w:rsidR="00ED38CB" w:rsidRPr="00ED38CB" w:rsidRDefault="00ED38CB" w:rsidP="00ED38CB">
      <w:pPr>
        <w:suppressAutoHyphens/>
        <w:spacing w:before="120" w:after="120"/>
        <w:jc w:val="center"/>
        <w:rPr>
          <w:b/>
          <w:szCs w:val="22"/>
          <w:lang w:eastAsia="en-US"/>
        </w:rPr>
      </w:pPr>
      <w:r w:rsidRPr="00ED38CB">
        <w:rPr>
          <w:b/>
          <w:szCs w:val="22"/>
          <w:lang w:eastAsia="en-US"/>
        </w:rPr>
        <w:t>Table </w:t>
      </w:r>
      <w:r w:rsidR="00A46F19">
        <w:rPr>
          <w:b/>
          <w:szCs w:val="22"/>
          <w:lang w:eastAsia="en-US"/>
        </w:rPr>
        <w:t>A.7</w:t>
      </w:r>
      <w:r w:rsidRPr="00ED38CB">
        <w:rPr>
          <w:b/>
          <w:szCs w:val="22"/>
          <w:lang w:eastAsia="en-US"/>
        </w:rPr>
        <w:t> — Track groups to be recognized under the '</w:t>
      </w:r>
      <w:r w:rsidRPr="00ED38CB">
        <w:rPr>
          <w:rFonts w:ascii="Courier" w:eastAsia="Calibri" w:hAnsi="Courier" w:cs="Courier New"/>
          <w:b/>
          <w:szCs w:val="22"/>
          <w:lang w:eastAsia="ko-KR"/>
        </w:rPr>
        <w:t>v3mp</w:t>
      </w:r>
      <w:r w:rsidRPr="00ED38CB">
        <w:rPr>
          <w:b/>
          <w:szCs w:val="22"/>
          <w:lang w:eastAsia="en-US"/>
        </w:rPr>
        <w:t>' brand.</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Grid>
        <w:gridCol w:w="2160"/>
        <w:gridCol w:w="4950"/>
      </w:tblGrid>
      <w:tr w:rsidR="00A46F19" w:rsidRPr="00ED38CB" w14:paraId="752CEC51" w14:textId="77777777" w:rsidTr="00A46F19">
        <w:trPr>
          <w:jc w:val="center"/>
        </w:trPr>
        <w:tc>
          <w:tcPr>
            <w:tcW w:w="2160" w:type="dxa"/>
            <w:tcBorders>
              <w:top w:val="single" w:sz="12" w:space="0" w:color="auto"/>
              <w:bottom w:val="single" w:sz="12" w:space="0" w:color="auto"/>
            </w:tcBorders>
          </w:tcPr>
          <w:p w14:paraId="61010D2B"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Four-character code</w:t>
            </w:r>
          </w:p>
        </w:tc>
        <w:tc>
          <w:tcPr>
            <w:tcW w:w="4950" w:type="dxa"/>
            <w:tcBorders>
              <w:top w:val="single" w:sz="12" w:space="0" w:color="auto"/>
              <w:bottom w:val="single" w:sz="12" w:space="0" w:color="auto"/>
            </w:tcBorders>
          </w:tcPr>
          <w:p w14:paraId="00631BC4"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Name of track group</w:t>
            </w:r>
          </w:p>
        </w:tc>
      </w:tr>
      <w:tr w:rsidR="00A46F19" w:rsidRPr="00ED38CB" w14:paraId="3143F7F6" w14:textId="77777777" w:rsidTr="00A46F19">
        <w:trPr>
          <w:jc w:val="center"/>
        </w:trPr>
        <w:tc>
          <w:tcPr>
            <w:tcW w:w="2160" w:type="dxa"/>
            <w:tcBorders>
              <w:top w:val="single" w:sz="12" w:space="0" w:color="auto"/>
              <w:bottom w:val="single" w:sz="12" w:space="0" w:color="auto"/>
            </w:tcBorders>
          </w:tcPr>
          <w:p w14:paraId="5772CF85"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potg</w:t>
            </w:r>
          </w:p>
        </w:tc>
        <w:tc>
          <w:tcPr>
            <w:tcW w:w="4950" w:type="dxa"/>
            <w:tcBorders>
              <w:top w:val="single" w:sz="12" w:space="0" w:color="auto"/>
              <w:bottom w:val="single" w:sz="12" w:space="0" w:color="auto"/>
            </w:tcBorders>
          </w:tcPr>
          <w:p w14:paraId="6A8FFF59"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ED38CB">
              <w:rPr>
                <w:sz w:val="20"/>
                <w:szCs w:val="24"/>
                <w:lang w:eastAsia="en-US"/>
              </w:rPr>
              <w:t>playout track group</w:t>
            </w:r>
          </w:p>
        </w:tc>
      </w:tr>
      <w:tr w:rsidR="00A46F19" w:rsidRPr="00ED38CB" w14:paraId="3A1C8F05" w14:textId="77777777" w:rsidTr="00A46F19">
        <w:trPr>
          <w:jc w:val="center"/>
        </w:trPr>
        <w:tc>
          <w:tcPr>
            <w:tcW w:w="2160" w:type="dxa"/>
            <w:tcBorders>
              <w:top w:val="single" w:sz="12" w:space="0" w:color="auto"/>
            </w:tcBorders>
          </w:tcPr>
          <w:p w14:paraId="178C7129"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vtcg</w:t>
            </w:r>
          </w:p>
        </w:tc>
        <w:tc>
          <w:tcPr>
            <w:tcW w:w="4950" w:type="dxa"/>
            <w:tcBorders>
              <w:top w:val="single" w:sz="12" w:space="0" w:color="auto"/>
            </w:tcBorders>
          </w:tcPr>
          <w:p w14:paraId="01DDEEBE"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szCs w:val="24"/>
                <w:lang w:eastAsia="en-US"/>
              </w:rPr>
              <w:t>V3C tile components track group</w:t>
            </w:r>
          </w:p>
        </w:tc>
      </w:tr>
    </w:tbl>
    <w:p w14:paraId="74A77BCC" w14:textId="77777777"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p>
    <w:p w14:paraId="58452ECE" w14:textId="35B15333"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r w:rsidRPr="00ED38CB">
        <w:rPr>
          <w:rFonts w:cs="Arial"/>
          <w:szCs w:val="22"/>
          <w:lang w:val="en-US" w:eastAsia="en-US"/>
        </w:rPr>
        <w:t xml:space="preserve">Readers shall recognize the reference types in Table </w:t>
      </w:r>
      <w:r w:rsidR="00A46F19">
        <w:rPr>
          <w:rFonts w:cs="Arial"/>
          <w:szCs w:val="22"/>
          <w:lang w:val="en-US" w:eastAsia="en-US"/>
        </w:rPr>
        <w:t>A.8</w:t>
      </w:r>
      <w:r w:rsidRPr="00ED38CB">
        <w:rPr>
          <w:rFonts w:cs="Arial"/>
          <w:szCs w:val="22"/>
          <w:lang w:val="en-US" w:eastAsia="en-US"/>
        </w:rPr>
        <w:t xml:space="preserve"> below under the </w:t>
      </w:r>
      <w:r w:rsidRPr="00B45490">
        <w:rPr>
          <w:rFonts w:ascii="Courier New" w:hAnsi="Courier New" w:cs="Courier New"/>
          <w:sz w:val="20"/>
          <w:lang w:val="en-US" w:eastAsia="en-US"/>
        </w:rPr>
        <w:t>'v3mt'</w:t>
      </w:r>
      <w:r w:rsidRPr="00ED38CB">
        <w:rPr>
          <w:rFonts w:cs="Arial"/>
          <w:szCs w:val="22"/>
          <w:lang w:val="en-US" w:eastAsia="en-US"/>
        </w:rPr>
        <w:t xml:space="preserve"> brand:</w:t>
      </w:r>
    </w:p>
    <w:p w14:paraId="71216BAD" w14:textId="7772EE32" w:rsidR="00ED38CB" w:rsidRPr="00ED38CB" w:rsidRDefault="00ED38CB" w:rsidP="00ED38CB">
      <w:pPr>
        <w:suppressAutoHyphens/>
        <w:spacing w:before="120" w:after="120"/>
        <w:jc w:val="center"/>
        <w:rPr>
          <w:b/>
          <w:szCs w:val="22"/>
          <w:lang w:eastAsia="en-US"/>
        </w:rPr>
      </w:pPr>
      <w:r w:rsidRPr="00ED38CB">
        <w:rPr>
          <w:b/>
          <w:szCs w:val="22"/>
          <w:lang w:eastAsia="en-US"/>
        </w:rPr>
        <w:t>Table </w:t>
      </w:r>
      <w:r w:rsidR="00A46F19">
        <w:rPr>
          <w:b/>
          <w:szCs w:val="22"/>
          <w:lang w:eastAsia="en-US"/>
        </w:rPr>
        <w:t>A.8</w:t>
      </w:r>
      <w:r w:rsidRPr="00ED38CB">
        <w:rPr>
          <w:b/>
          <w:szCs w:val="22"/>
          <w:lang w:eastAsia="en-US"/>
        </w:rPr>
        <w:t> — Reference types to be recognized under the '</w:t>
      </w:r>
      <w:r w:rsidRPr="00ED38CB">
        <w:rPr>
          <w:rFonts w:ascii="Courier" w:eastAsia="Calibri" w:hAnsi="Courier" w:cs="Courier New"/>
          <w:b/>
          <w:szCs w:val="22"/>
          <w:lang w:eastAsia="ko-KR"/>
        </w:rPr>
        <w:t>v3mt</w:t>
      </w:r>
      <w:r w:rsidRPr="00ED38CB">
        <w:rPr>
          <w:b/>
          <w:szCs w:val="22"/>
          <w:lang w:eastAsia="en-US"/>
        </w:rPr>
        <w:t>' brand.</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Grid>
        <w:gridCol w:w="1980"/>
        <w:gridCol w:w="5040"/>
      </w:tblGrid>
      <w:tr w:rsidR="00A46F19" w:rsidRPr="00ED38CB" w14:paraId="7AF604DD" w14:textId="77777777" w:rsidTr="00A46F19">
        <w:trPr>
          <w:jc w:val="center"/>
        </w:trPr>
        <w:tc>
          <w:tcPr>
            <w:tcW w:w="1980" w:type="dxa"/>
            <w:tcBorders>
              <w:top w:val="single" w:sz="12" w:space="0" w:color="auto"/>
              <w:bottom w:val="single" w:sz="12" w:space="0" w:color="auto"/>
            </w:tcBorders>
          </w:tcPr>
          <w:p w14:paraId="2A2CB9B2"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Four-character code</w:t>
            </w:r>
          </w:p>
        </w:tc>
        <w:tc>
          <w:tcPr>
            <w:tcW w:w="5040" w:type="dxa"/>
            <w:tcBorders>
              <w:top w:val="single" w:sz="12" w:space="0" w:color="auto"/>
              <w:bottom w:val="single" w:sz="12" w:space="0" w:color="auto"/>
            </w:tcBorders>
          </w:tcPr>
          <w:p w14:paraId="10DCA015"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Name of the reference type</w:t>
            </w:r>
          </w:p>
        </w:tc>
      </w:tr>
      <w:tr w:rsidR="00A46F19" w:rsidRPr="00ED38CB" w14:paraId="02A940D6" w14:textId="77777777" w:rsidTr="00A46F19">
        <w:trPr>
          <w:jc w:val="center"/>
        </w:trPr>
        <w:tc>
          <w:tcPr>
            <w:tcW w:w="1980" w:type="dxa"/>
            <w:tcBorders>
              <w:top w:val="single" w:sz="12" w:space="0" w:color="auto"/>
              <w:bottom w:val="single" w:sz="12" w:space="0" w:color="auto"/>
            </w:tcBorders>
          </w:tcPr>
          <w:p w14:paraId="4B259E2D"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v3cs</w:t>
            </w:r>
          </w:p>
        </w:tc>
        <w:tc>
          <w:tcPr>
            <w:tcW w:w="5040" w:type="dxa"/>
            <w:tcBorders>
              <w:top w:val="single" w:sz="12" w:space="0" w:color="auto"/>
              <w:bottom w:val="single" w:sz="12" w:space="0" w:color="auto"/>
            </w:tcBorders>
          </w:tcPr>
          <w:p w14:paraId="7D3202FB"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r w:rsidRPr="00ED38CB">
              <w:rPr>
                <w:sz w:val="20"/>
                <w:lang w:eastAsia="en-US"/>
              </w:rPr>
              <w:t>reference to track carry atlas data</w:t>
            </w:r>
          </w:p>
        </w:tc>
      </w:tr>
      <w:tr w:rsidR="00A46F19" w:rsidRPr="00ED38CB" w14:paraId="79A01280" w14:textId="77777777" w:rsidTr="00A46F19">
        <w:trPr>
          <w:jc w:val="center"/>
        </w:trPr>
        <w:tc>
          <w:tcPr>
            <w:tcW w:w="1980" w:type="dxa"/>
            <w:tcBorders>
              <w:top w:val="single" w:sz="12" w:space="0" w:color="auto"/>
              <w:bottom w:val="single" w:sz="12" w:space="0" w:color="auto"/>
            </w:tcBorders>
          </w:tcPr>
          <w:p w14:paraId="32290991"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v3vo</w:t>
            </w:r>
          </w:p>
        </w:tc>
        <w:tc>
          <w:tcPr>
            <w:tcW w:w="5040" w:type="dxa"/>
            <w:tcBorders>
              <w:top w:val="single" w:sz="12" w:space="0" w:color="auto"/>
              <w:bottom w:val="single" w:sz="12" w:space="0" w:color="auto"/>
            </w:tcBorders>
          </w:tcPr>
          <w:p w14:paraId="6B60BF84"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ED38CB">
              <w:rPr>
                <w:sz w:val="20"/>
                <w:lang w:eastAsia="en-US"/>
              </w:rPr>
              <w:t>reference to track carrying occupancy data</w:t>
            </w:r>
          </w:p>
        </w:tc>
      </w:tr>
      <w:tr w:rsidR="00A46F19" w:rsidRPr="00ED38CB" w14:paraId="0CED208C" w14:textId="77777777" w:rsidTr="00A46F19">
        <w:trPr>
          <w:jc w:val="center"/>
        </w:trPr>
        <w:tc>
          <w:tcPr>
            <w:tcW w:w="1980" w:type="dxa"/>
            <w:tcBorders>
              <w:top w:val="single" w:sz="12" w:space="0" w:color="auto"/>
              <w:bottom w:val="single" w:sz="12" w:space="0" w:color="auto"/>
            </w:tcBorders>
          </w:tcPr>
          <w:p w14:paraId="0CF2B9C1"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v3vg</w:t>
            </w:r>
          </w:p>
        </w:tc>
        <w:tc>
          <w:tcPr>
            <w:tcW w:w="5040" w:type="dxa"/>
            <w:tcBorders>
              <w:top w:val="single" w:sz="12" w:space="0" w:color="auto"/>
              <w:bottom w:val="single" w:sz="12" w:space="0" w:color="auto"/>
            </w:tcBorders>
          </w:tcPr>
          <w:p w14:paraId="56CCE153"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lang w:eastAsia="en-US"/>
              </w:rPr>
              <w:t>reference to track carrying geometry data</w:t>
            </w:r>
          </w:p>
        </w:tc>
      </w:tr>
      <w:tr w:rsidR="00A46F19" w:rsidRPr="00ED38CB" w14:paraId="5445A3B4" w14:textId="77777777" w:rsidTr="00A46F19">
        <w:trPr>
          <w:jc w:val="center"/>
        </w:trPr>
        <w:tc>
          <w:tcPr>
            <w:tcW w:w="1980" w:type="dxa"/>
            <w:tcBorders>
              <w:top w:val="single" w:sz="12" w:space="0" w:color="auto"/>
              <w:bottom w:val="single" w:sz="12" w:space="0" w:color="auto"/>
            </w:tcBorders>
          </w:tcPr>
          <w:p w14:paraId="000643D9"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v3va</w:t>
            </w:r>
          </w:p>
        </w:tc>
        <w:tc>
          <w:tcPr>
            <w:tcW w:w="5040" w:type="dxa"/>
            <w:tcBorders>
              <w:top w:val="single" w:sz="12" w:space="0" w:color="auto"/>
              <w:bottom w:val="single" w:sz="12" w:space="0" w:color="auto"/>
            </w:tcBorders>
          </w:tcPr>
          <w:p w14:paraId="0B659D06"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lang w:eastAsia="en-US"/>
              </w:rPr>
              <w:t>reference to track carrying attribute data</w:t>
            </w:r>
          </w:p>
        </w:tc>
      </w:tr>
    </w:tbl>
    <w:p w14:paraId="0EA6248D" w14:textId="77777777"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p>
    <w:p w14:paraId="16D4F5AA" w14:textId="289C582C"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r w:rsidRPr="00ED38CB">
        <w:rPr>
          <w:rFonts w:cs="Arial"/>
          <w:szCs w:val="22"/>
          <w:lang w:val="en-US" w:eastAsia="en-US"/>
        </w:rPr>
        <w:t xml:space="preserve">Readers shall recognize the reference types in Table </w:t>
      </w:r>
      <w:r w:rsidR="00A46F19">
        <w:rPr>
          <w:rFonts w:cs="Arial"/>
          <w:szCs w:val="22"/>
          <w:lang w:val="en-US" w:eastAsia="en-US"/>
        </w:rPr>
        <w:t>A.9</w:t>
      </w:r>
      <w:r w:rsidRPr="00ED38CB">
        <w:rPr>
          <w:rFonts w:cs="Arial"/>
          <w:szCs w:val="22"/>
          <w:lang w:val="en-US" w:eastAsia="en-US"/>
        </w:rPr>
        <w:t xml:space="preserve"> below under the </w:t>
      </w:r>
      <w:r w:rsidRPr="00B45490">
        <w:rPr>
          <w:rFonts w:ascii="Courier New" w:hAnsi="Courier New" w:cs="Courier New"/>
          <w:sz w:val="20"/>
          <w:lang w:val="en-US" w:eastAsia="en-US"/>
        </w:rPr>
        <w:t>'v3mp'</w:t>
      </w:r>
      <w:r w:rsidRPr="00ED38CB">
        <w:rPr>
          <w:rFonts w:cs="Arial"/>
          <w:szCs w:val="22"/>
          <w:lang w:val="en-US" w:eastAsia="en-US"/>
        </w:rPr>
        <w:t xml:space="preserve"> brand:</w:t>
      </w:r>
    </w:p>
    <w:p w14:paraId="02E13654" w14:textId="2AA60FD8" w:rsidR="00ED38CB" w:rsidRPr="00ED38CB" w:rsidRDefault="00ED38CB" w:rsidP="00ED38CB">
      <w:pPr>
        <w:suppressAutoHyphens/>
        <w:spacing w:before="120" w:after="120"/>
        <w:jc w:val="center"/>
        <w:rPr>
          <w:b/>
          <w:szCs w:val="22"/>
          <w:lang w:eastAsia="en-US"/>
        </w:rPr>
      </w:pPr>
      <w:r w:rsidRPr="00ED38CB">
        <w:rPr>
          <w:b/>
          <w:szCs w:val="22"/>
          <w:lang w:eastAsia="en-US"/>
        </w:rPr>
        <w:t>Table </w:t>
      </w:r>
      <w:r w:rsidR="00A46F19">
        <w:rPr>
          <w:b/>
          <w:szCs w:val="22"/>
          <w:lang w:eastAsia="en-US"/>
        </w:rPr>
        <w:t>A.9</w:t>
      </w:r>
      <w:r w:rsidRPr="00ED38CB">
        <w:rPr>
          <w:b/>
          <w:szCs w:val="22"/>
          <w:lang w:eastAsia="en-US"/>
        </w:rPr>
        <w:t> — Reference types to be recognized under the '</w:t>
      </w:r>
      <w:r w:rsidRPr="00ED38CB">
        <w:rPr>
          <w:rFonts w:ascii="Courier" w:eastAsia="Calibri" w:hAnsi="Courier" w:cs="Courier New"/>
          <w:b/>
          <w:szCs w:val="22"/>
          <w:lang w:eastAsia="ko-KR"/>
        </w:rPr>
        <w:t>v3mp</w:t>
      </w:r>
      <w:r w:rsidRPr="00ED38CB">
        <w:rPr>
          <w:b/>
          <w:szCs w:val="22"/>
          <w:lang w:eastAsia="en-US"/>
        </w:rPr>
        <w:t>' brand.</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Grid>
        <w:gridCol w:w="1980"/>
        <w:gridCol w:w="4950"/>
      </w:tblGrid>
      <w:tr w:rsidR="00A46F19" w:rsidRPr="00ED38CB" w14:paraId="2057EFAD" w14:textId="77777777" w:rsidTr="00A46F19">
        <w:trPr>
          <w:jc w:val="center"/>
        </w:trPr>
        <w:tc>
          <w:tcPr>
            <w:tcW w:w="1980" w:type="dxa"/>
            <w:tcBorders>
              <w:top w:val="single" w:sz="12" w:space="0" w:color="auto"/>
              <w:bottom w:val="single" w:sz="12" w:space="0" w:color="auto"/>
            </w:tcBorders>
          </w:tcPr>
          <w:p w14:paraId="14EDF781"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Four-character code</w:t>
            </w:r>
          </w:p>
        </w:tc>
        <w:tc>
          <w:tcPr>
            <w:tcW w:w="4950" w:type="dxa"/>
            <w:tcBorders>
              <w:top w:val="single" w:sz="12" w:space="0" w:color="auto"/>
              <w:bottom w:val="single" w:sz="12" w:space="0" w:color="auto"/>
            </w:tcBorders>
          </w:tcPr>
          <w:p w14:paraId="083CD22E"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Name of the reference type</w:t>
            </w:r>
          </w:p>
        </w:tc>
      </w:tr>
      <w:tr w:rsidR="00A46F19" w:rsidRPr="00ED38CB" w14:paraId="1FD28B0A" w14:textId="77777777" w:rsidTr="00A46F19">
        <w:trPr>
          <w:jc w:val="center"/>
        </w:trPr>
        <w:tc>
          <w:tcPr>
            <w:tcW w:w="1980" w:type="dxa"/>
            <w:tcBorders>
              <w:top w:val="single" w:sz="12" w:space="0" w:color="auto"/>
              <w:bottom w:val="single" w:sz="12" w:space="0" w:color="auto"/>
            </w:tcBorders>
          </w:tcPr>
          <w:p w14:paraId="689285D4"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v3cs</w:t>
            </w:r>
          </w:p>
        </w:tc>
        <w:tc>
          <w:tcPr>
            <w:tcW w:w="4950" w:type="dxa"/>
            <w:tcBorders>
              <w:top w:val="single" w:sz="12" w:space="0" w:color="auto"/>
              <w:bottom w:val="single" w:sz="12" w:space="0" w:color="auto"/>
            </w:tcBorders>
          </w:tcPr>
          <w:p w14:paraId="582508E1"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r w:rsidRPr="00ED38CB">
              <w:rPr>
                <w:sz w:val="20"/>
                <w:lang w:eastAsia="en-US"/>
              </w:rPr>
              <w:t>reference to track carry atlas data</w:t>
            </w:r>
          </w:p>
        </w:tc>
      </w:tr>
      <w:tr w:rsidR="00A46F19" w:rsidRPr="00ED38CB" w14:paraId="09B63ABD" w14:textId="77777777" w:rsidTr="00A46F19">
        <w:trPr>
          <w:jc w:val="center"/>
        </w:trPr>
        <w:tc>
          <w:tcPr>
            <w:tcW w:w="1980" w:type="dxa"/>
            <w:tcBorders>
              <w:top w:val="single" w:sz="12" w:space="0" w:color="auto"/>
              <w:bottom w:val="single" w:sz="12" w:space="0" w:color="auto"/>
            </w:tcBorders>
          </w:tcPr>
          <w:p w14:paraId="6B2CB64D"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v3vo</w:t>
            </w:r>
          </w:p>
        </w:tc>
        <w:tc>
          <w:tcPr>
            <w:tcW w:w="4950" w:type="dxa"/>
            <w:tcBorders>
              <w:top w:val="single" w:sz="12" w:space="0" w:color="auto"/>
              <w:bottom w:val="single" w:sz="12" w:space="0" w:color="auto"/>
            </w:tcBorders>
          </w:tcPr>
          <w:p w14:paraId="2D5AA69A"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ED38CB">
              <w:rPr>
                <w:sz w:val="20"/>
                <w:lang w:eastAsia="en-US"/>
              </w:rPr>
              <w:t>reference to track carrying occupancy data</w:t>
            </w:r>
          </w:p>
        </w:tc>
      </w:tr>
      <w:tr w:rsidR="00A46F19" w:rsidRPr="00ED38CB" w14:paraId="69F00BAF" w14:textId="77777777" w:rsidTr="00A46F19">
        <w:trPr>
          <w:jc w:val="center"/>
        </w:trPr>
        <w:tc>
          <w:tcPr>
            <w:tcW w:w="1980" w:type="dxa"/>
            <w:tcBorders>
              <w:top w:val="single" w:sz="12" w:space="0" w:color="auto"/>
              <w:bottom w:val="single" w:sz="12" w:space="0" w:color="auto"/>
            </w:tcBorders>
          </w:tcPr>
          <w:p w14:paraId="2EF82181"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v3vg</w:t>
            </w:r>
          </w:p>
        </w:tc>
        <w:tc>
          <w:tcPr>
            <w:tcW w:w="4950" w:type="dxa"/>
            <w:tcBorders>
              <w:top w:val="single" w:sz="12" w:space="0" w:color="auto"/>
              <w:bottom w:val="single" w:sz="12" w:space="0" w:color="auto"/>
            </w:tcBorders>
          </w:tcPr>
          <w:p w14:paraId="002A183A"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lang w:eastAsia="en-US"/>
              </w:rPr>
              <w:t>reference to track carrying geometry data</w:t>
            </w:r>
          </w:p>
        </w:tc>
      </w:tr>
      <w:tr w:rsidR="00A46F19" w:rsidRPr="00ED38CB" w14:paraId="31A493E2" w14:textId="77777777" w:rsidTr="00A46F19">
        <w:trPr>
          <w:jc w:val="center"/>
        </w:trPr>
        <w:tc>
          <w:tcPr>
            <w:tcW w:w="1980" w:type="dxa"/>
            <w:tcBorders>
              <w:top w:val="single" w:sz="12" w:space="0" w:color="auto"/>
              <w:bottom w:val="single" w:sz="12" w:space="0" w:color="auto"/>
            </w:tcBorders>
          </w:tcPr>
          <w:p w14:paraId="38FD35A2"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v3va</w:t>
            </w:r>
          </w:p>
        </w:tc>
        <w:tc>
          <w:tcPr>
            <w:tcW w:w="4950" w:type="dxa"/>
            <w:tcBorders>
              <w:top w:val="single" w:sz="12" w:space="0" w:color="auto"/>
              <w:bottom w:val="single" w:sz="12" w:space="0" w:color="auto"/>
            </w:tcBorders>
          </w:tcPr>
          <w:p w14:paraId="64FF4FC8"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lang w:eastAsia="en-US"/>
              </w:rPr>
              <w:t>reference to track carrying attribute data</w:t>
            </w:r>
          </w:p>
        </w:tc>
      </w:tr>
      <w:tr w:rsidR="00A46F19" w:rsidRPr="00ED38CB" w14:paraId="4B983603" w14:textId="77777777" w:rsidTr="00A46F19">
        <w:trPr>
          <w:jc w:val="center"/>
        </w:trPr>
        <w:tc>
          <w:tcPr>
            <w:tcW w:w="1980" w:type="dxa"/>
            <w:tcBorders>
              <w:top w:val="single" w:sz="12" w:space="0" w:color="auto"/>
            </w:tcBorders>
          </w:tcPr>
          <w:p w14:paraId="11CA11FB"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v3ct</w:t>
            </w:r>
          </w:p>
        </w:tc>
        <w:tc>
          <w:tcPr>
            <w:tcW w:w="4950" w:type="dxa"/>
            <w:tcBorders>
              <w:top w:val="single" w:sz="12" w:space="0" w:color="auto"/>
            </w:tcBorders>
          </w:tcPr>
          <w:p w14:paraId="10208B99"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r w:rsidRPr="00ED38CB">
              <w:rPr>
                <w:sz w:val="20"/>
                <w:lang w:eastAsia="en-US"/>
              </w:rPr>
              <w:t>reference to track carrying V3C atlas tile</w:t>
            </w:r>
          </w:p>
        </w:tc>
      </w:tr>
    </w:tbl>
    <w:p w14:paraId="295CEB3B" w14:textId="77777777"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p>
    <w:p w14:paraId="6CB8FD9D" w14:textId="6438DEC6"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r w:rsidRPr="00ED38CB">
        <w:rPr>
          <w:rFonts w:cs="Arial"/>
          <w:szCs w:val="22"/>
          <w:lang w:val="en-US" w:eastAsia="en-US"/>
        </w:rPr>
        <w:lastRenderedPageBreak/>
        <w:t xml:space="preserve">Readers shall recognize the sample groups in Table </w:t>
      </w:r>
      <w:r w:rsidR="00A46F19">
        <w:rPr>
          <w:rFonts w:cs="Arial"/>
          <w:szCs w:val="22"/>
          <w:lang w:val="en-US" w:eastAsia="en-US"/>
        </w:rPr>
        <w:t>A.10</w:t>
      </w:r>
      <w:r w:rsidRPr="00ED38CB">
        <w:rPr>
          <w:rFonts w:cs="Arial"/>
          <w:szCs w:val="22"/>
          <w:lang w:val="en-US" w:eastAsia="en-US"/>
        </w:rPr>
        <w:t xml:space="preserve"> below under the </w:t>
      </w:r>
      <w:r w:rsidRPr="00B45490">
        <w:rPr>
          <w:rFonts w:ascii="Courier New" w:hAnsi="Courier New" w:cs="Courier New"/>
          <w:sz w:val="20"/>
          <w:lang w:val="en-US" w:eastAsia="en-US"/>
        </w:rPr>
        <w:t>'v3mt'</w:t>
      </w:r>
      <w:r w:rsidRPr="00ED38CB">
        <w:rPr>
          <w:rFonts w:cs="Arial"/>
          <w:szCs w:val="22"/>
          <w:lang w:val="en-US" w:eastAsia="en-US"/>
        </w:rPr>
        <w:t xml:space="preserve"> and </w:t>
      </w:r>
      <w:r w:rsidRPr="00B45490">
        <w:rPr>
          <w:rFonts w:ascii="Courier New" w:hAnsi="Courier New" w:cs="Courier New"/>
          <w:sz w:val="20"/>
          <w:lang w:val="en-US" w:eastAsia="en-US"/>
        </w:rPr>
        <w:t>'v3mp'</w:t>
      </w:r>
      <w:r w:rsidRPr="00ED38CB">
        <w:rPr>
          <w:rFonts w:cs="Arial"/>
          <w:szCs w:val="22"/>
          <w:lang w:val="en-US" w:eastAsia="en-US"/>
        </w:rPr>
        <w:t xml:space="preserve"> brands:</w:t>
      </w:r>
    </w:p>
    <w:p w14:paraId="0FE65F4F" w14:textId="4A88B853" w:rsidR="00ED38CB" w:rsidRPr="00ED38CB" w:rsidRDefault="00ED38CB" w:rsidP="00ED38CB">
      <w:pPr>
        <w:suppressAutoHyphens/>
        <w:spacing w:before="120" w:after="120"/>
        <w:jc w:val="center"/>
        <w:rPr>
          <w:b/>
          <w:szCs w:val="22"/>
          <w:lang w:eastAsia="en-US"/>
        </w:rPr>
      </w:pPr>
      <w:r w:rsidRPr="00ED38CB">
        <w:rPr>
          <w:b/>
          <w:szCs w:val="22"/>
          <w:lang w:eastAsia="en-US"/>
        </w:rPr>
        <w:t>Table </w:t>
      </w:r>
      <w:r w:rsidR="007B7FE9">
        <w:rPr>
          <w:b/>
          <w:szCs w:val="22"/>
          <w:lang w:eastAsia="en-US"/>
        </w:rPr>
        <w:t>A.10</w:t>
      </w:r>
      <w:r w:rsidRPr="00ED38CB">
        <w:rPr>
          <w:b/>
          <w:szCs w:val="22"/>
          <w:lang w:eastAsia="en-US"/>
        </w:rPr>
        <w:t> — Sample group types to be recognized under the '</w:t>
      </w:r>
      <w:r w:rsidRPr="00ED38CB">
        <w:rPr>
          <w:rFonts w:ascii="Courier" w:eastAsia="Calibri" w:hAnsi="Courier" w:cs="Courier New"/>
          <w:b/>
          <w:szCs w:val="22"/>
          <w:lang w:eastAsia="ko-KR"/>
        </w:rPr>
        <w:t>v3mt</w:t>
      </w:r>
      <w:r w:rsidRPr="00ED38CB">
        <w:rPr>
          <w:b/>
          <w:szCs w:val="22"/>
          <w:lang w:eastAsia="en-US"/>
        </w:rPr>
        <w:t>' and '</w:t>
      </w:r>
      <w:r w:rsidRPr="00ED38CB">
        <w:rPr>
          <w:rFonts w:ascii="Courier" w:eastAsia="Calibri" w:hAnsi="Courier" w:cs="Courier New"/>
          <w:b/>
          <w:szCs w:val="22"/>
          <w:lang w:eastAsia="ko-KR"/>
        </w:rPr>
        <w:t>v3mp</w:t>
      </w:r>
      <w:r w:rsidRPr="00ED38CB">
        <w:rPr>
          <w:b/>
          <w:szCs w:val="22"/>
          <w:lang w:eastAsia="en-US"/>
        </w:rPr>
        <w:t>' brands.</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Grid>
        <w:gridCol w:w="2070"/>
        <w:gridCol w:w="4860"/>
      </w:tblGrid>
      <w:tr w:rsidR="00A46F19" w:rsidRPr="00ED38CB" w14:paraId="6492717B" w14:textId="77777777" w:rsidTr="00A46F19">
        <w:trPr>
          <w:jc w:val="center"/>
        </w:trPr>
        <w:tc>
          <w:tcPr>
            <w:tcW w:w="2070" w:type="dxa"/>
            <w:tcBorders>
              <w:top w:val="single" w:sz="12" w:space="0" w:color="auto"/>
              <w:bottom w:val="single" w:sz="12" w:space="0" w:color="auto"/>
            </w:tcBorders>
          </w:tcPr>
          <w:p w14:paraId="13E30323"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Four-character code</w:t>
            </w:r>
          </w:p>
        </w:tc>
        <w:tc>
          <w:tcPr>
            <w:tcW w:w="4860" w:type="dxa"/>
            <w:tcBorders>
              <w:top w:val="single" w:sz="12" w:space="0" w:color="auto"/>
              <w:bottom w:val="single" w:sz="12" w:space="0" w:color="auto"/>
            </w:tcBorders>
          </w:tcPr>
          <w:p w14:paraId="06FC1A5A"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Name of the sample group type</w:t>
            </w:r>
          </w:p>
        </w:tc>
      </w:tr>
      <w:tr w:rsidR="00A46F19" w:rsidRPr="00ED38CB" w14:paraId="2879B39A" w14:textId="77777777" w:rsidTr="00A46F19">
        <w:trPr>
          <w:jc w:val="center"/>
        </w:trPr>
        <w:tc>
          <w:tcPr>
            <w:tcW w:w="2070" w:type="dxa"/>
            <w:tcBorders>
              <w:top w:val="single" w:sz="12" w:space="0" w:color="auto"/>
              <w:bottom w:val="single" w:sz="12" w:space="0" w:color="auto"/>
            </w:tcBorders>
          </w:tcPr>
          <w:p w14:paraId="5A0CAA4F" w14:textId="77777777" w:rsidR="00ED38CB" w:rsidRPr="00ED38CB" w:rsidRDefault="00ED38CB" w:rsidP="00B45490">
            <w:pPr>
              <w:tabs>
                <w:tab w:val="left" w:pos="397"/>
                <w:tab w:val="center" w:pos="1143"/>
              </w:tabs>
              <w:autoSpaceDE w:val="0"/>
              <w:autoSpaceDN w:val="0"/>
              <w:adjustRightInd w:val="0"/>
              <w:spacing w:before="60" w:after="60" w:line="210" w:lineRule="atLeast"/>
              <w:jc w:val="center"/>
              <w:rPr>
                <w:rFonts w:ascii="Courier New" w:hAnsi="Courier New" w:cs="Courier New"/>
                <w:sz w:val="21"/>
                <w:szCs w:val="21"/>
                <w:lang w:eastAsia="en-US"/>
              </w:rPr>
            </w:pPr>
            <w:r w:rsidRPr="00B45490">
              <w:rPr>
                <w:rFonts w:ascii="Courier New" w:eastAsia="Calibri" w:hAnsi="Courier New" w:cs="Courier New"/>
                <w:sz w:val="20"/>
                <w:lang w:eastAsia="en-US"/>
              </w:rPr>
              <w:t>vaps</w:t>
            </w:r>
          </w:p>
        </w:tc>
        <w:tc>
          <w:tcPr>
            <w:tcW w:w="4860" w:type="dxa"/>
            <w:tcBorders>
              <w:top w:val="single" w:sz="12" w:space="0" w:color="auto"/>
              <w:bottom w:val="single" w:sz="12" w:space="0" w:color="auto"/>
            </w:tcBorders>
          </w:tcPr>
          <w:p w14:paraId="32EE6FFE"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r w:rsidRPr="00ED38CB">
              <w:rPr>
                <w:sz w:val="20"/>
                <w:lang w:eastAsia="en-US"/>
              </w:rPr>
              <w:t>sample group for atlas parameter sets</w:t>
            </w:r>
          </w:p>
        </w:tc>
      </w:tr>
    </w:tbl>
    <w:p w14:paraId="5F384CF1" w14:textId="77777777"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p>
    <w:p w14:paraId="0DECA168" w14:textId="2A2E3EFE"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r w:rsidRPr="00ED38CB">
        <w:rPr>
          <w:rFonts w:cs="Arial"/>
          <w:szCs w:val="22"/>
          <w:lang w:val="en-US" w:eastAsia="en-US"/>
        </w:rPr>
        <w:t xml:space="preserve">Readers shall recognize the restricted video schemes in Table </w:t>
      </w:r>
      <w:r w:rsidR="007B7FE9">
        <w:rPr>
          <w:rFonts w:cs="Arial"/>
          <w:szCs w:val="22"/>
          <w:lang w:val="en-US" w:eastAsia="en-US"/>
        </w:rPr>
        <w:t>A.11</w:t>
      </w:r>
      <w:r w:rsidRPr="00ED38CB">
        <w:rPr>
          <w:rFonts w:cs="Arial"/>
          <w:szCs w:val="22"/>
          <w:lang w:val="en-US" w:eastAsia="en-US"/>
        </w:rPr>
        <w:t xml:space="preserve"> below under the </w:t>
      </w:r>
      <w:r w:rsidRPr="00B45490">
        <w:rPr>
          <w:rFonts w:ascii="Courier New" w:hAnsi="Courier New" w:cs="Courier New"/>
          <w:sz w:val="20"/>
          <w:lang w:val="en-US" w:eastAsia="en-US"/>
        </w:rPr>
        <w:t>'v3mt'</w:t>
      </w:r>
      <w:r w:rsidRPr="00ED38CB">
        <w:rPr>
          <w:rFonts w:cs="Arial"/>
          <w:szCs w:val="22"/>
          <w:lang w:val="en-US" w:eastAsia="en-US"/>
        </w:rPr>
        <w:t xml:space="preserve"> and </w:t>
      </w:r>
      <w:r w:rsidRPr="00ED38CB">
        <w:rPr>
          <w:rFonts w:ascii="Courier New" w:hAnsi="Courier New" w:cs="Courier New"/>
          <w:szCs w:val="22"/>
          <w:lang w:val="en-US" w:eastAsia="en-US"/>
        </w:rPr>
        <w:t>'v3mp'</w:t>
      </w:r>
      <w:r w:rsidRPr="00ED38CB">
        <w:rPr>
          <w:rFonts w:cs="Arial"/>
          <w:szCs w:val="22"/>
          <w:lang w:val="en-US" w:eastAsia="en-US"/>
        </w:rPr>
        <w:t xml:space="preserve"> brands:</w:t>
      </w:r>
    </w:p>
    <w:p w14:paraId="49F8CB34" w14:textId="6A8895A4" w:rsidR="00ED38CB" w:rsidRPr="00ED38CB" w:rsidRDefault="00ED38CB" w:rsidP="00B45490">
      <w:pPr>
        <w:pStyle w:val="Tabletitle"/>
        <w:rPr>
          <w:szCs w:val="24"/>
        </w:rPr>
      </w:pPr>
      <w:r w:rsidRPr="00ED38CB">
        <w:t>Table </w:t>
      </w:r>
      <w:r w:rsidR="007B7FE9">
        <w:t>A.11</w:t>
      </w:r>
      <w:r w:rsidRPr="00ED38CB">
        <w:t> — Restricted scheme types to be recognized under the '</w:t>
      </w:r>
      <w:r w:rsidRPr="00ED38CB">
        <w:rPr>
          <w:rFonts w:ascii="Courier" w:hAnsi="Courier" w:cs="Courier New"/>
          <w:lang w:eastAsia="ko-KR"/>
        </w:rPr>
        <w:t>v3mt</w:t>
      </w:r>
      <w:r w:rsidRPr="00ED38CB">
        <w:t>' and '</w:t>
      </w:r>
      <w:r w:rsidRPr="00ED38CB">
        <w:rPr>
          <w:rFonts w:ascii="Courier" w:hAnsi="Courier" w:cs="Courier New"/>
          <w:lang w:eastAsia="ko-KR"/>
        </w:rPr>
        <w:t>v3mp</w:t>
      </w:r>
      <w:r w:rsidRPr="00ED38CB">
        <w:t>'</w:t>
      </w:r>
      <w:r w:rsidRPr="00ED38CB">
        <w:rPr>
          <w:szCs w:val="24"/>
        </w:rPr>
        <w:t xml:space="preserve"> brands.</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Grid>
        <w:gridCol w:w="1849"/>
        <w:gridCol w:w="3887"/>
      </w:tblGrid>
      <w:tr w:rsidR="00ED38CB" w:rsidRPr="00ED38CB" w14:paraId="7CFF5845" w14:textId="77777777" w:rsidTr="008E2D91">
        <w:trPr>
          <w:jc w:val="center"/>
        </w:trPr>
        <w:tc>
          <w:tcPr>
            <w:tcW w:w="1849" w:type="dxa"/>
            <w:tcBorders>
              <w:top w:val="single" w:sz="12" w:space="0" w:color="auto"/>
              <w:bottom w:val="single" w:sz="12" w:space="0" w:color="auto"/>
            </w:tcBorders>
          </w:tcPr>
          <w:p w14:paraId="68985B1C"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Four-character code</w:t>
            </w:r>
          </w:p>
        </w:tc>
        <w:tc>
          <w:tcPr>
            <w:tcW w:w="3887" w:type="dxa"/>
            <w:tcBorders>
              <w:top w:val="single" w:sz="12" w:space="0" w:color="auto"/>
              <w:bottom w:val="single" w:sz="12" w:space="0" w:color="auto"/>
            </w:tcBorders>
          </w:tcPr>
          <w:p w14:paraId="37EC3D7B"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Name of the restricted scheme type</w:t>
            </w:r>
          </w:p>
        </w:tc>
      </w:tr>
      <w:tr w:rsidR="00ED38CB" w:rsidRPr="00ED38CB" w14:paraId="59DA6ED4" w14:textId="77777777" w:rsidTr="008E2D91">
        <w:trPr>
          <w:jc w:val="center"/>
        </w:trPr>
        <w:tc>
          <w:tcPr>
            <w:tcW w:w="1849" w:type="dxa"/>
            <w:tcBorders>
              <w:top w:val="single" w:sz="12" w:space="0" w:color="auto"/>
              <w:bottom w:val="single" w:sz="12" w:space="0" w:color="auto"/>
            </w:tcBorders>
          </w:tcPr>
          <w:p w14:paraId="6AEA3EEF"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hAnsi="Courier New" w:cs="Courier New"/>
                <w:sz w:val="21"/>
                <w:szCs w:val="21"/>
                <w:lang w:eastAsia="en-US"/>
              </w:rPr>
            </w:pPr>
            <w:r w:rsidRPr="00ED38CB">
              <w:rPr>
                <w:rFonts w:ascii="Courier New" w:hAnsi="Courier New" w:cs="Courier New"/>
                <w:sz w:val="21"/>
                <w:szCs w:val="21"/>
                <w:lang w:eastAsia="en-US"/>
              </w:rPr>
              <w:t>vvvc</w:t>
            </w:r>
          </w:p>
        </w:tc>
        <w:tc>
          <w:tcPr>
            <w:tcW w:w="3887" w:type="dxa"/>
            <w:tcBorders>
              <w:top w:val="single" w:sz="12" w:space="0" w:color="auto"/>
              <w:bottom w:val="single" w:sz="12" w:space="0" w:color="auto"/>
            </w:tcBorders>
          </w:tcPr>
          <w:p w14:paraId="377D3802"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r w:rsidRPr="00ED38CB">
              <w:rPr>
                <w:sz w:val="20"/>
                <w:lang w:eastAsia="en-US"/>
              </w:rPr>
              <w:t>V3C component video</w:t>
            </w:r>
          </w:p>
        </w:tc>
      </w:tr>
    </w:tbl>
    <w:p w14:paraId="09D765F3" w14:textId="77777777" w:rsidR="00542920" w:rsidRPr="00B45490" w:rsidRDefault="00542920" w:rsidP="00B45490"/>
    <w:p w14:paraId="0168882E" w14:textId="77777777" w:rsidR="0069346C" w:rsidRPr="008D614D" w:rsidRDefault="0069346C" w:rsidP="00C31B8E">
      <w:pPr>
        <w:pStyle w:val="a2"/>
      </w:pPr>
      <w:bookmarkStart w:id="2430" w:name="_Toc205292091"/>
      <w:r w:rsidRPr="008D614D">
        <w:t>Encapsulation of non-timed V3C data</w:t>
      </w:r>
      <w:bookmarkEnd w:id="2430"/>
    </w:p>
    <w:p w14:paraId="12152E5F" w14:textId="77777777" w:rsidR="007B7FE9" w:rsidRDefault="007B7FE9" w:rsidP="007B7FE9">
      <w:pPr>
        <w:pStyle w:val="a3"/>
        <w:tabs>
          <w:tab w:val="clear" w:pos="640"/>
          <w:tab w:val="left" w:pos="864"/>
        </w:tabs>
        <w:jc w:val="both"/>
        <w:outlineLvl w:val="2"/>
      </w:pPr>
      <w:bookmarkStart w:id="2431" w:name="_Toc205292092"/>
      <w:r w:rsidRPr="0080481D">
        <w:t>Requirements on files</w:t>
      </w:r>
      <w:bookmarkEnd w:id="2431"/>
    </w:p>
    <w:p w14:paraId="1D5B3823" w14:textId="77777777" w:rsidR="007B7FE9" w:rsidRPr="00785A86" w:rsidRDefault="007B7FE9" w:rsidP="007B7FE9">
      <w:pPr>
        <w:rPr>
          <w:lang w:eastAsia="ko-KR"/>
        </w:rPr>
      </w:pPr>
      <w:r w:rsidRPr="00785A86">
        <w:rPr>
          <w:lang w:eastAsia="ko-KR"/>
        </w:rPr>
        <w:t xml:space="preserve">Files containing the brand </w:t>
      </w:r>
      <w:r w:rsidRPr="00B45490">
        <w:rPr>
          <w:rFonts w:ascii="Courier New" w:hAnsi="Courier New" w:cs="Courier New"/>
          <w:sz w:val="20"/>
          <w:lang w:eastAsia="ko-KR"/>
        </w:rPr>
        <w:t>'v3nt'</w:t>
      </w:r>
      <w:r w:rsidRPr="00785A86">
        <w:rPr>
          <w:lang w:eastAsia="ko-KR"/>
        </w:rPr>
        <w:t xml:space="preserve"> in the </w:t>
      </w:r>
      <w:r w:rsidRPr="00B45490">
        <w:rPr>
          <w:rFonts w:ascii="Courier New" w:hAnsi="Courier New" w:cs="Courier New"/>
          <w:sz w:val="20"/>
          <w:lang w:eastAsia="ko-KR"/>
        </w:rPr>
        <w:t>compatible_brands</w:t>
      </w:r>
      <w:r w:rsidRPr="00785A86">
        <w:rPr>
          <w:lang w:eastAsia="ko-KR"/>
        </w:rPr>
        <w:t xml:space="preserve"> array of the </w:t>
      </w:r>
      <w:r w:rsidRPr="00B45490">
        <w:rPr>
          <w:rFonts w:ascii="Courier New" w:hAnsi="Courier New" w:cs="Courier New"/>
          <w:sz w:val="20"/>
          <w:lang w:eastAsia="ko-KR"/>
        </w:rPr>
        <w:t>FileTypeBox</w:t>
      </w:r>
      <w:r w:rsidRPr="00785A86">
        <w:rPr>
          <w:lang w:eastAsia="ko-KR"/>
        </w:rPr>
        <w:t xml:space="preserve"> shall conform to the constraints defined in this subclause.</w:t>
      </w:r>
    </w:p>
    <w:p w14:paraId="4F85671D" w14:textId="2FA4DE45" w:rsidR="007B7FE9" w:rsidRPr="00785A86" w:rsidRDefault="007B7FE9" w:rsidP="007B7FE9">
      <w:pPr>
        <w:rPr>
          <w:lang w:eastAsia="ko-KR"/>
        </w:rPr>
      </w:pPr>
      <w:r w:rsidRPr="00785A86">
        <w:rPr>
          <w:lang w:eastAsia="ko-KR"/>
        </w:rPr>
        <w:t>The boxes listed in Table A</w:t>
      </w:r>
      <w:r w:rsidR="00BE0958">
        <w:rPr>
          <w:lang w:eastAsia="ko-KR"/>
        </w:rPr>
        <w:t>.12</w:t>
      </w:r>
      <w:r w:rsidRPr="00785A86">
        <w:rPr>
          <w:lang w:eastAsia="ko-KR"/>
        </w:rPr>
        <w:t xml:space="preserve"> may be required in a file under the </w:t>
      </w:r>
      <w:r w:rsidRPr="00B45490">
        <w:rPr>
          <w:rFonts w:ascii="Courier New" w:hAnsi="Courier New" w:cs="Courier New"/>
          <w:sz w:val="20"/>
          <w:lang w:eastAsia="ko-KR"/>
        </w:rPr>
        <w:t>'v3nt'</w:t>
      </w:r>
      <w:r w:rsidRPr="00785A86">
        <w:rPr>
          <w:lang w:eastAsia="ko-KR"/>
        </w:rPr>
        <w:t xml:space="preserve"> brand. The Version column in the following table lists the versions of the boxes allowed by this brand. Other versions of the boxes shall not be present.</w:t>
      </w:r>
    </w:p>
    <w:p w14:paraId="4BD1998D" w14:textId="77C4F11B" w:rsidR="007B7FE9" w:rsidRPr="00785A86" w:rsidRDefault="007B7FE9" w:rsidP="007B7FE9">
      <w:pPr>
        <w:pStyle w:val="Tabletitle"/>
        <w:rPr>
          <w:rFonts w:eastAsia="MS Mincho"/>
          <w:szCs w:val="24"/>
        </w:rPr>
      </w:pPr>
      <w:r w:rsidRPr="00785A86">
        <w:rPr>
          <w:rFonts w:eastAsia="MS Mincho"/>
          <w:szCs w:val="24"/>
        </w:rPr>
        <w:t>Table A</w:t>
      </w:r>
      <w:r w:rsidR="00BE0958">
        <w:rPr>
          <w:rFonts w:eastAsia="MS Mincho"/>
          <w:szCs w:val="24"/>
        </w:rPr>
        <w:t>.12</w:t>
      </w:r>
      <w:r w:rsidRPr="00785A86">
        <w:rPr>
          <w:rFonts w:eastAsia="MS Mincho"/>
          <w:szCs w:val="24"/>
        </w:rPr>
        <w:t xml:space="preserve"> — Required boxes in a file under the </w:t>
      </w:r>
      <w:r w:rsidRPr="00785A86">
        <w:rPr>
          <w:rStyle w:val="ISOCode"/>
        </w:rPr>
        <w:t>'</w:t>
      </w:r>
      <w:r w:rsidRPr="00785A86">
        <w:rPr>
          <w:rFonts w:ascii="Courier" w:hAnsi="Courier" w:cs="Courier New"/>
          <w:lang w:eastAsia="ko-KR"/>
        </w:rPr>
        <w:t>v3nt</w:t>
      </w:r>
      <w:r w:rsidRPr="00785A86">
        <w:rPr>
          <w:rStyle w:val="ISOCode"/>
        </w:rPr>
        <w:t>'</w:t>
      </w:r>
      <w:r w:rsidRPr="00785A86">
        <w:rPr>
          <w:rFonts w:eastAsia="MS Mincho"/>
          <w:szCs w:val="24"/>
        </w:rPr>
        <w:t xml:space="preserve"> brand.</w:t>
      </w:r>
    </w:p>
    <w:tbl>
      <w:tblPr>
        <w:tblW w:w="0" w:type="auto"/>
        <w:jc w:val="center"/>
        <w:tblLayout w:type="fixed"/>
        <w:tblLook w:val="0000" w:firstRow="0" w:lastRow="0" w:firstColumn="0" w:lastColumn="0" w:noHBand="0" w:noVBand="0"/>
      </w:tblPr>
      <w:tblGrid>
        <w:gridCol w:w="884"/>
        <w:gridCol w:w="850"/>
        <w:gridCol w:w="851"/>
        <w:gridCol w:w="992"/>
        <w:gridCol w:w="5245"/>
      </w:tblGrid>
      <w:tr w:rsidR="007B7FE9" w:rsidRPr="00785A86" w14:paraId="66BC8254" w14:textId="77777777" w:rsidTr="00B45490">
        <w:trPr>
          <w:jc w:val="center"/>
        </w:trPr>
        <w:tc>
          <w:tcPr>
            <w:tcW w:w="2585" w:type="dxa"/>
            <w:gridSpan w:val="3"/>
            <w:tcBorders>
              <w:top w:val="single" w:sz="12" w:space="0" w:color="auto"/>
              <w:left w:val="single" w:sz="12" w:space="0" w:color="auto"/>
              <w:bottom w:val="single" w:sz="12" w:space="0" w:color="auto"/>
              <w:right w:val="single" w:sz="6" w:space="0" w:color="auto"/>
            </w:tcBorders>
          </w:tcPr>
          <w:p w14:paraId="42FCA425" w14:textId="77777777" w:rsidR="007B7FE9" w:rsidRPr="00785A86" w:rsidRDefault="007B7FE9" w:rsidP="008E2D91">
            <w:pPr>
              <w:pStyle w:val="Tableheader"/>
              <w:autoSpaceDE w:val="0"/>
              <w:autoSpaceDN w:val="0"/>
              <w:adjustRightInd w:val="0"/>
              <w:jc w:val="center"/>
              <w:rPr>
                <w:b/>
                <w:lang w:val="en-CA"/>
              </w:rPr>
            </w:pPr>
            <w:r w:rsidRPr="00785A86">
              <w:rPr>
                <w:rFonts w:eastAsia="MS Mincho"/>
                <w:b/>
                <w:szCs w:val="24"/>
              </w:rPr>
              <w:t>Hierarchy of boxes</w:t>
            </w:r>
          </w:p>
        </w:tc>
        <w:tc>
          <w:tcPr>
            <w:tcW w:w="992" w:type="dxa"/>
            <w:tcBorders>
              <w:top w:val="single" w:sz="12" w:space="0" w:color="auto"/>
              <w:left w:val="single" w:sz="6" w:space="0" w:color="auto"/>
              <w:bottom w:val="single" w:sz="12" w:space="0" w:color="auto"/>
              <w:right w:val="single" w:sz="6" w:space="0" w:color="auto"/>
            </w:tcBorders>
          </w:tcPr>
          <w:p w14:paraId="7131E4D3" w14:textId="77777777" w:rsidR="007B7FE9" w:rsidRPr="00785A86" w:rsidRDefault="007B7FE9" w:rsidP="008E2D91">
            <w:pPr>
              <w:pStyle w:val="Tableheader"/>
              <w:autoSpaceDE w:val="0"/>
              <w:autoSpaceDN w:val="0"/>
              <w:adjustRightInd w:val="0"/>
              <w:jc w:val="center"/>
              <w:rPr>
                <w:b/>
                <w:lang w:val="en-CA"/>
              </w:rPr>
            </w:pPr>
            <w:r w:rsidRPr="00785A86">
              <w:rPr>
                <w:rFonts w:eastAsia="MS Mincho"/>
                <w:b/>
                <w:szCs w:val="24"/>
              </w:rPr>
              <w:t>Version</w:t>
            </w:r>
          </w:p>
        </w:tc>
        <w:tc>
          <w:tcPr>
            <w:tcW w:w="5245" w:type="dxa"/>
            <w:tcBorders>
              <w:top w:val="single" w:sz="12" w:space="0" w:color="auto"/>
              <w:left w:val="single" w:sz="6" w:space="0" w:color="auto"/>
              <w:bottom w:val="single" w:sz="12" w:space="0" w:color="auto"/>
              <w:right w:val="single" w:sz="12" w:space="0" w:color="auto"/>
            </w:tcBorders>
          </w:tcPr>
          <w:p w14:paraId="22245423" w14:textId="77777777" w:rsidR="007B7FE9" w:rsidRPr="00785A86" w:rsidRDefault="007B7FE9" w:rsidP="008E2D91">
            <w:pPr>
              <w:pStyle w:val="Tableheader"/>
              <w:autoSpaceDE w:val="0"/>
              <w:autoSpaceDN w:val="0"/>
              <w:adjustRightInd w:val="0"/>
              <w:jc w:val="center"/>
              <w:rPr>
                <w:b/>
                <w:lang w:val="en-CA"/>
              </w:rPr>
            </w:pPr>
            <w:r w:rsidRPr="00785A86">
              <w:rPr>
                <w:rFonts w:eastAsia="MS Mincho"/>
                <w:b/>
                <w:szCs w:val="24"/>
              </w:rPr>
              <w:t>Box description</w:t>
            </w:r>
          </w:p>
        </w:tc>
      </w:tr>
      <w:tr w:rsidR="007B7FE9" w:rsidRPr="00785A86" w14:paraId="2AD8FC0E" w14:textId="77777777" w:rsidTr="00B45490">
        <w:trPr>
          <w:jc w:val="center"/>
        </w:trPr>
        <w:tc>
          <w:tcPr>
            <w:tcW w:w="884" w:type="dxa"/>
            <w:tcBorders>
              <w:top w:val="single" w:sz="12" w:space="0" w:color="auto"/>
              <w:left w:val="single" w:sz="12" w:space="0" w:color="auto"/>
              <w:bottom w:val="single" w:sz="6" w:space="0" w:color="auto"/>
              <w:right w:val="single" w:sz="6" w:space="0" w:color="auto"/>
            </w:tcBorders>
          </w:tcPr>
          <w:p w14:paraId="68E0B285" w14:textId="77777777" w:rsidR="007B7FE9" w:rsidRPr="00BE0958" w:rsidRDefault="007B7FE9" w:rsidP="008E2D91">
            <w:pPr>
              <w:pStyle w:val="Tablebody"/>
              <w:autoSpaceDE w:val="0"/>
              <w:autoSpaceDN w:val="0"/>
              <w:adjustRightInd w:val="0"/>
              <w:rPr>
                <w:szCs w:val="20"/>
                <w:lang w:val="en-CA"/>
              </w:rPr>
            </w:pPr>
            <w:r w:rsidRPr="00B45490">
              <w:rPr>
                <w:rStyle w:val="ISOCode"/>
                <w:sz w:val="20"/>
                <w:szCs w:val="20"/>
              </w:rPr>
              <w:t>ftyp</w:t>
            </w:r>
          </w:p>
        </w:tc>
        <w:tc>
          <w:tcPr>
            <w:tcW w:w="850" w:type="dxa"/>
            <w:tcBorders>
              <w:top w:val="single" w:sz="12" w:space="0" w:color="auto"/>
              <w:left w:val="single" w:sz="6" w:space="0" w:color="auto"/>
              <w:bottom w:val="single" w:sz="6" w:space="0" w:color="auto"/>
              <w:right w:val="single" w:sz="6" w:space="0" w:color="auto"/>
            </w:tcBorders>
          </w:tcPr>
          <w:p w14:paraId="0F2D88A3" w14:textId="77777777" w:rsidR="007B7FE9" w:rsidRPr="00BE0958" w:rsidRDefault="007B7FE9" w:rsidP="008E2D91">
            <w:pPr>
              <w:pStyle w:val="Tablebody"/>
              <w:autoSpaceDE w:val="0"/>
              <w:autoSpaceDN w:val="0"/>
              <w:adjustRightInd w:val="0"/>
              <w:rPr>
                <w:szCs w:val="20"/>
                <w:lang w:val="en-CA"/>
              </w:rPr>
            </w:pPr>
            <w:r w:rsidRPr="00B45490">
              <w:rPr>
                <w:rStyle w:val="ISOCode"/>
                <w:sz w:val="20"/>
                <w:szCs w:val="20"/>
              </w:rPr>
              <w:t> </w:t>
            </w:r>
          </w:p>
        </w:tc>
        <w:tc>
          <w:tcPr>
            <w:tcW w:w="851" w:type="dxa"/>
            <w:tcBorders>
              <w:top w:val="single" w:sz="12" w:space="0" w:color="auto"/>
              <w:left w:val="single" w:sz="6" w:space="0" w:color="auto"/>
              <w:bottom w:val="single" w:sz="6" w:space="0" w:color="auto"/>
              <w:right w:val="single" w:sz="6" w:space="0" w:color="auto"/>
            </w:tcBorders>
          </w:tcPr>
          <w:p w14:paraId="60DF9367" w14:textId="77777777" w:rsidR="007B7FE9" w:rsidRPr="00B45490" w:rsidRDefault="007B7FE9" w:rsidP="008E2D91">
            <w:pPr>
              <w:pStyle w:val="Tablebody"/>
              <w:autoSpaceDE w:val="0"/>
              <w:autoSpaceDN w:val="0"/>
              <w:adjustRightInd w:val="0"/>
              <w:rPr>
                <w:rStyle w:val="ISOCode"/>
                <w:sz w:val="20"/>
                <w:szCs w:val="20"/>
              </w:rPr>
            </w:pPr>
            <w:r w:rsidRPr="00B45490">
              <w:rPr>
                <w:rStyle w:val="ISOCode"/>
                <w:sz w:val="20"/>
                <w:szCs w:val="20"/>
              </w:rPr>
              <w:t> </w:t>
            </w:r>
          </w:p>
        </w:tc>
        <w:tc>
          <w:tcPr>
            <w:tcW w:w="992" w:type="dxa"/>
            <w:tcBorders>
              <w:top w:val="single" w:sz="12" w:space="0" w:color="auto"/>
              <w:left w:val="single" w:sz="6" w:space="0" w:color="auto"/>
              <w:bottom w:val="single" w:sz="6" w:space="0" w:color="auto"/>
              <w:right w:val="single" w:sz="6" w:space="0" w:color="auto"/>
            </w:tcBorders>
          </w:tcPr>
          <w:p w14:paraId="7C26CD7A" w14:textId="77777777" w:rsidR="007B7FE9" w:rsidRPr="00785A86" w:rsidRDefault="007B7FE9" w:rsidP="00B45490">
            <w:pPr>
              <w:pStyle w:val="Tablebody"/>
              <w:autoSpaceDE w:val="0"/>
              <w:autoSpaceDN w:val="0"/>
              <w:adjustRightInd w:val="0"/>
              <w:jc w:val="center"/>
              <w:rPr>
                <w:lang w:val="en-CA"/>
              </w:rPr>
            </w:pPr>
            <w:r w:rsidRPr="00785A86">
              <w:rPr>
                <w:rFonts w:eastAsia="MS Mincho"/>
                <w:szCs w:val="24"/>
              </w:rPr>
              <w:t>-</w:t>
            </w:r>
          </w:p>
        </w:tc>
        <w:tc>
          <w:tcPr>
            <w:tcW w:w="5245" w:type="dxa"/>
            <w:tcBorders>
              <w:top w:val="single" w:sz="12" w:space="0" w:color="auto"/>
              <w:left w:val="single" w:sz="6" w:space="0" w:color="auto"/>
              <w:bottom w:val="single" w:sz="6" w:space="0" w:color="auto"/>
              <w:right w:val="single" w:sz="12" w:space="0" w:color="auto"/>
            </w:tcBorders>
          </w:tcPr>
          <w:p w14:paraId="77A5B335" w14:textId="77777777" w:rsidR="007B7FE9" w:rsidRPr="00785A86" w:rsidRDefault="007B7FE9" w:rsidP="008E2D91">
            <w:pPr>
              <w:pStyle w:val="Tablebody"/>
              <w:autoSpaceDE w:val="0"/>
              <w:autoSpaceDN w:val="0"/>
              <w:adjustRightInd w:val="0"/>
              <w:jc w:val="both"/>
              <w:rPr>
                <w:lang w:val="en-CA"/>
              </w:rPr>
            </w:pPr>
            <w:r w:rsidRPr="00785A86">
              <w:rPr>
                <w:rFonts w:eastAsia="MS Mincho"/>
                <w:szCs w:val="24"/>
              </w:rPr>
              <w:t>file type and compatibility</w:t>
            </w:r>
          </w:p>
        </w:tc>
      </w:tr>
      <w:tr w:rsidR="007B7FE9" w:rsidRPr="00785A86" w14:paraId="403EEFC1" w14:textId="77777777" w:rsidTr="00B45490">
        <w:trPr>
          <w:jc w:val="center"/>
        </w:trPr>
        <w:tc>
          <w:tcPr>
            <w:tcW w:w="884" w:type="dxa"/>
            <w:tcBorders>
              <w:top w:val="single" w:sz="6" w:space="0" w:color="auto"/>
              <w:left w:val="single" w:sz="12" w:space="0" w:color="auto"/>
              <w:bottom w:val="single" w:sz="6" w:space="0" w:color="auto"/>
              <w:right w:val="single" w:sz="6" w:space="0" w:color="auto"/>
            </w:tcBorders>
          </w:tcPr>
          <w:p w14:paraId="614A6C0B" w14:textId="77777777" w:rsidR="007B7FE9" w:rsidRPr="00BE0958" w:rsidRDefault="007B7FE9" w:rsidP="008E2D91">
            <w:pPr>
              <w:pStyle w:val="Tablebody"/>
              <w:autoSpaceDE w:val="0"/>
              <w:autoSpaceDN w:val="0"/>
              <w:adjustRightInd w:val="0"/>
              <w:rPr>
                <w:szCs w:val="20"/>
                <w:lang w:val="en-CA"/>
              </w:rPr>
            </w:pPr>
            <w:r w:rsidRPr="00B45490">
              <w:rPr>
                <w:rStyle w:val="ISOCode"/>
                <w:sz w:val="20"/>
                <w:szCs w:val="20"/>
              </w:rPr>
              <w:t>meta</w:t>
            </w:r>
          </w:p>
        </w:tc>
        <w:tc>
          <w:tcPr>
            <w:tcW w:w="850" w:type="dxa"/>
            <w:tcBorders>
              <w:top w:val="single" w:sz="6" w:space="0" w:color="auto"/>
              <w:left w:val="single" w:sz="6" w:space="0" w:color="auto"/>
              <w:bottom w:val="single" w:sz="6" w:space="0" w:color="auto"/>
              <w:right w:val="single" w:sz="6" w:space="0" w:color="auto"/>
            </w:tcBorders>
          </w:tcPr>
          <w:p w14:paraId="7F1FBC5B" w14:textId="77777777" w:rsidR="007B7FE9" w:rsidRPr="00BE0958" w:rsidRDefault="007B7FE9" w:rsidP="008E2D91">
            <w:pPr>
              <w:pStyle w:val="Tablebody"/>
              <w:autoSpaceDE w:val="0"/>
              <w:autoSpaceDN w:val="0"/>
              <w:adjustRightInd w:val="0"/>
              <w:rPr>
                <w:szCs w:val="20"/>
                <w:lang w:val="en-CA"/>
              </w:rPr>
            </w:pPr>
            <w:r w:rsidRPr="00B45490">
              <w:rPr>
                <w:rStyle w:val="ISOCode"/>
                <w:sz w:val="20"/>
                <w:szCs w:val="20"/>
              </w:rPr>
              <w:t> </w:t>
            </w:r>
          </w:p>
        </w:tc>
        <w:tc>
          <w:tcPr>
            <w:tcW w:w="851" w:type="dxa"/>
            <w:tcBorders>
              <w:top w:val="single" w:sz="6" w:space="0" w:color="auto"/>
              <w:left w:val="single" w:sz="6" w:space="0" w:color="auto"/>
              <w:bottom w:val="single" w:sz="6" w:space="0" w:color="auto"/>
              <w:right w:val="single" w:sz="6" w:space="0" w:color="auto"/>
            </w:tcBorders>
          </w:tcPr>
          <w:p w14:paraId="7F89F181" w14:textId="77777777" w:rsidR="007B7FE9" w:rsidRPr="00B45490" w:rsidRDefault="007B7FE9" w:rsidP="008E2D91">
            <w:pPr>
              <w:pStyle w:val="Tablebody"/>
              <w:autoSpaceDE w:val="0"/>
              <w:autoSpaceDN w:val="0"/>
              <w:adjustRightInd w:val="0"/>
              <w:rPr>
                <w:rStyle w:val="ISOCode"/>
                <w:sz w:val="20"/>
                <w:szCs w:val="20"/>
              </w:rPr>
            </w:pPr>
            <w:r w:rsidRPr="00B45490">
              <w:rPr>
                <w:rStyle w:val="ISOCode"/>
                <w:sz w:val="20"/>
                <w:szCs w:val="20"/>
              </w:rPr>
              <w:t> </w:t>
            </w:r>
          </w:p>
        </w:tc>
        <w:tc>
          <w:tcPr>
            <w:tcW w:w="992" w:type="dxa"/>
            <w:tcBorders>
              <w:top w:val="single" w:sz="6" w:space="0" w:color="auto"/>
              <w:left w:val="single" w:sz="6" w:space="0" w:color="auto"/>
              <w:bottom w:val="single" w:sz="6" w:space="0" w:color="auto"/>
              <w:right w:val="single" w:sz="6" w:space="0" w:color="auto"/>
            </w:tcBorders>
          </w:tcPr>
          <w:p w14:paraId="6A02EB34" w14:textId="77777777" w:rsidR="007B7FE9" w:rsidRPr="00785A86" w:rsidRDefault="007B7FE9" w:rsidP="00B45490">
            <w:pPr>
              <w:pStyle w:val="Tablebody"/>
              <w:autoSpaceDE w:val="0"/>
              <w:autoSpaceDN w:val="0"/>
              <w:adjustRightInd w:val="0"/>
              <w:jc w:val="center"/>
              <w:rPr>
                <w:lang w:val="en-CA"/>
              </w:rPr>
            </w:pPr>
            <w:r w:rsidRPr="00785A86">
              <w:rPr>
                <w:rFonts w:eastAsia="MS Mincho"/>
                <w:szCs w:val="24"/>
              </w:rPr>
              <w:t>0</w:t>
            </w:r>
          </w:p>
        </w:tc>
        <w:tc>
          <w:tcPr>
            <w:tcW w:w="5245" w:type="dxa"/>
            <w:tcBorders>
              <w:top w:val="single" w:sz="6" w:space="0" w:color="auto"/>
              <w:left w:val="single" w:sz="6" w:space="0" w:color="auto"/>
              <w:bottom w:val="single" w:sz="6" w:space="0" w:color="auto"/>
              <w:right w:val="single" w:sz="12" w:space="0" w:color="auto"/>
            </w:tcBorders>
          </w:tcPr>
          <w:p w14:paraId="0D062826" w14:textId="77777777" w:rsidR="007B7FE9" w:rsidRPr="00785A86" w:rsidRDefault="007B7FE9" w:rsidP="008E2D91">
            <w:pPr>
              <w:pStyle w:val="Tablebody"/>
              <w:autoSpaceDE w:val="0"/>
              <w:autoSpaceDN w:val="0"/>
              <w:adjustRightInd w:val="0"/>
              <w:jc w:val="both"/>
              <w:rPr>
                <w:lang w:val="en-CA"/>
              </w:rPr>
            </w:pPr>
            <w:r w:rsidRPr="00785A86">
              <w:rPr>
                <w:rFonts w:eastAsia="MS Mincho"/>
                <w:szCs w:val="24"/>
              </w:rPr>
              <w:t>metadata</w:t>
            </w:r>
          </w:p>
        </w:tc>
      </w:tr>
      <w:tr w:rsidR="007B7FE9" w:rsidRPr="00785A86" w14:paraId="16D77960" w14:textId="77777777" w:rsidTr="00B45490">
        <w:trPr>
          <w:jc w:val="center"/>
        </w:trPr>
        <w:tc>
          <w:tcPr>
            <w:tcW w:w="884" w:type="dxa"/>
            <w:tcBorders>
              <w:top w:val="single" w:sz="6" w:space="0" w:color="auto"/>
              <w:left w:val="single" w:sz="12" w:space="0" w:color="auto"/>
              <w:bottom w:val="single" w:sz="6" w:space="0" w:color="auto"/>
              <w:right w:val="single" w:sz="6" w:space="0" w:color="auto"/>
            </w:tcBorders>
          </w:tcPr>
          <w:p w14:paraId="4980908F" w14:textId="77777777" w:rsidR="007B7FE9" w:rsidRPr="00BE0958" w:rsidRDefault="007B7FE9" w:rsidP="008E2D91">
            <w:pPr>
              <w:pStyle w:val="Tablebody"/>
              <w:autoSpaceDE w:val="0"/>
              <w:autoSpaceDN w:val="0"/>
              <w:adjustRightInd w:val="0"/>
              <w:rPr>
                <w:szCs w:val="20"/>
                <w:lang w:val="en-CA"/>
              </w:rPr>
            </w:pPr>
            <w:r w:rsidRPr="00B45490">
              <w:rPr>
                <w:rStyle w:val="ISOCode"/>
                <w:sz w:val="20"/>
                <w:szCs w:val="20"/>
              </w:rPr>
              <w:t> </w:t>
            </w:r>
          </w:p>
        </w:tc>
        <w:tc>
          <w:tcPr>
            <w:tcW w:w="850" w:type="dxa"/>
            <w:tcBorders>
              <w:top w:val="single" w:sz="6" w:space="0" w:color="auto"/>
              <w:left w:val="single" w:sz="6" w:space="0" w:color="auto"/>
              <w:bottom w:val="single" w:sz="6" w:space="0" w:color="auto"/>
              <w:right w:val="single" w:sz="6" w:space="0" w:color="auto"/>
            </w:tcBorders>
          </w:tcPr>
          <w:p w14:paraId="6436A8CC" w14:textId="77777777" w:rsidR="007B7FE9" w:rsidRPr="00BE0958" w:rsidRDefault="007B7FE9" w:rsidP="008E2D91">
            <w:pPr>
              <w:pStyle w:val="Tablebody"/>
              <w:autoSpaceDE w:val="0"/>
              <w:autoSpaceDN w:val="0"/>
              <w:adjustRightInd w:val="0"/>
              <w:rPr>
                <w:szCs w:val="20"/>
                <w:lang w:val="en-CA"/>
              </w:rPr>
            </w:pPr>
            <w:r w:rsidRPr="00B45490">
              <w:rPr>
                <w:rStyle w:val="ISOCode"/>
                <w:sz w:val="20"/>
                <w:szCs w:val="20"/>
              </w:rPr>
              <w:t>hdlr</w:t>
            </w:r>
          </w:p>
        </w:tc>
        <w:tc>
          <w:tcPr>
            <w:tcW w:w="851" w:type="dxa"/>
            <w:tcBorders>
              <w:top w:val="single" w:sz="6" w:space="0" w:color="auto"/>
              <w:left w:val="single" w:sz="6" w:space="0" w:color="auto"/>
              <w:bottom w:val="single" w:sz="6" w:space="0" w:color="auto"/>
              <w:right w:val="single" w:sz="6" w:space="0" w:color="auto"/>
            </w:tcBorders>
          </w:tcPr>
          <w:p w14:paraId="1FF674B3" w14:textId="77777777" w:rsidR="007B7FE9" w:rsidRPr="00B45490" w:rsidRDefault="007B7FE9" w:rsidP="008E2D91">
            <w:pPr>
              <w:pStyle w:val="Tablebody"/>
              <w:autoSpaceDE w:val="0"/>
              <w:autoSpaceDN w:val="0"/>
              <w:adjustRightInd w:val="0"/>
              <w:rPr>
                <w:rStyle w:val="ISOCode"/>
                <w:sz w:val="20"/>
                <w:szCs w:val="20"/>
              </w:rPr>
            </w:pPr>
            <w:r w:rsidRPr="00B45490">
              <w:rPr>
                <w:rStyle w:val="ISOCode"/>
                <w:sz w:val="20"/>
                <w:szCs w:val="20"/>
              </w:rPr>
              <w:t> </w:t>
            </w:r>
          </w:p>
        </w:tc>
        <w:tc>
          <w:tcPr>
            <w:tcW w:w="992" w:type="dxa"/>
            <w:tcBorders>
              <w:top w:val="single" w:sz="6" w:space="0" w:color="auto"/>
              <w:left w:val="single" w:sz="6" w:space="0" w:color="auto"/>
              <w:bottom w:val="single" w:sz="6" w:space="0" w:color="auto"/>
              <w:right w:val="single" w:sz="6" w:space="0" w:color="auto"/>
            </w:tcBorders>
          </w:tcPr>
          <w:p w14:paraId="4CE7C1A8" w14:textId="77777777" w:rsidR="007B7FE9" w:rsidRPr="00785A86" w:rsidRDefault="007B7FE9" w:rsidP="00B45490">
            <w:pPr>
              <w:pStyle w:val="Tablebody"/>
              <w:autoSpaceDE w:val="0"/>
              <w:autoSpaceDN w:val="0"/>
              <w:adjustRightInd w:val="0"/>
              <w:jc w:val="center"/>
              <w:rPr>
                <w:lang w:val="en-CA"/>
              </w:rPr>
            </w:pPr>
            <w:r w:rsidRPr="00785A86">
              <w:rPr>
                <w:rFonts w:eastAsia="MS Mincho"/>
                <w:szCs w:val="24"/>
              </w:rPr>
              <w:t>0</w:t>
            </w:r>
          </w:p>
        </w:tc>
        <w:tc>
          <w:tcPr>
            <w:tcW w:w="5245" w:type="dxa"/>
            <w:tcBorders>
              <w:top w:val="single" w:sz="6" w:space="0" w:color="auto"/>
              <w:left w:val="single" w:sz="6" w:space="0" w:color="auto"/>
              <w:bottom w:val="single" w:sz="6" w:space="0" w:color="auto"/>
              <w:right w:val="single" w:sz="12" w:space="0" w:color="auto"/>
            </w:tcBorders>
          </w:tcPr>
          <w:p w14:paraId="71FD2092" w14:textId="77777777" w:rsidR="007B7FE9" w:rsidRPr="00785A86" w:rsidRDefault="007B7FE9" w:rsidP="008E2D91">
            <w:pPr>
              <w:pStyle w:val="Tablebody"/>
              <w:autoSpaceDE w:val="0"/>
              <w:autoSpaceDN w:val="0"/>
              <w:adjustRightInd w:val="0"/>
              <w:jc w:val="both"/>
              <w:rPr>
                <w:lang w:val="en-CA"/>
              </w:rPr>
            </w:pPr>
            <w:r w:rsidRPr="00785A86">
              <w:rPr>
                <w:rFonts w:eastAsia="MS Mincho"/>
                <w:szCs w:val="24"/>
              </w:rPr>
              <w:t>handler, declares the metadata (handler) type</w:t>
            </w:r>
          </w:p>
        </w:tc>
      </w:tr>
      <w:tr w:rsidR="007B7FE9" w:rsidRPr="00785A86" w14:paraId="11943716" w14:textId="77777777" w:rsidTr="00B45490">
        <w:trPr>
          <w:jc w:val="center"/>
        </w:trPr>
        <w:tc>
          <w:tcPr>
            <w:tcW w:w="884" w:type="dxa"/>
            <w:tcBorders>
              <w:top w:val="single" w:sz="6" w:space="0" w:color="auto"/>
              <w:left w:val="single" w:sz="12" w:space="0" w:color="auto"/>
              <w:bottom w:val="single" w:sz="6" w:space="0" w:color="auto"/>
              <w:right w:val="single" w:sz="6" w:space="0" w:color="auto"/>
            </w:tcBorders>
          </w:tcPr>
          <w:p w14:paraId="635826C6" w14:textId="77777777" w:rsidR="007B7FE9" w:rsidRPr="00BE0958" w:rsidRDefault="007B7FE9" w:rsidP="008E2D91">
            <w:pPr>
              <w:pStyle w:val="Tablebody"/>
              <w:autoSpaceDE w:val="0"/>
              <w:autoSpaceDN w:val="0"/>
              <w:adjustRightInd w:val="0"/>
              <w:rPr>
                <w:szCs w:val="20"/>
                <w:lang w:val="en-CA"/>
              </w:rPr>
            </w:pPr>
            <w:r w:rsidRPr="00B45490">
              <w:rPr>
                <w:rStyle w:val="ISOCode"/>
                <w:sz w:val="20"/>
                <w:szCs w:val="20"/>
              </w:rPr>
              <w:t> </w:t>
            </w:r>
          </w:p>
        </w:tc>
        <w:tc>
          <w:tcPr>
            <w:tcW w:w="850" w:type="dxa"/>
            <w:tcBorders>
              <w:top w:val="single" w:sz="6" w:space="0" w:color="auto"/>
              <w:left w:val="single" w:sz="6" w:space="0" w:color="auto"/>
              <w:bottom w:val="single" w:sz="6" w:space="0" w:color="auto"/>
              <w:right w:val="single" w:sz="6" w:space="0" w:color="auto"/>
            </w:tcBorders>
          </w:tcPr>
          <w:p w14:paraId="47D45E09" w14:textId="77777777" w:rsidR="007B7FE9" w:rsidRPr="00BE0958" w:rsidRDefault="007B7FE9" w:rsidP="008E2D91">
            <w:pPr>
              <w:pStyle w:val="Tablebody"/>
              <w:autoSpaceDE w:val="0"/>
              <w:autoSpaceDN w:val="0"/>
              <w:adjustRightInd w:val="0"/>
              <w:rPr>
                <w:szCs w:val="20"/>
                <w:lang w:val="en-CA"/>
              </w:rPr>
            </w:pPr>
            <w:r w:rsidRPr="00B45490">
              <w:rPr>
                <w:rStyle w:val="ISOCode"/>
                <w:sz w:val="20"/>
                <w:szCs w:val="20"/>
              </w:rPr>
              <w:t>iloc</w:t>
            </w:r>
          </w:p>
        </w:tc>
        <w:tc>
          <w:tcPr>
            <w:tcW w:w="851" w:type="dxa"/>
            <w:tcBorders>
              <w:top w:val="single" w:sz="6" w:space="0" w:color="auto"/>
              <w:left w:val="single" w:sz="6" w:space="0" w:color="auto"/>
              <w:bottom w:val="single" w:sz="6" w:space="0" w:color="auto"/>
              <w:right w:val="single" w:sz="6" w:space="0" w:color="auto"/>
            </w:tcBorders>
          </w:tcPr>
          <w:p w14:paraId="39284C85" w14:textId="77777777" w:rsidR="007B7FE9" w:rsidRPr="00B45490" w:rsidRDefault="007B7FE9" w:rsidP="008E2D91">
            <w:pPr>
              <w:pStyle w:val="Tablebody"/>
              <w:autoSpaceDE w:val="0"/>
              <w:autoSpaceDN w:val="0"/>
              <w:adjustRightInd w:val="0"/>
              <w:rPr>
                <w:rStyle w:val="ISOCode"/>
                <w:sz w:val="20"/>
                <w:szCs w:val="20"/>
              </w:rPr>
            </w:pPr>
            <w:r w:rsidRPr="00B45490">
              <w:rPr>
                <w:rStyle w:val="ISOCode"/>
                <w:sz w:val="20"/>
                <w:szCs w:val="20"/>
              </w:rPr>
              <w:t> </w:t>
            </w:r>
          </w:p>
        </w:tc>
        <w:tc>
          <w:tcPr>
            <w:tcW w:w="992" w:type="dxa"/>
            <w:tcBorders>
              <w:top w:val="single" w:sz="6" w:space="0" w:color="auto"/>
              <w:left w:val="single" w:sz="6" w:space="0" w:color="auto"/>
              <w:bottom w:val="single" w:sz="6" w:space="0" w:color="auto"/>
              <w:right w:val="single" w:sz="6" w:space="0" w:color="auto"/>
            </w:tcBorders>
          </w:tcPr>
          <w:p w14:paraId="5A0C6E92" w14:textId="77777777" w:rsidR="007B7FE9" w:rsidRPr="00785A86" w:rsidRDefault="007B7FE9" w:rsidP="00B45490">
            <w:pPr>
              <w:pStyle w:val="Tablebody"/>
              <w:autoSpaceDE w:val="0"/>
              <w:autoSpaceDN w:val="0"/>
              <w:adjustRightInd w:val="0"/>
              <w:jc w:val="center"/>
              <w:rPr>
                <w:lang w:val="en-CA"/>
              </w:rPr>
            </w:pPr>
            <w:r w:rsidRPr="00785A86">
              <w:rPr>
                <w:rFonts w:eastAsia="MS Mincho"/>
                <w:szCs w:val="24"/>
              </w:rPr>
              <w:t>0, 1, 2</w:t>
            </w:r>
          </w:p>
        </w:tc>
        <w:tc>
          <w:tcPr>
            <w:tcW w:w="5245" w:type="dxa"/>
            <w:tcBorders>
              <w:top w:val="single" w:sz="6" w:space="0" w:color="auto"/>
              <w:left w:val="single" w:sz="6" w:space="0" w:color="auto"/>
              <w:bottom w:val="single" w:sz="6" w:space="0" w:color="auto"/>
              <w:right w:val="single" w:sz="12" w:space="0" w:color="auto"/>
            </w:tcBorders>
          </w:tcPr>
          <w:p w14:paraId="29FAB23A" w14:textId="77777777" w:rsidR="007B7FE9" w:rsidRPr="00785A86" w:rsidRDefault="007B7FE9" w:rsidP="008E2D91">
            <w:pPr>
              <w:pStyle w:val="Tablebody"/>
              <w:autoSpaceDE w:val="0"/>
              <w:autoSpaceDN w:val="0"/>
              <w:adjustRightInd w:val="0"/>
              <w:jc w:val="both"/>
              <w:rPr>
                <w:lang w:val="en-CA"/>
              </w:rPr>
            </w:pPr>
            <w:r w:rsidRPr="00785A86">
              <w:rPr>
                <w:rFonts w:eastAsia="MS Mincho"/>
                <w:szCs w:val="24"/>
              </w:rPr>
              <w:t>item location</w:t>
            </w:r>
          </w:p>
        </w:tc>
      </w:tr>
      <w:tr w:rsidR="007B7FE9" w:rsidRPr="00785A86" w14:paraId="68B0477A" w14:textId="77777777" w:rsidTr="00B45490">
        <w:trPr>
          <w:jc w:val="center"/>
        </w:trPr>
        <w:tc>
          <w:tcPr>
            <w:tcW w:w="884" w:type="dxa"/>
            <w:tcBorders>
              <w:top w:val="single" w:sz="6" w:space="0" w:color="auto"/>
              <w:left w:val="single" w:sz="12" w:space="0" w:color="auto"/>
              <w:bottom w:val="single" w:sz="6" w:space="0" w:color="auto"/>
              <w:right w:val="single" w:sz="6" w:space="0" w:color="auto"/>
            </w:tcBorders>
          </w:tcPr>
          <w:p w14:paraId="7E11FC90" w14:textId="77777777" w:rsidR="007B7FE9" w:rsidRPr="00BE0958" w:rsidRDefault="007B7FE9" w:rsidP="008E2D91">
            <w:pPr>
              <w:pStyle w:val="Tablebody"/>
              <w:autoSpaceDE w:val="0"/>
              <w:autoSpaceDN w:val="0"/>
              <w:adjustRightInd w:val="0"/>
              <w:rPr>
                <w:szCs w:val="20"/>
                <w:lang w:val="en-CA"/>
              </w:rPr>
            </w:pPr>
            <w:r w:rsidRPr="00B45490">
              <w:rPr>
                <w:rStyle w:val="ISOCode"/>
                <w:sz w:val="20"/>
                <w:szCs w:val="20"/>
              </w:rPr>
              <w:t> </w:t>
            </w:r>
          </w:p>
        </w:tc>
        <w:tc>
          <w:tcPr>
            <w:tcW w:w="850" w:type="dxa"/>
            <w:tcBorders>
              <w:top w:val="single" w:sz="6" w:space="0" w:color="auto"/>
              <w:left w:val="single" w:sz="6" w:space="0" w:color="auto"/>
              <w:bottom w:val="single" w:sz="6" w:space="0" w:color="auto"/>
              <w:right w:val="single" w:sz="6" w:space="0" w:color="auto"/>
            </w:tcBorders>
          </w:tcPr>
          <w:p w14:paraId="13131BA6" w14:textId="77777777" w:rsidR="007B7FE9" w:rsidRPr="00BE0958" w:rsidRDefault="007B7FE9" w:rsidP="008E2D91">
            <w:pPr>
              <w:pStyle w:val="Tablebody"/>
              <w:autoSpaceDE w:val="0"/>
              <w:autoSpaceDN w:val="0"/>
              <w:adjustRightInd w:val="0"/>
              <w:rPr>
                <w:szCs w:val="20"/>
                <w:lang w:val="en-CA"/>
              </w:rPr>
            </w:pPr>
            <w:r w:rsidRPr="00B45490">
              <w:rPr>
                <w:rStyle w:val="ISOCode"/>
                <w:sz w:val="20"/>
                <w:szCs w:val="20"/>
              </w:rPr>
              <w:t>iinf</w:t>
            </w:r>
          </w:p>
        </w:tc>
        <w:tc>
          <w:tcPr>
            <w:tcW w:w="851" w:type="dxa"/>
            <w:tcBorders>
              <w:top w:val="single" w:sz="6" w:space="0" w:color="auto"/>
              <w:left w:val="single" w:sz="6" w:space="0" w:color="auto"/>
              <w:bottom w:val="single" w:sz="6" w:space="0" w:color="auto"/>
              <w:right w:val="single" w:sz="6" w:space="0" w:color="auto"/>
            </w:tcBorders>
          </w:tcPr>
          <w:p w14:paraId="5F186208" w14:textId="77777777" w:rsidR="007B7FE9" w:rsidRPr="00B45490" w:rsidRDefault="007B7FE9" w:rsidP="008E2D91">
            <w:pPr>
              <w:pStyle w:val="Tablebody"/>
              <w:autoSpaceDE w:val="0"/>
              <w:autoSpaceDN w:val="0"/>
              <w:adjustRightInd w:val="0"/>
              <w:rPr>
                <w:rStyle w:val="ISOCode"/>
                <w:sz w:val="20"/>
                <w:szCs w:val="20"/>
              </w:rPr>
            </w:pPr>
            <w:r w:rsidRPr="00B45490">
              <w:rPr>
                <w:rStyle w:val="ISOCode"/>
                <w:sz w:val="20"/>
                <w:szCs w:val="20"/>
              </w:rPr>
              <w:t> </w:t>
            </w:r>
          </w:p>
        </w:tc>
        <w:tc>
          <w:tcPr>
            <w:tcW w:w="992" w:type="dxa"/>
            <w:tcBorders>
              <w:top w:val="single" w:sz="6" w:space="0" w:color="auto"/>
              <w:left w:val="single" w:sz="6" w:space="0" w:color="auto"/>
              <w:bottom w:val="single" w:sz="6" w:space="0" w:color="auto"/>
              <w:right w:val="single" w:sz="6" w:space="0" w:color="auto"/>
            </w:tcBorders>
          </w:tcPr>
          <w:p w14:paraId="4575A59F" w14:textId="77777777" w:rsidR="007B7FE9" w:rsidRPr="00785A86" w:rsidRDefault="007B7FE9" w:rsidP="00B45490">
            <w:pPr>
              <w:pStyle w:val="Tablebody"/>
              <w:autoSpaceDE w:val="0"/>
              <w:autoSpaceDN w:val="0"/>
              <w:adjustRightInd w:val="0"/>
              <w:jc w:val="center"/>
              <w:rPr>
                <w:lang w:val="en-CA"/>
              </w:rPr>
            </w:pPr>
            <w:r w:rsidRPr="00785A86">
              <w:rPr>
                <w:rFonts w:eastAsia="MS Mincho"/>
                <w:szCs w:val="24"/>
              </w:rPr>
              <w:t>0, 1</w:t>
            </w:r>
          </w:p>
        </w:tc>
        <w:tc>
          <w:tcPr>
            <w:tcW w:w="5245" w:type="dxa"/>
            <w:tcBorders>
              <w:top w:val="single" w:sz="6" w:space="0" w:color="auto"/>
              <w:left w:val="single" w:sz="6" w:space="0" w:color="auto"/>
              <w:bottom w:val="single" w:sz="6" w:space="0" w:color="auto"/>
              <w:right w:val="single" w:sz="12" w:space="0" w:color="auto"/>
            </w:tcBorders>
          </w:tcPr>
          <w:p w14:paraId="4D5FA0FF" w14:textId="77777777" w:rsidR="007B7FE9" w:rsidRPr="00785A86" w:rsidRDefault="007B7FE9" w:rsidP="008E2D91">
            <w:pPr>
              <w:pStyle w:val="Tablebody"/>
              <w:autoSpaceDE w:val="0"/>
              <w:autoSpaceDN w:val="0"/>
              <w:adjustRightInd w:val="0"/>
              <w:jc w:val="both"/>
              <w:rPr>
                <w:lang w:val="en-CA"/>
              </w:rPr>
            </w:pPr>
            <w:r w:rsidRPr="00785A86">
              <w:rPr>
                <w:rFonts w:eastAsia="MS Mincho"/>
                <w:szCs w:val="24"/>
              </w:rPr>
              <w:t>item information</w:t>
            </w:r>
          </w:p>
        </w:tc>
      </w:tr>
      <w:tr w:rsidR="007B7FE9" w:rsidRPr="00785A86" w14:paraId="0DAF5395" w14:textId="77777777" w:rsidTr="00B45490">
        <w:trPr>
          <w:jc w:val="center"/>
        </w:trPr>
        <w:tc>
          <w:tcPr>
            <w:tcW w:w="884" w:type="dxa"/>
            <w:tcBorders>
              <w:top w:val="single" w:sz="6" w:space="0" w:color="auto"/>
              <w:left w:val="single" w:sz="12" w:space="0" w:color="auto"/>
              <w:bottom w:val="single" w:sz="6" w:space="0" w:color="auto"/>
              <w:right w:val="single" w:sz="6" w:space="0" w:color="auto"/>
            </w:tcBorders>
          </w:tcPr>
          <w:p w14:paraId="4DB3024A" w14:textId="77777777" w:rsidR="007B7FE9" w:rsidRPr="00BE0958" w:rsidRDefault="007B7FE9" w:rsidP="008E2D91">
            <w:pPr>
              <w:pStyle w:val="Tablebody"/>
              <w:autoSpaceDE w:val="0"/>
              <w:autoSpaceDN w:val="0"/>
              <w:adjustRightInd w:val="0"/>
              <w:rPr>
                <w:szCs w:val="20"/>
                <w:lang w:val="en-CA"/>
              </w:rPr>
            </w:pPr>
            <w:r w:rsidRPr="00B45490">
              <w:rPr>
                <w:rStyle w:val="ISOCode"/>
                <w:sz w:val="20"/>
                <w:szCs w:val="20"/>
              </w:rPr>
              <w:t> </w:t>
            </w:r>
          </w:p>
        </w:tc>
        <w:tc>
          <w:tcPr>
            <w:tcW w:w="850" w:type="dxa"/>
            <w:tcBorders>
              <w:top w:val="single" w:sz="6" w:space="0" w:color="auto"/>
              <w:left w:val="single" w:sz="6" w:space="0" w:color="auto"/>
              <w:bottom w:val="single" w:sz="6" w:space="0" w:color="auto"/>
              <w:right w:val="single" w:sz="6" w:space="0" w:color="auto"/>
            </w:tcBorders>
          </w:tcPr>
          <w:p w14:paraId="676BAB18" w14:textId="77777777" w:rsidR="007B7FE9" w:rsidRPr="00BE0958" w:rsidRDefault="007B7FE9" w:rsidP="008E2D91">
            <w:pPr>
              <w:pStyle w:val="Tablebody"/>
              <w:autoSpaceDE w:val="0"/>
              <w:autoSpaceDN w:val="0"/>
              <w:adjustRightInd w:val="0"/>
              <w:rPr>
                <w:szCs w:val="20"/>
              </w:rPr>
            </w:pPr>
            <w:r w:rsidRPr="00B45490">
              <w:rPr>
                <w:rStyle w:val="ISOCode"/>
                <w:sz w:val="20"/>
                <w:szCs w:val="20"/>
              </w:rPr>
              <w:t> </w:t>
            </w:r>
          </w:p>
        </w:tc>
        <w:tc>
          <w:tcPr>
            <w:tcW w:w="851" w:type="dxa"/>
            <w:tcBorders>
              <w:top w:val="single" w:sz="6" w:space="0" w:color="auto"/>
              <w:left w:val="single" w:sz="6" w:space="0" w:color="auto"/>
              <w:bottom w:val="single" w:sz="6" w:space="0" w:color="auto"/>
              <w:right w:val="single" w:sz="6" w:space="0" w:color="auto"/>
            </w:tcBorders>
          </w:tcPr>
          <w:p w14:paraId="288FAC3C" w14:textId="77777777" w:rsidR="007B7FE9" w:rsidRPr="00B45490" w:rsidRDefault="007B7FE9" w:rsidP="008E2D91">
            <w:pPr>
              <w:pStyle w:val="Tablebody"/>
              <w:autoSpaceDE w:val="0"/>
              <w:autoSpaceDN w:val="0"/>
              <w:adjustRightInd w:val="0"/>
              <w:rPr>
                <w:rStyle w:val="ISOCode"/>
                <w:sz w:val="20"/>
                <w:szCs w:val="20"/>
              </w:rPr>
            </w:pPr>
            <w:r w:rsidRPr="00B45490">
              <w:rPr>
                <w:rStyle w:val="ISOCode"/>
                <w:sz w:val="20"/>
                <w:szCs w:val="20"/>
              </w:rPr>
              <w:t>infe</w:t>
            </w:r>
          </w:p>
        </w:tc>
        <w:tc>
          <w:tcPr>
            <w:tcW w:w="992" w:type="dxa"/>
            <w:tcBorders>
              <w:top w:val="single" w:sz="6" w:space="0" w:color="auto"/>
              <w:left w:val="single" w:sz="6" w:space="0" w:color="auto"/>
              <w:bottom w:val="single" w:sz="6" w:space="0" w:color="auto"/>
              <w:right w:val="single" w:sz="6" w:space="0" w:color="auto"/>
            </w:tcBorders>
          </w:tcPr>
          <w:p w14:paraId="2ACF3E95" w14:textId="77777777" w:rsidR="007B7FE9" w:rsidRPr="00785A86" w:rsidRDefault="007B7FE9" w:rsidP="00B45490">
            <w:pPr>
              <w:pStyle w:val="Tablebody"/>
              <w:autoSpaceDE w:val="0"/>
              <w:autoSpaceDN w:val="0"/>
              <w:adjustRightInd w:val="0"/>
              <w:jc w:val="center"/>
            </w:pPr>
            <w:r w:rsidRPr="00785A86">
              <w:rPr>
                <w:rFonts w:eastAsia="MS Mincho"/>
                <w:szCs w:val="24"/>
              </w:rPr>
              <w:t>2, 3</w:t>
            </w:r>
          </w:p>
        </w:tc>
        <w:tc>
          <w:tcPr>
            <w:tcW w:w="5245" w:type="dxa"/>
            <w:tcBorders>
              <w:top w:val="single" w:sz="6" w:space="0" w:color="auto"/>
              <w:left w:val="single" w:sz="6" w:space="0" w:color="auto"/>
              <w:bottom w:val="single" w:sz="6" w:space="0" w:color="auto"/>
              <w:right w:val="single" w:sz="12" w:space="0" w:color="auto"/>
            </w:tcBorders>
          </w:tcPr>
          <w:p w14:paraId="6BA0AA3A" w14:textId="77777777" w:rsidR="007B7FE9" w:rsidRPr="00785A86" w:rsidRDefault="007B7FE9" w:rsidP="008E2D91">
            <w:pPr>
              <w:pStyle w:val="Tablebody"/>
              <w:autoSpaceDE w:val="0"/>
              <w:autoSpaceDN w:val="0"/>
              <w:adjustRightInd w:val="0"/>
              <w:jc w:val="both"/>
            </w:pPr>
            <w:r w:rsidRPr="00785A86">
              <w:rPr>
                <w:rFonts w:eastAsia="MS Mincho"/>
                <w:szCs w:val="24"/>
              </w:rPr>
              <w:t>item information entry</w:t>
            </w:r>
          </w:p>
        </w:tc>
      </w:tr>
      <w:tr w:rsidR="007B7FE9" w:rsidRPr="00785A86" w14:paraId="5BB2A8BF" w14:textId="77777777" w:rsidTr="00B45490">
        <w:trPr>
          <w:jc w:val="center"/>
        </w:trPr>
        <w:tc>
          <w:tcPr>
            <w:tcW w:w="884" w:type="dxa"/>
            <w:tcBorders>
              <w:top w:val="single" w:sz="6" w:space="0" w:color="auto"/>
              <w:left w:val="single" w:sz="12" w:space="0" w:color="auto"/>
              <w:bottom w:val="single" w:sz="6" w:space="0" w:color="auto"/>
              <w:right w:val="single" w:sz="6" w:space="0" w:color="auto"/>
            </w:tcBorders>
          </w:tcPr>
          <w:p w14:paraId="1A262CCF" w14:textId="77777777" w:rsidR="007B7FE9" w:rsidRPr="00BE0958" w:rsidRDefault="007B7FE9" w:rsidP="008E2D91">
            <w:pPr>
              <w:pStyle w:val="Tablebody"/>
              <w:autoSpaceDE w:val="0"/>
              <w:autoSpaceDN w:val="0"/>
              <w:adjustRightInd w:val="0"/>
              <w:rPr>
                <w:szCs w:val="20"/>
                <w:lang w:val="en-CA"/>
              </w:rPr>
            </w:pPr>
            <w:r w:rsidRPr="00B45490">
              <w:rPr>
                <w:rStyle w:val="ISOCode"/>
                <w:sz w:val="20"/>
                <w:szCs w:val="20"/>
              </w:rPr>
              <w:t> </w:t>
            </w:r>
          </w:p>
        </w:tc>
        <w:tc>
          <w:tcPr>
            <w:tcW w:w="850" w:type="dxa"/>
            <w:tcBorders>
              <w:top w:val="single" w:sz="6" w:space="0" w:color="auto"/>
              <w:left w:val="single" w:sz="6" w:space="0" w:color="auto"/>
              <w:bottom w:val="single" w:sz="6" w:space="0" w:color="auto"/>
              <w:right w:val="single" w:sz="6" w:space="0" w:color="auto"/>
            </w:tcBorders>
          </w:tcPr>
          <w:p w14:paraId="4591C516" w14:textId="77777777" w:rsidR="007B7FE9" w:rsidRPr="00BE0958" w:rsidRDefault="007B7FE9" w:rsidP="008E2D91">
            <w:pPr>
              <w:pStyle w:val="Tablebody"/>
              <w:autoSpaceDE w:val="0"/>
              <w:autoSpaceDN w:val="0"/>
              <w:adjustRightInd w:val="0"/>
              <w:rPr>
                <w:szCs w:val="20"/>
                <w:lang w:val="en-CA"/>
              </w:rPr>
            </w:pPr>
            <w:r w:rsidRPr="00B45490">
              <w:rPr>
                <w:rStyle w:val="ISOCode"/>
                <w:sz w:val="20"/>
                <w:szCs w:val="20"/>
              </w:rPr>
              <w:t>pitm</w:t>
            </w:r>
          </w:p>
        </w:tc>
        <w:tc>
          <w:tcPr>
            <w:tcW w:w="851" w:type="dxa"/>
            <w:tcBorders>
              <w:top w:val="single" w:sz="6" w:space="0" w:color="auto"/>
              <w:left w:val="single" w:sz="6" w:space="0" w:color="auto"/>
              <w:bottom w:val="single" w:sz="6" w:space="0" w:color="auto"/>
              <w:right w:val="single" w:sz="6" w:space="0" w:color="auto"/>
            </w:tcBorders>
          </w:tcPr>
          <w:p w14:paraId="0442A633" w14:textId="77777777" w:rsidR="007B7FE9" w:rsidRPr="00B45490" w:rsidRDefault="007B7FE9" w:rsidP="008E2D91">
            <w:pPr>
              <w:pStyle w:val="Tablebody"/>
              <w:autoSpaceDE w:val="0"/>
              <w:autoSpaceDN w:val="0"/>
              <w:adjustRightInd w:val="0"/>
              <w:rPr>
                <w:rStyle w:val="ISOCode"/>
                <w:sz w:val="20"/>
                <w:szCs w:val="20"/>
              </w:rPr>
            </w:pPr>
            <w:r w:rsidRPr="00B45490">
              <w:rPr>
                <w:rStyle w:val="ISOCode"/>
                <w:sz w:val="20"/>
                <w:szCs w:val="20"/>
              </w:rPr>
              <w:t> </w:t>
            </w:r>
          </w:p>
        </w:tc>
        <w:tc>
          <w:tcPr>
            <w:tcW w:w="992" w:type="dxa"/>
            <w:tcBorders>
              <w:top w:val="single" w:sz="6" w:space="0" w:color="auto"/>
              <w:left w:val="single" w:sz="6" w:space="0" w:color="auto"/>
              <w:bottom w:val="single" w:sz="6" w:space="0" w:color="auto"/>
              <w:right w:val="single" w:sz="6" w:space="0" w:color="auto"/>
            </w:tcBorders>
          </w:tcPr>
          <w:p w14:paraId="0BEEB7C4" w14:textId="77777777" w:rsidR="007B7FE9" w:rsidRPr="00785A86" w:rsidRDefault="007B7FE9" w:rsidP="00B45490">
            <w:pPr>
              <w:pStyle w:val="Tablebody"/>
              <w:autoSpaceDE w:val="0"/>
              <w:autoSpaceDN w:val="0"/>
              <w:adjustRightInd w:val="0"/>
              <w:jc w:val="center"/>
              <w:rPr>
                <w:lang w:val="en-CA"/>
              </w:rPr>
            </w:pPr>
            <w:r w:rsidRPr="00785A86">
              <w:rPr>
                <w:rFonts w:eastAsia="MS Mincho"/>
                <w:szCs w:val="24"/>
              </w:rPr>
              <w:t>0, 1</w:t>
            </w:r>
          </w:p>
        </w:tc>
        <w:tc>
          <w:tcPr>
            <w:tcW w:w="5245" w:type="dxa"/>
            <w:tcBorders>
              <w:top w:val="single" w:sz="6" w:space="0" w:color="auto"/>
              <w:left w:val="single" w:sz="6" w:space="0" w:color="auto"/>
              <w:bottom w:val="single" w:sz="6" w:space="0" w:color="auto"/>
              <w:right w:val="single" w:sz="12" w:space="0" w:color="auto"/>
            </w:tcBorders>
          </w:tcPr>
          <w:p w14:paraId="600C8762" w14:textId="77777777" w:rsidR="007B7FE9" w:rsidRPr="00785A86" w:rsidRDefault="007B7FE9" w:rsidP="008E2D91">
            <w:pPr>
              <w:pStyle w:val="Tablebody"/>
              <w:autoSpaceDE w:val="0"/>
              <w:autoSpaceDN w:val="0"/>
              <w:adjustRightInd w:val="0"/>
              <w:jc w:val="both"/>
            </w:pPr>
            <w:r w:rsidRPr="00785A86">
              <w:rPr>
                <w:rFonts w:eastAsia="MS Mincho"/>
                <w:szCs w:val="24"/>
              </w:rPr>
              <w:t>primary item reference</w:t>
            </w:r>
          </w:p>
        </w:tc>
      </w:tr>
      <w:tr w:rsidR="007B7FE9" w:rsidRPr="00785A86" w14:paraId="2E8BC124" w14:textId="77777777" w:rsidTr="00B45490">
        <w:trPr>
          <w:jc w:val="center"/>
        </w:trPr>
        <w:tc>
          <w:tcPr>
            <w:tcW w:w="884" w:type="dxa"/>
            <w:tcBorders>
              <w:top w:val="single" w:sz="6" w:space="0" w:color="auto"/>
              <w:left w:val="single" w:sz="12" w:space="0" w:color="auto"/>
              <w:bottom w:val="single" w:sz="8" w:space="0" w:color="auto"/>
              <w:right w:val="single" w:sz="6" w:space="0" w:color="auto"/>
            </w:tcBorders>
          </w:tcPr>
          <w:p w14:paraId="700081AC" w14:textId="77777777" w:rsidR="007B7FE9" w:rsidRPr="00BE0958" w:rsidRDefault="007B7FE9" w:rsidP="008E2D91">
            <w:pPr>
              <w:pStyle w:val="Tablebody"/>
              <w:autoSpaceDE w:val="0"/>
              <w:autoSpaceDN w:val="0"/>
              <w:adjustRightInd w:val="0"/>
              <w:rPr>
                <w:szCs w:val="20"/>
                <w:lang w:val="en-CA"/>
              </w:rPr>
            </w:pPr>
            <w:r w:rsidRPr="00B45490">
              <w:rPr>
                <w:rStyle w:val="ISOCode"/>
                <w:sz w:val="20"/>
                <w:szCs w:val="20"/>
              </w:rPr>
              <w:t> </w:t>
            </w:r>
          </w:p>
        </w:tc>
        <w:tc>
          <w:tcPr>
            <w:tcW w:w="850" w:type="dxa"/>
            <w:tcBorders>
              <w:top w:val="single" w:sz="6" w:space="0" w:color="auto"/>
              <w:left w:val="single" w:sz="6" w:space="0" w:color="auto"/>
              <w:bottom w:val="single" w:sz="8" w:space="0" w:color="auto"/>
              <w:right w:val="single" w:sz="6" w:space="0" w:color="auto"/>
            </w:tcBorders>
          </w:tcPr>
          <w:p w14:paraId="5E7B9EF7" w14:textId="77777777" w:rsidR="007B7FE9" w:rsidRPr="00BE0958" w:rsidRDefault="007B7FE9" w:rsidP="008E2D91">
            <w:pPr>
              <w:pStyle w:val="Tablebody"/>
              <w:autoSpaceDE w:val="0"/>
              <w:autoSpaceDN w:val="0"/>
              <w:adjustRightInd w:val="0"/>
              <w:rPr>
                <w:szCs w:val="20"/>
              </w:rPr>
            </w:pPr>
            <w:r w:rsidRPr="00B45490">
              <w:rPr>
                <w:rStyle w:val="ISOCode"/>
                <w:sz w:val="20"/>
                <w:szCs w:val="20"/>
              </w:rPr>
              <w:t>iprp</w:t>
            </w:r>
          </w:p>
        </w:tc>
        <w:tc>
          <w:tcPr>
            <w:tcW w:w="851" w:type="dxa"/>
            <w:tcBorders>
              <w:top w:val="single" w:sz="6" w:space="0" w:color="auto"/>
              <w:left w:val="single" w:sz="6" w:space="0" w:color="auto"/>
              <w:bottom w:val="single" w:sz="8" w:space="0" w:color="auto"/>
              <w:right w:val="single" w:sz="6" w:space="0" w:color="auto"/>
            </w:tcBorders>
          </w:tcPr>
          <w:p w14:paraId="478E50C2" w14:textId="77777777" w:rsidR="007B7FE9" w:rsidRPr="00B45490" w:rsidRDefault="007B7FE9" w:rsidP="008E2D91">
            <w:pPr>
              <w:pStyle w:val="Tablebody"/>
              <w:autoSpaceDE w:val="0"/>
              <w:autoSpaceDN w:val="0"/>
              <w:adjustRightInd w:val="0"/>
              <w:rPr>
                <w:rStyle w:val="ISOCode"/>
                <w:sz w:val="20"/>
                <w:szCs w:val="20"/>
              </w:rPr>
            </w:pPr>
            <w:r w:rsidRPr="00B45490">
              <w:rPr>
                <w:rStyle w:val="ISOCode"/>
                <w:sz w:val="20"/>
                <w:szCs w:val="20"/>
              </w:rPr>
              <w:t> </w:t>
            </w:r>
          </w:p>
        </w:tc>
        <w:tc>
          <w:tcPr>
            <w:tcW w:w="992" w:type="dxa"/>
            <w:tcBorders>
              <w:top w:val="single" w:sz="6" w:space="0" w:color="auto"/>
              <w:left w:val="single" w:sz="6" w:space="0" w:color="auto"/>
              <w:bottom w:val="single" w:sz="8" w:space="0" w:color="auto"/>
              <w:right w:val="single" w:sz="6" w:space="0" w:color="auto"/>
            </w:tcBorders>
          </w:tcPr>
          <w:p w14:paraId="39BCF2F3" w14:textId="77777777" w:rsidR="007B7FE9" w:rsidRPr="00785A86" w:rsidRDefault="007B7FE9" w:rsidP="00B45490">
            <w:pPr>
              <w:pStyle w:val="Tablebody"/>
              <w:autoSpaceDE w:val="0"/>
              <w:autoSpaceDN w:val="0"/>
              <w:adjustRightInd w:val="0"/>
              <w:jc w:val="center"/>
            </w:pPr>
            <w:r w:rsidRPr="00785A86">
              <w:rPr>
                <w:rFonts w:eastAsia="MS Mincho"/>
                <w:szCs w:val="24"/>
              </w:rPr>
              <w:t>-</w:t>
            </w:r>
          </w:p>
        </w:tc>
        <w:tc>
          <w:tcPr>
            <w:tcW w:w="5245" w:type="dxa"/>
            <w:tcBorders>
              <w:top w:val="single" w:sz="6" w:space="0" w:color="auto"/>
              <w:left w:val="single" w:sz="6" w:space="0" w:color="auto"/>
              <w:bottom w:val="single" w:sz="8" w:space="0" w:color="auto"/>
              <w:right w:val="single" w:sz="12" w:space="0" w:color="auto"/>
            </w:tcBorders>
          </w:tcPr>
          <w:p w14:paraId="20C13144" w14:textId="77777777" w:rsidR="007B7FE9" w:rsidRPr="00785A86" w:rsidRDefault="007B7FE9" w:rsidP="008E2D91">
            <w:pPr>
              <w:pStyle w:val="Tablebody"/>
              <w:autoSpaceDE w:val="0"/>
              <w:autoSpaceDN w:val="0"/>
              <w:adjustRightInd w:val="0"/>
              <w:jc w:val="both"/>
            </w:pPr>
            <w:r w:rsidRPr="00785A86">
              <w:rPr>
                <w:rFonts w:eastAsia="MS Mincho"/>
                <w:szCs w:val="24"/>
              </w:rPr>
              <w:t>item properties</w:t>
            </w:r>
          </w:p>
        </w:tc>
      </w:tr>
      <w:tr w:rsidR="007B7FE9" w:rsidRPr="00785A86" w14:paraId="549696A3" w14:textId="77777777" w:rsidTr="00B45490">
        <w:trPr>
          <w:jc w:val="center"/>
        </w:trPr>
        <w:tc>
          <w:tcPr>
            <w:tcW w:w="884" w:type="dxa"/>
            <w:tcBorders>
              <w:top w:val="single" w:sz="6" w:space="0" w:color="auto"/>
              <w:left w:val="single" w:sz="12" w:space="0" w:color="auto"/>
              <w:bottom w:val="single" w:sz="8" w:space="0" w:color="auto"/>
              <w:right w:val="single" w:sz="6" w:space="0" w:color="auto"/>
            </w:tcBorders>
          </w:tcPr>
          <w:p w14:paraId="427D47D6" w14:textId="77777777" w:rsidR="007B7FE9" w:rsidRPr="00B45490" w:rsidRDefault="007B7FE9" w:rsidP="008E2D91">
            <w:pPr>
              <w:pStyle w:val="Tablebody"/>
              <w:autoSpaceDE w:val="0"/>
              <w:autoSpaceDN w:val="0"/>
              <w:adjustRightInd w:val="0"/>
              <w:rPr>
                <w:rStyle w:val="ISOCode"/>
                <w:sz w:val="20"/>
                <w:szCs w:val="20"/>
              </w:rPr>
            </w:pPr>
          </w:p>
        </w:tc>
        <w:tc>
          <w:tcPr>
            <w:tcW w:w="850" w:type="dxa"/>
            <w:tcBorders>
              <w:top w:val="single" w:sz="6" w:space="0" w:color="auto"/>
              <w:left w:val="single" w:sz="6" w:space="0" w:color="auto"/>
              <w:bottom w:val="single" w:sz="8" w:space="0" w:color="auto"/>
              <w:right w:val="single" w:sz="6" w:space="0" w:color="auto"/>
            </w:tcBorders>
          </w:tcPr>
          <w:p w14:paraId="5B39BAB3" w14:textId="77777777" w:rsidR="007B7FE9" w:rsidRPr="00B45490" w:rsidRDefault="007B7FE9" w:rsidP="008E2D91">
            <w:pPr>
              <w:pStyle w:val="Tablebody"/>
              <w:autoSpaceDE w:val="0"/>
              <w:autoSpaceDN w:val="0"/>
              <w:adjustRightInd w:val="0"/>
              <w:rPr>
                <w:rStyle w:val="ISOCode"/>
                <w:sz w:val="20"/>
                <w:szCs w:val="20"/>
              </w:rPr>
            </w:pPr>
          </w:p>
        </w:tc>
        <w:tc>
          <w:tcPr>
            <w:tcW w:w="851" w:type="dxa"/>
            <w:tcBorders>
              <w:top w:val="single" w:sz="6" w:space="0" w:color="auto"/>
              <w:left w:val="single" w:sz="6" w:space="0" w:color="auto"/>
              <w:bottom w:val="single" w:sz="8" w:space="0" w:color="auto"/>
              <w:right w:val="single" w:sz="6" w:space="0" w:color="auto"/>
            </w:tcBorders>
          </w:tcPr>
          <w:p w14:paraId="50BC5CB0" w14:textId="77777777" w:rsidR="007B7FE9" w:rsidRPr="00B45490" w:rsidRDefault="007B7FE9" w:rsidP="008E2D91">
            <w:pPr>
              <w:pStyle w:val="Tablebody"/>
              <w:autoSpaceDE w:val="0"/>
              <w:autoSpaceDN w:val="0"/>
              <w:adjustRightInd w:val="0"/>
              <w:rPr>
                <w:rStyle w:val="ISOCode"/>
                <w:sz w:val="20"/>
                <w:szCs w:val="20"/>
              </w:rPr>
            </w:pPr>
            <w:r w:rsidRPr="00B45490">
              <w:rPr>
                <w:rStyle w:val="ISOCode"/>
                <w:sz w:val="20"/>
                <w:szCs w:val="20"/>
              </w:rPr>
              <w:t>v3cC</w:t>
            </w:r>
          </w:p>
        </w:tc>
        <w:tc>
          <w:tcPr>
            <w:tcW w:w="992" w:type="dxa"/>
            <w:tcBorders>
              <w:top w:val="single" w:sz="6" w:space="0" w:color="auto"/>
              <w:left w:val="single" w:sz="6" w:space="0" w:color="auto"/>
              <w:bottom w:val="single" w:sz="8" w:space="0" w:color="auto"/>
              <w:right w:val="single" w:sz="6" w:space="0" w:color="auto"/>
            </w:tcBorders>
          </w:tcPr>
          <w:p w14:paraId="653CA8D9" w14:textId="77777777" w:rsidR="007B7FE9" w:rsidRPr="00785A86" w:rsidRDefault="007B7FE9" w:rsidP="00B45490">
            <w:pPr>
              <w:pStyle w:val="Tablebody"/>
              <w:autoSpaceDE w:val="0"/>
              <w:autoSpaceDN w:val="0"/>
              <w:adjustRightInd w:val="0"/>
              <w:jc w:val="center"/>
              <w:rPr>
                <w:rFonts w:eastAsia="MS Mincho"/>
                <w:szCs w:val="24"/>
              </w:rPr>
            </w:pPr>
            <w:r w:rsidRPr="00785A86">
              <w:rPr>
                <w:rFonts w:eastAsia="MS Mincho"/>
                <w:szCs w:val="24"/>
              </w:rPr>
              <w:t>0</w:t>
            </w:r>
          </w:p>
        </w:tc>
        <w:tc>
          <w:tcPr>
            <w:tcW w:w="5245" w:type="dxa"/>
            <w:tcBorders>
              <w:top w:val="single" w:sz="6" w:space="0" w:color="auto"/>
              <w:left w:val="single" w:sz="6" w:space="0" w:color="auto"/>
              <w:bottom w:val="single" w:sz="8" w:space="0" w:color="auto"/>
              <w:right w:val="single" w:sz="12" w:space="0" w:color="auto"/>
            </w:tcBorders>
          </w:tcPr>
          <w:p w14:paraId="63266FA9" w14:textId="77777777" w:rsidR="007B7FE9" w:rsidRPr="00785A86" w:rsidRDefault="007B7FE9" w:rsidP="008E2D91">
            <w:pPr>
              <w:pStyle w:val="Tablebody"/>
              <w:autoSpaceDE w:val="0"/>
              <w:autoSpaceDN w:val="0"/>
              <w:adjustRightInd w:val="0"/>
              <w:jc w:val="both"/>
              <w:rPr>
                <w:rFonts w:eastAsia="MS Mincho"/>
                <w:szCs w:val="24"/>
              </w:rPr>
            </w:pPr>
            <w:r w:rsidRPr="00785A86">
              <w:rPr>
                <w:rFonts w:eastAsia="MS Mincho"/>
                <w:szCs w:val="24"/>
              </w:rPr>
              <w:t>V3C configuration item property</w:t>
            </w:r>
          </w:p>
        </w:tc>
      </w:tr>
      <w:tr w:rsidR="007B7FE9" w:rsidRPr="00785A86" w14:paraId="6A8E54B6" w14:textId="77777777" w:rsidTr="00B45490">
        <w:trPr>
          <w:jc w:val="center"/>
        </w:trPr>
        <w:tc>
          <w:tcPr>
            <w:tcW w:w="884" w:type="dxa"/>
            <w:tcBorders>
              <w:top w:val="single" w:sz="6" w:space="0" w:color="auto"/>
              <w:left w:val="single" w:sz="12" w:space="0" w:color="auto"/>
              <w:bottom w:val="single" w:sz="8" w:space="0" w:color="auto"/>
              <w:right w:val="single" w:sz="6" w:space="0" w:color="auto"/>
            </w:tcBorders>
          </w:tcPr>
          <w:p w14:paraId="301DC8CD" w14:textId="77777777" w:rsidR="007B7FE9" w:rsidRPr="00B45490" w:rsidRDefault="007B7FE9" w:rsidP="008E2D91">
            <w:pPr>
              <w:pStyle w:val="Tablebody"/>
              <w:autoSpaceDE w:val="0"/>
              <w:autoSpaceDN w:val="0"/>
              <w:adjustRightInd w:val="0"/>
              <w:rPr>
                <w:rStyle w:val="ISOCode"/>
                <w:sz w:val="20"/>
                <w:szCs w:val="20"/>
              </w:rPr>
            </w:pPr>
          </w:p>
        </w:tc>
        <w:tc>
          <w:tcPr>
            <w:tcW w:w="850" w:type="dxa"/>
            <w:tcBorders>
              <w:top w:val="single" w:sz="6" w:space="0" w:color="auto"/>
              <w:left w:val="single" w:sz="6" w:space="0" w:color="auto"/>
              <w:bottom w:val="single" w:sz="8" w:space="0" w:color="auto"/>
              <w:right w:val="single" w:sz="6" w:space="0" w:color="auto"/>
            </w:tcBorders>
          </w:tcPr>
          <w:p w14:paraId="01AD354C" w14:textId="77777777" w:rsidR="007B7FE9" w:rsidRPr="00B45490" w:rsidRDefault="007B7FE9" w:rsidP="008E2D91">
            <w:pPr>
              <w:pStyle w:val="Tablebody"/>
              <w:autoSpaceDE w:val="0"/>
              <w:autoSpaceDN w:val="0"/>
              <w:adjustRightInd w:val="0"/>
              <w:rPr>
                <w:rStyle w:val="ISOCode"/>
                <w:sz w:val="20"/>
                <w:szCs w:val="20"/>
              </w:rPr>
            </w:pPr>
          </w:p>
        </w:tc>
        <w:tc>
          <w:tcPr>
            <w:tcW w:w="851" w:type="dxa"/>
            <w:tcBorders>
              <w:top w:val="single" w:sz="6" w:space="0" w:color="auto"/>
              <w:left w:val="single" w:sz="6" w:space="0" w:color="auto"/>
              <w:bottom w:val="single" w:sz="8" w:space="0" w:color="auto"/>
              <w:right w:val="single" w:sz="6" w:space="0" w:color="auto"/>
            </w:tcBorders>
          </w:tcPr>
          <w:p w14:paraId="6CE24966" w14:textId="77777777" w:rsidR="007B7FE9" w:rsidRPr="00B45490" w:rsidRDefault="007B7FE9" w:rsidP="008E2D91">
            <w:pPr>
              <w:pStyle w:val="Tablebody"/>
              <w:autoSpaceDE w:val="0"/>
              <w:autoSpaceDN w:val="0"/>
              <w:adjustRightInd w:val="0"/>
              <w:rPr>
                <w:rStyle w:val="ISOCode"/>
                <w:sz w:val="20"/>
                <w:szCs w:val="20"/>
              </w:rPr>
            </w:pPr>
            <w:r w:rsidRPr="00B45490">
              <w:rPr>
                <w:rStyle w:val="ISOCode"/>
                <w:sz w:val="20"/>
                <w:szCs w:val="20"/>
              </w:rPr>
              <w:t>vutp</w:t>
            </w:r>
          </w:p>
        </w:tc>
        <w:tc>
          <w:tcPr>
            <w:tcW w:w="992" w:type="dxa"/>
            <w:tcBorders>
              <w:top w:val="single" w:sz="6" w:space="0" w:color="auto"/>
              <w:left w:val="single" w:sz="6" w:space="0" w:color="auto"/>
              <w:bottom w:val="single" w:sz="8" w:space="0" w:color="auto"/>
              <w:right w:val="single" w:sz="6" w:space="0" w:color="auto"/>
            </w:tcBorders>
          </w:tcPr>
          <w:p w14:paraId="4026AF04" w14:textId="77777777" w:rsidR="007B7FE9" w:rsidRPr="00785A86" w:rsidRDefault="007B7FE9" w:rsidP="00B45490">
            <w:pPr>
              <w:pStyle w:val="Tablebody"/>
              <w:autoSpaceDE w:val="0"/>
              <w:autoSpaceDN w:val="0"/>
              <w:adjustRightInd w:val="0"/>
              <w:jc w:val="center"/>
              <w:rPr>
                <w:rFonts w:eastAsia="MS Mincho"/>
                <w:szCs w:val="24"/>
              </w:rPr>
            </w:pPr>
            <w:r w:rsidRPr="00785A86">
              <w:rPr>
                <w:rFonts w:eastAsia="MS Mincho"/>
                <w:szCs w:val="24"/>
              </w:rPr>
              <w:t>0</w:t>
            </w:r>
          </w:p>
        </w:tc>
        <w:tc>
          <w:tcPr>
            <w:tcW w:w="5245" w:type="dxa"/>
            <w:tcBorders>
              <w:top w:val="single" w:sz="6" w:space="0" w:color="auto"/>
              <w:left w:val="single" w:sz="6" w:space="0" w:color="auto"/>
              <w:bottom w:val="single" w:sz="8" w:space="0" w:color="auto"/>
              <w:right w:val="single" w:sz="12" w:space="0" w:color="auto"/>
            </w:tcBorders>
          </w:tcPr>
          <w:p w14:paraId="2714F882" w14:textId="77777777" w:rsidR="007B7FE9" w:rsidRPr="00785A86" w:rsidRDefault="007B7FE9" w:rsidP="008E2D91">
            <w:pPr>
              <w:pStyle w:val="Tablebody"/>
              <w:autoSpaceDE w:val="0"/>
              <w:autoSpaceDN w:val="0"/>
              <w:adjustRightInd w:val="0"/>
              <w:jc w:val="both"/>
              <w:rPr>
                <w:rFonts w:eastAsia="MS Mincho"/>
                <w:szCs w:val="24"/>
              </w:rPr>
            </w:pPr>
            <w:r w:rsidRPr="00785A86">
              <w:rPr>
                <w:rFonts w:eastAsia="MS Mincho"/>
                <w:szCs w:val="24"/>
              </w:rPr>
              <w:t>V3C unit header item property</w:t>
            </w:r>
          </w:p>
        </w:tc>
      </w:tr>
      <w:tr w:rsidR="007B7FE9" w:rsidRPr="00785A86" w14:paraId="40D68CB5" w14:textId="77777777" w:rsidTr="00B45490">
        <w:trPr>
          <w:jc w:val="center"/>
        </w:trPr>
        <w:tc>
          <w:tcPr>
            <w:tcW w:w="884" w:type="dxa"/>
            <w:tcBorders>
              <w:top w:val="single" w:sz="8" w:space="0" w:color="auto"/>
              <w:left w:val="single" w:sz="12" w:space="0" w:color="auto"/>
              <w:bottom w:val="single" w:sz="12" w:space="0" w:color="auto"/>
              <w:right w:val="single" w:sz="6" w:space="0" w:color="auto"/>
            </w:tcBorders>
          </w:tcPr>
          <w:p w14:paraId="7154C0E0" w14:textId="77777777" w:rsidR="007B7FE9" w:rsidRPr="00B45490" w:rsidRDefault="007B7FE9" w:rsidP="008E2D91">
            <w:pPr>
              <w:pStyle w:val="Tablebody"/>
              <w:autoSpaceDE w:val="0"/>
              <w:autoSpaceDN w:val="0"/>
              <w:adjustRightInd w:val="0"/>
              <w:rPr>
                <w:rStyle w:val="ISOCode"/>
                <w:sz w:val="20"/>
                <w:szCs w:val="20"/>
              </w:rPr>
            </w:pPr>
            <w:r w:rsidRPr="00B45490">
              <w:rPr>
                <w:rStyle w:val="ISOCode"/>
                <w:sz w:val="20"/>
                <w:szCs w:val="20"/>
              </w:rPr>
              <w:t> </w:t>
            </w:r>
          </w:p>
        </w:tc>
        <w:tc>
          <w:tcPr>
            <w:tcW w:w="850" w:type="dxa"/>
            <w:tcBorders>
              <w:top w:val="single" w:sz="8" w:space="0" w:color="auto"/>
              <w:left w:val="single" w:sz="6" w:space="0" w:color="auto"/>
              <w:bottom w:val="single" w:sz="12" w:space="0" w:color="auto"/>
              <w:right w:val="single" w:sz="6" w:space="0" w:color="auto"/>
            </w:tcBorders>
          </w:tcPr>
          <w:p w14:paraId="5B784DC1" w14:textId="77777777" w:rsidR="007B7FE9" w:rsidRPr="00B45490" w:rsidRDefault="007B7FE9" w:rsidP="008E2D91">
            <w:pPr>
              <w:pStyle w:val="Tablebody"/>
              <w:autoSpaceDE w:val="0"/>
              <w:autoSpaceDN w:val="0"/>
              <w:adjustRightInd w:val="0"/>
              <w:rPr>
                <w:rStyle w:val="ISOCode"/>
                <w:sz w:val="20"/>
                <w:szCs w:val="20"/>
              </w:rPr>
            </w:pPr>
            <w:r w:rsidRPr="00B45490">
              <w:rPr>
                <w:rStyle w:val="ISOCode"/>
                <w:sz w:val="20"/>
                <w:szCs w:val="20"/>
              </w:rPr>
              <w:t>iref</w:t>
            </w:r>
          </w:p>
        </w:tc>
        <w:tc>
          <w:tcPr>
            <w:tcW w:w="851" w:type="dxa"/>
            <w:tcBorders>
              <w:top w:val="single" w:sz="8" w:space="0" w:color="auto"/>
              <w:left w:val="single" w:sz="6" w:space="0" w:color="auto"/>
              <w:bottom w:val="single" w:sz="12" w:space="0" w:color="auto"/>
              <w:right w:val="single" w:sz="6" w:space="0" w:color="auto"/>
            </w:tcBorders>
          </w:tcPr>
          <w:p w14:paraId="314BD309" w14:textId="77777777" w:rsidR="007B7FE9" w:rsidRPr="00B45490" w:rsidRDefault="007B7FE9" w:rsidP="008E2D91">
            <w:pPr>
              <w:pStyle w:val="Tablebody"/>
              <w:autoSpaceDE w:val="0"/>
              <w:autoSpaceDN w:val="0"/>
              <w:adjustRightInd w:val="0"/>
              <w:rPr>
                <w:rStyle w:val="ISOCode"/>
                <w:sz w:val="20"/>
                <w:szCs w:val="20"/>
              </w:rPr>
            </w:pPr>
          </w:p>
        </w:tc>
        <w:tc>
          <w:tcPr>
            <w:tcW w:w="992" w:type="dxa"/>
            <w:tcBorders>
              <w:top w:val="single" w:sz="8" w:space="0" w:color="auto"/>
              <w:left w:val="single" w:sz="6" w:space="0" w:color="auto"/>
              <w:bottom w:val="single" w:sz="12" w:space="0" w:color="auto"/>
              <w:right w:val="single" w:sz="6" w:space="0" w:color="auto"/>
            </w:tcBorders>
          </w:tcPr>
          <w:p w14:paraId="44EBC5A7" w14:textId="77777777" w:rsidR="007B7FE9" w:rsidRPr="00785A86" w:rsidRDefault="007B7FE9" w:rsidP="00B45490">
            <w:pPr>
              <w:pStyle w:val="Tablebody"/>
              <w:autoSpaceDE w:val="0"/>
              <w:autoSpaceDN w:val="0"/>
              <w:adjustRightInd w:val="0"/>
              <w:jc w:val="center"/>
              <w:rPr>
                <w:rFonts w:eastAsia="MS Mincho"/>
                <w:szCs w:val="24"/>
              </w:rPr>
            </w:pPr>
            <w:r w:rsidRPr="00785A86">
              <w:rPr>
                <w:rFonts w:eastAsia="MS Mincho"/>
                <w:szCs w:val="24"/>
              </w:rPr>
              <w:t>0, 1</w:t>
            </w:r>
          </w:p>
        </w:tc>
        <w:tc>
          <w:tcPr>
            <w:tcW w:w="5245" w:type="dxa"/>
            <w:tcBorders>
              <w:top w:val="single" w:sz="8" w:space="0" w:color="auto"/>
              <w:left w:val="single" w:sz="6" w:space="0" w:color="auto"/>
              <w:bottom w:val="single" w:sz="12" w:space="0" w:color="auto"/>
              <w:right w:val="single" w:sz="12" w:space="0" w:color="auto"/>
            </w:tcBorders>
          </w:tcPr>
          <w:p w14:paraId="240A7927" w14:textId="77777777" w:rsidR="007B7FE9" w:rsidRPr="00785A86" w:rsidRDefault="007B7FE9" w:rsidP="008E2D91">
            <w:pPr>
              <w:pStyle w:val="Tablebody"/>
              <w:autoSpaceDE w:val="0"/>
              <w:autoSpaceDN w:val="0"/>
              <w:adjustRightInd w:val="0"/>
              <w:jc w:val="both"/>
              <w:rPr>
                <w:rFonts w:eastAsia="MS Mincho"/>
                <w:szCs w:val="24"/>
              </w:rPr>
            </w:pPr>
            <w:r w:rsidRPr="00785A86">
              <w:rPr>
                <w:rFonts w:eastAsia="MS Mincho"/>
                <w:szCs w:val="24"/>
              </w:rPr>
              <w:t>item reference box</w:t>
            </w:r>
          </w:p>
        </w:tc>
      </w:tr>
    </w:tbl>
    <w:p w14:paraId="05DC1779" w14:textId="77777777" w:rsidR="007B7FE9" w:rsidRPr="00785A86" w:rsidRDefault="007B7FE9" w:rsidP="007B7FE9">
      <w:pPr>
        <w:pStyle w:val="BodyText"/>
        <w:adjustRightInd w:val="0"/>
        <w:rPr>
          <w:rFonts w:eastAsia="MS Mincho"/>
        </w:rPr>
      </w:pPr>
    </w:p>
    <w:p w14:paraId="29460945" w14:textId="0C425684" w:rsidR="007B7FE9" w:rsidRPr="00B45490" w:rsidRDefault="007B7FE9" w:rsidP="00B45490">
      <w:pPr>
        <w:rPr>
          <w:b/>
          <w:lang w:eastAsia="ko-KR"/>
        </w:rPr>
      </w:pPr>
      <w:r w:rsidRPr="00785A86">
        <w:rPr>
          <w:lang w:eastAsia="ko-KR"/>
        </w:rPr>
        <w:t xml:space="preserve">Note that the brand </w:t>
      </w:r>
      <w:r w:rsidRPr="00785A86">
        <w:rPr>
          <w:rStyle w:val="codeChar"/>
          <w:lang w:eastAsia="ko-KR"/>
        </w:rPr>
        <w:t>'</w:t>
      </w:r>
      <w:r w:rsidRPr="00785A86">
        <w:rPr>
          <w:rStyle w:val="codeChar"/>
        </w:rPr>
        <w:t>v3nt</w:t>
      </w:r>
      <w:r w:rsidRPr="00785A86">
        <w:rPr>
          <w:rStyle w:val="codeChar"/>
          <w:lang w:eastAsia="ko-KR"/>
        </w:rPr>
        <w:t>'</w:t>
      </w:r>
      <w:r w:rsidRPr="00785A86">
        <w:rPr>
          <w:lang w:eastAsia="ko-KR"/>
        </w:rPr>
        <w:t xml:space="preserve"> does not mandate a </w:t>
      </w:r>
      <w:r w:rsidRPr="00785A86">
        <w:rPr>
          <w:rStyle w:val="codeChar"/>
          <w:lang w:eastAsia="ko-KR"/>
        </w:rPr>
        <w:t>MovieBox</w:t>
      </w:r>
      <w:r w:rsidRPr="00785A86">
        <w:t xml:space="preserve"> </w:t>
      </w:r>
      <w:r w:rsidRPr="00785A86">
        <w:rPr>
          <w:rStyle w:val="codeChar"/>
          <w:lang w:eastAsia="ko-KR"/>
        </w:rPr>
        <w:t>('moov')</w:t>
      </w:r>
      <w:r w:rsidRPr="00785A86">
        <w:t xml:space="preserve"> </w:t>
      </w:r>
      <w:r w:rsidRPr="00785A86">
        <w:rPr>
          <w:lang w:eastAsia="ko-KR"/>
        </w:rPr>
        <w:t>and therefore no brand from Annex E of 14496-12 is mandated.</w:t>
      </w:r>
    </w:p>
    <w:p w14:paraId="2CF36FCF" w14:textId="596785BE" w:rsidR="007B7FE9" w:rsidRDefault="007B7FE9" w:rsidP="007B7FE9">
      <w:pPr>
        <w:pStyle w:val="a3"/>
        <w:tabs>
          <w:tab w:val="clear" w:pos="640"/>
          <w:tab w:val="left" w:pos="864"/>
        </w:tabs>
        <w:jc w:val="both"/>
        <w:outlineLvl w:val="2"/>
      </w:pPr>
      <w:bookmarkStart w:id="2432" w:name="_Toc205292093"/>
      <w:r w:rsidRPr="0080481D">
        <w:t xml:space="preserve">Requirements on </w:t>
      </w:r>
      <w:r>
        <w:t>readers</w:t>
      </w:r>
      <w:bookmarkEnd w:id="2432"/>
    </w:p>
    <w:p w14:paraId="477BD0D8" w14:textId="12EE1A8C" w:rsidR="008C4010" w:rsidRPr="00785A86" w:rsidRDefault="008C4010" w:rsidP="008C4010">
      <w:pPr>
        <w:rPr>
          <w:lang w:eastAsia="ko-KR"/>
        </w:rPr>
      </w:pPr>
      <w:r w:rsidRPr="00785A86">
        <w:rPr>
          <w:lang w:eastAsia="ko-KR"/>
        </w:rPr>
        <w:lastRenderedPageBreak/>
        <w:t xml:space="preserve">Support for the boxes listed in Table </w:t>
      </w:r>
      <w:r>
        <w:rPr>
          <w:lang w:eastAsia="ko-KR"/>
        </w:rPr>
        <w:t>A.13</w:t>
      </w:r>
      <w:r w:rsidRPr="00785A86">
        <w:rPr>
          <w:lang w:eastAsia="ko-KR"/>
        </w:rPr>
        <w:t xml:space="preserve"> is required under the </w:t>
      </w:r>
      <w:r w:rsidRPr="008C4010">
        <w:rPr>
          <w:rStyle w:val="codeChar"/>
          <w:lang w:eastAsia="ko-KR"/>
        </w:rPr>
        <w:t>'v3nt'</w:t>
      </w:r>
      <w:r w:rsidRPr="00785A86">
        <w:rPr>
          <w:lang w:eastAsia="ko-KR"/>
        </w:rPr>
        <w:t xml:space="preserve"> brand. The Version column in the following table specifies the versions of the boxes that shall be supported by the readers of the </w:t>
      </w:r>
      <w:r w:rsidRPr="00B45490">
        <w:rPr>
          <w:rFonts w:ascii="Courier New" w:hAnsi="Courier New" w:cs="Courier New"/>
          <w:sz w:val="20"/>
          <w:lang w:eastAsia="ko-KR"/>
        </w:rPr>
        <w:t>'v3nt'</w:t>
      </w:r>
      <w:r w:rsidRPr="00785A86">
        <w:rPr>
          <w:lang w:eastAsia="ko-KR"/>
        </w:rPr>
        <w:t xml:space="preserve"> brand.</w:t>
      </w:r>
    </w:p>
    <w:p w14:paraId="7407B9C5" w14:textId="12965485" w:rsidR="008C4010" w:rsidRPr="00B45490" w:rsidRDefault="008C4010" w:rsidP="00B45490">
      <w:pPr>
        <w:pStyle w:val="Tabletitle"/>
      </w:pPr>
      <w:bookmarkStart w:id="2433" w:name="_Toc113399011"/>
      <w:r w:rsidRPr="00B45490">
        <w:t xml:space="preserve">Table A.13 — Boxes to be supported under the </w:t>
      </w:r>
      <w:r w:rsidRPr="00B45490">
        <w:rPr>
          <w:rStyle w:val="ISOCode"/>
          <w:rFonts w:ascii="Cambria" w:hAnsi="Cambria" w:cs="Times New Roman"/>
          <w:szCs w:val="22"/>
        </w:rPr>
        <w:t>'</w:t>
      </w:r>
      <w:r w:rsidRPr="00B45490">
        <w:t>v3nt</w:t>
      </w:r>
      <w:r w:rsidRPr="00B45490">
        <w:rPr>
          <w:rStyle w:val="ISOCode"/>
          <w:rFonts w:ascii="Cambria" w:hAnsi="Cambria" w:cs="Times New Roman"/>
          <w:szCs w:val="22"/>
        </w:rPr>
        <w:t>'</w:t>
      </w:r>
      <w:r w:rsidRPr="00B45490">
        <w:t xml:space="preserve"> brand</w:t>
      </w:r>
      <w:bookmarkEnd w:id="2433"/>
      <w:r w:rsidRPr="00B45490">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 w:type="dxa"/>
          <w:right w:w="14" w:type="dxa"/>
        </w:tblCellMar>
        <w:tblLook w:val="0000" w:firstRow="0" w:lastRow="0" w:firstColumn="0" w:lastColumn="0" w:noHBand="0" w:noVBand="0"/>
      </w:tblPr>
      <w:tblGrid>
        <w:gridCol w:w="585"/>
        <w:gridCol w:w="585"/>
        <w:gridCol w:w="585"/>
        <w:gridCol w:w="743"/>
        <w:gridCol w:w="4040"/>
      </w:tblGrid>
      <w:tr w:rsidR="008C4010" w:rsidRPr="00785A86" w14:paraId="0FC36A9D" w14:textId="77777777" w:rsidTr="008E2D91">
        <w:trPr>
          <w:jc w:val="center"/>
        </w:trPr>
        <w:tc>
          <w:tcPr>
            <w:tcW w:w="0" w:type="auto"/>
            <w:gridSpan w:val="3"/>
            <w:tcBorders>
              <w:top w:val="single" w:sz="12" w:space="0" w:color="auto"/>
              <w:left w:val="single" w:sz="12" w:space="0" w:color="auto"/>
              <w:bottom w:val="single" w:sz="12" w:space="0" w:color="auto"/>
              <w:right w:val="single" w:sz="6" w:space="0" w:color="auto"/>
            </w:tcBorders>
          </w:tcPr>
          <w:p w14:paraId="676EA975" w14:textId="77777777" w:rsidR="008C4010" w:rsidRPr="00785A86" w:rsidRDefault="008C4010" w:rsidP="008E2D91">
            <w:pPr>
              <w:pStyle w:val="Tableheader"/>
              <w:autoSpaceDE w:val="0"/>
              <w:autoSpaceDN w:val="0"/>
              <w:adjustRightInd w:val="0"/>
              <w:jc w:val="center"/>
              <w:rPr>
                <w:b/>
                <w:lang w:val="en-CA"/>
              </w:rPr>
            </w:pPr>
            <w:r w:rsidRPr="00785A86">
              <w:rPr>
                <w:rFonts w:eastAsia="MS Mincho"/>
                <w:b/>
                <w:szCs w:val="24"/>
              </w:rPr>
              <w:t>Hierarchy of boxes</w:t>
            </w:r>
          </w:p>
        </w:tc>
        <w:tc>
          <w:tcPr>
            <w:tcW w:w="0" w:type="auto"/>
            <w:tcBorders>
              <w:top w:val="single" w:sz="12" w:space="0" w:color="auto"/>
              <w:left w:val="single" w:sz="6" w:space="0" w:color="auto"/>
              <w:bottom w:val="single" w:sz="12" w:space="0" w:color="auto"/>
              <w:right w:val="single" w:sz="6" w:space="0" w:color="auto"/>
            </w:tcBorders>
          </w:tcPr>
          <w:p w14:paraId="1B67E71D" w14:textId="77777777" w:rsidR="008C4010" w:rsidRPr="00785A86" w:rsidRDefault="008C4010" w:rsidP="008E2D91">
            <w:pPr>
              <w:pStyle w:val="Tableheader"/>
              <w:autoSpaceDE w:val="0"/>
              <w:autoSpaceDN w:val="0"/>
              <w:adjustRightInd w:val="0"/>
              <w:jc w:val="center"/>
              <w:rPr>
                <w:b/>
                <w:lang w:val="en-CA"/>
              </w:rPr>
            </w:pPr>
            <w:r w:rsidRPr="00785A86">
              <w:rPr>
                <w:rFonts w:eastAsia="MS Mincho"/>
                <w:b/>
                <w:szCs w:val="24"/>
              </w:rPr>
              <w:t>Version</w:t>
            </w:r>
          </w:p>
        </w:tc>
        <w:tc>
          <w:tcPr>
            <w:tcW w:w="4040" w:type="dxa"/>
            <w:tcBorders>
              <w:top w:val="single" w:sz="12" w:space="0" w:color="auto"/>
              <w:left w:val="single" w:sz="6" w:space="0" w:color="auto"/>
              <w:bottom w:val="single" w:sz="12" w:space="0" w:color="auto"/>
              <w:right w:val="single" w:sz="12" w:space="0" w:color="auto"/>
            </w:tcBorders>
          </w:tcPr>
          <w:p w14:paraId="7C1A15CE" w14:textId="77777777" w:rsidR="008C4010" w:rsidRPr="00785A86" w:rsidRDefault="008C4010" w:rsidP="008E2D91">
            <w:pPr>
              <w:pStyle w:val="Tableheader"/>
              <w:autoSpaceDE w:val="0"/>
              <w:autoSpaceDN w:val="0"/>
              <w:adjustRightInd w:val="0"/>
              <w:jc w:val="center"/>
              <w:rPr>
                <w:b/>
                <w:lang w:val="en-CA"/>
              </w:rPr>
            </w:pPr>
            <w:r w:rsidRPr="00785A86">
              <w:rPr>
                <w:rFonts w:eastAsia="MS Mincho"/>
                <w:b/>
                <w:szCs w:val="24"/>
              </w:rPr>
              <w:t>Box description</w:t>
            </w:r>
          </w:p>
        </w:tc>
      </w:tr>
      <w:tr w:rsidR="008C4010" w:rsidRPr="00785A86" w14:paraId="525C3FF4" w14:textId="77777777" w:rsidTr="008E2D91">
        <w:trPr>
          <w:jc w:val="center"/>
        </w:trPr>
        <w:tc>
          <w:tcPr>
            <w:tcW w:w="0" w:type="auto"/>
            <w:tcBorders>
              <w:top w:val="single" w:sz="12" w:space="0" w:color="auto"/>
              <w:left w:val="single" w:sz="12" w:space="0" w:color="auto"/>
              <w:bottom w:val="single" w:sz="6" w:space="0" w:color="auto"/>
              <w:right w:val="single" w:sz="6" w:space="0" w:color="auto"/>
            </w:tcBorders>
          </w:tcPr>
          <w:p w14:paraId="56DDB65E" w14:textId="77777777" w:rsidR="008C4010" w:rsidRPr="008C4010" w:rsidRDefault="008C4010" w:rsidP="008E2D91">
            <w:pPr>
              <w:pStyle w:val="Tablebody"/>
              <w:autoSpaceDE w:val="0"/>
              <w:autoSpaceDN w:val="0"/>
              <w:adjustRightInd w:val="0"/>
              <w:rPr>
                <w:szCs w:val="20"/>
                <w:lang w:val="en-CA"/>
              </w:rPr>
            </w:pPr>
            <w:r w:rsidRPr="00B45490">
              <w:rPr>
                <w:rStyle w:val="ISOCode"/>
                <w:sz w:val="20"/>
                <w:szCs w:val="20"/>
              </w:rPr>
              <w:t>ftyp</w:t>
            </w:r>
          </w:p>
        </w:tc>
        <w:tc>
          <w:tcPr>
            <w:tcW w:w="0" w:type="auto"/>
            <w:tcBorders>
              <w:top w:val="single" w:sz="12" w:space="0" w:color="auto"/>
              <w:left w:val="single" w:sz="6" w:space="0" w:color="auto"/>
              <w:bottom w:val="single" w:sz="6" w:space="0" w:color="auto"/>
              <w:right w:val="single" w:sz="6" w:space="0" w:color="auto"/>
            </w:tcBorders>
          </w:tcPr>
          <w:p w14:paraId="12AA09DF" w14:textId="77777777" w:rsidR="008C4010" w:rsidRPr="008C4010" w:rsidRDefault="008C4010" w:rsidP="008E2D91">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12" w:space="0" w:color="auto"/>
              <w:left w:val="single" w:sz="6" w:space="0" w:color="auto"/>
              <w:bottom w:val="single" w:sz="6" w:space="0" w:color="auto"/>
              <w:right w:val="single" w:sz="6" w:space="0" w:color="auto"/>
            </w:tcBorders>
          </w:tcPr>
          <w:p w14:paraId="20495BB2" w14:textId="77777777" w:rsidR="008C4010" w:rsidRPr="00B45490" w:rsidRDefault="008C4010" w:rsidP="008E2D91">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12" w:space="0" w:color="auto"/>
              <w:left w:val="single" w:sz="6" w:space="0" w:color="auto"/>
              <w:bottom w:val="single" w:sz="6" w:space="0" w:color="auto"/>
              <w:right w:val="single" w:sz="6" w:space="0" w:color="auto"/>
            </w:tcBorders>
          </w:tcPr>
          <w:p w14:paraId="394F9188"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w:t>
            </w:r>
          </w:p>
        </w:tc>
        <w:tc>
          <w:tcPr>
            <w:tcW w:w="4040" w:type="dxa"/>
            <w:tcBorders>
              <w:top w:val="single" w:sz="12" w:space="0" w:color="auto"/>
              <w:left w:val="single" w:sz="6" w:space="0" w:color="auto"/>
              <w:bottom w:val="single" w:sz="6" w:space="0" w:color="auto"/>
              <w:right w:val="single" w:sz="12" w:space="0" w:color="auto"/>
            </w:tcBorders>
          </w:tcPr>
          <w:p w14:paraId="3C8EEE64" w14:textId="77777777" w:rsidR="008C4010" w:rsidRPr="00785A86" w:rsidRDefault="008C4010" w:rsidP="008E2D91">
            <w:pPr>
              <w:pStyle w:val="Tablebody"/>
              <w:autoSpaceDE w:val="0"/>
              <w:autoSpaceDN w:val="0"/>
              <w:adjustRightInd w:val="0"/>
              <w:jc w:val="both"/>
              <w:rPr>
                <w:lang w:val="en-CA"/>
              </w:rPr>
            </w:pPr>
            <w:r w:rsidRPr="00785A86">
              <w:rPr>
                <w:rFonts w:eastAsia="MS Mincho"/>
                <w:szCs w:val="24"/>
              </w:rPr>
              <w:t>file type and compatibility</w:t>
            </w:r>
          </w:p>
        </w:tc>
      </w:tr>
      <w:tr w:rsidR="008C4010" w:rsidRPr="00785A86" w14:paraId="2CDA0F58" w14:textId="77777777" w:rsidTr="008E2D91">
        <w:trPr>
          <w:jc w:val="center"/>
        </w:trPr>
        <w:tc>
          <w:tcPr>
            <w:tcW w:w="0" w:type="auto"/>
            <w:tcBorders>
              <w:top w:val="single" w:sz="6" w:space="0" w:color="auto"/>
              <w:left w:val="single" w:sz="12" w:space="0" w:color="auto"/>
              <w:bottom w:val="single" w:sz="6" w:space="0" w:color="auto"/>
              <w:right w:val="single" w:sz="6" w:space="0" w:color="auto"/>
            </w:tcBorders>
          </w:tcPr>
          <w:p w14:paraId="380E5460" w14:textId="77777777" w:rsidR="008C4010" w:rsidRPr="008C4010" w:rsidRDefault="008C4010" w:rsidP="008E2D91">
            <w:pPr>
              <w:pStyle w:val="Tablebody"/>
              <w:autoSpaceDE w:val="0"/>
              <w:autoSpaceDN w:val="0"/>
              <w:adjustRightInd w:val="0"/>
              <w:rPr>
                <w:szCs w:val="20"/>
                <w:lang w:val="en-CA"/>
              </w:rPr>
            </w:pPr>
            <w:r w:rsidRPr="00B45490">
              <w:rPr>
                <w:rStyle w:val="ISOCode"/>
                <w:sz w:val="20"/>
                <w:szCs w:val="20"/>
              </w:rPr>
              <w:t>mdat</w:t>
            </w:r>
          </w:p>
        </w:tc>
        <w:tc>
          <w:tcPr>
            <w:tcW w:w="0" w:type="auto"/>
            <w:tcBorders>
              <w:top w:val="single" w:sz="6" w:space="0" w:color="auto"/>
              <w:left w:val="single" w:sz="6" w:space="0" w:color="auto"/>
              <w:bottom w:val="single" w:sz="6" w:space="0" w:color="auto"/>
              <w:right w:val="single" w:sz="6" w:space="0" w:color="auto"/>
            </w:tcBorders>
          </w:tcPr>
          <w:p w14:paraId="18C7AD76" w14:textId="77777777" w:rsidR="008C4010" w:rsidRPr="008C4010" w:rsidRDefault="008C4010" w:rsidP="008E2D91">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3F563F64" w14:textId="77777777" w:rsidR="008C4010" w:rsidRPr="00B45490" w:rsidRDefault="008C4010" w:rsidP="008E2D91">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6ACAA9A8"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w:t>
            </w:r>
          </w:p>
        </w:tc>
        <w:tc>
          <w:tcPr>
            <w:tcW w:w="4040" w:type="dxa"/>
            <w:tcBorders>
              <w:top w:val="single" w:sz="6" w:space="0" w:color="auto"/>
              <w:left w:val="single" w:sz="6" w:space="0" w:color="auto"/>
              <w:bottom w:val="single" w:sz="6" w:space="0" w:color="auto"/>
              <w:right w:val="single" w:sz="12" w:space="0" w:color="auto"/>
            </w:tcBorders>
          </w:tcPr>
          <w:p w14:paraId="7BDB730F" w14:textId="77777777" w:rsidR="008C4010" w:rsidRPr="00785A86" w:rsidRDefault="008C4010" w:rsidP="008E2D91">
            <w:pPr>
              <w:pStyle w:val="Tablebody"/>
              <w:autoSpaceDE w:val="0"/>
              <w:autoSpaceDN w:val="0"/>
              <w:adjustRightInd w:val="0"/>
              <w:jc w:val="both"/>
              <w:rPr>
                <w:lang w:val="en-CA"/>
              </w:rPr>
            </w:pPr>
            <w:r w:rsidRPr="00785A86">
              <w:rPr>
                <w:rFonts w:eastAsia="MS Mincho"/>
                <w:szCs w:val="24"/>
              </w:rPr>
              <w:t>media data container</w:t>
            </w:r>
          </w:p>
        </w:tc>
      </w:tr>
      <w:tr w:rsidR="008C4010" w:rsidRPr="00785A86" w14:paraId="4915B361" w14:textId="77777777" w:rsidTr="008E2D91">
        <w:trPr>
          <w:jc w:val="center"/>
        </w:trPr>
        <w:tc>
          <w:tcPr>
            <w:tcW w:w="0" w:type="auto"/>
            <w:tcBorders>
              <w:top w:val="single" w:sz="6" w:space="0" w:color="auto"/>
              <w:left w:val="single" w:sz="12" w:space="0" w:color="auto"/>
              <w:bottom w:val="single" w:sz="6" w:space="0" w:color="auto"/>
              <w:right w:val="single" w:sz="6" w:space="0" w:color="auto"/>
            </w:tcBorders>
          </w:tcPr>
          <w:p w14:paraId="448B776A" w14:textId="77777777" w:rsidR="008C4010" w:rsidRPr="008C4010" w:rsidRDefault="008C4010" w:rsidP="008E2D91">
            <w:pPr>
              <w:pStyle w:val="Tablebody"/>
              <w:autoSpaceDE w:val="0"/>
              <w:autoSpaceDN w:val="0"/>
              <w:adjustRightInd w:val="0"/>
              <w:rPr>
                <w:szCs w:val="20"/>
                <w:lang w:val="en-CA"/>
              </w:rPr>
            </w:pPr>
            <w:r w:rsidRPr="00B45490">
              <w:rPr>
                <w:rStyle w:val="ISOCode"/>
                <w:sz w:val="20"/>
                <w:szCs w:val="20"/>
              </w:rPr>
              <w:t>free</w:t>
            </w:r>
          </w:p>
        </w:tc>
        <w:tc>
          <w:tcPr>
            <w:tcW w:w="0" w:type="auto"/>
            <w:tcBorders>
              <w:top w:val="single" w:sz="6" w:space="0" w:color="auto"/>
              <w:left w:val="single" w:sz="6" w:space="0" w:color="auto"/>
              <w:bottom w:val="single" w:sz="6" w:space="0" w:color="auto"/>
              <w:right w:val="single" w:sz="6" w:space="0" w:color="auto"/>
            </w:tcBorders>
          </w:tcPr>
          <w:p w14:paraId="3570EC2F" w14:textId="77777777" w:rsidR="008C4010" w:rsidRPr="008C4010" w:rsidRDefault="008C4010" w:rsidP="008E2D91">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48219646" w14:textId="77777777" w:rsidR="008C4010" w:rsidRPr="00B45490" w:rsidRDefault="008C4010" w:rsidP="008E2D91">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4B8ED50B"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w:t>
            </w:r>
          </w:p>
        </w:tc>
        <w:tc>
          <w:tcPr>
            <w:tcW w:w="4040" w:type="dxa"/>
            <w:tcBorders>
              <w:top w:val="single" w:sz="6" w:space="0" w:color="auto"/>
              <w:left w:val="single" w:sz="6" w:space="0" w:color="auto"/>
              <w:bottom w:val="single" w:sz="6" w:space="0" w:color="auto"/>
              <w:right w:val="single" w:sz="12" w:space="0" w:color="auto"/>
            </w:tcBorders>
          </w:tcPr>
          <w:p w14:paraId="418FEA20" w14:textId="77777777" w:rsidR="008C4010" w:rsidRPr="00785A86" w:rsidRDefault="008C4010" w:rsidP="008E2D91">
            <w:pPr>
              <w:pStyle w:val="Tablebody"/>
              <w:autoSpaceDE w:val="0"/>
              <w:autoSpaceDN w:val="0"/>
              <w:adjustRightInd w:val="0"/>
              <w:jc w:val="both"/>
              <w:rPr>
                <w:lang w:val="en-CA"/>
              </w:rPr>
            </w:pPr>
            <w:r w:rsidRPr="00785A86">
              <w:rPr>
                <w:rFonts w:eastAsia="MS Mincho"/>
                <w:szCs w:val="24"/>
              </w:rPr>
              <w:t>free space</w:t>
            </w:r>
          </w:p>
        </w:tc>
      </w:tr>
      <w:tr w:rsidR="008C4010" w:rsidRPr="00785A86" w14:paraId="1BFDD552" w14:textId="77777777" w:rsidTr="008E2D91">
        <w:trPr>
          <w:jc w:val="center"/>
        </w:trPr>
        <w:tc>
          <w:tcPr>
            <w:tcW w:w="0" w:type="auto"/>
            <w:tcBorders>
              <w:top w:val="single" w:sz="6" w:space="0" w:color="auto"/>
              <w:left w:val="single" w:sz="12" w:space="0" w:color="auto"/>
              <w:bottom w:val="single" w:sz="6" w:space="0" w:color="auto"/>
              <w:right w:val="single" w:sz="6" w:space="0" w:color="auto"/>
            </w:tcBorders>
          </w:tcPr>
          <w:p w14:paraId="608F5D56" w14:textId="77777777" w:rsidR="008C4010" w:rsidRPr="008C4010" w:rsidRDefault="008C4010" w:rsidP="008E2D91">
            <w:pPr>
              <w:pStyle w:val="Tablebody"/>
              <w:autoSpaceDE w:val="0"/>
              <w:autoSpaceDN w:val="0"/>
              <w:adjustRightInd w:val="0"/>
              <w:rPr>
                <w:szCs w:val="20"/>
                <w:lang w:val="en-CA"/>
              </w:rPr>
            </w:pPr>
            <w:r w:rsidRPr="00B45490">
              <w:rPr>
                <w:rStyle w:val="ISOCode"/>
                <w:sz w:val="20"/>
                <w:szCs w:val="20"/>
              </w:rPr>
              <w:t>skip</w:t>
            </w:r>
          </w:p>
        </w:tc>
        <w:tc>
          <w:tcPr>
            <w:tcW w:w="0" w:type="auto"/>
            <w:tcBorders>
              <w:top w:val="single" w:sz="6" w:space="0" w:color="auto"/>
              <w:left w:val="single" w:sz="6" w:space="0" w:color="auto"/>
              <w:bottom w:val="single" w:sz="6" w:space="0" w:color="auto"/>
              <w:right w:val="single" w:sz="6" w:space="0" w:color="auto"/>
            </w:tcBorders>
          </w:tcPr>
          <w:p w14:paraId="76FCA8EB" w14:textId="77777777" w:rsidR="008C4010" w:rsidRPr="008C4010" w:rsidRDefault="008C4010" w:rsidP="008E2D91">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55E9492A" w14:textId="77777777" w:rsidR="008C4010" w:rsidRPr="00B45490" w:rsidRDefault="008C4010" w:rsidP="008E2D91">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71A8AB98"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w:t>
            </w:r>
          </w:p>
        </w:tc>
        <w:tc>
          <w:tcPr>
            <w:tcW w:w="4040" w:type="dxa"/>
            <w:tcBorders>
              <w:top w:val="single" w:sz="6" w:space="0" w:color="auto"/>
              <w:left w:val="single" w:sz="6" w:space="0" w:color="auto"/>
              <w:bottom w:val="single" w:sz="6" w:space="0" w:color="auto"/>
              <w:right w:val="single" w:sz="12" w:space="0" w:color="auto"/>
            </w:tcBorders>
          </w:tcPr>
          <w:p w14:paraId="6ECBD02A" w14:textId="77777777" w:rsidR="008C4010" w:rsidRPr="00785A86" w:rsidRDefault="008C4010" w:rsidP="008E2D91">
            <w:pPr>
              <w:pStyle w:val="Tablebody"/>
              <w:autoSpaceDE w:val="0"/>
              <w:autoSpaceDN w:val="0"/>
              <w:adjustRightInd w:val="0"/>
              <w:jc w:val="both"/>
              <w:rPr>
                <w:lang w:val="en-CA"/>
              </w:rPr>
            </w:pPr>
            <w:r w:rsidRPr="00785A86">
              <w:rPr>
                <w:rFonts w:eastAsia="MS Mincho"/>
                <w:szCs w:val="24"/>
              </w:rPr>
              <w:t>free space</w:t>
            </w:r>
          </w:p>
        </w:tc>
      </w:tr>
      <w:tr w:rsidR="008C4010" w:rsidRPr="00785A86" w14:paraId="004556C7" w14:textId="77777777" w:rsidTr="008E2D91">
        <w:trPr>
          <w:jc w:val="center"/>
        </w:trPr>
        <w:tc>
          <w:tcPr>
            <w:tcW w:w="0" w:type="auto"/>
            <w:tcBorders>
              <w:top w:val="single" w:sz="6" w:space="0" w:color="auto"/>
              <w:left w:val="single" w:sz="12" w:space="0" w:color="auto"/>
              <w:bottom w:val="single" w:sz="6" w:space="0" w:color="auto"/>
              <w:right w:val="single" w:sz="6" w:space="0" w:color="auto"/>
            </w:tcBorders>
          </w:tcPr>
          <w:p w14:paraId="73ED5A37" w14:textId="77777777" w:rsidR="008C4010" w:rsidRPr="008C4010" w:rsidRDefault="008C4010" w:rsidP="008E2D91">
            <w:pPr>
              <w:pStyle w:val="Tablebody"/>
              <w:autoSpaceDE w:val="0"/>
              <w:autoSpaceDN w:val="0"/>
              <w:adjustRightInd w:val="0"/>
              <w:rPr>
                <w:szCs w:val="20"/>
                <w:lang w:val="en-CA"/>
              </w:rPr>
            </w:pPr>
            <w:r w:rsidRPr="00B45490">
              <w:rPr>
                <w:rStyle w:val="ISOCode"/>
                <w:sz w:val="20"/>
                <w:szCs w:val="20"/>
              </w:rPr>
              <w:t>meta</w:t>
            </w:r>
          </w:p>
        </w:tc>
        <w:tc>
          <w:tcPr>
            <w:tcW w:w="0" w:type="auto"/>
            <w:tcBorders>
              <w:top w:val="single" w:sz="6" w:space="0" w:color="auto"/>
              <w:left w:val="single" w:sz="6" w:space="0" w:color="auto"/>
              <w:bottom w:val="single" w:sz="6" w:space="0" w:color="auto"/>
              <w:right w:val="single" w:sz="6" w:space="0" w:color="auto"/>
            </w:tcBorders>
          </w:tcPr>
          <w:p w14:paraId="73AAEF5B" w14:textId="77777777" w:rsidR="008C4010" w:rsidRPr="008C4010" w:rsidRDefault="008C4010" w:rsidP="008E2D91">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7FAD6E2A" w14:textId="77777777" w:rsidR="008C4010" w:rsidRPr="00B45490" w:rsidRDefault="008C4010" w:rsidP="008E2D91">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3B68480E"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0</w:t>
            </w:r>
          </w:p>
        </w:tc>
        <w:tc>
          <w:tcPr>
            <w:tcW w:w="4040" w:type="dxa"/>
            <w:tcBorders>
              <w:top w:val="single" w:sz="6" w:space="0" w:color="auto"/>
              <w:left w:val="single" w:sz="6" w:space="0" w:color="auto"/>
              <w:bottom w:val="single" w:sz="6" w:space="0" w:color="auto"/>
              <w:right w:val="single" w:sz="12" w:space="0" w:color="auto"/>
            </w:tcBorders>
          </w:tcPr>
          <w:p w14:paraId="2AA1123C" w14:textId="77777777" w:rsidR="008C4010" w:rsidRPr="00785A86" w:rsidRDefault="008C4010" w:rsidP="008E2D91">
            <w:pPr>
              <w:pStyle w:val="Tablebody"/>
              <w:autoSpaceDE w:val="0"/>
              <w:autoSpaceDN w:val="0"/>
              <w:adjustRightInd w:val="0"/>
              <w:jc w:val="both"/>
              <w:rPr>
                <w:lang w:val="en-CA"/>
              </w:rPr>
            </w:pPr>
            <w:r w:rsidRPr="00785A86">
              <w:rPr>
                <w:rFonts w:eastAsia="MS Mincho"/>
                <w:szCs w:val="24"/>
              </w:rPr>
              <w:t>metadata</w:t>
            </w:r>
          </w:p>
        </w:tc>
      </w:tr>
      <w:tr w:rsidR="008C4010" w:rsidRPr="00785A86" w14:paraId="721851B2" w14:textId="77777777" w:rsidTr="008E2D91">
        <w:trPr>
          <w:jc w:val="center"/>
        </w:trPr>
        <w:tc>
          <w:tcPr>
            <w:tcW w:w="0" w:type="auto"/>
            <w:tcBorders>
              <w:top w:val="single" w:sz="6" w:space="0" w:color="auto"/>
              <w:left w:val="single" w:sz="12" w:space="0" w:color="auto"/>
              <w:bottom w:val="single" w:sz="6" w:space="0" w:color="auto"/>
              <w:right w:val="single" w:sz="6" w:space="0" w:color="auto"/>
            </w:tcBorders>
          </w:tcPr>
          <w:p w14:paraId="7F1EAEA3" w14:textId="77777777" w:rsidR="008C4010" w:rsidRPr="008C4010" w:rsidRDefault="008C4010" w:rsidP="008E2D91">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571E92B5" w14:textId="77777777" w:rsidR="008C4010" w:rsidRPr="008C4010" w:rsidRDefault="008C4010" w:rsidP="008E2D91">
            <w:pPr>
              <w:pStyle w:val="Tablebody"/>
              <w:autoSpaceDE w:val="0"/>
              <w:autoSpaceDN w:val="0"/>
              <w:adjustRightInd w:val="0"/>
              <w:rPr>
                <w:szCs w:val="20"/>
                <w:lang w:val="en-CA"/>
              </w:rPr>
            </w:pPr>
            <w:r w:rsidRPr="00B45490">
              <w:rPr>
                <w:rStyle w:val="ISOCode"/>
                <w:sz w:val="20"/>
                <w:szCs w:val="20"/>
              </w:rPr>
              <w:t>hdlr</w:t>
            </w:r>
          </w:p>
        </w:tc>
        <w:tc>
          <w:tcPr>
            <w:tcW w:w="0" w:type="auto"/>
            <w:tcBorders>
              <w:top w:val="single" w:sz="6" w:space="0" w:color="auto"/>
              <w:left w:val="single" w:sz="6" w:space="0" w:color="auto"/>
              <w:bottom w:val="single" w:sz="6" w:space="0" w:color="auto"/>
              <w:right w:val="single" w:sz="6" w:space="0" w:color="auto"/>
            </w:tcBorders>
          </w:tcPr>
          <w:p w14:paraId="4AEF1CC5" w14:textId="77777777" w:rsidR="008C4010" w:rsidRPr="00B45490" w:rsidRDefault="008C4010" w:rsidP="008E2D91">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522F8470"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0</w:t>
            </w:r>
          </w:p>
        </w:tc>
        <w:tc>
          <w:tcPr>
            <w:tcW w:w="4040" w:type="dxa"/>
            <w:tcBorders>
              <w:top w:val="single" w:sz="6" w:space="0" w:color="auto"/>
              <w:left w:val="single" w:sz="6" w:space="0" w:color="auto"/>
              <w:bottom w:val="single" w:sz="6" w:space="0" w:color="auto"/>
              <w:right w:val="single" w:sz="12" w:space="0" w:color="auto"/>
            </w:tcBorders>
          </w:tcPr>
          <w:p w14:paraId="03F8927C" w14:textId="77777777" w:rsidR="008C4010" w:rsidRPr="00785A86" w:rsidRDefault="008C4010" w:rsidP="008E2D91">
            <w:pPr>
              <w:pStyle w:val="Tablebody"/>
              <w:autoSpaceDE w:val="0"/>
              <w:autoSpaceDN w:val="0"/>
              <w:adjustRightInd w:val="0"/>
              <w:jc w:val="both"/>
              <w:rPr>
                <w:lang w:val="en-CA"/>
              </w:rPr>
            </w:pPr>
            <w:r w:rsidRPr="00785A86">
              <w:rPr>
                <w:rFonts w:eastAsia="MS Mincho"/>
                <w:szCs w:val="24"/>
              </w:rPr>
              <w:t>handler, declares the metadata (handler) type</w:t>
            </w:r>
          </w:p>
        </w:tc>
      </w:tr>
      <w:tr w:rsidR="008C4010" w:rsidRPr="00785A86" w14:paraId="779A8D00" w14:textId="77777777" w:rsidTr="008E2D91">
        <w:trPr>
          <w:jc w:val="center"/>
        </w:trPr>
        <w:tc>
          <w:tcPr>
            <w:tcW w:w="0" w:type="auto"/>
            <w:tcBorders>
              <w:top w:val="single" w:sz="6" w:space="0" w:color="auto"/>
              <w:left w:val="single" w:sz="12" w:space="0" w:color="auto"/>
              <w:bottom w:val="single" w:sz="6" w:space="0" w:color="auto"/>
              <w:right w:val="single" w:sz="6" w:space="0" w:color="auto"/>
            </w:tcBorders>
          </w:tcPr>
          <w:p w14:paraId="2A0311C7" w14:textId="77777777" w:rsidR="008C4010" w:rsidRPr="00B45490" w:rsidRDefault="008C4010" w:rsidP="008E2D91">
            <w:pPr>
              <w:pStyle w:val="Tablebody"/>
              <w:autoSpaceDE w:val="0"/>
              <w:autoSpaceDN w:val="0"/>
              <w:adjustRightInd w:val="0"/>
              <w:rPr>
                <w:rStyle w:val="ISOCode"/>
                <w:sz w:val="20"/>
                <w:szCs w:val="20"/>
              </w:rPr>
            </w:pPr>
          </w:p>
        </w:tc>
        <w:tc>
          <w:tcPr>
            <w:tcW w:w="0" w:type="auto"/>
            <w:tcBorders>
              <w:top w:val="single" w:sz="6" w:space="0" w:color="auto"/>
              <w:left w:val="single" w:sz="6" w:space="0" w:color="auto"/>
              <w:bottom w:val="single" w:sz="6" w:space="0" w:color="auto"/>
              <w:right w:val="single" w:sz="6" w:space="0" w:color="auto"/>
            </w:tcBorders>
          </w:tcPr>
          <w:p w14:paraId="52CDB95D" w14:textId="77777777" w:rsidR="008C4010" w:rsidRPr="00B45490" w:rsidRDefault="008C4010" w:rsidP="008E2D91">
            <w:pPr>
              <w:pStyle w:val="Tablebody"/>
              <w:autoSpaceDE w:val="0"/>
              <w:autoSpaceDN w:val="0"/>
              <w:adjustRightInd w:val="0"/>
              <w:rPr>
                <w:rStyle w:val="ISOCode"/>
                <w:sz w:val="20"/>
                <w:szCs w:val="20"/>
              </w:rPr>
            </w:pPr>
            <w:r w:rsidRPr="00B45490">
              <w:rPr>
                <w:rStyle w:val="ISOCode"/>
                <w:sz w:val="20"/>
                <w:szCs w:val="20"/>
              </w:rPr>
              <w:t>grpl</w:t>
            </w:r>
          </w:p>
        </w:tc>
        <w:tc>
          <w:tcPr>
            <w:tcW w:w="0" w:type="auto"/>
            <w:tcBorders>
              <w:top w:val="single" w:sz="6" w:space="0" w:color="auto"/>
              <w:left w:val="single" w:sz="6" w:space="0" w:color="auto"/>
              <w:bottom w:val="single" w:sz="6" w:space="0" w:color="auto"/>
              <w:right w:val="single" w:sz="6" w:space="0" w:color="auto"/>
            </w:tcBorders>
          </w:tcPr>
          <w:p w14:paraId="394CF5DC" w14:textId="77777777" w:rsidR="008C4010" w:rsidRPr="00B45490" w:rsidRDefault="008C4010" w:rsidP="008E2D91">
            <w:pPr>
              <w:pStyle w:val="Tablebody"/>
              <w:autoSpaceDE w:val="0"/>
              <w:autoSpaceDN w:val="0"/>
              <w:adjustRightInd w:val="0"/>
              <w:rPr>
                <w:rStyle w:val="ISOCode"/>
                <w:sz w:val="20"/>
                <w:szCs w:val="20"/>
              </w:rPr>
            </w:pPr>
          </w:p>
        </w:tc>
        <w:tc>
          <w:tcPr>
            <w:tcW w:w="0" w:type="auto"/>
            <w:tcBorders>
              <w:top w:val="single" w:sz="6" w:space="0" w:color="auto"/>
              <w:left w:val="single" w:sz="6" w:space="0" w:color="auto"/>
              <w:bottom w:val="single" w:sz="6" w:space="0" w:color="auto"/>
              <w:right w:val="single" w:sz="6" w:space="0" w:color="auto"/>
            </w:tcBorders>
          </w:tcPr>
          <w:p w14:paraId="5880C0ED" w14:textId="77777777" w:rsidR="008C4010" w:rsidRPr="00785A86" w:rsidRDefault="008C4010" w:rsidP="00B45490">
            <w:pPr>
              <w:pStyle w:val="Tablebody"/>
              <w:autoSpaceDE w:val="0"/>
              <w:autoSpaceDN w:val="0"/>
              <w:adjustRightInd w:val="0"/>
              <w:jc w:val="center"/>
              <w:rPr>
                <w:rFonts w:eastAsia="MS Mincho"/>
                <w:szCs w:val="24"/>
              </w:rPr>
            </w:pPr>
          </w:p>
        </w:tc>
        <w:tc>
          <w:tcPr>
            <w:tcW w:w="4040" w:type="dxa"/>
            <w:tcBorders>
              <w:top w:val="single" w:sz="6" w:space="0" w:color="auto"/>
              <w:left w:val="single" w:sz="6" w:space="0" w:color="auto"/>
              <w:bottom w:val="single" w:sz="6" w:space="0" w:color="auto"/>
              <w:right w:val="single" w:sz="12" w:space="0" w:color="auto"/>
            </w:tcBorders>
          </w:tcPr>
          <w:p w14:paraId="5E76334A" w14:textId="77777777" w:rsidR="008C4010" w:rsidRPr="00785A86" w:rsidRDefault="008C4010" w:rsidP="008E2D91">
            <w:pPr>
              <w:pStyle w:val="Tablebody"/>
              <w:autoSpaceDE w:val="0"/>
              <w:autoSpaceDN w:val="0"/>
              <w:adjustRightInd w:val="0"/>
              <w:jc w:val="both"/>
              <w:rPr>
                <w:rFonts w:eastAsia="MS Mincho"/>
                <w:szCs w:val="24"/>
              </w:rPr>
            </w:pPr>
            <w:r w:rsidRPr="00785A86">
              <w:rPr>
                <w:rFonts w:eastAsia="MS Mincho"/>
                <w:szCs w:val="24"/>
              </w:rPr>
              <w:t>group list box</w:t>
            </w:r>
          </w:p>
        </w:tc>
      </w:tr>
      <w:tr w:rsidR="008C4010" w:rsidRPr="00785A86" w14:paraId="089D8576" w14:textId="77777777" w:rsidTr="008E2D91">
        <w:trPr>
          <w:jc w:val="center"/>
        </w:trPr>
        <w:tc>
          <w:tcPr>
            <w:tcW w:w="0" w:type="auto"/>
            <w:tcBorders>
              <w:top w:val="single" w:sz="6" w:space="0" w:color="auto"/>
              <w:left w:val="single" w:sz="12" w:space="0" w:color="auto"/>
              <w:bottom w:val="single" w:sz="6" w:space="0" w:color="auto"/>
              <w:right w:val="single" w:sz="6" w:space="0" w:color="auto"/>
            </w:tcBorders>
          </w:tcPr>
          <w:p w14:paraId="7F202126" w14:textId="77777777" w:rsidR="008C4010" w:rsidRPr="008C4010" w:rsidRDefault="008C4010" w:rsidP="008E2D91">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0EA49B14" w14:textId="77777777" w:rsidR="008C4010" w:rsidRPr="008C4010" w:rsidRDefault="008C4010" w:rsidP="008E2D91">
            <w:pPr>
              <w:pStyle w:val="Tablebody"/>
              <w:autoSpaceDE w:val="0"/>
              <w:autoSpaceDN w:val="0"/>
              <w:adjustRightInd w:val="0"/>
              <w:rPr>
                <w:szCs w:val="20"/>
                <w:lang w:val="en-CA"/>
              </w:rPr>
            </w:pPr>
            <w:r w:rsidRPr="00B45490">
              <w:rPr>
                <w:rStyle w:val="ISOCode"/>
                <w:sz w:val="20"/>
                <w:szCs w:val="20"/>
              </w:rPr>
              <w:t>dinf</w:t>
            </w:r>
          </w:p>
        </w:tc>
        <w:tc>
          <w:tcPr>
            <w:tcW w:w="0" w:type="auto"/>
            <w:tcBorders>
              <w:top w:val="single" w:sz="6" w:space="0" w:color="auto"/>
              <w:left w:val="single" w:sz="6" w:space="0" w:color="auto"/>
              <w:bottom w:val="single" w:sz="6" w:space="0" w:color="auto"/>
              <w:right w:val="single" w:sz="6" w:space="0" w:color="auto"/>
            </w:tcBorders>
          </w:tcPr>
          <w:p w14:paraId="5BDE13DF" w14:textId="77777777" w:rsidR="008C4010" w:rsidRPr="00B45490" w:rsidRDefault="008C4010" w:rsidP="008E2D91">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71AD4865"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w:t>
            </w:r>
          </w:p>
        </w:tc>
        <w:tc>
          <w:tcPr>
            <w:tcW w:w="4040" w:type="dxa"/>
            <w:tcBorders>
              <w:top w:val="single" w:sz="6" w:space="0" w:color="auto"/>
              <w:left w:val="single" w:sz="6" w:space="0" w:color="auto"/>
              <w:bottom w:val="single" w:sz="6" w:space="0" w:color="auto"/>
              <w:right w:val="single" w:sz="12" w:space="0" w:color="auto"/>
            </w:tcBorders>
          </w:tcPr>
          <w:p w14:paraId="1FBF4A99" w14:textId="77777777" w:rsidR="008C4010" w:rsidRPr="00785A86" w:rsidRDefault="008C4010" w:rsidP="008E2D91">
            <w:pPr>
              <w:pStyle w:val="Tablebody"/>
              <w:autoSpaceDE w:val="0"/>
              <w:autoSpaceDN w:val="0"/>
              <w:adjustRightInd w:val="0"/>
              <w:jc w:val="both"/>
              <w:rPr>
                <w:lang w:val="en-CA"/>
              </w:rPr>
            </w:pPr>
            <w:r w:rsidRPr="00785A86">
              <w:rPr>
                <w:rFonts w:eastAsia="MS Mincho"/>
                <w:szCs w:val="24"/>
              </w:rPr>
              <w:t>data information box, container</w:t>
            </w:r>
          </w:p>
        </w:tc>
      </w:tr>
      <w:tr w:rsidR="008C4010" w:rsidRPr="00785A86" w14:paraId="6B1409A7" w14:textId="77777777" w:rsidTr="008E2D91">
        <w:trPr>
          <w:jc w:val="center"/>
        </w:trPr>
        <w:tc>
          <w:tcPr>
            <w:tcW w:w="0" w:type="auto"/>
            <w:tcBorders>
              <w:top w:val="single" w:sz="6" w:space="0" w:color="auto"/>
              <w:left w:val="single" w:sz="12" w:space="0" w:color="auto"/>
              <w:bottom w:val="single" w:sz="6" w:space="0" w:color="auto"/>
              <w:right w:val="single" w:sz="6" w:space="0" w:color="auto"/>
            </w:tcBorders>
          </w:tcPr>
          <w:p w14:paraId="1E15A3FC" w14:textId="77777777" w:rsidR="008C4010" w:rsidRPr="008C4010" w:rsidRDefault="008C4010" w:rsidP="008E2D91">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3F40C327" w14:textId="77777777" w:rsidR="008C4010" w:rsidRPr="008C4010" w:rsidRDefault="008C4010" w:rsidP="008E2D91">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328B8962" w14:textId="77777777" w:rsidR="008C4010" w:rsidRPr="00B45490" w:rsidRDefault="008C4010" w:rsidP="008E2D91">
            <w:pPr>
              <w:pStyle w:val="Tablebody"/>
              <w:autoSpaceDE w:val="0"/>
              <w:autoSpaceDN w:val="0"/>
              <w:adjustRightInd w:val="0"/>
              <w:rPr>
                <w:rStyle w:val="ISOCode"/>
                <w:sz w:val="20"/>
                <w:szCs w:val="20"/>
              </w:rPr>
            </w:pPr>
            <w:r w:rsidRPr="00B45490">
              <w:rPr>
                <w:rStyle w:val="ISOCode"/>
                <w:sz w:val="20"/>
                <w:szCs w:val="20"/>
              </w:rPr>
              <w:t>dref</w:t>
            </w:r>
          </w:p>
        </w:tc>
        <w:tc>
          <w:tcPr>
            <w:tcW w:w="0" w:type="auto"/>
            <w:tcBorders>
              <w:top w:val="single" w:sz="6" w:space="0" w:color="auto"/>
              <w:left w:val="single" w:sz="6" w:space="0" w:color="auto"/>
              <w:bottom w:val="single" w:sz="6" w:space="0" w:color="auto"/>
              <w:right w:val="single" w:sz="6" w:space="0" w:color="auto"/>
            </w:tcBorders>
          </w:tcPr>
          <w:p w14:paraId="2E2242C1"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0</w:t>
            </w:r>
          </w:p>
        </w:tc>
        <w:tc>
          <w:tcPr>
            <w:tcW w:w="4040" w:type="dxa"/>
            <w:tcBorders>
              <w:top w:val="single" w:sz="6" w:space="0" w:color="auto"/>
              <w:left w:val="single" w:sz="6" w:space="0" w:color="auto"/>
              <w:bottom w:val="single" w:sz="6" w:space="0" w:color="auto"/>
              <w:right w:val="single" w:sz="12" w:space="0" w:color="auto"/>
            </w:tcBorders>
          </w:tcPr>
          <w:p w14:paraId="7367AAE5" w14:textId="77777777" w:rsidR="008C4010" w:rsidRPr="00785A86" w:rsidRDefault="008C4010" w:rsidP="008E2D91">
            <w:pPr>
              <w:pStyle w:val="Tablebody"/>
              <w:autoSpaceDE w:val="0"/>
              <w:autoSpaceDN w:val="0"/>
              <w:adjustRightInd w:val="0"/>
              <w:jc w:val="both"/>
              <w:rPr>
                <w:lang w:val="en-CA"/>
              </w:rPr>
            </w:pPr>
            <w:r w:rsidRPr="00785A86">
              <w:rPr>
                <w:rFonts w:eastAsia="MS Mincho"/>
                <w:szCs w:val="24"/>
              </w:rPr>
              <w:t>data reference box, declares source(s) of items</w:t>
            </w:r>
          </w:p>
        </w:tc>
      </w:tr>
      <w:tr w:rsidR="008C4010" w:rsidRPr="00785A86" w14:paraId="51CDD382" w14:textId="77777777" w:rsidTr="008E2D91">
        <w:trPr>
          <w:jc w:val="center"/>
        </w:trPr>
        <w:tc>
          <w:tcPr>
            <w:tcW w:w="0" w:type="auto"/>
            <w:tcBorders>
              <w:top w:val="single" w:sz="6" w:space="0" w:color="auto"/>
              <w:left w:val="single" w:sz="12" w:space="0" w:color="auto"/>
              <w:bottom w:val="single" w:sz="6" w:space="0" w:color="auto"/>
              <w:right w:val="single" w:sz="6" w:space="0" w:color="auto"/>
            </w:tcBorders>
          </w:tcPr>
          <w:p w14:paraId="7AC32C3F" w14:textId="77777777" w:rsidR="008C4010" w:rsidRPr="008C4010" w:rsidRDefault="008C4010" w:rsidP="008E2D91">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2C857256" w14:textId="77777777" w:rsidR="008C4010" w:rsidRPr="008C4010" w:rsidRDefault="008C4010" w:rsidP="008E2D91">
            <w:pPr>
              <w:pStyle w:val="Tablebody"/>
              <w:autoSpaceDE w:val="0"/>
              <w:autoSpaceDN w:val="0"/>
              <w:adjustRightInd w:val="0"/>
              <w:rPr>
                <w:szCs w:val="20"/>
                <w:lang w:val="en-CA"/>
              </w:rPr>
            </w:pPr>
            <w:r w:rsidRPr="00B45490">
              <w:rPr>
                <w:rStyle w:val="ISOCode"/>
                <w:sz w:val="20"/>
                <w:szCs w:val="20"/>
              </w:rPr>
              <w:t>iloc</w:t>
            </w:r>
          </w:p>
        </w:tc>
        <w:tc>
          <w:tcPr>
            <w:tcW w:w="0" w:type="auto"/>
            <w:tcBorders>
              <w:top w:val="single" w:sz="6" w:space="0" w:color="auto"/>
              <w:left w:val="single" w:sz="6" w:space="0" w:color="auto"/>
              <w:bottom w:val="single" w:sz="6" w:space="0" w:color="auto"/>
              <w:right w:val="single" w:sz="6" w:space="0" w:color="auto"/>
            </w:tcBorders>
          </w:tcPr>
          <w:p w14:paraId="1680140D" w14:textId="77777777" w:rsidR="008C4010" w:rsidRPr="00B45490" w:rsidRDefault="008C4010" w:rsidP="008E2D91">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4A8E0326"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0, 1, 2</w:t>
            </w:r>
          </w:p>
        </w:tc>
        <w:tc>
          <w:tcPr>
            <w:tcW w:w="4040" w:type="dxa"/>
            <w:tcBorders>
              <w:top w:val="single" w:sz="6" w:space="0" w:color="auto"/>
              <w:left w:val="single" w:sz="6" w:space="0" w:color="auto"/>
              <w:bottom w:val="single" w:sz="6" w:space="0" w:color="auto"/>
              <w:right w:val="single" w:sz="12" w:space="0" w:color="auto"/>
            </w:tcBorders>
          </w:tcPr>
          <w:p w14:paraId="451BAD22" w14:textId="77777777" w:rsidR="008C4010" w:rsidRPr="00785A86" w:rsidRDefault="008C4010" w:rsidP="008E2D91">
            <w:pPr>
              <w:pStyle w:val="Tablebody"/>
              <w:autoSpaceDE w:val="0"/>
              <w:autoSpaceDN w:val="0"/>
              <w:adjustRightInd w:val="0"/>
              <w:jc w:val="both"/>
              <w:rPr>
                <w:lang w:val="en-CA"/>
              </w:rPr>
            </w:pPr>
            <w:r w:rsidRPr="00785A86">
              <w:rPr>
                <w:rFonts w:eastAsia="MS Mincho"/>
                <w:szCs w:val="24"/>
              </w:rPr>
              <w:t>item location</w:t>
            </w:r>
          </w:p>
        </w:tc>
      </w:tr>
      <w:tr w:rsidR="008C4010" w:rsidRPr="00785A86" w14:paraId="5878012D" w14:textId="77777777" w:rsidTr="008E2D91">
        <w:trPr>
          <w:jc w:val="center"/>
        </w:trPr>
        <w:tc>
          <w:tcPr>
            <w:tcW w:w="0" w:type="auto"/>
            <w:tcBorders>
              <w:top w:val="single" w:sz="6" w:space="0" w:color="auto"/>
              <w:left w:val="single" w:sz="12" w:space="0" w:color="auto"/>
              <w:bottom w:val="single" w:sz="6" w:space="0" w:color="auto"/>
              <w:right w:val="single" w:sz="6" w:space="0" w:color="auto"/>
            </w:tcBorders>
          </w:tcPr>
          <w:p w14:paraId="6037FA1E" w14:textId="77777777" w:rsidR="008C4010" w:rsidRPr="008C4010" w:rsidRDefault="008C4010" w:rsidP="008E2D91">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5E832D35" w14:textId="77777777" w:rsidR="008C4010" w:rsidRPr="008C4010" w:rsidRDefault="008C4010" w:rsidP="008E2D91">
            <w:pPr>
              <w:pStyle w:val="Tablebody"/>
              <w:autoSpaceDE w:val="0"/>
              <w:autoSpaceDN w:val="0"/>
              <w:adjustRightInd w:val="0"/>
              <w:rPr>
                <w:szCs w:val="20"/>
                <w:lang w:val="en-CA"/>
              </w:rPr>
            </w:pPr>
            <w:r w:rsidRPr="00B45490">
              <w:rPr>
                <w:rStyle w:val="ISOCode"/>
                <w:sz w:val="20"/>
                <w:szCs w:val="20"/>
              </w:rPr>
              <w:t>iinf</w:t>
            </w:r>
          </w:p>
        </w:tc>
        <w:tc>
          <w:tcPr>
            <w:tcW w:w="0" w:type="auto"/>
            <w:tcBorders>
              <w:top w:val="single" w:sz="6" w:space="0" w:color="auto"/>
              <w:left w:val="single" w:sz="6" w:space="0" w:color="auto"/>
              <w:bottom w:val="single" w:sz="6" w:space="0" w:color="auto"/>
              <w:right w:val="single" w:sz="6" w:space="0" w:color="auto"/>
            </w:tcBorders>
          </w:tcPr>
          <w:p w14:paraId="696A4210" w14:textId="77777777" w:rsidR="008C4010" w:rsidRPr="00B45490" w:rsidRDefault="008C4010" w:rsidP="008E2D91">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2C754AA9"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0, 1</w:t>
            </w:r>
          </w:p>
        </w:tc>
        <w:tc>
          <w:tcPr>
            <w:tcW w:w="4040" w:type="dxa"/>
            <w:tcBorders>
              <w:top w:val="single" w:sz="6" w:space="0" w:color="auto"/>
              <w:left w:val="single" w:sz="6" w:space="0" w:color="auto"/>
              <w:bottom w:val="single" w:sz="6" w:space="0" w:color="auto"/>
              <w:right w:val="single" w:sz="12" w:space="0" w:color="auto"/>
            </w:tcBorders>
          </w:tcPr>
          <w:p w14:paraId="2ABE0FFC" w14:textId="77777777" w:rsidR="008C4010" w:rsidRPr="00785A86" w:rsidRDefault="008C4010" w:rsidP="008E2D91">
            <w:pPr>
              <w:pStyle w:val="Tablebody"/>
              <w:autoSpaceDE w:val="0"/>
              <w:autoSpaceDN w:val="0"/>
              <w:adjustRightInd w:val="0"/>
              <w:jc w:val="both"/>
              <w:rPr>
                <w:lang w:val="en-CA"/>
              </w:rPr>
            </w:pPr>
            <w:r w:rsidRPr="00785A86">
              <w:rPr>
                <w:rFonts w:eastAsia="MS Mincho"/>
                <w:szCs w:val="24"/>
              </w:rPr>
              <w:t>item information</w:t>
            </w:r>
          </w:p>
        </w:tc>
      </w:tr>
      <w:tr w:rsidR="008C4010" w:rsidRPr="00785A86" w14:paraId="2AD7B2A3" w14:textId="77777777" w:rsidTr="008E2D91">
        <w:trPr>
          <w:jc w:val="center"/>
        </w:trPr>
        <w:tc>
          <w:tcPr>
            <w:tcW w:w="0" w:type="auto"/>
            <w:tcBorders>
              <w:top w:val="single" w:sz="6" w:space="0" w:color="auto"/>
              <w:left w:val="single" w:sz="12" w:space="0" w:color="auto"/>
              <w:bottom w:val="single" w:sz="6" w:space="0" w:color="auto"/>
              <w:right w:val="single" w:sz="6" w:space="0" w:color="auto"/>
            </w:tcBorders>
          </w:tcPr>
          <w:p w14:paraId="0ED1F1E5" w14:textId="77777777" w:rsidR="008C4010" w:rsidRPr="008C4010" w:rsidRDefault="008C4010" w:rsidP="008E2D91">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273989CD" w14:textId="77777777" w:rsidR="008C4010" w:rsidRPr="008C4010" w:rsidRDefault="008C4010" w:rsidP="008E2D91">
            <w:pPr>
              <w:pStyle w:val="Tablebody"/>
              <w:autoSpaceDE w:val="0"/>
              <w:autoSpaceDN w:val="0"/>
              <w:adjustRightInd w:val="0"/>
              <w:rPr>
                <w:szCs w:val="20"/>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65684C5F" w14:textId="77777777" w:rsidR="008C4010" w:rsidRPr="00B45490" w:rsidRDefault="008C4010" w:rsidP="008E2D91">
            <w:pPr>
              <w:pStyle w:val="Tablebody"/>
              <w:autoSpaceDE w:val="0"/>
              <w:autoSpaceDN w:val="0"/>
              <w:adjustRightInd w:val="0"/>
              <w:rPr>
                <w:rStyle w:val="ISOCode"/>
                <w:sz w:val="20"/>
                <w:szCs w:val="20"/>
              </w:rPr>
            </w:pPr>
            <w:r w:rsidRPr="00B45490">
              <w:rPr>
                <w:rStyle w:val="ISOCode"/>
                <w:sz w:val="20"/>
                <w:szCs w:val="20"/>
              </w:rPr>
              <w:t>infe</w:t>
            </w:r>
          </w:p>
        </w:tc>
        <w:tc>
          <w:tcPr>
            <w:tcW w:w="0" w:type="auto"/>
            <w:tcBorders>
              <w:top w:val="single" w:sz="6" w:space="0" w:color="auto"/>
              <w:left w:val="single" w:sz="6" w:space="0" w:color="auto"/>
              <w:bottom w:val="single" w:sz="6" w:space="0" w:color="auto"/>
              <w:right w:val="single" w:sz="6" w:space="0" w:color="auto"/>
            </w:tcBorders>
          </w:tcPr>
          <w:p w14:paraId="6D46BC9D" w14:textId="77777777" w:rsidR="008C4010" w:rsidRPr="00785A86" w:rsidRDefault="008C4010" w:rsidP="00B45490">
            <w:pPr>
              <w:pStyle w:val="Tablebody"/>
              <w:autoSpaceDE w:val="0"/>
              <w:autoSpaceDN w:val="0"/>
              <w:adjustRightInd w:val="0"/>
              <w:jc w:val="center"/>
            </w:pPr>
            <w:r w:rsidRPr="00785A86">
              <w:rPr>
                <w:rFonts w:eastAsia="MS Mincho"/>
                <w:szCs w:val="24"/>
              </w:rPr>
              <w:t>2, 3</w:t>
            </w:r>
          </w:p>
        </w:tc>
        <w:tc>
          <w:tcPr>
            <w:tcW w:w="4040" w:type="dxa"/>
            <w:tcBorders>
              <w:top w:val="single" w:sz="6" w:space="0" w:color="auto"/>
              <w:left w:val="single" w:sz="6" w:space="0" w:color="auto"/>
              <w:bottom w:val="single" w:sz="6" w:space="0" w:color="auto"/>
              <w:right w:val="single" w:sz="12" w:space="0" w:color="auto"/>
            </w:tcBorders>
          </w:tcPr>
          <w:p w14:paraId="4DBEC6A6" w14:textId="77777777" w:rsidR="008C4010" w:rsidRPr="00785A86" w:rsidRDefault="008C4010" w:rsidP="008E2D91">
            <w:pPr>
              <w:pStyle w:val="Tablebody"/>
              <w:autoSpaceDE w:val="0"/>
              <w:autoSpaceDN w:val="0"/>
              <w:adjustRightInd w:val="0"/>
              <w:jc w:val="both"/>
            </w:pPr>
            <w:r w:rsidRPr="00785A86">
              <w:rPr>
                <w:rFonts w:eastAsia="MS Mincho"/>
                <w:szCs w:val="24"/>
              </w:rPr>
              <w:t>item information entry</w:t>
            </w:r>
          </w:p>
        </w:tc>
      </w:tr>
      <w:tr w:rsidR="008C4010" w:rsidRPr="00785A86" w14:paraId="3A12997C" w14:textId="77777777" w:rsidTr="008E2D91">
        <w:trPr>
          <w:jc w:val="center"/>
        </w:trPr>
        <w:tc>
          <w:tcPr>
            <w:tcW w:w="0" w:type="auto"/>
            <w:tcBorders>
              <w:top w:val="single" w:sz="6" w:space="0" w:color="auto"/>
              <w:left w:val="single" w:sz="12" w:space="0" w:color="auto"/>
              <w:bottom w:val="single" w:sz="6" w:space="0" w:color="auto"/>
              <w:right w:val="single" w:sz="6" w:space="0" w:color="auto"/>
            </w:tcBorders>
          </w:tcPr>
          <w:p w14:paraId="2FECD302" w14:textId="77777777" w:rsidR="008C4010" w:rsidRPr="008C4010" w:rsidRDefault="008C4010" w:rsidP="008E2D91">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2B67CB9E" w14:textId="77777777" w:rsidR="008C4010" w:rsidRPr="008C4010" w:rsidRDefault="008C4010" w:rsidP="008E2D91">
            <w:pPr>
              <w:pStyle w:val="Tablebody"/>
              <w:autoSpaceDE w:val="0"/>
              <w:autoSpaceDN w:val="0"/>
              <w:adjustRightInd w:val="0"/>
              <w:rPr>
                <w:szCs w:val="20"/>
                <w:lang w:val="en-CA"/>
              </w:rPr>
            </w:pPr>
            <w:r w:rsidRPr="00B45490">
              <w:rPr>
                <w:rStyle w:val="ISOCode"/>
                <w:sz w:val="20"/>
                <w:szCs w:val="20"/>
              </w:rPr>
              <w:t>iref</w:t>
            </w:r>
          </w:p>
        </w:tc>
        <w:tc>
          <w:tcPr>
            <w:tcW w:w="0" w:type="auto"/>
            <w:tcBorders>
              <w:top w:val="single" w:sz="6" w:space="0" w:color="auto"/>
              <w:left w:val="single" w:sz="6" w:space="0" w:color="auto"/>
              <w:bottom w:val="single" w:sz="6" w:space="0" w:color="auto"/>
              <w:right w:val="single" w:sz="6" w:space="0" w:color="auto"/>
            </w:tcBorders>
          </w:tcPr>
          <w:p w14:paraId="47FB48B6" w14:textId="77777777" w:rsidR="008C4010" w:rsidRPr="00B45490" w:rsidRDefault="008C4010" w:rsidP="008E2D91">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0E213F91"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0, 1</w:t>
            </w:r>
          </w:p>
        </w:tc>
        <w:tc>
          <w:tcPr>
            <w:tcW w:w="4040" w:type="dxa"/>
            <w:tcBorders>
              <w:top w:val="single" w:sz="6" w:space="0" w:color="auto"/>
              <w:left w:val="single" w:sz="6" w:space="0" w:color="auto"/>
              <w:bottom w:val="single" w:sz="6" w:space="0" w:color="auto"/>
              <w:right w:val="single" w:sz="12" w:space="0" w:color="auto"/>
            </w:tcBorders>
          </w:tcPr>
          <w:p w14:paraId="2C906229" w14:textId="77777777" w:rsidR="008C4010" w:rsidRPr="00785A86" w:rsidRDefault="008C4010" w:rsidP="008E2D91">
            <w:pPr>
              <w:pStyle w:val="Tablebody"/>
              <w:autoSpaceDE w:val="0"/>
              <w:autoSpaceDN w:val="0"/>
              <w:adjustRightInd w:val="0"/>
              <w:jc w:val="both"/>
              <w:rPr>
                <w:lang w:val="en-CA"/>
              </w:rPr>
            </w:pPr>
            <w:r w:rsidRPr="00785A86">
              <w:rPr>
                <w:rFonts w:eastAsia="MS Mincho"/>
                <w:szCs w:val="24"/>
              </w:rPr>
              <w:t>item reference box</w:t>
            </w:r>
          </w:p>
        </w:tc>
      </w:tr>
      <w:tr w:rsidR="008C4010" w:rsidRPr="00785A86" w14:paraId="6F84845A" w14:textId="77777777" w:rsidTr="008E2D91">
        <w:trPr>
          <w:jc w:val="center"/>
        </w:trPr>
        <w:tc>
          <w:tcPr>
            <w:tcW w:w="0" w:type="auto"/>
            <w:tcBorders>
              <w:top w:val="single" w:sz="6" w:space="0" w:color="auto"/>
              <w:left w:val="single" w:sz="12" w:space="0" w:color="auto"/>
              <w:bottom w:val="single" w:sz="6" w:space="0" w:color="auto"/>
              <w:right w:val="single" w:sz="6" w:space="0" w:color="auto"/>
            </w:tcBorders>
          </w:tcPr>
          <w:p w14:paraId="7696F4AC" w14:textId="77777777" w:rsidR="008C4010" w:rsidRPr="008C4010" w:rsidRDefault="008C4010" w:rsidP="008E2D91">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18356765" w14:textId="77777777" w:rsidR="008C4010" w:rsidRPr="008C4010" w:rsidRDefault="008C4010" w:rsidP="008E2D91">
            <w:pPr>
              <w:pStyle w:val="Tablebody"/>
              <w:autoSpaceDE w:val="0"/>
              <w:autoSpaceDN w:val="0"/>
              <w:adjustRightInd w:val="0"/>
              <w:rPr>
                <w:szCs w:val="20"/>
                <w:lang w:val="en-CA"/>
              </w:rPr>
            </w:pPr>
            <w:r w:rsidRPr="00B45490">
              <w:rPr>
                <w:rStyle w:val="ISOCode"/>
                <w:sz w:val="20"/>
                <w:szCs w:val="20"/>
              </w:rPr>
              <w:t>pitm</w:t>
            </w:r>
          </w:p>
        </w:tc>
        <w:tc>
          <w:tcPr>
            <w:tcW w:w="0" w:type="auto"/>
            <w:tcBorders>
              <w:top w:val="single" w:sz="6" w:space="0" w:color="auto"/>
              <w:left w:val="single" w:sz="6" w:space="0" w:color="auto"/>
              <w:bottom w:val="single" w:sz="6" w:space="0" w:color="auto"/>
              <w:right w:val="single" w:sz="6" w:space="0" w:color="auto"/>
            </w:tcBorders>
          </w:tcPr>
          <w:p w14:paraId="53CC3960" w14:textId="77777777" w:rsidR="008C4010" w:rsidRPr="00B45490" w:rsidRDefault="008C4010" w:rsidP="008E2D91">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5CC1EDBE"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0, 1</w:t>
            </w:r>
          </w:p>
        </w:tc>
        <w:tc>
          <w:tcPr>
            <w:tcW w:w="4040" w:type="dxa"/>
            <w:tcBorders>
              <w:top w:val="single" w:sz="6" w:space="0" w:color="auto"/>
              <w:left w:val="single" w:sz="6" w:space="0" w:color="auto"/>
              <w:bottom w:val="single" w:sz="6" w:space="0" w:color="auto"/>
              <w:right w:val="single" w:sz="12" w:space="0" w:color="auto"/>
            </w:tcBorders>
          </w:tcPr>
          <w:p w14:paraId="16CA7202" w14:textId="77777777" w:rsidR="008C4010" w:rsidRPr="00785A86" w:rsidRDefault="008C4010" w:rsidP="008E2D91">
            <w:pPr>
              <w:pStyle w:val="Tablebody"/>
              <w:autoSpaceDE w:val="0"/>
              <w:autoSpaceDN w:val="0"/>
              <w:adjustRightInd w:val="0"/>
              <w:jc w:val="both"/>
              <w:rPr>
                <w:lang w:val="en-CA"/>
              </w:rPr>
            </w:pPr>
            <w:r w:rsidRPr="00785A86">
              <w:rPr>
                <w:rFonts w:eastAsia="MS Mincho"/>
                <w:szCs w:val="24"/>
              </w:rPr>
              <w:t>primary item reference</w:t>
            </w:r>
          </w:p>
        </w:tc>
      </w:tr>
      <w:tr w:rsidR="008C4010" w:rsidRPr="00785A86" w14:paraId="14FD5479" w14:textId="77777777" w:rsidTr="008E2D91">
        <w:trPr>
          <w:jc w:val="center"/>
        </w:trPr>
        <w:tc>
          <w:tcPr>
            <w:tcW w:w="0" w:type="auto"/>
            <w:tcBorders>
              <w:top w:val="single" w:sz="6" w:space="0" w:color="auto"/>
              <w:left w:val="single" w:sz="12" w:space="0" w:color="auto"/>
              <w:bottom w:val="single" w:sz="6" w:space="0" w:color="auto"/>
              <w:right w:val="single" w:sz="6" w:space="0" w:color="auto"/>
            </w:tcBorders>
          </w:tcPr>
          <w:p w14:paraId="49D6516D" w14:textId="77777777" w:rsidR="008C4010" w:rsidRPr="008C4010" w:rsidRDefault="008C4010" w:rsidP="008E2D91">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3DFEAF9E" w14:textId="77777777" w:rsidR="008C4010" w:rsidRPr="008C4010" w:rsidRDefault="008C4010" w:rsidP="008E2D91">
            <w:pPr>
              <w:pStyle w:val="Tablebody"/>
              <w:autoSpaceDE w:val="0"/>
              <w:autoSpaceDN w:val="0"/>
              <w:adjustRightInd w:val="0"/>
              <w:rPr>
                <w:szCs w:val="20"/>
                <w:lang w:val="en-CA"/>
              </w:rPr>
            </w:pPr>
            <w:r w:rsidRPr="00B45490">
              <w:rPr>
                <w:rStyle w:val="ISOCode"/>
                <w:sz w:val="20"/>
                <w:szCs w:val="20"/>
              </w:rPr>
              <w:t>idat</w:t>
            </w:r>
          </w:p>
        </w:tc>
        <w:tc>
          <w:tcPr>
            <w:tcW w:w="0" w:type="auto"/>
            <w:tcBorders>
              <w:top w:val="single" w:sz="6" w:space="0" w:color="auto"/>
              <w:left w:val="single" w:sz="6" w:space="0" w:color="auto"/>
              <w:bottom w:val="single" w:sz="6" w:space="0" w:color="auto"/>
              <w:right w:val="single" w:sz="6" w:space="0" w:color="auto"/>
            </w:tcBorders>
          </w:tcPr>
          <w:p w14:paraId="6EA42540" w14:textId="77777777" w:rsidR="008C4010" w:rsidRPr="00B45490" w:rsidRDefault="008C4010" w:rsidP="008E2D91">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2A35F4D3"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w:t>
            </w:r>
          </w:p>
        </w:tc>
        <w:tc>
          <w:tcPr>
            <w:tcW w:w="4040" w:type="dxa"/>
            <w:tcBorders>
              <w:top w:val="single" w:sz="6" w:space="0" w:color="auto"/>
              <w:left w:val="single" w:sz="6" w:space="0" w:color="auto"/>
              <w:bottom w:val="single" w:sz="6" w:space="0" w:color="auto"/>
              <w:right w:val="single" w:sz="12" w:space="0" w:color="auto"/>
            </w:tcBorders>
          </w:tcPr>
          <w:p w14:paraId="72FDFDC5" w14:textId="77777777" w:rsidR="008C4010" w:rsidRPr="00785A86" w:rsidRDefault="008C4010" w:rsidP="008E2D91">
            <w:pPr>
              <w:pStyle w:val="Tablebody"/>
              <w:autoSpaceDE w:val="0"/>
              <w:autoSpaceDN w:val="0"/>
              <w:adjustRightInd w:val="0"/>
              <w:jc w:val="both"/>
            </w:pPr>
            <w:r w:rsidRPr="00785A86">
              <w:rPr>
                <w:rFonts w:eastAsia="MS Mincho"/>
                <w:szCs w:val="24"/>
              </w:rPr>
              <w:t>item data</w:t>
            </w:r>
          </w:p>
        </w:tc>
      </w:tr>
      <w:tr w:rsidR="008C4010" w:rsidRPr="00785A86" w14:paraId="69787344" w14:textId="77777777" w:rsidTr="008E2D91">
        <w:trPr>
          <w:jc w:val="center"/>
        </w:trPr>
        <w:tc>
          <w:tcPr>
            <w:tcW w:w="0" w:type="auto"/>
            <w:tcBorders>
              <w:top w:val="single" w:sz="6" w:space="0" w:color="auto"/>
              <w:left w:val="single" w:sz="12" w:space="0" w:color="auto"/>
              <w:bottom w:val="single" w:sz="12" w:space="0" w:color="auto"/>
              <w:right w:val="single" w:sz="6" w:space="0" w:color="auto"/>
            </w:tcBorders>
          </w:tcPr>
          <w:p w14:paraId="559E5AA1" w14:textId="77777777" w:rsidR="008C4010" w:rsidRPr="008C4010" w:rsidRDefault="008C4010" w:rsidP="008E2D91">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12" w:space="0" w:color="auto"/>
              <w:right w:val="single" w:sz="6" w:space="0" w:color="auto"/>
            </w:tcBorders>
          </w:tcPr>
          <w:p w14:paraId="3707C6ED" w14:textId="77777777" w:rsidR="008C4010" w:rsidRPr="008C4010" w:rsidRDefault="008C4010" w:rsidP="008E2D91">
            <w:pPr>
              <w:pStyle w:val="Tablebody"/>
              <w:autoSpaceDE w:val="0"/>
              <w:autoSpaceDN w:val="0"/>
              <w:adjustRightInd w:val="0"/>
              <w:rPr>
                <w:szCs w:val="20"/>
              </w:rPr>
            </w:pPr>
            <w:r w:rsidRPr="00B45490">
              <w:rPr>
                <w:rStyle w:val="ISOCode"/>
                <w:sz w:val="20"/>
                <w:szCs w:val="20"/>
              </w:rPr>
              <w:t>iprp</w:t>
            </w:r>
          </w:p>
        </w:tc>
        <w:tc>
          <w:tcPr>
            <w:tcW w:w="0" w:type="auto"/>
            <w:tcBorders>
              <w:top w:val="single" w:sz="6" w:space="0" w:color="auto"/>
              <w:left w:val="single" w:sz="6" w:space="0" w:color="auto"/>
              <w:bottom w:val="single" w:sz="12" w:space="0" w:color="auto"/>
              <w:right w:val="single" w:sz="6" w:space="0" w:color="auto"/>
            </w:tcBorders>
          </w:tcPr>
          <w:p w14:paraId="40675647" w14:textId="77777777" w:rsidR="008C4010" w:rsidRPr="00B45490" w:rsidRDefault="008C4010" w:rsidP="008E2D91">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6" w:space="0" w:color="auto"/>
              <w:left w:val="single" w:sz="6" w:space="0" w:color="auto"/>
              <w:bottom w:val="single" w:sz="12" w:space="0" w:color="auto"/>
              <w:right w:val="single" w:sz="6" w:space="0" w:color="auto"/>
            </w:tcBorders>
          </w:tcPr>
          <w:p w14:paraId="5765B603" w14:textId="77777777" w:rsidR="008C4010" w:rsidRPr="00785A86" w:rsidRDefault="008C4010" w:rsidP="00B45490">
            <w:pPr>
              <w:pStyle w:val="Tablebody"/>
              <w:autoSpaceDE w:val="0"/>
              <w:autoSpaceDN w:val="0"/>
              <w:adjustRightInd w:val="0"/>
              <w:jc w:val="center"/>
            </w:pPr>
            <w:r w:rsidRPr="00785A86">
              <w:rPr>
                <w:rFonts w:eastAsia="MS Mincho"/>
                <w:szCs w:val="24"/>
              </w:rPr>
              <w:t>-</w:t>
            </w:r>
          </w:p>
        </w:tc>
        <w:tc>
          <w:tcPr>
            <w:tcW w:w="4040" w:type="dxa"/>
            <w:tcBorders>
              <w:top w:val="single" w:sz="6" w:space="0" w:color="auto"/>
              <w:left w:val="single" w:sz="6" w:space="0" w:color="auto"/>
              <w:bottom w:val="single" w:sz="12" w:space="0" w:color="auto"/>
              <w:right w:val="single" w:sz="12" w:space="0" w:color="auto"/>
            </w:tcBorders>
          </w:tcPr>
          <w:p w14:paraId="74047138" w14:textId="77777777" w:rsidR="008C4010" w:rsidRPr="00785A86" w:rsidRDefault="008C4010" w:rsidP="008E2D91">
            <w:pPr>
              <w:pStyle w:val="Tablebody"/>
              <w:autoSpaceDE w:val="0"/>
              <w:autoSpaceDN w:val="0"/>
              <w:adjustRightInd w:val="0"/>
              <w:jc w:val="both"/>
            </w:pPr>
            <w:r w:rsidRPr="00785A86">
              <w:rPr>
                <w:rFonts w:eastAsia="MS Mincho"/>
                <w:szCs w:val="24"/>
              </w:rPr>
              <w:t>item properties</w:t>
            </w:r>
          </w:p>
        </w:tc>
      </w:tr>
    </w:tbl>
    <w:p w14:paraId="707C07FF" w14:textId="77777777" w:rsidR="008C4010" w:rsidRPr="00785A86" w:rsidRDefault="008C4010" w:rsidP="008C4010">
      <w:pPr>
        <w:pStyle w:val="BodyText"/>
        <w:adjustRightInd w:val="0"/>
        <w:rPr>
          <w:rFonts w:eastAsia="MS Mincho"/>
        </w:rPr>
      </w:pPr>
    </w:p>
    <w:p w14:paraId="614BAF8E" w14:textId="77777777" w:rsidR="008C4010" w:rsidRPr="00785A86" w:rsidRDefault="008C4010" w:rsidP="008C4010">
      <w:pPr>
        <w:rPr>
          <w:lang w:eastAsia="ko-KR"/>
        </w:rPr>
      </w:pPr>
      <w:r w:rsidRPr="00785A86">
        <w:rPr>
          <w:lang w:eastAsia="ko-KR"/>
        </w:rPr>
        <w:t xml:space="preserve">Readers shall support all the construction methods of the </w:t>
      </w:r>
      <w:r w:rsidRPr="00785A86">
        <w:rPr>
          <w:rStyle w:val="codeChar"/>
          <w:lang w:eastAsia="ko-KR"/>
        </w:rPr>
        <w:t>ItemLocationBox</w:t>
      </w:r>
      <w:r w:rsidRPr="00785A86">
        <w:rPr>
          <w:lang w:eastAsia="ko-KR"/>
        </w:rPr>
        <w:t>, and the construction of the data of items from multiple extents.</w:t>
      </w:r>
    </w:p>
    <w:p w14:paraId="6A3804E1" w14:textId="43BEF4C6" w:rsidR="001C6B56" w:rsidRPr="001C6B56" w:rsidRDefault="001C6B56" w:rsidP="001C6B56">
      <w:pPr>
        <w:widowControl w:val="0"/>
        <w:autoSpaceDE w:val="0"/>
        <w:autoSpaceDN w:val="0"/>
        <w:spacing w:line="240" w:lineRule="auto"/>
        <w:rPr>
          <w:rFonts w:eastAsia="Arial" w:cs="Arial"/>
          <w:szCs w:val="22"/>
          <w:lang w:val="en-US" w:eastAsia="ko-KR"/>
        </w:rPr>
      </w:pPr>
      <w:r w:rsidRPr="001C6B56">
        <w:rPr>
          <w:rFonts w:eastAsia="Arial" w:cs="Arial"/>
          <w:szCs w:val="22"/>
          <w:lang w:val="en-US" w:eastAsia="ko-KR"/>
        </w:rPr>
        <w:t>Readers shall recognize the item properties in Table A</w:t>
      </w:r>
      <w:r>
        <w:rPr>
          <w:rFonts w:eastAsia="Arial" w:cs="Arial"/>
          <w:szCs w:val="22"/>
          <w:lang w:val="en-US" w:eastAsia="ko-KR"/>
        </w:rPr>
        <w:t>.1</w:t>
      </w:r>
      <w:r w:rsidRPr="001C6B56">
        <w:rPr>
          <w:rFonts w:eastAsia="Arial" w:cs="Arial"/>
          <w:szCs w:val="22"/>
          <w:lang w:val="en-US" w:eastAsia="ko-KR"/>
        </w:rPr>
        <w:t>4:</w:t>
      </w:r>
    </w:p>
    <w:p w14:paraId="022027D3" w14:textId="62EE2021" w:rsidR="001C6B56" w:rsidRPr="001C6B56" w:rsidRDefault="001C6B56" w:rsidP="00B45490">
      <w:pPr>
        <w:pStyle w:val="Tabletitle"/>
      </w:pPr>
      <w:bookmarkStart w:id="2434" w:name="_Toc113399013"/>
      <w:r w:rsidRPr="001C6B56">
        <w:t xml:space="preserve">Table A.14 — Item properties to be recognized under the </w:t>
      </w:r>
      <w:r w:rsidRPr="00B45490">
        <w:t>'v3nt'</w:t>
      </w:r>
      <w:r w:rsidRPr="001C6B56">
        <w:t xml:space="preserve"> brand</w:t>
      </w:r>
      <w:bookmarkEnd w:id="2434"/>
      <w:r w:rsidRPr="001C6B56">
        <w:t>.</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Grid>
        <w:gridCol w:w="1849"/>
        <w:gridCol w:w="3887"/>
      </w:tblGrid>
      <w:tr w:rsidR="001C6B56" w:rsidRPr="001C6B56" w14:paraId="51603B28" w14:textId="77777777" w:rsidTr="008E2D91">
        <w:trPr>
          <w:jc w:val="center"/>
        </w:trPr>
        <w:tc>
          <w:tcPr>
            <w:tcW w:w="1849" w:type="dxa"/>
            <w:tcBorders>
              <w:top w:val="single" w:sz="12" w:space="0" w:color="auto"/>
              <w:bottom w:val="single" w:sz="12" w:space="0" w:color="auto"/>
            </w:tcBorders>
          </w:tcPr>
          <w:p w14:paraId="26A47556"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1C6B56">
              <w:rPr>
                <w:b/>
                <w:sz w:val="20"/>
                <w:szCs w:val="24"/>
                <w:lang w:eastAsia="en-US"/>
              </w:rPr>
              <w:t>Four-character code</w:t>
            </w:r>
          </w:p>
        </w:tc>
        <w:tc>
          <w:tcPr>
            <w:tcW w:w="3887" w:type="dxa"/>
            <w:tcBorders>
              <w:top w:val="single" w:sz="12" w:space="0" w:color="auto"/>
              <w:bottom w:val="single" w:sz="12" w:space="0" w:color="auto"/>
            </w:tcBorders>
          </w:tcPr>
          <w:p w14:paraId="0E363A1E"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1C6B56">
              <w:rPr>
                <w:b/>
                <w:sz w:val="20"/>
                <w:szCs w:val="24"/>
                <w:lang w:eastAsia="en-US"/>
              </w:rPr>
              <w:t>Name of the property</w:t>
            </w:r>
          </w:p>
        </w:tc>
      </w:tr>
      <w:tr w:rsidR="001C6B56" w:rsidRPr="001C6B56" w14:paraId="67EF0888" w14:textId="77777777" w:rsidTr="008E2D91">
        <w:trPr>
          <w:jc w:val="center"/>
        </w:trPr>
        <w:tc>
          <w:tcPr>
            <w:tcW w:w="1849" w:type="dxa"/>
            <w:tcBorders>
              <w:top w:val="single" w:sz="12" w:space="0" w:color="auto"/>
            </w:tcBorders>
          </w:tcPr>
          <w:p w14:paraId="73CA5873" w14:textId="77777777" w:rsidR="001C6B56" w:rsidRPr="00B45490" w:rsidRDefault="001C6B56" w:rsidP="00B45490">
            <w:pPr>
              <w:pStyle w:val="Tablebody"/>
              <w:autoSpaceDE w:val="0"/>
              <w:autoSpaceDN w:val="0"/>
              <w:adjustRightInd w:val="0"/>
              <w:jc w:val="center"/>
              <w:rPr>
                <w:rStyle w:val="ISOCode"/>
                <w:sz w:val="20"/>
                <w:szCs w:val="20"/>
              </w:rPr>
            </w:pPr>
            <w:r w:rsidRPr="00B45490">
              <w:rPr>
                <w:rStyle w:val="ISOCode"/>
                <w:sz w:val="20"/>
                <w:szCs w:val="20"/>
              </w:rPr>
              <w:t>v3cC</w:t>
            </w:r>
          </w:p>
        </w:tc>
        <w:tc>
          <w:tcPr>
            <w:tcW w:w="3887" w:type="dxa"/>
            <w:tcBorders>
              <w:top w:val="single" w:sz="12" w:space="0" w:color="auto"/>
            </w:tcBorders>
          </w:tcPr>
          <w:p w14:paraId="34B03BB3"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1C6B56">
              <w:rPr>
                <w:sz w:val="20"/>
                <w:szCs w:val="24"/>
                <w:lang w:eastAsia="en-US"/>
              </w:rPr>
              <w:t>V3C configuration item property</w:t>
            </w:r>
          </w:p>
        </w:tc>
      </w:tr>
      <w:tr w:rsidR="001C6B56" w:rsidRPr="001C6B56" w14:paraId="38AF62A0" w14:textId="77777777" w:rsidTr="008E2D91">
        <w:trPr>
          <w:jc w:val="center"/>
        </w:trPr>
        <w:tc>
          <w:tcPr>
            <w:tcW w:w="1849" w:type="dxa"/>
            <w:tcBorders>
              <w:top w:val="single" w:sz="12" w:space="0" w:color="auto"/>
            </w:tcBorders>
          </w:tcPr>
          <w:p w14:paraId="582746AF" w14:textId="77777777" w:rsidR="001C6B56" w:rsidRPr="00B45490" w:rsidRDefault="001C6B56" w:rsidP="00B45490">
            <w:pPr>
              <w:pStyle w:val="Tablebody"/>
              <w:autoSpaceDE w:val="0"/>
              <w:autoSpaceDN w:val="0"/>
              <w:adjustRightInd w:val="0"/>
              <w:jc w:val="center"/>
              <w:rPr>
                <w:rStyle w:val="ISOCode"/>
                <w:sz w:val="20"/>
                <w:szCs w:val="20"/>
              </w:rPr>
            </w:pPr>
            <w:r w:rsidRPr="00B45490">
              <w:rPr>
                <w:rStyle w:val="ISOCode"/>
                <w:sz w:val="20"/>
                <w:szCs w:val="20"/>
              </w:rPr>
              <w:t>vutp</w:t>
            </w:r>
          </w:p>
        </w:tc>
        <w:tc>
          <w:tcPr>
            <w:tcW w:w="3887" w:type="dxa"/>
            <w:tcBorders>
              <w:top w:val="single" w:sz="12" w:space="0" w:color="auto"/>
            </w:tcBorders>
          </w:tcPr>
          <w:p w14:paraId="75CF9C62"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1C6B56">
              <w:rPr>
                <w:sz w:val="20"/>
                <w:szCs w:val="24"/>
                <w:lang w:eastAsia="en-US"/>
              </w:rPr>
              <w:t>V3C unit header item property</w:t>
            </w:r>
          </w:p>
        </w:tc>
      </w:tr>
      <w:tr w:rsidR="001C6B56" w:rsidRPr="001C6B56" w14:paraId="703D7913" w14:textId="77777777" w:rsidTr="008E2D91">
        <w:trPr>
          <w:jc w:val="center"/>
        </w:trPr>
        <w:tc>
          <w:tcPr>
            <w:tcW w:w="1849" w:type="dxa"/>
            <w:tcBorders>
              <w:top w:val="single" w:sz="12" w:space="0" w:color="auto"/>
            </w:tcBorders>
          </w:tcPr>
          <w:p w14:paraId="3B6753BD" w14:textId="77777777" w:rsidR="001C6B56" w:rsidRPr="00B45490" w:rsidRDefault="001C6B56" w:rsidP="00B45490">
            <w:pPr>
              <w:pStyle w:val="Tablebody"/>
              <w:autoSpaceDE w:val="0"/>
              <w:autoSpaceDN w:val="0"/>
              <w:adjustRightInd w:val="0"/>
              <w:jc w:val="center"/>
              <w:rPr>
                <w:rStyle w:val="ISOCode"/>
                <w:sz w:val="20"/>
                <w:szCs w:val="20"/>
              </w:rPr>
            </w:pPr>
            <w:r w:rsidRPr="00B45490">
              <w:rPr>
                <w:rStyle w:val="ISOCode"/>
                <w:sz w:val="20"/>
                <w:szCs w:val="20"/>
              </w:rPr>
              <w:t>v3tp</w:t>
            </w:r>
          </w:p>
        </w:tc>
        <w:tc>
          <w:tcPr>
            <w:tcW w:w="3887" w:type="dxa"/>
            <w:tcBorders>
              <w:top w:val="single" w:sz="12" w:space="0" w:color="auto"/>
            </w:tcBorders>
          </w:tcPr>
          <w:p w14:paraId="06045BAC"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1C6B56">
              <w:rPr>
                <w:sz w:val="20"/>
                <w:szCs w:val="24"/>
                <w:lang w:eastAsia="en-US"/>
              </w:rPr>
              <w:t>V3C atlas tile configuration item property</w:t>
            </w:r>
          </w:p>
        </w:tc>
      </w:tr>
      <w:tr w:rsidR="001C6B56" w:rsidRPr="001C6B56" w14:paraId="49F0AD6B" w14:textId="77777777" w:rsidTr="008E2D91">
        <w:trPr>
          <w:jc w:val="center"/>
        </w:trPr>
        <w:tc>
          <w:tcPr>
            <w:tcW w:w="1849" w:type="dxa"/>
          </w:tcPr>
          <w:p w14:paraId="015AB276" w14:textId="77777777" w:rsidR="001C6B56" w:rsidRPr="00B45490" w:rsidRDefault="001C6B56" w:rsidP="00B45490">
            <w:pPr>
              <w:pStyle w:val="Tablebody"/>
              <w:autoSpaceDE w:val="0"/>
              <w:autoSpaceDN w:val="0"/>
              <w:adjustRightInd w:val="0"/>
              <w:jc w:val="center"/>
              <w:rPr>
                <w:rStyle w:val="ISOCode"/>
                <w:sz w:val="20"/>
                <w:szCs w:val="20"/>
              </w:rPr>
            </w:pPr>
            <w:r w:rsidRPr="00B45490">
              <w:rPr>
                <w:rStyle w:val="ISOCode"/>
                <w:sz w:val="20"/>
                <w:szCs w:val="20"/>
              </w:rPr>
              <w:t>hdlp</w:t>
            </w:r>
          </w:p>
        </w:tc>
        <w:tc>
          <w:tcPr>
            <w:tcW w:w="3887" w:type="dxa"/>
          </w:tcPr>
          <w:p w14:paraId="0F7D0334"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1C6B56">
              <w:rPr>
                <w:sz w:val="20"/>
                <w:szCs w:val="24"/>
                <w:lang w:eastAsia="en-US"/>
              </w:rPr>
              <w:t>handler property</w:t>
            </w:r>
          </w:p>
        </w:tc>
      </w:tr>
    </w:tbl>
    <w:p w14:paraId="3139CACF" w14:textId="77777777" w:rsidR="001C6B56" w:rsidRPr="001C6B56" w:rsidRDefault="001C6B56" w:rsidP="001C6B56">
      <w:pPr>
        <w:widowControl w:val="0"/>
        <w:autoSpaceDE w:val="0"/>
        <w:autoSpaceDN w:val="0"/>
        <w:adjustRightInd w:val="0"/>
        <w:spacing w:before="1" w:after="0" w:line="240" w:lineRule="auto"/>
        <w:jc w:val="left"/>
        <w:rPr>
          <w:rFonts w:cs="Arial"/>
          <w:sz w:val="24"/>
          <w:szCs w:val="24"/>
          <w:lang w:val="en-US" w:eastAsia="en-US"/>
        </w:rPr>
      </w:pPr>
    </w:p>
    <w:p w14:paraId="11263CC5" w14:textId="6F882B50" w:rsidR="001C6B56" w:rsidRPr="001C6B56" w:rsidRDefault="001C6B56" w:rsidP="001C6B56">
      <w:pPr>
        <w:widowControl w:val="0"/>
        <w:autoSpaceDE w:val="0"/>
        <w:autoSpaceDN w:val="0"/>
        <w:spacing w:line="240" w:lineRule="auto"/>
        <w:rPr>
          <w:rFonts w:eastAsia="Arial" w:cs="Arial"/>
          <w:szCs w:val="22"/>
          <w:lang w:val="en-US" w:eastAsia="ko-KR"/>
        </w:rPr>
      </w:pPr>
      <w:r w:rsidRPr="001C6B56">
        <w:rPr>
          <w:rFonts w:eastAsia="Arial" w:cs="Arial"/>
          <w:szCs w:val="22"/>
          <w:lang w:val="en-US" w:eastAsia="ko-KR"/>
        </w:rPr>
        <w:t>Readers shall recognize the entity group in Table A</w:t>
      </w:r>
      <w:r>
        <w:rPr>
          <w:rFonts w:eastAsia="Arial" w:cs="Arial"/>
          <w:szCs w:val="22"/>
          <w:lang w:val="en-US" w:eastAsia="ko-KR"/>
        </w:rPr>
        <w:t>.15</w:t>
      </w:r>
      <w:r w:rsidRPr="001C6B56">
        <w:rPr>
          <w:rFonts w:eastAsia="Arial" w:cs="Arial"/>
          <w:szCs w:val="22"/>
          <w:lang w:val="en-US" w:eastAsia="ko-KR"/>
        </w:rPr>
        <w:t>:</w:t>
      </w:r>
    </w:p>
    <w:p w14:paraId="02F615AE" w14:textId="1CEB3F75" w:rsidR="001C6B56" w:rsidRPr="001C6B56" w:rsidRDefault="001C6B56" w:rsidP="00B45490">
      <w:pPr>
        <w:pStyle w:val="Tabletitle"/>
      </w:pPr>
      <w:r w:rsidRPr="001C6B56">
        <w:t>Table A</w:t>
      </w:r>
      <w:r>
        <w:t>.15</w:t>
      </w:r>
      <w:r w:rsidRPr="001C6B56">
        <w:t xml:space="preserve"> — Entity groups to be recognized under the </w:t>
      </w:r>
      <w:r w:rsidRPr="001C6B56">
        <w:rPr>
          <w:rFonts w:ascii="Courier New" w:hAnsi="Courier New" w:cs="Courier New"/>
        </w:rPr>
        <w:t>'</w:t>
      </w:r>
      <w:r w:rsidRPr="001C6B56">
        <w:rPr>
          <w:rFonts w:ascii="Courier" w:hAnsi="Courier" w:cs="Courier New"/>
          <w:lang w:eastAsia="ko-KR"/>
        </w:rPr>
        <w:t>v3nt</w:t>
      </w:r>
      <w:r w:rsidRPr="001C6B56">
        <w:rPr>
          <w:rFonts w:ascii="Courier New" w:hAnsi="Courier New" w:cs="Courier New"/>
        </w:rPr>
        <w:t>'</w:t>
      </w:r>
      <w:r w:rsidRPr="001C6B56">
        <w:t xml:space="preserve"> brand.</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Grid>
        <w:gridCol w:w="1849"/>
        <w:gridCol w:w="3887"/>
      </w:tblGrid>
      <w:tr w:rsidR="001C6B56" w:rsidRPr="001C6B56" w14:paraId="212A90D6" w14:textId="77777777" w:rsidTr="008E2D91">
        <w:trPr>
          <w:jc w:val="center"/>
        </w:trPr>
        <w:tc>
          <w:tcPr>
            <w:tcW w:w="1849" w:type="dxa"/>
            <w:tcBorders>
              <w:top w:val="single" w:sz="12" w:space="0" w:color="auto"/>
              <w:bottom w:val="single" w:sz="12" w:space="0" w:color="auto"/>
            </w:tcBorders>
          </w:tcPr>
          <w:p w14:paraId="35AA6BF5"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1C6B56">
              <w:rPr>
                <w:b/>
                <w:sz w:val="20"/>
                <w:szCs w:val="24"/>
                <w:lang w:eastAsia="en-US"/>
              </w:rPr>
              <w:lastRenderedPageBreak/>
              <w:t>Four-character code</w:t>
            </w:r>
          </w:p>
        </w:tc>
        <w:tc>
          <w:tcPr>
            <w:tcW w:w="3887" w:type="dxa"/>
            <w:tcBorders>
              <w:top w:val="single" w:sz="12" w:space="0" w:color="auto"/>
              <w:bottom w:val="single" w:sz="12" w:space="0" w:color="auto"/>
            </w:tcBorders>
          </w:tcPr>
          <w:p w14:paraId="65FC753D"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1C6B56">
              <w:rPr>
                <w:b/>
                <w:sz w:val="20"/>
                <w:szCs w:val="24"/>
                <w:lang w:eastAsia="en-US"/>
              </w:rPr>
              <w:t>Name of the entity group</w:t>
            </w:r>
          </w:p>
        </w:tc>
      </w:tr>
      <w:tr w:rsidR="001C6B56" w:rsidRPr="001C6B56" w14:paraId="6D2C46EE" w14:textId="77777777" w:rsidTr="008E2D91">
        <w:trPr>
          <w:jc w:val="center"/>
        </w:trPr>
        <w:tc>
          <w:tcPr>
            <w:tcW w:w="1849" w:type="dxa"/>
            <w:tcBorders>
              <w:top w:val="single" w:sz="12" w:space="0" w:color="auto"/>
            </w:tcBorders>
          </w:tcPr>
          <w:p w14:paraId="790315E4" w14:textId="77777777" w:rsidR="001C6B56" w:rsidRPr="001C6B56" w:rsidRDefault="001C6B56" w:rsidP="00B45490">
            <w:pPr>
              <w:pStyle w:val="Tablebody"/>
              <w:autoSpaceDE w:val="0"/>
              <w:autoSpaceDN w:val="0"/>
              <w:adjustRightInd w:val="0"/>
              <w:jc w:val="center"/>
              <w:rPr>
                <w:rFonts w:ascii="Courier New" w:hAnsi="Courier New" w:cs="Courier New"/>
              </w:rPr>
            </w:pPr>
            <w:r w:rsidRPr="00B45490">
              <w:rPr>
                <w:rStyle w:val="ISOCode"/>
                <w:sz w:val="20"/>
                <w:szCs w:val="20"/>
              </w:rPr>
              <w:t>eply</w:t>
            </w:r>
          </w:p>
        </w:tc>
        <w:tc>
          <w:tcPr>
            <w:tcW w:w="3887" w:type="dxa"/>
            <w:tcBorders>
              <w:top w:val="single" w:sz="12" w:space="0" w:color="auto"/>
            </w:tcBorders>
          </w:tcPr>
          <w:p w14:paraId="066BB5DB"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1C6B56">
              <w:rPr>
                <w:sz w:val="20"/>
                <w:szCs w:val="24"/>
                <w:lang w:eastAsia="en-US"/>
              </w:rPr>
              <w:t>playout entity group box</w:t>
            </w:r>
          </w:p>
        </w:tc>
      </w:tr>
    </w:tbl>
    <w:p w14:paraId="56AA1763" w14:textId="77777777" w:rsidR="001C6B56" w:rsidRPr="001C6B56" w:rsidRDefault="001C6B56" w:rsidP="001C6B56">
      <w:pPr>
        <w:widowControl w:val="0"/>
        <w:autoSpaceDE w:val="0"/>
        <w:autoSpaceDN w:val="0"/>
        <w:adjustRightInd w:val="0"/>
        <w:spacing w:before="1" w:after="0" w:line="240" w:lineRule="auto"/>
        <w:jc w:val="left"/>
        <w:rPr>
          <w:rFonts w:cs="Arial"/>
          <w:sz w:val="24"/>
          <w:szCs w:val="24"/>
          <w:lang w:val="en-US" w:eastAsia="en-US"/>
        </w:rPr>
      </w:pPr>
    </w:p>
    <w:p w14:paraId="565025A1" w14:textId="33F3ED6A" w:rsidR="001C6B56" w:rsidRPr="001C6B56" w:rsidRDefault="001C6B56" w:rsidP="001C6B56">
      <w:pPr>
        <w:widowControl w:val="0"/>
        <w:autoSpaceDE w:val="0"/>
        <w:autoSpaceDN w:val="0"/>
        <w:spacing w:line="240" w:lineRule="auto"/>
        <w:rPr>
          <w:rFonts w:eastAsia="Arial" w:cs="Arial"/>
          <w:szCs w:val="22"/>
          <w:lang w:val="en-US" w:eastAsia="ko-KR"/>
        </w:rPr>
      </w:pPr>
      <w:r w:rsidRPr="001C6B56">
        <w:rPr>
          <w:rFonts w:eastAsia="Arial" w:cs="Arial"/>
          <w:szCs w:val="22"/>
          <w:lang w:val="en-US" w:eastAsia="ko-KR"/>
        </w:rPr>
        <w:t xml:space="preserve">Readers shall recognize the reference types in Table </w:t>
      </w:r>
      <w:r>
        <w:rPr>
          <w:rFonts w:eastAsia="Arial" w:cs="Arial"/>
          <w:szCs w:val="22"/>
          <w:lang w:val="en-US" w:eastAsia="ko-KR"/>
        </w:rPr>
        <w:t>A.16</w:t>
      </w:r>
      <w:r w:rsidRPr="001C6B56">
        <w:rPr>
          <w:rFonts w:eastAsia="Arial" w:cs="Arial"/>
          <w:szCs w:val="22"/>
          <w:lang w:val="en-US" w:eastAsia="ko-KR"/>
        </w:rPr>
        <w:t>:</w:t>
      </w:r>
    </w:p>
    <w:p w14:paraId="5BC06435" w14:textId="77777777" w:rsidR="001C6B56" w:rsidRPr="001C6B56" w:rsidRDefault="001C6B56" w:rsidP="00B45490">
      <w:pPr>
        <w:pStyle w:val="Tabletitle"/>
      </w:pPr>
      <w:r w:rsidRPr="001C6B56">
        <w:t xml:space="preserve">Table A4A — Reference types to be recognized under the </w:t>
      </w:r>
      <w:r w:rsidRPr="001C6B56">
        <w:rPr>
          <w:rFonts w:ascii="Courier New" w:hAnsi="Courier New" w:cs="Courier New"/>
        </w:rPr>
        <w:t>'</w:t>
      </w:r>
      <w:r w:rsidRPr="001C6B56">
        <w:rPr>
          <w:rFonts w:ascii="Courier" w:hAnsi="Courier" w:cs="Courier New"/>
          <w:lang w:eastAsia="ko-KR"/>
        </w:rPr>
        <w:t>v3nt</w:t>
      </w:r>
      <w:r w:rsidRPr="001C6B56">
        <w:rPr>
          <w:rFonts w:ascii="Courier New" w:hAnsi="Courier New" w:cs="Courier New"/>
        </w:rPr>
        <w:t>'</w:t>
      </w:r>
      <w:r w:rsidRPr="001C6B56">
        <w:t xml:space="preserve"> brand.</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Grid>
        <w:gridCol w:w="1849"/>
        <w:gridCol w:w="3887"/>
      </w:tblGrid>
      <w:tr w:rsidR="001C6B56" w:rsidRPr="001C6B56" w14:paraId="21B330FB" w14:textId="77777777" w:rsidTr="008E2D91">
        <w:trPr>
          <w:jc w:val="center"/>
        </w:trPr>
        <w:tc>
          <w:tcPr>
            <w:tcW w:w="1849" w:type="dxa"/>
            <w:tcBorders>
              <w:top w:val="single" w:sz="12" w:space="0" w:color="auto"/>
              <w:bottom w:val="single" w:sz="12" w:space="0" w:color="auto"/>
            </w:tcBorders>
          </w:tcPr>
          <w:p w14:paraId="7ED13378"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1C6B56">
              <w:rPr>
                <w:b/>
                <w:sz w:val="20"/>
                <w:szCs w:val="24"/>
                <w:lang w:eastAsia="en-US"/>
              </w:rPr>
              <w:t>Four-character code</w:t>
            </w:r>
          </w:p>
        </w:tc>
        <w:tc>
          <w:tcPr>
            <w:tcW w:w="3887" w:type="dxa"/>
            <w:tcBorders>
              <w:top w:val="single" w:sz="12" w:space="0" w:color="auto"/>
              <w:bottom w:val="single" w:sz="12" w:space="0" w:color="auto"/>
            </w:tcBorders>
          </w:tcPr>
          <w:p w14:paraId="3AB08A37"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1C6B56">
              <w:rPr>
                <w:b/>
                <w:sz w:val="20"/>
                <w:szCs w:val="24"/>
                <w:lang w:eastAsia="en-US"/>
              </w:rPr>
              <w:t>Name of the reference type</w:t>
            </w:r>
          </w:p>
        </w:tc>
      </w:tr>
      <w:tr w:rsidR="001C6B56" w:rsidRPr="001C6B56" w14:paraId="7EC274D9" w14:textId="77777777" w:rsidTr="008E2D91">
        <w:trPr>
          <w:jc w:val="center"/>
        </w:trPr>
        <w:tc>
          <w:tcPr>
            <w:tcW w:w="1849" w:type="dxa"/>
            <w:tcBorders>
              <w:top w:val="single" w:sz="12" w:space="0" w:color="auto"/>
              <w:bottom w:val="single" w:sz="12" w:space="0" w:color="auto"/>
            </w:tcBorders>
          </w:tcPr>
          <w:p w14:paraId="726ACE38" w14:textId="77777777" w:rsidR="001C6B56" w:rsidRPr="00B45490" w:rsidRDefault="001C6B56" w:rsidP="00B45490">
            <w:pPr>
              <w:pStyle w:val="Tablebody"/>
              <w:autoSpaceDE w:val="0"/>
              <w:autoSpaceDN w:val="0"/>
              <w:adjustRightInd w:val="0"/>
              <w:jc w:val="center"/>
              <w:rPr>
                <w:rStyle w:val="ISOCode"/>
                <w:sz w:val="20"/>
                <w:szCs w:val="20"/>
              </w:rPr>
            </w:pPr>
            <w:r w:rsidRPr="00B45490">
              <w:rPr>
                <w:rStyle w:val="ISOCode"/>
                <w:sz w:val="20"/>
                <w:szCs w:val="20"/>
              </w:rPr>
              <w:t>v3vo</w:t>
            </w:r>
          </w:p>
        </w:tc>
        <w:tc>
          <w:tcPr>
            <w:tcW w:w="3887" w:type="dxa"/>
            <w:tcBorders>
              <w:top w:val="single" w:sz="12" w:space="0" w:color="auto"/>
              <w:bottom w:val="single" w:sz="12" w:space="0" w:color="auto"/>
            </w:tcBorders>
          </w:tcPr>
          <w:p w14:paraId="06762DAA"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1C6B56">
              <w:rPr>
                <w:sz w:val="20"/>
                <w:lang w:eastAsia="en-US"/>
              </w:rPr>
              <w:t>reference to item carrying occupancy data</w:t>
            </w:r>
          </w:p>
        </w:tc>
      </w:tr>
      <w:tr w:rsidR="001C6B56" w:rsidRPr="001C6B56" w14:paraId="3F240BBB" w14:textId="77777777" w:rsidTr="008E2D91">
        <w:trPr>
          <w:jc w:val="center"/>
        </w:trPr>
        <w:tc>
          <w:tcPr>
            <w:tcW w:w="1849" w:type="dxa"/>
            <w:tcBorders>
              <w:top w:val="single" w:sz="12" w:space="0" w:color="auto"/>
              <w:bottom w:val="single" w:sz="12" w:space="0" w:color="auto"/>
            </w:tcBorders>
          </w:tcPr>
          <w:p w14:paraId="05099B7A" w14:textId="77777777" w:rsidR="001C6B56" w:rsidRPr="00B45490" w:rsidRDefault="001C6B56" w:rsidP="00B45490">
            <w:pPr>
              <w:pStyle w:val="Tablebody"/>
              <w:autoSpaceDE w:val="0"/>
              <w:autoSpaceDN w:val="0"/>
              <w:adjustRightInd w:val="0"/>
              <w:jc w:val="center"/>
              <w:rPr>
                <w:rStyle w:val="ISOCode"/>
                <w:sz w:val="20"/>
                <w:szCs w:val="20"/>
              </w:rPr>
            </w:pPr>
            <w:r w:rsidRPr="00B45490">
              <w:rPr>
                <w:rStyle w:val="ISOCode"/>
                <w:sz w:val="20"/>
                <w:szCs w:val="20"/>
              </w:rPr>
              <w:t>v3vg</w:t>
            </w:r>
          </w:p>
        </w:tc>
        <w:tc>
          <w:tcPr>
            <w:tcW w:w="3887" w:type="dxa"/>
            <w:tcBorders>
              <w:top w:val="single" w:sz="12" w:space="0" w:color="auto"/>
              <w:bottom w:val="single" w:sz="12" w:space="0" w:color="auto"/>
            </w:tcBorders>
          </w:tcPr>
          <w:p w14:paraId="5C9E4759"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1C6B56">
              <w:rPr>
                <w:sz w:val="20"/>
                <w:lang w:eastAsia="en-US"/>
              </w:rPr>
              <w:t>reference to item carrying geometry data</w:t>
            </w:r>
          </w:p>
        </w:tc>
      </w:tr>
      <w:tr w:rsidR="001C6B56" w:rsidRPr="001C6B56" w14:paraId="1C40C046" w14:textId="77777777" w:rsidTr="008E2D91">
        <w:trPr>
          <w:jc w:val="center"/>
        </w:trPr>
        <w:tc>
          <w:tcPr>
            <w:tcW w:w="1849" w:type="dxa"/>
            <w:tcBorders>
              <w:top w:val="single" w:sz="12" w:space="0" w:color="auto"/>
              <w:bottom w:val="single" w:sz="12" w:space="0" w:color="auto"/>
            </w:tcBorders>
          </w:tcPr>
          <w:p w14:paraId="64E2DC13" w14:textId="77777777" w:rsidR="001C6B56" w:rsidRPr="00B45490" w:rsidRDefault="001C6B56" w:rsidP="00B45490">
            <w:pPr>
              <w:pStyle w:val="Tablebody"/>
              <w:autoSpaceDE w:val="0"/>
              <w:autoSpaceDN w:val="0"/>
              <w:adjustRightInd w:val="0"/>
              <w:jc w:val="center"/>
              <w:rPr>
                <w:rStyle w:val="ISOCode"/>
                <w:sz w:val="20"/>
                <w:szCs w:val="20"/>
              </w:rPr>
            </w:pPr>
            <w:r w:rsidRPr="00B45490">
              <w:rPr>
                <w:rStyle w:val="ISOCode"/>
                <w:sz w:val="20"/>
                <w:szCs w:val="20"/>
              </w:rPr>
              <w:t>v3va</w:t>
            </w:r>
          </w:p>
        </w:tc>
        <w:tc>
          <w:tcPr>
            <w:tcW w:w="3887" w:type="dxa"/>
            <w:tcBorders>
              <w:top w:val="single" w:sz="12" w:space="0" w:color="auto"/>
              <w:bottom w:val="single" w:sz="12" w:space="0" w:color="auto"/>
            </w:tcBorders>
          </w:tcPr>
          <w:p w14:paraId="6E21A841"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1C6B56">
              <w:rPr>
                <w:sz w:val="20"/>
                <w:lang w:eastAsia="en-US"/>
              </w:rPr>
              <w:t>reference to item carrying attribute data</w:t>
            </w:r>
          </w:p>
        </w:tc>
      </w:tr>
      <w:tr w:rsidR="001C6B56" w:rsidRPr="001C6B56" w14:paraId="4F769B91" w14:textId="77777777" w:rsidTr="008E2D91">
        <w:trPr>
          <w:jc w:val="center"/>
        </w:trPr>
        <w:tc>
          <w:tcPr>
            <w:tcW w:w="1849" w:type="dxa"/>
            <w:tcBorders>
              <w:top w:val="single" w:sz="12" w:space="0" w:color="auto"/>
            </w:tcBorders>
          </w:tcPr>
          <w:p w14:paraId="7B1CFE3D" w14:textId="77777777" w:rsidR="001C6B56" w:rsidRPr="00B45490" w:rsidRDefault="001C6B56" w:rsidP="00B45490">
            <w:pPr>
              <w:pStyle w:val="Tablebody"/>
              <w:autoSpaceDE w:val="0"/>
              <w:autoSpaceDN w:val="0"/>
              <w:adjustRightInd w:val="0"/>
              <w:jc w:val="center"/>
              <w:rPr>
                <w:rStyle w:val="ISOCode"/>
                <w:sz w:val="20"/>
                <w:szCs w:val="20"/>
              </w:rPr>
            </w:pPr>
            <w:r w:rsidRPr="00B45490">
              <w:rPr>
                <w:rStyle w:val="ISOCode"/>
                <w:sz w:val="20"/>
                <w:szCs w:val="20"/>
              </w:rPr>
              <w:t>v3ct</w:t>
            </w:r>
          </w:p>
        </w:tc>
        <w:tc>
          <w:tcPr>
            <w:tcW w:w="3887" w:type="dxa"/>
            <w:tcBorders>
              <w:top w:val="single" w:sz="12" w:space="0" w:color="auto"/>
            </w:tcBorders>
          </w:tcPr>
          <w:p w14:paraId="22526EEF"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r w:rsidRPr="001C6B56">
              <w:rPr>
                <w:sz w:val="20"/>
                <w:lang w:eastAsia="en-US"/>
              </w:rPr>
              <w:t>reference to item carrying V3C atlas tile</w:t>
            </w:r>
          </w:p>
        </w:tc>
      </w:tr>
    </w:tbl>
    <w:p w14:paraId="458E2162" w14:textId="739B84F8" w:rsidR="00FB3706" w:rsidRPr="00A11B2B" w:rsidRDefault="001C6B56" w:rsidP="00B45490">
      <w:r>
        <w:rPr>
          <w:rFonts w:ascii="Times New Roman" w:eastAsia="Arial" w:hAnsi="Times New Roman"/>
          <w:i/>
          <w:iCs/>
          <w:szCs w:val="22"/>
          <w:lang w:eastAsia="en-US"/>
        </w:rPr>
        <w:t>.</w:t>
      </w:r>
    </w:p>
    <w:p w14:paraId="16BEDFD3" w14:textId="77777777" w:rsidR="0069346C" w:rsidRPr="008D614D" w:rsidRDefault="0069346C" w:rsidP="008D614D">
      <w:pPr>
        <w:pStyle w:val="ANNEX"/>
        <w:autoSpaceDE w:val="0"/>
        <w:autoSpaceDN w:val="0"/>
        <w:adjustRightInd w:val="0"/>
        <w:rPr>
          <w:rFonts w:eastAsiaTheme="minorEastAsia"/>
          <w:szCs w:val="24"/>
        </w:rPr>
      </w:pPr>
      <w:r w:rsidRPr="008D614D">
        <w:rPr>
          <w:rFonts w:eastAsiaTheme="minorEastAsia"/>
          <w:szCs w:val="24"/>
        </w:rPr>
        <w:lastRenderedPageBreak/>
        <w:br/>
      </w:r>
      <w:bookmarkStart w:id="2435" w:name="_Toc102425499"/>
      <w:bookmarkStart w:id="2436" w:name="_Toc205292094"/>
      <w:r w:rsidRPr="008D614D">
        <w:rPr>
          <w:rFonts w:eastAsiaTheme="minorEastAsia"/>
          <w:b w:val="0"/>
          <w:szCs w:val="24"/>
        </w:rPr>
        <w:t>(normative)</w:t>
      </w:r>
      <w:r w:rsidRPr="008D614D">
        <w:rPr>
          <w:rFonts w:eastAsiaTheme="minorEastAsia"/>
          <w:szCs w:val="24"/>
        </w:rPr>
        <w:br/>
      </w:r>
      <w:r w:rsidRPr="008D614D">
        <w:rPr>
          <w:rFonts w:eastAsiaTheme="minorEastAsia"/>
          <w:szCs w:val="24"/>
        </w:rPr>
        <w:br/>
        <w:t>V3C DASH schema</w:t>
      </w:r>
      <w:bookmarkEnd w:id="2435"/>
      <w:bookmarkEnd w:id="2436"/>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tblLook w:val="04A0" w:firstRow="1" w:lastRow="0" w:firstColumn="1" w:lastColumn="0" w:noHBand="0" w:noVBand="1"/>
      </w:tblPr>
      <w:tblGrid>
        <w:gridCol w:w="9736"/>
      </w:tblGrid>
      <w:tr w:rsidR="00994E07" w:rsidRPr="008F648C" w14:paraId="13AE99BD" w14:textId="77777777" w:rsidTr="00360EEB">
        <w:tc>
          <w:tcPr>
            <w:tcW w:w="9736" w:type="dxa"/>
          </w:tcPr>
          <w:p w14:paraId="5ABCAFBC" w14:textId="77777777" w:rsidR="00994E07" w:rsidRPr="00B45490" w:rsidRDefault="00994E07" w:rsidP="008D614D">
            <w:pPr>
              <w:pStyle w:val="Tablebody--"/>
              <w:rPr>
                <w:rStyle w:val="ISOCode"/>
                <w:sz w:val="20"/>
                <w:szCs w:val="20"/>
              </w:rPr>
            </w:pPr>
            <w:r w:rsidRPr="00B45490">
              <w:rPr>
                <w:rStyle w:val="ISOCode"/>
                <w:sz w:val="20"/>
                <w:szCs w:val="20"/>
              </w:rPr>
              <w:t>&lt;?xml version="1.0" encoding="UTF-8"?&gt;</w:t>
            </w:r>
          </w:p>
        </w:tc>
      </w:tr>
      <w:tr w:rsidR="00994E07" w:rsidRPr="008F648C" w14:paraId="1349EF7C" w14:textId="77777777" w:rsidTr="00360EEB">
        <w:tc>
          <w:tcPr>
            <w:tcW w:w="9736" w:type="dxa"/>
          </w:tcPr>
          <w:p w14:paraId="2C4CA45B" w14:textId="1E87BCD8" w:rsidR="00994E07" w:rsidRPr="00B45490" w:rsidRDefault="00994E07" w:rsidP="008D614D">
            <w:pPr>
              <w:pStyle w:val="Tablebody--"/>
              <w:rPr>
                <w:rStyle w:val="ISOCode"/>
                <w:sz w:val="20"/>
                <w:szCs w:val="20"/>
              </w:rPr>
            </w:pPr>
            <w:r w:rsidRPr="00B45490">
              <w:rPr>
                <w:rStyle w:val="ISOCode"/>
                <w:sz w:val="20"/>
                <w:szCs w:val="20"/>
              </w:rPr>
              <w:t>&lt;xs:schema xmlns:xs="</w:t>
            </w:r>
            <w:hyperlink r:id="rId44" w:history="1">
              <w:r w:rsidRPr="00B45490">
                <w:rPr>
                  <w:rStyle w:val="ISOCode"/>
                  <w:sz w:val="20"/>
                  <w:szCs w:val="20"/>
                </w:rPr>
                <w:t>http://www.w3.org/2001/XMLSchema</w:t>
              </w:r>
            </w:hyperlink>
            <w:r w:rsidRPr="00B45490">
              <w:rPr>
                <w:rStyle w:val="ISOCode"/>
                <w:sz w:val="20"/>
                <w:szCs w:val="20"/>
              </w:rPr>
              <w:t>"</w:t>
            </w:r>
          </w:p>
        </w:tc>
      </w:tr>
      <w:tr w:rsidR="00994E07" w:rsidRPr="008F648C" w14:paraId="2463243A" w14:textId="77777777" w:rsidTr="00360EEB">
        <w:tc>
          <w:tcPr>
            <w:tcW w:w="9736" w:type="dxa"/>
          </w:tcPr>
          <w:p w14:paraId="167512E9" w14:textId="77777777" w:rsidR="00994E07" w:rsidRPr="00B45490" w:rsidRDefault="00994E07" w:rsidP="008D614D">
            <w:pPr>
              <w:pStyle w:val="Tablebody--"/>
              <w:rPr>
                <w:rStyle w:val="ISOCode"/>
                <w:sz w:val="20"/>
                <w:szCs w:val="20"/>
              </w:rPr>
            </w:pPr>
            <w:r w:rsidRPr="00B45490">
              <w:rPr>
                <w:rStyle w:val="ISOCode"/>
                <w:sz w:val="20"/>
                <w:szCs w:val="20"/>
              </w:rPr>
              <w:t xml:space="preserve">    targetNamespace="urn:mpeg:mpegI:v3c:2020"</w:t>
            </w:r>
          </w:p>
        </w:tc>
      </w:tr>
      <w:tr w:rsidR="00994E07" w:rsidRPr="008F648C" w14:paraId="40216DE6" w14:textId="77777777" w:rsidTr="00360EEB">
        <w:tc>
          <w:tcPr>
            <w:tcW w:w="9736" w:type="dxa"/>
          </w:tcPr>
          <w:p w14:paraId="0A7185A9" w14:textId="77777777" w:rsidR="00994E07" w:rsidRPr="00B45490" w:rsidRDefault="00994E07" w:rsidP="008D614D">
            <w:pPr>
              <w:pStyle w:val="Tablebody--"/>
              <w:rPr>
                <w:rStyle w:val="ISOCode"/>
                <w:sz w:val="20"/>
                <w:szCs w:val="20"/>
              </w:rPr>
            </w:pPr>
            <w:r w:rsidRPr="00B45490">
              <w:rPr>
                <w:rStyle w:val="ISOCode"/>
                <w:sz w:val="20"/>
                <w:szCs w:val="20"/>
              </w:rPr>
              <w:t xml:space="preserve">    xmlns:v3c="urn:mpeg:mpegI:v3c:2020"</w:t>
            </w:r>
          </w:p>
        </w:tc>
      </w:tr>
      <w:tr w:rsidR="00994E07" w:rsidRPr="008F648C" w14:paraId="5D20C9D1" w14:textId="77777777" w:rsidTr="00360EEB">
        <w:tc>
          <w:tcPr>
            <w:tcW w:w="9736" w:type="dxa"/>
          </w:tcPr>
          <w:p w14:paraId="5D81F1A9" w14:textId="77777777" w:rsidR="00994E07" w:rsidRPr="00B45490" w:rsidRDefault="00994E07" w:rsidP="008D614D">
            <w:pPr>
              <w:pStyle w:val="Tablebody--"/>
              <w:rPr>
                <w:rStyle w:val="ISOCode"/>
                <w:sz w:val="20"/>
                <w:szCs w:val="20"/>
              </w:rPr>
            </w:pPr>
            <w:r w:rsidRPr="00B45490">
              <w:rPr>
                <w:rStyle w:val="ISOCode"/>
                <w:sz w:val="20"/>
                <w:szCs w:val="20"/>
              </w:rPr>
              <w:t xml:space="preserve">    elementFormDefault="qualified"&gt;</w:t>
            </w:r>
          </w:p>
        </w:tc>
      </w:tr>
      <w:tr w:rsidR="00994E07" w:rsidRPr="008F648C" w14:paraId="55FF1B3D" w14:textId="77777777" w:rsidTr="00360EEB">
        <w:tc>
          <w:tcPr>
            <w:tcW w:w="9736" w:type="dxa"/>
          </w:tcPr>
          <w:p w14:paraId="4DEB4692" w14:textId="77777777" w:rsidR="00994E07" w:rsidRPr="00B45490" w:rsidRDefault="00994E07" w:rsidP="008D614D">
            <w:pPr>
              <w:pStyle w:val="Tablebody--"/>
              <w:rPr>
                <w:rStyle w:val="ISOCode"/>
                <w:sz w:val="20"/>
                <w:szCs w:val="20"/>
              </w:rPr>
            </w:pPr>
          </w:p>
        </w:tc>
      </w:tr>
      <w:tr w:rsidR="00994E07" w:rsidRPr="008F648C" w14:paraId="3B297A6F" w14:textId="77777777" w:rsidTr="00360EEB">
        <w:tc>
          <w:tcPr>
            <w:tcW w:w="9736" w:type="dxa"/>
          </w:tcPr>
          <w:p w14:paraId="36C4E8F3" w14:textId="77777777" w:rsidR="00994E07" w:rsidRPr="00B45490" w:rsidRDefault="00994E07" w:rsidP="008D614D">
            <w:pPr>
              <w:pStyle w:val="Tablebody--"/>
              <w:rPr>
                <w:rStyle w:val="ISOCode"/>
                <w:sz w:val="20"/>
                <w:szCs w:val="20"/>
              </w:rPr>
            </w:pPr>
            <w:r w:rsidRPr="00B45490">
              <w:rPr>
                <w:rStyle w:val="ISOCode"/>
                <w:sz w:val="20"/>
                <w:szCs w:val="20"/>
              </w:rPr>
              <w:t xml:space="preserve">    &lt;xs:element name="videoComponent" type="v3c:VideoComponentType" /&gt;</w:t>
            </w:r>
          </w:p>
        </w:tc>
      </w:tr>
      <w:tr w:rsidR="00994E07" w:rsidRPr="008F648C" w14:paraId="6D5E183B" w14:textId="77777777" w:rsidTr="00360EEB">
        <w:tc>
          <w:tcPr>
            <w:tcW w:w="9736" w:type="dxa"/>
          </w:tcPr>
          <w:p w14:paraId="414ACB17" w14:textId="77777777" w:rsidR="00994E07" w:rsidRPr="00B45490" w:rsidRDefault="00994E07" w:rsidP="008D614D">
            <w:pPr>
              <w:pStyle w:val="Tablebody--"/>
              <w:rPr>
                <w:rStyle w:val="ISOCode"/>
                <w:sz w:val="20"/>
                <w:szCs w:val="20"/>
              </w:rPr>
            </w:pPr>
            <w:r w:rsidRPr="00B45490">
              <w:rPr>
                <w:rStyle w:val="ISOCode"/>
                <w:sz w:val="20"/>
                <w:szCs w:val="20"/>
              </w:rPr>
              <w:t xml:space="preserve">    &lt;xs:complexType name="VideoComponentType"&gt;</w:t>
            </w:r>
          </w:p>
        </w:tc>
      </w:tr>
      <w:tr w:rsidR="00994E07" w:rsidRPr="008F648C" w14:paraId="6B193A1B" w14:textId="77777777" w:rsidTr="00360EEB">
        <w:tc>
          <w:tcPr>
            <w:tcW w:w="9736" w:type="dxa"/>
          </w:tcPr>
          <w:p w14:paraId="4DD47855"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name="type" type="xs:string" use="required" /&gt;</w:t>
            </w:r>
          </w:p>
        </w:tc>
      </w:tr>
      <w:tr w:rsidR="00994E07" w:rsidRPr="008F648C" w14:paraId="712EF2DF" w14:textId="77777777" w:rsidTr="00360EEB">
        <w:tc>
          <w:tcPr>
            <w:tcW w:w="9736" w:type="dxa"/>
          </w:tcPr>
          <w:p w14:paraId="41D706DC"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name="is_auxiliary" type="xs:boolean" default="false" /&gt;</w:t>
            </w:r>
          </w:p>
        </w:tc>
      </w:tr>
      <w:tr w:rsidR="00994E07" w:rsidRPr="008F648C" w14:paraId="70BC2EEF" w14:textId="77777777" w:rsidTr="00360EEB">
        <w:tc>
          <w:tcPr>
            <w:tcW w:w="9736" w:type="dxa"/>
          </w:tcPr>
          <w:p w14:paraId="312843C2"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name="map_index" type="xs:integer" /&gt;</w:t>
            </w:r>
          </w:p>
        </w:tc>
      </w:tr>
      <w:tr w:rsidR="00994E07" w:rsidRPr="008F648C" w14:paraId="7AF6B25C" w14:textId="77777777" w:rsidTr="00360EEB">
        <w:tc>
          <w:tcPr>
            <w:tcW w:w="9736" w:type="dxa"/>
          </w:tcPr>
          <w:p w14:paraId="7E616F45"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name="attribute_type" type="xs:unsignedByte" /&gt;</w:t>
            </w:r>
          </w:p>
        </w:tc>
      </w:tr>
      <w:tr w:rsidR="00994E07" w:rsidRPr="008F648C" w14:paraId="6567BA2F" w14:textId="77777777" w:rsidTr="00360EEB">
        <w:tc>
          <w:tcPr>
            <w:tcW w:w="9736" w:type="dxa"/>
          </w:tcPr>
          <w:p w14:paraId="65255CD8"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name="attribute_index" type="xs:unsignedByte" /&gt;</w:t>
            </w:r>
          </w:p>
        </w:tc>
      </w:tr>
      <w:tr w:rsidR="00994E07" w:rsidRPr="008F648C" w14:paraId="62C4A9F9" w14:textId="77777777" w:rsidTr="00360EEB">
        <w:tc>
          <w:tcPr>
            <w:tcW w:w="9736" w:type="dxa"/>
          </w:tcPr>
          <w:p w14:paraId="575E969B"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name="attribute_dim_partition_index" type="xs:unsignedByte" /&gt;</w:t>
            </w:r>
          </w:p>
        </w:tc>
      </w:tr>
      <w:tr w:rsidR="00994E07" w:rsidRPr="008F648C" w14:paraId="45E2E3F1" w14:textId="77777777" w:rsidTr="00360EEB">
        <w:tc>
          <w:tcPr>
            <w:tcW w:w="9736" w:type="dxa"/>
          </w:tcPr>
          <w:p w14:paraId="2DB9A45A"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name="atlas_id" type="xs:integer" use="optional" default="0" /&gt;</w:t>
            </w:r>
          </w:p>
        </w:tc>
      </w:tr>
      <w:tr w:rsidR="00994E07" w:rsidRPr="008F648C" w14:paraId="7D28710F" w14:textId="77777777" w:rsidTr="00360EEB">
        <w:tc>
          <w:tcPr>
            <w:tcW w:w="9736" w:type="dxa"/>
          </w:tcPr>
          <w:p w14:paraId="2C4F66D3"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name="tile_ids" type="UIntVectorType" use="optional" /&gt; </w:t>
            </w:r>
          </w:p>
        </w:tc>
      </w:tr>
      <w:tr w:rsidR="00994E07" w:rsidRPr="008F648C" w14:paraId="2148DF13" w14:textId="77777777" w:rsidTr="00360EEB">
        <w:tc>
          <w:tcPr>
            <w:tcW w:w="9736" w:type="dxa"/>
          </w:tcPr>
          <w:p w14:paraId="1386466F" w14:textId="77777777" w:rsidR="00994E07" w:rsidRPr="00B45490" w:rsidRDefault="00994E07" w:rsidP="008D614D">
            <w:pPr>
              <w:pStyle w:val="Tablebody--"/>
              <w:rPr>
                <w:rStyle w:val="ISOCode"/>
                <w:sz w:val="20"/>
                <w:szCs w:val="20"/>
              </w:rPr>
            </w:pPr>
            <w:r w:rsidRPr="00B45490">
              <w:rPr>
                <w:rStyle w:val="ISOCode"/>
                <w:sz w:val="20"/>
                <w:szCs w:val="20"/>
              </w:rPr>
              <w:t xml:space="preserve">    &lt;/xs:complexType&gt; </w:t>
            </w:r>
          </w:p>
        </w:tc>
      </w:tr>
      <w:tr w:rsidR="00994E07" w:rsidRPr="008F648C" w14:paraId="13963209" w14:textId="77777777" w:rsidTr="00360EEB">
        <w:tc>
          <w:tcPr>
            <w:tcW w:w="9736" w:type="dxa"/>
          </w:tcPr>
          <w:p w14:paraId="03A2B213" w14:textId="77777777" w:rsidR="00994E07" w:rsidRPr="00B45490" w:rsidRDefault="00994E07" w:rsidP="008D614D">
            <w:pPr>
              <w:pStyle w:val="Tablebody--"/>
              <w:rPr>
                <w:rStyle w:val="ISOCode"/>
                <w:sz w:val="20"/>
                <w:szCs w:val="20"/>
              </w:rPr>
            </w:pPr>
          </w:p>
        </w:tc>
      </w:tr>
      <w:tr w:rsidR="00994E07" w:rsidRPr="008F648C" w14:paraId="1855DE61" w14:textId="77777777" w:rsidTr="00360EEB">
        <w:tc>
          <w:tcPr>
            <w:tcW w:w="9736" w:type="dxa"/>
          </w:tcPr>
          <w:p w14:paraId="040A406A"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name="vId" type="xs:string" /&gt;</w:t>
            </w:r>
          </w:p>
        </w:tc>
      </w:tr>
      <w:tr w:rsidR="00994E07" w:rsidRPr="008F648C" w14:paraId="2206EF7D" w14:textId="77777777" w:rsidTr="00360EEB">
        <w:tc>
          <w:tcPr>
            <w:tcW w:w="9736" w:type="dxa"/>
          </w:tcPr>
          <w:p w14:paraId="3140E7BC"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name="atlas_id" type="xs:integer" use="optional" /&gt; </w:t>
            </w:r>
          </w:p>
        </w:tc>
      </w:tr>
      <w:tr w:rsidR="00994E07" w:rsidRPr="008F648C" w14:paraId="4B5E9EC2" w14:textId="77777777" w:rsidTr="00360EEB">
        <w:tc>
          <w:tcPr>
            <w:tcW w:w="9736" w:type="dxa"/>
          </w:tcPr>
          <w:p w14:paraId="7F1E603A"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name="tile_ids" type="UIntVectorType" use="optional" /&gt; </w:t>
            </w:r>
          </w:p>
        </w:tc>
      </w:tr>
      <w:tr w:rsidR="00994E07" w:rsidRPr="008F648C" w14:paraId="1F149F07" w14:textId="77777777" w:rsidTr="00360EEB">
        <w:tc>
          <w:tcPr>
            <w:tcW w:w="9736" w:type="dxa"/>
          </w:tcPr>
          <w:p w14:paraId="07FD64E7" w14:textId="77777777" w:rsidR="00994E07" w:rsidRPr="00B45490" w:rsidRDefault="00994E07" w:rsidP="008D614D">
            <w:pPr>
              <w:pStyle w:val="Tablebody--"/>
              <w:rPr>
                <w:rStyle w:val="ISOCode"/>
                <w:sz w:val="20"/>
                <w:szCs w:val="20"/>
              </w:rPr>
            </w:pPr>
          </w:p>
        </w:tc>
      </w:tr>
      <w:tr w:rsidR="00994E07" w:rsidRPr="008F648C" w14:paraId="3D1FD178" w14:textId="77777777" w:rsidTr="00360EEB">
        <w:tc>
          <w:tcPr>
            <w:tcW w:w="9736" w:type="dxa"/>
          </w:tcPr>
          <w:p w14:paraId="7525905A" w14:textId="77777777" w:rsidR="00994E07" w:rsidRPr="00B45490" w:rsidRDefault="00994E07" w:rsidP="008D614D">
            <w:pPr>
              <w:pStyle w:val="Tablebody--"/>
              <w:rPr>
                <w:rStyle w:val="ISOCode"/>
                <w:sz w:val="20"/>
                <w:szCs w:val="20"/>
              </w:rPr>
            </w:pPr>
            <w:r w:rsidRPr="00B45490">
              <w:rPr>
                <w:rStyle w:val="ISOCode"/>
                <w:sz w:val="20"/>
                <w:szCs w:val="20"/>
              </w:rPr>
              <w:t xml:space="preserve">    &lt;xs:element name="v3sr" type="v3c:spatialRegionMapType" /&gt; </w:t>
            </w:r>
          </w:p>
        </w:tc>
      </w:tr>
      <w:tr w:rsidR="00994E07" w:rsidRPr="008F648C" w14:paraId="727376CA" w14:textId="77777777" w:rsidTr="00360EEB">
        <w:tc>
          <w:tcPr>
            <w:tcW w:w="9736" w:type="dxa"/>
          </w:tcPr>
          <w:p w14:paraId="08B3BD57" w14:textId="77777777" w:rsidR="00994E07" w:rsidRPr="00B45490" w:rsidRDefault="00994E07" w:rsidP="008D614D">
            <w:pPr>
              <w:pStyle w:val="Tablebody--"/>
              <w:rPr>
                <w:rStyle w:val="ISOCode"/>
                <w:sz w:val="20"/>
                <w:szCs w:val="20"/>
              </w:rPr>
            </w:pPr>
            <w:r w:rsidRPr="00B45490">
              <w:rPr>
                <w:rStyle w:val="ISOCode"/>
                <w:sz w:val="20"/>
                <w:szCs w:val="20"/>
              </w:rPr>
              <w:t xml:space="preserve">    &lt;xs:complexType name="spatialRegionMapType"&gt; </w:t>
            </w:r>
          </w:p>
        </w:tc>
      </w:tr>
      <w:tr w:rsidR="00994E07" w:rsidRPr="008F648C" w14:paraId="06CE720F" w14:textId="77777777" w:rsidTr="00360EEB">
        <w:tc>
          <w:tcPr>
            <w:tcW w:w="9736" w:type="dxa"/>
          </w:tcPr>
          <w:p w14:paraId="52A10876" w14:textId="77777777" w:rsidR="00994E07" w:rsidRPr="00B45490" w:rsidRDefault="00994E07" w:rsidP="008D614D">
            <w:pPr>
              <w:pStyle w:val="Tablebody--"/>
              <w:rPr>
                <w:rStyle w:val="ISOCode"/>
                <w:sz w:val="20"/>
                <w:szCs w:val="20"/>
              </w:rPr>
            </w:pPr>
            <w:r w:rsidRPr="00B45490">
              <w:rPr>
                <w:rStyle w:val="ISOCode"/>
                <w:sz w:val="20"/>
                <w:szCs w:val="20"/>
              </w:rPr>
              <w:t xml:space="preserve">        &lt;xs:element name="spatialRegion" type="v3c:spatialRegionType" minOccurs="1"/&gt; </w:t>
            </w:r>
          </w:p>
        </w:tc>
      </w:tr>
      <w:tr w:rsidR="00994E07" w:rsidRPr="008F648C" w14:paraId="781F1E04" w14:textId="77777777" w:rsidTr="00360EEB">
        <w:tc>
          <w:tcPr>
            <w:tcW w:w="9736" w:type="dxa"/>
          </w:tcPr>
          <w:p w14:paraId="38FA5F19" w14:textId="77777777" w:rsidR="00994E07" w:rsidRPr="00B45490" w:rsidRDefault="00994E07" w:rsidP="008D614D">
            <w:pPr>
              <w:pStyle w:val="Tablebody--"/>
              <w:rPr>
                <w:rStyle w:val="ISOCode"/>
                <w:sz w:val="20"/>
                <w:szCs w:val="20"/>
              </w:rPr>
            </w:pPr>
            <w:r w:rsidRPr="00B45490">
              <w:rPr>
                <w:rStyle w:val="ISOCode"/>
                <w:sz w:val="20"/>
                <w:szCs w:val="20"/>
              </w:rPr>
              <w:t xml:space="preserve">    &lt;/xs:complexType&gt; </w:t>
            </w:r>
          </w:p>
        </w:tc>
      </w:tr>
      <w:tr w:rsidR="00994E07" w:rsidRPr="008F648C" w14:paraId="1EA64A43" w14:textId="77777777" w:rsidTr="00360EEB">
        <w:tc>
          <w:tcPr>
            <w:tcW w:w="9736" w:type="dxa"/>
          </w:tcPr>
          <w:p w14:paraId="5CCF7AC9" w14:textId="77777777" w:rsidR="00994E07" w:rsidRPr="00B45490" w:rsidRDefault="00994E07" w:rsidP="008D614D">
            <w:pPr>
              <w:pStyle w:val="Tablebody--"/>
              <w:rPr>
                <w:rStyle w:val="ISOCode"/>
                <w:sz w:val="20"/>
                <w:szCs w:val="20"/>
              </w:rPr>
            </w:pPr>
          </w:p>
        </w:tc>
      </w:tr>
      <w:tr w:rsidR="00994E07" w:rsidRPr="008F648C" w14:paraId="5F9A707B" w14:textId="77777777" w:rsidTr="00360EEB">
        <w:tc>
          <w:tcPr>
            <w:tcW w:w="9736" w:type="dxa"/>
          </w:tcPr>
          <w:p w14:paraId="6C7BACA0" w14:textId="77777777" w:rsidR="00994E07" w:rsidRPr="00B45490" w:rsidRDefault="00994E07" w:rsidP="008D614D">
            <w:pPr>
              <w:pStyle w:val="Tablebody--"/>
              <w:rPr>
                <w:rStyle w:val="ISOCode"/>
                <w:sz w:val="20"/>
                <w:szCs w:val="20"/>
              </w:rPr>
            </w:pPr>
            <w:r w:rsidRPr="00B45490">
              <w:rPr>
                <w:rStyle w:val="ISOCode"/>
                <w:sz w:val="20"/>
                <w:szCs w:val="20"/>
              </w:rPr>
              <w:t xml:space="preserve">    &lt;xs:complexType name="spatialRegionType"&gt; </w:t>
            </w:r>
          </w:p>
        </w:tc>
      </w:tr>
      <w:tr w:rsidR="00994E07" w:rsidRPr="008F648C" w14:paraId="42B2153A" w14:textId="77777777" w:rsidTr="00360EEB">
        <w:tc>
          <w:tcPr>
            <w:tcW w:w="9736" w:type="dxa"/>
          </w:tcPr>
          <w:p w14:paraId="42DA105A"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name="id" type="xs:unsignedShort" use="required" /&gt; </w:t>
            </w:r>
          </w:p>
        </w:tc>
      </w:tr>
      <w:tr w:rsidR="00994E07" w:rsidRPr="008F648C" w14:paraId="25D566B3" w14:textId="77777777" w:rsidTr="00360EEB">
        <w:tc>
          <w:tcPr>
            <w:tcW w:w="9736" w:type="dxa"/>
          </w:tcPr>
          <w:p w14:paraId="44E52551"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name="type" type="xs:unsignedByte" use="optional" default="0" /&gt; </w:t>
            </w:r>
          </w:p>
        </w:tc>
      </w:tr>
      <w:tr w:rsidR="00994E07" w:rsidRPr="008F648C" w14:paraId="33C48D4F" w14:textId="77777777" w:rsidTr="00360EEB">
        <w:tc>
          <w:tcPr>
            <w:tcW w:w="9736" w:type="dxa"/>
          </w:tcPr>
          <w:p w14:paraId="06D1A571" w14:textId="77777777" w:rsidR="00994E07" w:rsidRPr="00B45490" w:rsidRDefault="00994E07" w:rsidP="008D614D">
            <w:pPr>
              <w:pStyle w:val="Tablebody--"/>
              <w:rPr>
                <w:rStyle w:val="ISOCode"/>
                <w:sz w:val="20"/>
                <w:szCs w:val="20"/>
              </w:rPr>
            </w:pPr>
            <w:r w:rsidRPr="00B45490">
              <w:rPr>
                <w:rStyle w:val="ISOCode"/>
                <w:sz w:val="20"/>
                <w:szCs w:val="20"/>
              </w:rPr>
              <w:lastRenderedPageBreak/>
              <w:t xml:space="preserve">        &lt;xs:attribute name="tile_ids" type="UIntVectorType" /&gt;  </w:t>
            </w:r>
          </w:p>
        </w:tc>
      </w:tr>
      <w:tr w:rsidR="00994E07" w:rsidRPr="008F648C" w14:paraId="0FFBB7F3" w14:textId="77777777" w:rsidTr="00360EEB">
        <w:tc>
          <w:tcPr>
            <w:tcW w:w="9736" w:type="dxa"/>
          </w:tcPr>
          <w:p w14:paraId="166DDE74" w14:textId="77777777" w:rsidR="00994E07" w:rsidRPr="00B45490" w:rsidRDefault="00994E07" w:rsidP="008D614D">
            <w:pPr>
              <w:pStyle w:val="Tablebody--"/>
              <w:rPr>
                <w:rStyle w:val="ISOCode"/>
                <w:sz w:val="20"/>
                <w:szCs w:val="20"/>
              </w:rPr>
            </w:pPr>
            <w:r w:rsidRPr="00B45490">
              <w:rPr>
                <w:rStyle w:val="ISOCode"/>
                <w:sz w:val="20"/>
                <w:szCs w:val="20"/>
              </w:rPr>
              <w:t xml:space="preserve">        &lt;xs:element name="cuboid" type="v3c:spatialRegionCuboidType" minOccurs="0" maxOccurs="1"/&gt; </w:t>
            </w:r>
          </w:p>
        </w:tc>
      </w:tr>
      <w:tr w:rsidR="00994E07" w:rsidRPr="008F648C" w14:paraId="31663D4A" w14:textId="77777777" w:rsidTr="00360EEB">
        <w:tc>
          <w:tcPr>
            <w:tcW w:w="9736" w:type="dxa"/>
          </w:tcPr>
          <w:p w14:paraId="46CC9468" w14:textId="77777777" w:rsidR="00994E07" w:rsidRPr="00B45490" w:rsidRDefault="00994E07" w:rsidP="008D614D">
            <w:pPr>
              <w:pStyle w:val="Tablebody--"/>
              <w:rPr>
                <w:rStyle w:val="ISOCode"/>
                <w:sz w:val="20"/>
                <w:szCs w:val="20"/>
              </w:rPr>
            </w:pPr>
            <w:r w:rsidRPr="00B45490">
              <w:rPr>
                <w:rStyle w:val="ISOCode"/>
                <w:sz w:val="20"/>
                <w:szCs w:val="20"/>
              </w:rPr>
              <w:t xml:space="preserve">        &lt;xs:element name="lod" type="v3c:lodType" /&gt;</w:t>
            </w:r>
          </w:p>
        </w:tc>
      </w:tr>
      <w:tr w:rsidR="00994E07" w:rsidRPr="008F648C" w14:paraId="434BD39C" w14:textId="77777777" w:rsidTr="00360EEB">
        <w:tc>
          <w:tcPr>
            <w:tcW w:w="9736" w:type="dxa"/>
          </w:tcPr>
          <w:p w14:paraId="3A49FBC0" w14:textId="77777777" w:rsidR="00994E07" w:rsidRPr="00B45490" w:rsidRDefault="00994E07" w:rsidP="008D614D">
            <w:pPr>
              <w:pStyle w:val="Tablebody--"/>
              <w:rPr>
                <w:rStyle w:val="ISOCode"/>
                <w:sz w:val="20"/>
                <w:szCs w:val="20"/>
              </w:rPr>
            </w:pPr>
            <w:r w:rsidRPr="00B45490">
              <w:rPr>
                <w:rStyle w:val="ISOCode"/>
                <w:sz w:val="20"/>
                <w:szCs w:val="20"/>
              </w:rPr>
              <w:t xml:space="preserve">        &lt;xs:element name="viewport" type="v3c:spatialRegionViewportType" </w:t>
            </w:r>
          </w:p>
        </w:tc>
      </w:tr>
      <w:tr w:rsidR="00994E07" w:rsidRPr="008F648C" w14:paraId="15F5F31C" w14:textId="77777777" w:rsidTr="00360EEB">
        <w:tc>
          <w:tcPr>
            <w:tcW w:w="9736" w:type="dxa"/>
          </w:tcPr>
          <w:p w14:paraId="4F01DFDD" w14:textId="77777777" w:rsidR="00994E07" w:rsidRPr="00B45490" w:rsidRDefault="00994E07" w:rsidP="008D614D">
            <w:pPr>
              <w:pStyle w:val="Tablebody--"/>
              <w:rPr>
                <w:rStyle w:val="ISOCode"/>
                <w:sz w:val="20"/>
                <w:szCs w:val="20"/>
              </w:rPr>
            </w:pPr>
            <w:r w:rsidRPr="00B45490">
              <w:rPr>
                <w:rStyle w:val="ISOCode"/>
                <w:sz w:val="20"/>
                <w:szCs w:val="20"/>
              </w:rPr>
              <w:t xml:space="preserve">            minOccurs="0" maxOccurs="1"/&gt; </w:t>
            </w:r>
          </w:p>
        </w:tc>
      </w:tr>
      <w:tr w:rsidR="00994E07" w:rsidRPr="008F648C" w14:paraId="13CF16B3" w14:textId="77777777" w:rsidTr="00360EEB">
        <w:tc>
          <w:tcPr>
            <w:tcW w:w="9736" w:type="dxa"/>
          </w:tcPr>
          <w:p w14:paraId="177C3A23" w14:textId="77777777" w:rsidR="00994E07" w:rsidRPr="00B45490" w:rsidRDefault="00994E07" w:rsidP="008D614D">
            <w:pPr>
              <w:pStyle w:val="Tablebody--"/>
              <w:rPr>
                <w:rStyle w:val="ISOCode"/>
                <w:sz w:val="20"/>
                <w:szCs w:val="20"/>
              </w:rPr>
            </w:pPr>
            <w:r w:rsidRPr="00B45490">
              <w:rPr>
                <w:rStyle w:val="ISOCode"/>
                <w:sz w:val="20"/>
                <w:szCs w:val="20"/>
              </w:rPr>
              <w:t xml:space="preserve">    &lt;/xs:complexType&gt; </w:t>
            </w:r>
          </w:p>
        </w:tc>
      </w:tr>
      <w:tr w:rsidR="00994E07" w:rsidRPr="008F648C" w14:paraId="34F62F57" w14:textId="77777777" w:rsidTr="00360EEB">
        <w:tc>
          <w:tcPr>
            <w:tcW w:w="9736" w:type="dxa"/>
          </w:tcPr>
          <w:p w14:paraId="0AA69D88" w14:textId="77777777" w:rsidR="00994E07" w:rsidRPr="00B45490" w:rsidRDefault="00994E07" w:rsidP="008D614D">
            <w:pPr>
              <w:pStyle w:val="Tablebody--"/>
              <w:rPr>
                <w:rStyle w:val="ISOCode"/>
                <w:sz w:val="20"/>
                <w:szCs w:val="20"/>
              </w:rPr>
            </w:pPr>
          </w:p>
        </w:tc>
      </w:tr>
      <w:tr w:rsidR="00994E07" w:rsidRPr="008F648C" w14:paraId="32D63DD8" w14:textId="77777777" w:rsidTr="00360EEB">
        <w:tc>
          <w:tcPr>
            <w:tcW w:w="9736" w:type="dxa"/>
          </w:tcPr>
          <w:p w14:paraId="6382FAA3" w14:textId="77777777" w:rsidR="00994E07" w:rsidRPr="00B45490" w:rsidRDefault="00994E07" w:rsidP="008D614D">
            <w:pPr>
              <w:pStyle w:val="Tablebody--"/>
              <w:rPr>
                <w:rStyle w:val="ISOCode"/>
                <w:sz w:val="20"/>
                <w:szCs w:val="20"/>
              </w:rPr>
            </w:pPr>
            <w:r w:rsidRPr="00B45490">
              <w:rPr>
                <w:rStyle w:val="ISOCode"/>
                <w:sz w:val="20"/>
                <w:szCs w:val="20"/>
              </w:rPr>
              <w:t xml:space="preserve">    &lt;xs:complexType name="spatialRegionCuboidType"&gt; </w:t>
            </w:r>
          </w:p>
        </w:tc>
      </w:tr>
      <w:tr w:rsidR="00994E07" w:rsidRPr="008F648C" w14:paraId="48ECA72E" w14:textId="77777777" w:rsidTr="00360EEB">
        <w:tc>
          <w:tcPr>
            <w:tcW w:w="9736" w:type="dxa"/>
          </w:tcPr>
          <w:p w14:paraId="600F6042"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name="anchor" type="UIntVectorType" use="required" </w:t>
            </w:r>
          </w:p>
        </w:tc>
      </w:tr>
      <w:tr w:rsidR="00994E07" w:rsidRPr="008F648C" w14:paraId="7470774D" w14:textId="77777777" w:rsidTr="00360EEB">
        <w:tc>
          <w:tcPr>
            <w:tcW w:w="9736" w:type="dxa"/>
          </w:tcPr>
          <w:p w14:paraId="39D67C6F" w14:textId="77777777" w:rsidR="00994E07" w:rsidRPr="00B45490" w:rsidRDefault="00994E07" w:rsidP="008D614D">
            <w:pPr>
              <w:pStyle w:val="Tablebody--"/>
              <w:rPr>
                <w:rStyle w:val="ISOCode"/>
                <w:sz w:val="20"/>
                <w:szCs w:val="20"/>
              </w:rPr>
            </w:pPr>
            <w:r w:rsidRPr="00B45490">
              <w:rPr>
                <w:rStyle w:val="ISOCode"/>
                <w:sz w:val="20"/>
                <w:szCs w:val="20"/>
              </w:rPr>
              <w:t xml:space="preserve">            minLength="3" maxLength="3" /&gt;</w:t>
            </w:r>
          </w:p>
        </w:tc>
      </w:tr>
      <w:tr w:rsidR="00994E07" w:rsidRPr="008F648C" w14:paraId="54296686" w14:textId="77777777" w:rsidTr="00360EEB">
        <w:tc>
          <w:tcPr>
            <w:tcW w:w="9736" w:type="dxa"/>
          </w:tcPr>
          <w:p w14:paraId="199DC208"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name="dimensions" type="UIntVectorType" use="required" </w:t>
            </w:r>
          </w:p>
        </w:tc>
      </w:tr>
      <w:tr w:rsidR="00994E07" w:rsidRPr="008F648C" w14:paraId="1C257EDB" w14:textId="77777777" w:rsidTr="00360EEB">
        <w:tc>
          <w:tcPr>
            <w:tcW w:w="9736" w:type="dxa"/>
          </w:tcPr>
          <w:p w14:paraId="534F16AB" w14:textId="77777777" w:rsidR="00994E07" w:rsidRPr="00B45490" w:rsidRDefault="00994E07" w:rsidP="008D614D">
            <w:pPr>
              <w:pStyle w:val="Tablebody--"/>
              <w:rPr>
                <w:rStyle w:val="ISOCode"/>
                <w:sz w:val="20"/>
                <w:szCs w:val="20"/>
              </w:rPr>
            </w:pPr>
            <w:r w:rsidRPr="00B45490">
              <w:rPr>
                <w:rStyle w:val="ISOCode"/>
                <w:sz w:val="20"/>
                <w:szCs w:val="20"/>
              </w:rPr>
              <w:t xml:space="preserve">            minLength="3" maxLength="3"/&gt;  </w:t>
            </w:r>
          </w:p>
        </w:tc>
      </w:tr>
      <w:tr w:rsidR="00994E07" w:rsidRPr="008F648C" w14:paraId="08A868F8" w14:textId="77777777" w:rsidTr="00360EEB">
        <w:tc>
          <w:tcPr>
            <w:tcW w:w="9736" w:type="dxa"/>
          </w:tcPr>
          <w:p w14:paraId="65805E24" w14:textId="77777777" w:rsidR="00994E07" w:rsidRPr="00B45490" w:rsidRDefault="00994E07" w:rsidP="008D614D">
            <w:pPr>
              <w:pStyle w:val="Tablebody--"/>
              <w:rPr>
                <w:rStyle w:val="ISOCode"/>
                <w:sz w:val="20"/>
                <w:szCs w:val="20"/>
              </w:rPr>
            </w:pPr>
            <w:r w:rsidRPr="00B45490">
              <w:rPr>
                <w:rStyle w:val="ISOCode"/>
                <w:sz w:val="20"/>
                <w:szCs w:val="20"/>
              </w:rPr>
              <w:t xml:space="preserve">    &lt;/xs:complexType&gt;</w:t>
            </w:r>
          </w:p>
        </w:tc>
      </w:tr>
      <w:tr w:rsidR="00994E07" w:rsidRPr="008F648C" w14:paraId="19BC9E7C" w14:textId="77777777" w:rsidTr="00360EEB">
        <w:tc>
          <w:tcPr>
            <w:tcW w:w="9736" w:type="dxa"/>
          </w:tcPr>
          <w:p w14:paraId="3FCF960F" w14:textId="77777777" w:rsidR="00994E07" w:rsidRPr="00B45490" w:rsidRDefault="00994E07" w:rsidP="008D614D">
            <w:pPr>
              <w:pStyle w:val="Tablebody--"/>
              <w:rPr>
                <w:rStyle w:val="ISOCode"/>
                <w:sz w:val="20"/>
                <w:szCs w:val="20"/>
              </w:rPr>
            </w:pPr>
            <w:r w:rsidRPr="00B45490">
              <w:rPr>
                <w:rStyle w:val="ISOCode"/>
                <w:sz w:val="20"/>
                <w:szCs w:val="20"/>
              </w:rPr>
              <w:t xml:space="preserve"> </w:t>
            </w:r>
          </w:p>
        </w:tc>
      </w:tr>
      <w:tr w:rsidR="00994E07" w:rsidRPr="008F648C" w14:paraId="7336AD7A" w14:textId="77777777" w:rsidTr="00360EEB">
        <w:tc>
          <w:tcPr>
            <w:tcW w:w="9736" w:type="dxa"/>
          </w:tcPr>
          <w:p w14:paraId="7418B723" w14:textId="77777777" w:rsidR="00994E07" w:rsidRPr="00B45490" w:rsidRDefault="00994E07" w:rsidP="008D614D">
            <w:pPr>
              <w:pStyle w:val="Tablebody--"/>
              <w:rPr>
                <w:rStyle w:val="ISOCode"/>
                <w:sz w:val="20"/>
                <w:szCs w:val="20"/>
              </w:rPr>
            </w:pPr>
            <w:r w:rsidRPr="00B45490">
              <w:rPr>
                <w:rStyle w:val="ISOCode"/>
                <w:sz w:val="20"/>
                <w:szCs w:val="20"/>
              </w:rPr>
              <w:t xml:space="preserve">&lt;xs:complexType name="spatialRegionViewportType"&gt; </w:t>
            </w:r>
          </w:p>
        </w:tc>
      </w:tr>
      <w:tr w:rsidR="00994E07" w:rsidRPr="008F648C" w14:paraId="7EBE3B7A" w14:textId="77777777" w:rsidTr="00360EEB">
        <w:tc>
          <w:tcPr>
            <w:tcW w:w="9736" w:type="dxa"/>
          </w:tcPr>
          <w:p w14:paraId="13AA1397"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name="rvIds" type="StringVectorType" use="required" /&gt; </w:t>
            </w:r>
          </w:p>
        </w:tc>
      </w:tr>
      <w:tr w:rsidR="00994E07" w:rsidRPr="008F648C" w14:paraId="14F6B765" w14:textId="77777777" w:rsidTr="00360EEB">
        <w:tc>
          <w:tcPr>
            <w:tcW w:w="9736" w:type="dxa"/>
          </w:tcPr>
          <w:p w14:paraId="62FCBD4A" w14:textId="77777777" w:rsidR="00994E07" w:rsidRPr="00B45490" w:rsidRDefault="00994E07" w:rsidP="008D614D">
            <w:pPr>
              <w:pStyle w:val="Tablebody--"/>
              <w:rPr>
                <w:rStyle w:val="ISOCode"/>
                <w:sz w:val="20"/>
                <w:szCs w:val="20"/>
              </w:rPr>
            </w:pPr>
            <w:r w:rsidRPr="00B45490">
              <w:rPr>
                <w:rStyle w:val="ISOCode"/>
                <w:sz w:val="20"/>
                <w:szCs w:val="20"/>
              </w:rPr>
              <w:t xml:space="preserve">    &lt;/xs:complexType&gt;</w:t>
            </w:r>
          </w:p>
        </w:tc>
      </w:tr>
      <w:tr w:rsidR="00994E07" w:rsidRPr="008F648C" w14:paraId="3DE3A0D5" w14:textId="77777777" w:rsidTr="00360EEB">
        <w:tc>
          <w:tcPr>
            <w:tcW w:w="9736" w:type="dxa"/>
          </w:tcPr>
          <w:p w14:paraId="57E66CAA" w14:textId="77777777" w:rsidR="00994E07" w:rsidRPr="00B45490" w:rsidRDefault="00994E07" w:rsidP="008D614D">
            <w:pPr>
              <w:pStyle w:val="Tablebody--"/>
              <w:rPr>
                <w:rStyle w:val="ISOCode"/>
                <w:sz w:val="20"/>
                <w:szCs w:val="20"/>
              </w:rPr>
            </w:pPr>
          </w:p>
        </w:tc>
      </w:tr>
      <w:tr w:rsidR="00994E07" w:rsidRPr="008F648C" w14:paraId="21EE63DB" w14:textId="77777777" w:rsidTr="00360EEB">
        <w:tc>
          <w:tcPr>
            <w:tcW w:w="9736" w:type="dxa"/>
          </w:tcPr>
          <w:p w14:paraId="609DD482" w14:textId="77777777" w:rsidR="00994E07" w:rsidRPr="00B45490" w:rsidRDefault="00994E07" w:rsidP="008D614D">
            <w:pPr>
              <w:pStyle w:val="Tablebody--"/>
              <w:rPr>
                <w:rStyle w:val="ISOCode"/>
                <w:sz w:val="20"/>
                <w:szCs w:val="20"/>
              </w:rPr>
            </w:pPr>
            <w:r w:rsidRPr="00B45490">
              <w:rPr>
                <w:rStyle w:val="ISOCode"/>
                <w:sz w:val="20"/>
                <w:szCs w:val="20"/>
              </w:rPr>
              <w:t xml:space="preserve">    &lt;xs:complexType name=”lodType”&gt; </w:t>
            </w:r>
          </w:p>
        </w:tc>
      </w:tr>
      <w:tr w:rsidR="00994E07" w:rsidRPr="008F648C" w14:paraId="4204987A" w14:textId="77777777" w:rsidTr="00360EEB">
        <w:tc>
          <w:tcPr>
            <w:tcW w:w="9736" w:type="dxa"/>
          </w:tcPr>
          <w:p w14:paraId="5179A039"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name="idx" type="xs:unsignedByte" use="required" /&gt; </w:t>
            </w:r>
          </w:p>
        </w:tc>
      </w:tr>
      <w:tr w:rsidR="00994E07" w:rsidRPr="008F648C" w14:paraId="36DA01B7" w14:textId="77777777" w:rsidTr="00360EEB">
        <w:tc>
          <w:tcPr>
            <w:tcW w:w="9736" w:type="dxa"/>
          </w:tcPr>
          <w:p w14:paraId="455A5E21"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name="tile_ids" type="UIntVectorType" use="required" /&gt; </w:t>
            </w:r>
          </w:p>
        </w:tc>
      </w:tr>
      <w:tr w:rsidR="00994E07" w:rsidRPr="008F648C" w14:paraId="31F8A126" w14:textId="77777777" w:rsidTr="00360EEB">
        <w:tc>
          <w:tcPr>
            <w:tcW w:w="9736" w:type="dxa"/>
          </w:tcPr>
          <w:p w14:paraId="64808845" w14:textId="77777777" w:rsidR="00994E07" w:rsidRPr="00B45490" w:rsidRDefault="00994E07" w:rsidP="008D614D">
            <w:pPr>
              <w:pStyle w:val="Tablebody--"/>
              <w:rPr>
                <w:rStyle w:val="ISOCode"/>
                <w:sz w:val="20"/>
                <w:szCs w:val="20"/>
              </w:rPr>
            </w:pPr>
            <w:r w:rsidRPr="00B45490">
              <w:rPr>
                <w:rStyle w:val="ISOCode"/>
                <w:sz w:val="20"/>
                <w:szCs w:val="20"/>
              </w:rPr>
              <w:t xml:space="preserve">    &lt;/xs:complexType&gt;</w:t>
            </w:r>
          </w:p>
        </w:tc>
      </w:tr>
      <w:tr w:rsidR="00994E07" w:rsidRPr="008F648C" w14:paraId="1A416301" w14:textId="77777777" w:rsidTr="00360EEB">
        <w:tc>
          <w:tcPr>
            <w:tcW w:w="9736" w:type="dxa"/>
          </w:tcPr>
          <w:p w14:paraId="2A4AFFBB" w14:textId="77777777" w:rsidR="00994E07" w:rsidRPr="00B45490" w:rsidRDefault="00994E07" w:rsidP="008D614D">
            <w:pPr>
              <w:pStyle w:val="Tablebody--"/>
              <w:rPr>
                <w:rStyle w:val="ISOCode"/>
                <w:sz w:val="20"/>
                <w:szCs w:val="20"/>
              </w:rPr>
            </w:pPr>
          </w:p>
        </w:tc>
      </w:tr>
      <w:tr w:rsidR="00994E07" w:rsidRPr="008F648C" w14:paraId="1BEB06B2" w14:textId="77777777" w:rsidTr="00360EEB">
        <w:tc>
          <w:tcPr>
            <w:tcW w:w="9736" w:type="dxa"/>
          </w:tcPr>
          <w:p w14:paraId="597FEE6F" w14:textId="77777777" w:rsidR="00994E07" w:rsidRPr="00B45490" w:rsidRDefault="00994E07" w:rsidP="008D614D">
            <w:pPr>
              <w:pStyle w:val="Tablebody--"/>
              <w:rPr>
                <w:rStyle w:val="ISOCode"/>
                <w:sz w:val="20"/>
                <w:szCs w:val="20"/>
              </w:rPr>
            </w:pPr>
            <w:r w:rsidRPr="00B45490">
              <w:rPr>
                <w:rStyle w:val="ISOCode"/>
                <w:sz w:val="20"/>
                <w:szCs w:val="20"/>
              </w:rPr>
              <w:t xml:space="preserve">    &lt;!-— Added support for float and int vectors  --&gt;</w:t>
            </w:r>
          </w:p>
        </w:tc>
      </w:tr>
      <w:tr w:rsidR="00994E07" w:rsidRPr="008F648C" w14:paraId="3CC907E5" w14:textId="77777777" w:rsidTr="00360EEB">
        <w:tc>
          <w:tcPr>
            <w:tcW w:w="9736" w:type="dxa"/>
          </w:tcPr>
          <w:p w14:paraId="226CA37F" w14:textId="77777777" w:rsidR="00994E07" w:rsidRPr="00B45490" w:rsidRDefault="00994E07" w:rsidP="008D614D">
            <w:pPr>
              <w:pStyle w:val="Tablebody--"/>
              <w:rPr>
                <w:rStyle w:val="ISOCode"/>
                <w:sz w:val="20"/>
                <w:szCs w:val="20"/>
              </w:rPr>
            </w:pPr>
            <w:r w:rsidRPr="00B45490">
              <w:rPr>
                <w:rStyle w:val="ISOCode"/>
                <w:sz w:val="20"/>
                <w:szCs w:val="20"/>
              </w:rPr>
              <w:t xml:space="preserve">    &lt;xs:simpleType name="FloatVectorType"&gt;</w:t>
            </w:r>
          </w:p>
        </w:tc>
      </w:tr>
      <w:tr w:rsidR="00994E07" w:rsidRPr="008F648C" w14:paraId="54F96C17" w14:textId="77777777" w:rsidTr="00360EEB">
        <w:tc>
          <w:tcPr>
            <w:tcW w:w="9736" w:type="dxa"/>
          </w:tcPr>
          <w:p w14:paraId="07409DFB" w14:textId="77777777" w:rsidR="00994E07" w:rsidRPr="00B45490" w:rsidRDefault="00994E07" w:rsidP="008D614D">
            <w:pPr>
              <w:pStyle w:val="Tablebody--"/>
              <w:rPr>
                <w:rStyle w:val="ISOCode"/>
                <w:sz w:val="20"/>
                <w:szCs w:val="20"/>
              </w:rPr>
            </w:pPr>
            <w:r w:rsidRPr="00B45490">
              <w:rPr>
                <w:rStyle w:val="ISOCode"/>
                <w:sz w:val="20"/>
                <w:szCs w:val="20"/>
              </w:rPr>
              <w:t xml:space="preserve">        &lt;xs:list itemType="xs:float"/&gt;</w:t>
            </w:r>
          </w:p>
        </w:tc>
      </w:tr>
      <w:tr w:rsidR="00994E07" w:rsidRPr="008F648C" w14:paraId="4E8E78AB" w14:textId="77777777" w:rsidTr="00360EEB">
        <w:tc>
          <w:tcPr>
            <w:tcW w:w="9736" w:type="dxa"/>
          </w:tcPr>
          <w:p w14:paraId="7FB49A40" w14:textId="77777777" w:rsidR="00994E07" w:rsidRPr="00B45490" w:rsidRDefault="00994E07" w:rsidP="008D614D">
            <w:pPr>
              <w:pStyle w:val="Tablebody--"/>
              <w:rPr>
                <w:rStyle w:val="ISOCode"/>
                <w:sz w:val="20"/>
                <w:szCs w:val="20"/>
              </w:rPr>
            </w:pPr>
            <w:r w:rsidRPr="00B45490">
              <w:rPr>
                <w:rStyle w:val="ISOCode"/>
                <w:sz w:val="20"/>
                <w:szCs w:val="20"/>
              </w:rPr>
              <w:t xml:space="preserve">    &lt;/xs:simpleType&gt;</w:t>
            </w:r>
          </w:p>
        </w:tc>
      </w:tr>
      <w:tr w:rsidR="00994E07" w:rsidRPr="008F648C" w14:paraId="132B5551" w14:textId="77777777" w:rsidTr="00360EEB">
        <w:tc>
          <w:tcPr>
            <w:tcW w:w="9736" w:type="dxa"/>
          </w:tcPr>
          <w:p w14:paraId="4AB815DB" w14:textId="77777777" w:rsidR="00994E07" w:rsidRPr="00B45490" w:rsidRDefault="00994E07" w:rsidP="008D614D">
            <w:pPr>
              <w:pStyle w:val="Tablebody--"/>
              <w:rPr>
                <w:rStyle w:val="ISOCode"/>
                <w:sz w:val="20"/>
                <w:szCs w:val="20"/>
              </w:rPr>
            </w:pPr>
            <w:r w:rsidRPr="00B45490">
              <w:rPr>
                <w:rStyle w:val="ISOCode"/>
                <w:sz w:val="20"/>
                <w:szCs w:val="20"/>
              </w:rPr>
              <w:t xml:space="preserve">    &lt;xs:simpleType name="IntVectorType"&gt;</w:t>
            </w:r>
          </w:p>
        </w:tc>
      </w:tr>
      <w:tr w:rsidR="00994E07" w:rsidRPr="008F648C" w14:paraId="1B100FF4" w14:textId="77777777" w:rsidTr="00360EEB">
        <w:tc>
          <w:tcPr>
            <w:tcW w:w="9736" w:type="dxa"/>
          </w:tcPr>
          <w:p w14:paraId="0074C757" w14:textId="77777777" w:rsidR="00994E07" w:rsidRPr="00B45490" w:rsidRDefault="00994E07" w:rsidP="008D614D">
            <w:pPr>
              <w:pStyle w:val="Tablebody--"/>
              <w:rPr>
                <w:rStyle w:val="ISOCode"/>
                <w:sz w:val="20"/>
                <w:szCs w:val="20"/>
              </w:rPr>
            </w:pPr>
            <w:r w:rsidRPr="00B45490">
              <w:rPr>
                <w:rStyle w:val="ISOCode"/>
                <w:sz w:val="20"/>
                <w:szCs w:val="20"/>
              </w:rPr>
              <w:t xml:space="preserve">        &lt;xs:list itemType="xs:integer"/&gt;</w:t>
            </w:r>
          </w:p>
        </w:tc>
      </w:tr>
      <w:tr w:rsidR="00994E07" w:rsidRPr="008F648C" w14:paraId="16EEE063" w14:textId="77777777" w:rsidTr="00360EEB">
        <w:tc>
          <w:tcPr>
            <w:tcW w:w="9736" w:type="dxa"/>
          </w:tcPr>
          <w:p w14:paraId="5240B1B9" w14:textId="77777777" w:rsidR="00994E07" w:rsidRPr="00B45490" w:rsidRDefault="00994E07" w:rsidP="008D614D">
            <w:pPr>
              <w:pStyle w:val="Tablebody--"/>
              <w:rPr>
                <w:rStyle w:val="ISOCode"/>
                <w:sz w:val="20"/>
                <w:szCs w:val="20"/>
              </w:rPr>
            </w:pPr>
            <w:r w:rsidRPr="00B45490">
              <w:rPr>
                <w:rStyle w:val="ISOCode"/>
                <w:sz w:val="20"/>
                <w:szCs w:val="20"/>
              </w:rPr>
              <w:t xml:space="preserve">    &lt;/xs:simpleType&gt; </w:t>
            </w:r>
          </w:p>
        </w:tc>
      </w:tr>
      <w:tr w:rsidR="00994E07" w:rsidRPr="008F648C" w14:paraId="07FABEDF" w14:textId="77777777" w:rsidTr="00360EEB">
        <w:tc>
          <w:tcPr>
            <w:tcW w:w="9736" w:type="dxa"/>
          </w:tcPr>
          <w:p w14:paraId="6522ED69" w14:textId="77777777" w:rsidR="00994E07" w:rsidRPr="00B45490" w:rsidRDefault="00994E07" w:rsidP="008D614D">
            <w:pPr>
              <w:pStyle w:val="Tablebody--"/>
              <w:rPr>
                <w:rStyle w:val="ISOCode"/>
                <w:sz w:val="20"/>
                <w:szCs w:val="20"/>
              </w:rPr>
            </w:pPr>
          </w:p>
        </w:tc>
      </w:tr>
      <w:tr w:rsidR="00994E07" w:rsidRPr="008F648C" w14:paraId="792BAD8D" w14:textId="77777777" w:rsidTr="00360EEB">
        <w:tc>
          <w:tcPr>
            <w:tcW w:w="9736" w:type="dxa"/>
          </w:tcPr>
          <w:p w14:paraId="39792FCD"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name="viewport_id" type="xs:integer" use="optional" /&gt;</w:t>
            </w:r>
          </w:p>
        </w:tc>
      </w:tr>
      <w:tr w:rsidR="00994E07" w:rsidRPr="008F648C" w14:paraId="7B16E8A8" w14:textId="77777777" w:rsidTr="00360EEB">
        <w:tc>
          <w:tcPr>
            <w:tcW w:w="9736" w:type="dxa"/>
          </w:tcPr>
          <w:p w14:paraId="1BADF183" w14:textId="77777777" w:rsidR="00994E07" w:rsidRPr="00B45490" w:rsidRDefault="00994E07" w:rsidP="008D614D">
            <w:pPr>
              <w:pStyle w:val="Tablebody--"/>
              <w:rPr>
                <w:rStyle w:val="ISOCode"/>
                <w:sz w:val="20"/>
                <w:szCs w:val="20"/>
              </w:rPr>
            </w:pPr>
            <w:r w:rsidRPr="00B45490">
              <w:rPr>
                <w:rStyle w:val="ISOCode"/>
                <w:sz w:val="20"/>
                <w:szCs w:val="20"/>
              </w:rPr>
              <w:t xml:space="preserve">    &lt;xs:element name="ViewportInfo" type="v3c:ViewportInfoType"/&gt;</w:t>
            </w:r>
          </w:p>
        </w:tc>
      </w:tr>
      <w:tr w:rsidR="00994E07" w:rsidRPr="008F648C" w14:paraId="4795FFC0" w14:textId="77777777" w:rsidTr="00360EEB">
        <w:tc>
          <w:tcPr>
            <w:tcW w:w="9736" w:type="dxa"/>
          </w:tcPr>
          <w:p w14:paraId="38E86C78" w14:textId="77777777" w:rsidR="00994E07" w:rsidRPr="00B45490" w:rsidRDefault="00994E07" w:rsidP="008D614D">
            <w:pPr>
              <w:pStyle w:val="Tablebody--"/>
              <w:rPr>
                <w:rStyle w:val="ISOCode"/>
                <w:sz w:val="20"/>
                <w:szCs w:val="20"/>
              </w:rPr>
            </w:pPr>
          </w:p>
        </w:tc>
      </w:tr>
      <w:tr w:rsidR="00994E07" w:rsidRPr="008F648C" w14:paraId="596E91D4" w14:textId="77777777" w:rsidTr="00360EEB">
        <w:tc>
          <w:tcPr>
            <w:tcW w:w="9736" w:type="dxa"/>
          </w:tcPr>
          <w:p w14:paraId="60813F84" w14:textId="77777777" w:rsidR="00994E07" w:rsidRPr="00B45490" w:rsidRDefault="00994E07" w:rsidP="008D614D">
            <w:pPr>
              <w:pStyle w:val="Tablebody--"/>
              <w:rPr>
                <w:rStyle w:val="ISOCode"/>
                <w:sz w:val="20"/>
                <w:szCs w:val="20"/>
              </w:rPr>
            </w:pPr>
            <w:r w:rsidRPr="00B45490">
              <w:rPr>
                <w:rStyle w:val="ISOCode"/>
                <w:sz w:val="20"/>
                <w:szCs w:val="20"/>
              </w:rPr>
              <w:t xml:space="preserve">    &lt;xs:complexType name="ViewportInfoType"&gt;</w:t>
            </w:r>
          </w:p>
        </w:tc>
      </w:tr>
      <w:tr w:rsidR="00994E07" w:rsidRPr="008F648C" w14:paraId="23F5A83D" w14:textId="77777777" w:rsidTr="00360EEB">
        <w:tc>
          <w:tcPr>
            <w:tcW w:w="9736" w:type="dxa"/>
          </w:tcPr>
          <w:p w14:paraId="01DD5AEB"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name="vp_pos" type="FloatVectorType" use="required" </w:t>
            </w:r>
          </w:p>
        </w:tc>
      </w:tr>
      <w:tr w:rsidR="00994E07" w:rsidRPr="008F648C" w14:paraId="232EDEA3" w14:textId="77777777" w:rsidTr="00360EEB">
        <w:tc>
          <w:tcPr>
            <w:tcW w:w="9736" w:type="dxa"/>
          </w:tcPr>
          <w:p w14:paraId="2243EEDA" w14:textId="77777777" w:rsidR="00994E07" w:rsidRPr="00B45490" w:rsidRDefault="00994E07" w:rsidP="008D614D">
            <w:pPr>
              <w:pStyle w:val="Tablebody--"/>
              <w:rPr>
                <w:rStyle w:val="ISOCode"/>
                <w:sz w:val="20"/>
                <w:szCs w:val="20"/>
              </w:rPr>
            </w:pPr>
            <w:r w:rsidRPr="00B45490">
              <w:rPr>
                <w:rStyle w:val="ISOCode"/>
                <w:sz w:val="20"/>
                <w:szCs w:val="20"/>
              </w:rPr>
              <w:t xml:space="preserve">            minLength="3" maxLength="3"/&gt;</w:t>
            </w:r>
          </w:p>
        </w:tc>
      </w:tr>
      <w:tr w:rsidR="00994E07" w:rsidRPr="008F648C" w14:paraId="5B858761" w14:textId="77777777" w:rsidTr="00360EEB">
        <w:tc>
          <w:tcPr>
            <w:tcW w:w="9736" w:type="dxa"/>
          </w:tcPr>
          <w:p w14:paraId="581FEAF4"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name="vp_quat" type="IntVectorType" use="required" </w:t>
            </w:r>
          </w:p>
        </w:tc>
      </w:tr>
      <w:tr w:rsidR="00994E07" w:rsidRPr="008F648C" w14:paraId="2E310733" w14:textId="77777777" w:rsidTr="00360EEB">
        <w:tc>
          <w:tcPr>
            <w:tcW w:w="9736" w:type="dxa"/>
          </w:tcPr>
          <w:p w14:paraId="2CA76DEE" w14:textId="77777777" w:rsidR="00994E07" w:rsidRPr="00B45490" w:rsidRDefault="00994E07" w:rsidP="008D614D">
            <w:pPr>
              <w:pStyle w:val="Tablebody--"/>
              <w:rPr>
                <w:rStyle w:val="ISOCode"/>
                <w:sz w:val="20"/>
                <w:szCs w:val="20"/>
              </w:rPr>
            </w:pPr>
            <w:r w:rsidRPr="00B45490">
              <w:rPr>
                <w:rStyle w:val="ISOCode"/>
                <w:sz w:val="20"/>
                <w:szCs w:val="20"/>
              </w:rPr>
              <w:lastRenderedPageBreak/>
              <w:t xml:space="preserve">            minLength="3" maxLength="3"/&gt;</w:t>
            </w:r>
          </w:p>
        </w:tc>
      </w:tr>
      <w:tr w:rsidR="00994E07" w:rsidRPr="008F648C" w14:paraId="27556196" w14:textId="77777777" w:rsidTr="00360EEB">
        <w:tc>
          <w:tcPr>
            <w:tcW w:w="9736" w:type="dxa"/>
          </w:tcPr>
          <w:p w14:paraId="29EDEACC"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name="vp_center_view_flag" type="xs:boolean" use="optional"/&gt;</w:t>
            </w:r>
          </w:p>
        </w:tc>
      </w:tr>
      <w:tr w:rsidR="00994E07" w:rsidRPr="008F648C" w14:paraId="7DFF07B4" w14:textId="77777777" w:rsidTr="00360EEB">
        <w:tc>
          <w:tcPr>
            <w:tcW w:w="9736" w:type="dxa"/>
          </w:tcPr>
          <w:p w14:paraId="118D8A4B"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name="vp_left_view_flag" type="xs:boolean" use="optional"/&gt;</w:t>
            </w:r>
          </w:p>
        </w:tc>
      </w:tr>
      <w:tr w:rsidR="00994E07" w:rsidRPr="008F648C" w14:paraId="56850746" w14:textId="77777777" w:rsidTr="00360EEB">
        <w:tc>
          <w:tcPr>
            <w:tcW w:w="9736" w:type="dxa"/>
          </w:tcPr>
          <w:p w14:paraId="3BD787E4"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name="initialViewport" type="xs:boolean" use="optional"/&gt;</w:t>
            </w:r>
          </w:p>
        </w:tc>
      </w:tr>
      <w:tr w:rsidR="00994E07" w:rsidRPr="008F648C" w14:paraId="49A5C562" w14:textId="77777777" w:rsidTr="00360EEB">
        <w:tc>
          <w:tcPr>
            <w:tcW w:w="9736" w:type="dxa"/>
          </w:tcPr>
          <w:p w14:paraId="4874F347"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name="viewport_description" type="xs:string" use="optional"/&gt;</w:t>
            </w:r>
          </w:p>
        </w:tc>
      </w:tr>
      <w:tr w:rsidR="00994E07" w:rsidRPr="008F648C" w14:paraId="38C5ACFA" w14:textId="77777777" w:rsidTr="00360EEB">
        <w:tc>
          <w:tcPr>
            <w:tcW w:w="9736" w:type="dxa"/>
          </w:tcPr>
          <w:p w14:paraId="77920B3A"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name="viewport_type" type="xs:integer" use="optional" default="0"/&gt;</w:t>
            </w:r>
          </w:p>
        </w:tc>
      </w:tr>
      <w:tr w:rsidR="00994E07" w:rsidRPr="008F648C" w14:paraId="4A524E84" w14:textId="77777777" w:rsidTr="00360EEB">
        <w:tc>
          <w:tcPr>
            <w:tcW w:w="9736" w:type="dxa"/>
          </w:tcPr>
          <w:p w14:paraId="1289C4DF" w14:textId="77777777" w:rsidR="00994E07" w:rsidRPr="00B45490" w:rsidRDefault="00994E07" w:rsidP="008D614D">
            <w:pPr>
              <w:pStyle w:val="Tablebody--"/>
              <w:rPr>
                <w:rStyle w:val="ISOCode"/>
                <w:sz w:val="20"/>
                <w:szCs w:val="20"/>
              </w:rPr>
            </w:pPr>
            <w:r w:rsidRPr="00B45490">
              <w:rPr>
                <w:rStyle w:val="ISOCode"/>
                <w:sz w:val="20"/>
                <w:szCs w:val="20"/>
              </w:rPr>
              <w:t xml:space="preserve">        &lt;xs:anyAttribute processContents="skip"/&gt;</w:t>
            </w:r>
          </w:p>
        </w:tc>
      </w:tr>
      <w:tr w:rsidR="00994E07" w:rsidRPr="008F648C" w14:paraId="1F0CADD1" w14:textId="77777777" w:rsidTr="00360EEB">
        <w:tc>
          <w:tcPr>
            <w:tcW w:w="9736" w:type="dxa"/>
          </w:tcPr>
          <w:p w14:paraId="529AFDEF" w14:textId="77777777" w:rsidR="00994E07" w:rsidRPr="00B45490" w:rsidRDefault="00994E07" w:rsidP="008D614D">
            <w:pPr>
              <w:pStyle w:val="Tablebody--"/>
              <w:rPr>
                <w:rStyle w:val="ISOCode"/>
                <w:sz w:val="20"/>
                <w:szCs w:val="20"/>
              </w:rPr>
            </w:pPr>
            <w:r w:rsidRPr="00B45490">
              <w:rPr>
                <w:rStyle w:val="ISOCode"/>
                <w:sz w:val="20"/>
                <w:szCs w:val="20"/>
              </w:rPr>
              <w:t xml:space="preserve">    &lt;/xs:complexType&gt;</w:t>
            </w:r>
          </w:p>
        </w:tc>
      </w:tr>
      <w:tr w:rsidR="00994E07" w:rsidRPr="008F648C" w14:paraId="538D5B31" w14:textId="77777777" w:rsidTr="00360EEB">
        <w:tc>
          <w:tcPr>
            <w:tcW w:w="9736" w:type="dxa"/>
          </w:tcPr>
          <w:p w14:paraId="41F99D23" w14:textId="77777777" w:rsidR="00994E07" w:rsidRDefault="00994E07" w:rsidP="008D614D">
            <w:pPr>
              <w:pStyle w:val="Tablebody--"/>
              <w:rPr>
                <w:ins w:id="2437" w:author="Oh, Sejin" w:date="2025-08-05T16:03:00Z"/>
                <w:rStyle w:val="ISOCode"/>
                <w:sz w:val="20"/>
                <w:szCs w:val="20"/>
              </w:rPr>
            </w:pPr>
            <w:r w:rsidRPr="00B45490">
              <w:rPr>
                <w:rStyle w:val="ISOCode"/>
                <w:sz w:val="20"/>
                <w:szCs w:val="20"/>
              </w:rPr>
              <w:t>&lt;/xs:schema&gt;</w:t>
            </w:r>
          </w:p>
          <w:p w14:paraId="7D5E6CC8" w14:textId="77777777" w:rsidR="00603C13" w:rsidRDefault="00603C13" w:rsidP="008D614D">
            <w:pPr>
              <w:pStyle w:val="Tablebody--"/>
              <w:rPr>
                <w:ins w:id="2438" w:author="Oh, Sejin" w:date="2025-08-05T16:03:00Z"/>
                <w:rStyle w:val="ISOCode"/>
                <w:sz w:val="20"/>
                <w:szCs w:val="20"/>
              </w:rPr>
            </w:pPr>
          </w:p>
          <w:p w14:paraId="204D57AE" w14:textId="77777777" w:rsidR="00603C13" w:rsidRPr="009157BA" w:rsidRDefault="00603C13" w:rsidP="00603C13">
            <w:pPr>
              <w:pStyle w:val="Tablebody--"/>
              <w:rPr>
                <w:ins w:id="2439" w:author="Oh, Sejin" w:date="2025-08-05T16:03:00Z"/>
                <w:rStyle w:val="ISOCode"/>
                <w:sz w:val="20"/>
                <w:szCs w:val="20"/>
              </w:rPr>
            </w:pPr>
            <w:ins w:id="2440" w:author="Oh, Sejin" w:date="2025-08-05T16:03:00Z">
              <w:r w:rsidRPr="009157BA">
                <w:rPr>
                  <w:rStyle w:val="ISOCode"/>
                  <w:sz w:val="20"/>
                  <w:szCs w:val="20"/>
                </w:rPr>
                <w:t>&lt;?xml version="1.0" encoding="UTF-8"?&gt;</w:t>
              </w:r>
            </w:ins>
          </w:p>
          <w:p w14:paraId="52297551" w14:textId="77777777" w:rsidR="00603C13" w:rsidRPr="009157BA" w:rsidRDefault="00603C13" w:rsidP="00603C13">
            <w:pPr>
              <w:pStyle w:val="Tablebody--"/>
              <w:rPr>
                <w:ins w:id="2441" w:author="Oh, Sejin" w:date="2025-08-05T16:03:00Z"/>
                <w:rStyle w:val="ISOCode"/>
                <w:sz w:val="20"/>
                <w:szCs w:val="20"/>
              </w:rPr>
            </w:pPr>
            <w:ins w:id="2442" w:author="Oh, Sejin" w:date="2025-08-05T16:03:00Z">
              <w:r w:rsidRPr="009157BA">
                <w:rPr>
                  <w:rStyle w:val="ISOCode"/>
                  <w:sz w:val="20"/>
                  <w:szCs w:val="20"/>
                </w:rPr>
                <w:t>&lt;xs:schema xmlns:xs="http://www.w3.org/2001/XMLSchema"</w:t>
              </w:r>
            </w:ins>
          </w:p>
          <w:p w14:paraId="1B868CBA" w14:textId="77777777" w:rsidR="00603C13" w:rsidRPr="009157BA" w:rsidRDefault="00603C13" w:rsidP="00603C13">
            <w:pPr>
              <w:pStyle w:val="Tablebody--"/>
              <w:rPr>
                <w:ins w:id="2443" w:author="Oh, Sejin" w:date="2025-08-05T16:03:00Z"/>
                <w:rStyle w:val="ISOCode"/>
                <w:sz w:val="20"/>
                <w:szCs w:val="20"/>
              </w:rPr>
            </w:pPr>
          </w:p>
          <w:p w14:paraId="13D18F6B" w14:textId="77777777" w:rsidR="00603C13" w:rsidRPr="009157BA" w:rsidRDefault="00603C13" w:rsidP="00603C13">
            <w:pPr>
              <w:pStyle w:val="Tablebody--"/>
              <w:rPr>
                <w:ins w:id="2444" w:author="Oh, Sejin" w:date="2025-08-05T16:03:00Z"/>
                <w:rStyle w:val="ISOCode"/>
                <w:sz w:val="20"/>
                <w:szCs w:val="20"/>
              </w:rPr>
            </w:pPr>
            <w:ins w:id="2445" w:author="Oh, Sejin" w:date="2025-08-05T16:03:00Z">
              <w:r w:rsidRPr="009157BA">
                <w:rPr>
                  <w:rStyle w:val="ISOCode"/>
                  <w:sz w:val="20"/>
                  <w:szCs w:val="20"/>
                </w:rPr>
                <w:t xml:space="preserve">    targetNamespace="urn:mpeg:mpegI:v3c:202</w:t>
              </w:r>
              <w:r>
                <w:rPr>
                  <w:rStyle w:val="ISOCode"/>
                  <w:sz w:val="20"/>
                  <w:szCs w:val="20"/>
                </w:rPr>
                <w:t>5</w:t>
              </w:r>
              <w:r w:rsidRPr="009157BA">
                <w:rPr>
                  <w:rStyle w:val="ISOCode"/>
                  <w:sz w:val="20"/>
                  <w:szCs w:val="20"/>
                </w:rPr>
                <w:t>"</w:t>
              </w:r>
            </w:ins>
          </w:p>
          <w:p w14:paraId="6977B929" w14:textId="77777777" w:rsidR="00603C13" w:rsidRPr="009157BA" w:rsidRDefault="00603C13" w:rsidP="00603C13">
            <w:pPr>
              <w:pStyle w:val="Tablebody--"/>
              <w:rPr>
                <w:ins w:id="2446" w:author="Oh, Sejin" w:date="2025-08-05T16:03:00Z"/>
                <w:rStyle w:val="ISOCode"/>
                <w:sz w:val="20"/>
                <w:szCs w:val="20"/>
              </w:rPr>
            </w:pPr>
            <w:ins w:id="2447" w:author="Oh, Sejin" w:date="2025-08-05T16:03:00Z">
              <w:r w:rsidRPr="009157BA">
                <w:rPr>
                  <w:rStyle w:val="ISOCode"/>
                  <w:sz w:val="20"/>
                  <w:szCs w:val="20"/>
                </w:rPr>
                <w:t xml:space="preserve">    xmlns:v3c="urn:mpeg:mpegI:v3c:202</w:t>
              </w:r>
              <w:r>
                <w:rPr>
                  <w:rStyle w:val="ISOCode"/>
                  <w:sz w:val="20"/>
                  <w:szCs w:val="20"/>
                </w:rPr>
                <w:t>5</w:t>
              </w:r>
              <w:r w:rsidRPr="009157BA">
                <w:rPr>
                  <w:rStyle w:val="ISOCode"/>
                  <w:sz w:val="20"/>
                  <w:szCs w:val="20"/>
                </w:rPr>
                <w:t>"</w:t>
              </w:r>
            </w:ins>
          </w:p>
          <w:p w14:paraId="31074A10" w14:textId="77777777" w:rsidR="00603C13" w:rsidRDefault="00603C13" w:rsidP="00603C13">
            <w:pPr>
              <w:pStyle w:val="Tablebody--"/>
              <w:rPr>
                <w:ins w:id="2448" w:author="Oh, Sejin" w:date="2025-08-05T16:03:00Z"/>
                <w:rStyle w:val="ISOCode"/>
                <w:sz w:val="20"/>
                <w:szCs w:val="20"/>
              </w:rPr>
            </w:pPr>
            <w:ins w:id="2449" w:author="Oh, Sejin" w:date="2025-08-05T16:03:00Z">
              <w:r w:rsidRPr="009157BA">
                <w:rPr>
                  <w:rStyle w:val="ISOCode"/>
                  <w:sz w:val="20"/>
                  <w:szCs w:val="20"/>
                </w:rPr>
                <w:t xml:space="preserve">    elementFormDefault="qualified"&gt;</w:t>
              </w:r>
            </w:ins>
          </w:p>
          <w:p w14:paraId="7FB11E6D" w14:textId="77777777" w:rsidR="00603C13" w:rsidRDefault="00603C13" w:rsidP="00603C13">
            <w:pPr>
              <w:pStyle w:val="Tablebody--"/>
              <w:rPr>
                <w:ins w:id="2450" w:author="Oh, Sejin" w:date="2025-08-05T16:03:00Z"/>
                <w:rStyle w:val="ISOCode"/>
                <w:sz w:val="20"/>
                <w:szCs w:val="20"/>
              </w:rPr>
            </w:pPr>
          </w:p>
          <w:p w14:paraId="48E93AE7" w14:textId="77777777" w:rsidR="00603C13" w:rsidRPr="009157BA" w:rsidRDefault="00603C13" w:rsidP="00603C13">
            <w:pPr>
              <w:pStyle w:val="Tablebody--"/>
              <w:rPr>
                <w:ins w:id="2451" w:author="Oh, Sejin" w:date="2025-08-05T16:03:00Z"/>
                <w:rStyle w:val="ISOCode"/>
                <w:sz w:val="20"/>
                <w:szCs w:val="20"/>
              </w:rPr>
            </w:pPr>
            <w:ins w:id="2452" w:author="Oh, Sejin" w:date="2025-08-05T16:03:00Z">
              <w:r w:rsidRPr="009157BA">
                <w:rPr>
                  <w:rStyle w:val="ISOCode"/>
                  <w:sz w:val="20"/>
                  <w:szCs w:val="20"/>
                </w:rPr>
                <w:t xml:space="preserve">    &lt;xs:element name="</w:t>
              </w:r>
              <w:r>
                <w:rPr>
                  <w:rStyle w:val="ISOCode"/>
                  <w:sz w:val="20"/>
                  <w:szCs w:val="20"/>
                </w:rPr>
                <w:t>nonV</w:t>
              </w:r>
              <w:r w:rsidRPr="009157BA">
                <w:rPr>
                  <w:rStyle w:val="ISOCode"/>
                  <w:sz w:val="20"/>
                  <w:szCs w:val="20"/>
                </w:rPr>
                <w:t>ideoComponent" type="v3c:</w:t>
              </w:r>
              <w:r>
                <w:rPr>
                  <w:rStyle w:val="ISOCode"/>
                  <w:sz w:val="20"/>
                  <w:szCs w:val="20"/>
                </w:rPr>
                <w:t>Non</w:t>
              </w:r>
              <w:r w:rsidRPr="009157BA">
                <w:rPr>
                  <w:rStyle w:val="ISOCode"/>
                  <w:sz w:val="20"/>
                  <w:szCs w:val="20"/>
                </w:rPr>
                <w:t>VideoComponentType" /&gt;</w:t>
              </w:r>
            </w:ins>
          </w:p>
          <w:p w14:paraId="36857AC6" w14:textId="77777777" w:rsidR="00603C13" w:rsidRPr="009157BA" w:rsidRDefault="00603C13" w:rsidP="00603C13">
            <w:pPr>
              <w:pStyle w:val="Tablebody--"/>
              <w:rPr>
                <w:ins w:id="2453" w:author="Oh, Sejin" w:date="2025-08-05T16:03:00Z"/>
                <w:rStyle w:val="ISOCode"/>
                <w:sz w:val="20"/>
                <w:szCs w:val="20"/>
              </w:rPr>
            </w:pPr>
            <w:ins w:id="2454" w:author="Oh, Sejin" w:date="2025-08-05T16:03:00Z">
              <w:r w:rsidRPr="009157BA">
                <w:rPr>
                  <w:rStyle w:val="ISOCode"/>
                  <w:sz w:val="20"/>
                  <w:szCs w:val="20"/>
                </w:rPr>
                <w:t xml:space="preserve">    &lt;xs:complexType name="</w:t>
              </w:r>
              <w:r>
                <w:rPr>
                  <w:rStyle w:val="ISOCode"/>
                  <w:sz w:val="20"/>
                  <w:szCs w:val="20"/>
                </w:rPr>
                <w:t>Non</w:t>
              </w:r>
              <w:r w:rsidRPr="009157BA">
                <w:rPr>
                  <w:rStyle w:val="ISOCode"/>
                  <w:sz w:val="20"/>
                  <w:szCs w:val="20"/>
                </w:rPr>
                <w:t>VideoComponentType"&gt;</w:t>
              </w:r>
            </w:ins>
          </w:p>
          <w:p w14:paraId="39C3C304" w14:textId="77777777" w:rsidR="00603C13" w:rsidRPr="009157BA" w:rsidRDefault="00603C13" w:rsidP="00603C13">
            <w:pPr>
              <w:pStyle w:val="Tablebody--"/>
              <w:rPr>
                <w:ins w:id="2455" w:author="Oh, Sejin" w:date="2025-08-05T16:03:00Z"/>
                <w:rStyle w:val="ISOCode"/>
                <w:sz w:val="20"/>
                <w:szCs w:val="20"/>
              </w:rPr>
            </w:pPr>
            <w:ins w:id="2456" w:author="Oh, Sejin" w:date="2025-08-05T16:03:00Z">
              <w:r w:rsidRPr="009157BA">
                <w:rPr>
                  <w:rStyle w:val="ISOCode"/>
                  <w:sz w:val="20"/>
                  <w:szCs w:val="20"/>
                </w:rPr>
                <w:t xml:space="preserve">        &lt;xs:attribute name="type" type="xs:string" use="required" /&gt;</w:t>
              </w:r>
            </w:ins>
          </w:p>
          <w:p w14:paraId="261D3610" w14:textId="77777777" w:rsidR="00603C13" w:rsidRDefault="00603C13" w:rsidP="00603C13">
            <w:pPr>
              <w:pStyle w:val="Tablebody--"/>
              <w:rPr>
                <w:ins w:id="2457" w:author="Oh, Sejin" w:date="2025-08-05T16:03:00Z"/>
                <w:rStyle w:val="ISOCode"/>
                <w:sz w:val="20"/>
                <w:szCs w:val="20"/>
              </w:rPr>
            </w:pPr>
            <w:ins w:id="2458" w:author="Oh, Sejin" w:date="2025-08-05T16:03:00Z">
              <w:r w:rsidRPr="009157BA">
                <w:rPr>
                  <w:rStyle w:val="ISOCode"/>
                  <w:sz w:val="20"/>
                  <w:szCs w:val="20"/>
                </w:rPr>
                <w:t xml:space="preserve">        &lt;xs:attribute name="tile_ids" type="UIntVectorType" use="optional" /&gt;</w:t>
              </w:r>
            </w:ins>
          </w:p>
          <w:p w14:paraId="49AFD3D6" w14:textId="77777777" w:rsidR="00603C13" w:rsidRPr="009157BA" w:rsidRDefault="00603C13" w:rsidP="00603C13">
            <w:pPr>
              <w:pStyle w:val="Tablebody--"/>
              <w:rPr>
                <w:ins w:id="2459" w:author="Oh, Sejin" w:date="2025-08-05T16:03:00Z"/>
                <w:rStyle w:val="ISOCode"/>
                <w:sz w:val="20"/>
                <w:szCs w:val="20"/>
              </w:rPr>
            </w:pPr>
            <w:ins w:id="2460" w:author="Oh, Sejin" w:date="2025-08-05T16:03:00Z">
              <w:r>
                <w:rPr>
                  <w:rStyle w:val="ISOCode"/>
                  <w:sz w:val="20"/>
                  <w:szCs w:val="20"/>
                </w:rPr>
                <w:t xml:space="preserve">        </w:t>
              </w:r>
              <w:r w:rsidRPr="009157BA">
                <w:rPr>
                  <w:rStyle w:val="ISOCode"/>
                  <w:sz w:val="20"/>
                  <w:szCs w:val="20"/>
                </w:rPr>
                <w:t>&lt;xs:attribute name="</w:t>
              </w:r>
              <w:r>
                <w:rPr>
                  <w:rStyle w:val="ISOCode"/>
                  <w:sz w:val="20"/>
                  <w:szCs w:val="20"/>
                </w:rPr>
                <w:t>submesh</w:t>
              </w:r>
              <w:r w:rsidRPr="009157BA">
                <w:rPr>
                  <w:rStyle w:val="ISOCode"/>
                  <w:sz w:val="20"/>
                  <w:szCs w:val="20"/>
                </w:rPr>
                <w:t xml:space="preserve">_ids" type="UIntVectorType" use="optional" /&gt;  </w:t>
              </w:r>
            </w:ins>
          </w:p>
          <w:p w14:paraId="795E9247" w14:textId="77777777" w:rsidR="00603C13" w:rsidRDefault="00603C13" w:rsidP="00603C13">
            <w:pPr>
              <w:pStyle w:val="Tablebody--"/>
              <w:rPr>
                <w:ins w:id="2461" w:author="Oh, Sejin" w:date="2025-08-05T16:03:00Z"/>
                <w:rStyle w:val="ISOCode"/>
                <w:sz w:val="20"/>
                <w:szCs w:val="20"/>
              </w:rPr>
            </w:pPr>
            <w:ins w:id="2462" w:author="Oh, Sejin" w:date="2025-08-05T16:03:00Z">
              <w:r w:rsidRPr="009157BA">
                <w:rPr>
                  <w:rStyle w:val="ISOCode"/>
                  <w:sz w:val="20"/>
                  <w:szCs w:val="20"/>
                </w:rPr>
                <w:t xml:space="preserve">    &lt;/xs:complexType&gt;</w:t>
              </w:r>
            </w:ins>
          </w:p>
          <w:p w14:paraId="3C1EB052" w14:textId="77777777" w:rsidR="00603C13" w:rsidRDefault="00603C13" w:rsidP="00603C13">
            <w:pPr>
              <w:pStyle w:val="Tablebody--"/>
              <w:rPr>
                <w:ins w:id="2463" w:author="Oh, Sejin" w:date="2025-08-05T16:03:00Z"/>
                <w:rStyle w:val="ISOCode"/>
                <w:sz w:val="20"/>
                <w:szCs w:val="20"/>
              </w:rPr>
            </w:pPr>
          </w:p>
          <w:p w14:paraId="4474E54C" w14:textId="005EFD4E" w:rsidR="00603C13" w:rsidRPr="00B45490" w:rsidRDefault="00603C13" w:rsidP="00603C13">
            <w:pPr>
              <w:pStyle w:val="Tablebody--"/>
              <w:rPr>
                <w:rStyle w:val="ISOCode"/>
                <w:sz w:val="20"/>
                <w:szCs w:val="20"/>
              </w:rPr>
            </w:pPr>
            <w:ins w:id="2464" w:author="Oh, Sejin" w:date="2025-08-05T16:03:00Z">
              <w:r w:rsidRPr="00B45490">
                <w:rPr>
                  <w:rStyle w:val="ISOCode"/>
                  <w:sz w:val="20"/>
                  <w:szCs w:val="20"/>
                </w:rPr>
                <w:t>&lt;/xs:schema&gt;</w:t>
              </w:r>
            </w:ins>
          </w:p>
        </w:tc>
      </w:tr>
    </w:tbl>
    <w:p w14:paraId="05D17AA8" w14:textId="3BBFAFD4" w:rsidR="0069346C" w:rsidRPr="008D614D" w:rsidRDefault="0069346C" w:rsidP="008D614D">
      <w:pPr>
        <w:pStyle w:val="ANNEX"/>
        <w:autoSpaceDE w:val="0"/>
        <w:autoSpaceDN w:val="0"/>
        <w:adjustRightInd w:val="0"/>
        <w:rPr>
          <w:rFonts w:eastAsiaTheme="minorEastAsia"/>
          <w:szCs w:val="24"/>
        </w:rPr>
      </w:pPr>
      <w:r w:rsidRPr="008D614D">
        <w:rPr>
          <w:rFonts w:eastAsiaTheme="minorEastAsia"/>
          <w:szCs w:val="24"/>
        </w:rPr>
        <w:lastRenderedPageBreak/>
        <w:br/>
      </w:r>
      <w:bookmarkStart w:id="2465" w:name="_Toc102425500"/>
      <w:bookmarkStart w:id="2466" w:name="_Toc205292095"/>
      <w:r w:rsidRPr="008D614D">
        <w:rPr>
          <w:rFonts w:eastAsiaTheme="minorEastAsia"/>
          <w:b w:val="0"/>
          <w:szCs w:val="24"/>
        </w:rPr>
        <w:t>(normative)</w:t>
      </w:r>
      <w:r w:rsidRPr="008D614D">
        <w:rPr>
          <w:rFonts w:eastAsiaTheme="minorEastAsia"/>
          <w:szCs w:val="24"/>
        </w:rPr>
        <w:br/>
      </w:r>
      <w:r w:rsidRPr="008D614D">
        <w:rPr>
          <w:rFonts w:eastAsiaTheme="minorEastAsia"/>
          <w:szCs w:val="24"/>
        </w:rPr>
        <w:br/>
        <w:t>MIME types and sub-parameters</w:t>
      </w:r>
      <w:bookmarkEnd w:id="2465"/>
      <w:bookmarkEnd w:id="2466"/>
    </w:p>
    <w:p w14:paraId="505B20E6" w14:textId="77777777" w:rsidR="0069346C" w:rsidRPr="008D614D" w:rsidRDefault="0069346C" w:rsidP="00C31B8E">
      <w:pPr>
        <w:pStyle w:val="a2"/>
      </w:pPr>
      <w:bookmarkStart w:id="2467" w:name="_Toc205292096"/>
      <w:r w:rsidRPr="008D614D">
        <w:t>MIME types and sub-types</w:t>
      </w:r>
      <w:bookmarkEnd w:id="2467"/>
    </w:p>
    <w:p w14:paraId="5309F54A" w14:textId="23F4E949"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MIME type is associated with V3C content as described in this </w:t>
      </w:r>
      <w:r w:rsidR="006F5DB4" w:rsidRPr="008D614D">
        <w:rPr>
          <w:rFonts w:eastAsiaTheme="minorEastAsia"/>
          <w:szCs w:val="24"/>
        </w:rPr>
        <w:t>document</w:t>
      </w:r>
      <w:r w:rsidRPr="008D614D">
        <w:rPr>
          <w:rFonts w:eastAsiaTheme="minorEastAsia"/>
          <w:szCs w:val="24"/>
        </w:rPr>
        <w:t>, MIME type of ‘application’ shall be used along with the sub-type ‘mp4’.</w:t>
      </w:r>
    </w:p>
    <w:p w14:paraId="5983287D" w14:textId="7018EDDB" w:rsidR="0069346C" w:rsidRPr="008D614D" w:rsidRDefault="006F5DB4" w:rsidP="008D614D">
      <w:pPr>
        <w:pStyle w:val="Exampl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EXAMPLE</w:t>
      </w:r>
      <w:r w:rsidRPr="008D614D">
        <w:rPr>
          <w:rFonts w:eastAsiaTheme="minorEastAsia"/>
          <w:szCs w:val="24"/>
        </w:rPr>
        <w:tab/>
      </w:r>
      <w:r w:rsidR="0069346C" w:rsidRPr="008D614D">
        <w:rPr>
          <w:rFonts w:eastAsiaTheme="minorEastAsia"/>
          <w:szCs w:val="24"/>
        </w:rPr>
        <w:t>Content-Type: application/mp4</w:t>
      </w:r>
      <w:r w:rsidRPr="008D614D">
        <w:rPr>
          <w:rFonts w:eastAsiaTheme="minorEastAsia"/>
          <w:szCs w:val="24"/>
        </w:rPr>
        <w:t>.</w:t>
      </w:r>
    </w:p>
    <w:p w14:paraId="17B5251F" w14:textId="77777777" w:rsidR="0069346C" w:rsidRPr="008D614D" w:rsidRDefault="0069346C" w:rsidP="00C31B8E">
      <w:pPr>
        <w:pStyle w:val="a2"/>
      </w:pPr>
      <w:bookmarkStart w:id="2468" w:name="_Toc205292097"/>
      <w:r w:rsidRPr="008D614D">
        <w:t>Sub-parameters for ‘codecs’ parameter</w:t>
      </w:r>
      <w:bookmarkEnd w:id="2468"/>
    </w:p>
    <w:p w14:paraId="1B5DC458" w14:textId="77777777" w:rsidR="0069346C" w:rsidRPr="008D614D" w:rsidRDefault="0069346C" w:rsidP="008D614D">
      <w:pPr>
        <w:pStyle w:val="a3"/>
        <w:tabs>
          <w:tab w:val="left" w:pos="720"/>
        </w:tabs>
        <w:autoSpaceDE w:val="0"/>
        <w:autoSpaceDN w:val="0"/>
        <w:adjustRightInd w:val="0"/>
        <w:rPr>
          <w:rFonts w:eastAsiaTheme="minorEastAsia"/>
          <w:szCs w:val="24"/>
        </w:rPr>
      </w:pPr>
      <w:bookmarkStart w:id="2469" w:name="_Toc205292098"/>
      <w:r w:rsidRPr="008D614D">
        <w:rPr>
          <w:rFonts w:eastAsiaTheme="minorEastAsia"/>
          <w:szCs w:val="24"/>
        </w:rPr>
        <w:t>General</w:t>
      </w:r>
      <w:bookmarkEnd w:id="2469"/>
    </w:p>
    <w:p w14:paraId="774232A4" w14:textId="77777777" w:rsidR="0069346C"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the ‘codecs’ parameter of a MIME type is used, as defined in </w:t>
      </w:r>
      <w:r w:rsidRPr="008D614D">
        <w:rPr>
          <w:rStyle w:val="stdpublisher"/>
          <w:shd w:val="clear" w:color="auto" w:fill="auto"/>
        </w:rPr>
        <w:t>IETF RFC</w:t>
      </w:r>
      <w:r w:rsidRPr="008D614D">
        <w:rPr>
          <w:rFonts w:eastAsiaTheme="minorEastAsia"/>
          <w:szCs w:val="24"/>
        </w:rPr>
        <w:t xml:space="preserve"> </w:t>
      </w:r>
      <w:r w:rsidRPr="008D614D">
        <w:rPr>
          <w:rStyle w:val="stddocNumber"/>
          <w:rFonts w:eastAsiaTheme="minorEastAsia"/>
          <w:szCs w:val="24"/>
          <w:shd w:val="clear" w:color="auto" w:fill="auto"/>
        </w:rPr>
        <w:t>6381</w:t>
      </w:r>
      <w:r w:rsidRPr="008D614D">
        <w:rPr>
          <w:rFonts w:eastAsiaTheme="minorEastAsia"/>
          <w:szCs w:val="24"/>
        </w:rPr>
        <w:t>, the sub-parameters in this annex apply when the MIME type identifies a file format of this family and the ‘codecs’ parameter starts with a sample-entry code from this document.</w:t>
      </w:r>
    </w:p>
    <w:p w14:paraId="216F8B6C" w14:textId="50E7FA83" w:rsidR="008F1C7D" w:rsidRPr="008D614D" w:rsidRDefault="008F1C7D" w:rsidP="008D614D">
      <w:pPr>
        <w:pStyle w:val="BodyText"/>
        <w:autoSpaceDE w:val="0"/>
        <w:autoSpaceDN w:val="0"/>
        <w:adjustRightInd w:val="0"/>
        <w:rPr>
          <w:rFonts w:eastAsiaTheme="minorEastAsia"/>
          <w:szCs w:val="24"/>
        </w:rPr>
      </w:pPr>
      <w:r w:rsidRPr="008D614D">
        <w:rPr>
          <w:rFonts w:eastAsiaTheme="minorEastAsia"/>
          <w:szCs w:val="24"/>
        </w:rPr>
        <w:t>NOTE</w:t>
      </w:r>
      <w:r w:rsidRPr="008D614D">
        <w:rPr>
          <w:rFonts w:eastAsiaTheme="minorEastAsia"/>
          <w:szCs w:val="24"/>
        </w:rPr>
        <w:tab/>
      </w:r>
      <w:r>
        <w:rPr>
          <w:rFonts w:eastAsiaTheme="minorEastAsia"/>
          <w:szCs w:val="24"/>
        </w:rPr>
        <w:t>T</w:t>
      </w:r>
      <w:r w:rsidRPr="00564868">
        <w:rPr>
          <w:rFonts w:eastAsiaTheme="minorEastAsia"/>
          <w:szCs w:val="24"/>
        </w:rPr>
        <w:t xml:space="preserve">his clause is only </w:t>
      </w:r>
      <w:r>
        <w:rPr>
          <w:rFonts w:eastAsiaTheme="minorEastAsia"/>
          <w:szCs w:val="24"/>
        </w:rPr>
        <w:t>applicable</w:t>
      </w:r>
      <w:r w:rsidRPr="00564868">
        <w:rPr>
          <w:rFonts w:eastAsiaTheme="minorEastAsia"/>
          <w:szCs w:val="24"/>
        </w:rPr>
        <w:t xml:space="preserve"> to V-PCC</w:t>
      </w:r>
      <w:r>
        <w:rPr>
          <w:rFonts w:eastAsiaTheme="minorEastAsia"/>
          <w:szCs w:val="24"/>
        </w:rPr>
        <w:t xml:space="preserve"> and </w:t>
      </w:r>
      <w:r w:rsidRPr="00564868">
        <w:rPr>
          <w:rFonts w:eastAsiaTheme="minorEastAsia"/>
          <w:szCs w:val="24"/>
        </w:rPr>
        <w:t xml:space="preserve">MIV </w:t>
      </w:r>
      <w:r>
        <w:rPr>
          <w:rFonts w:eastAsiaTheme="minorEastAsia"/>
          <w:szCs w:val="24"/>
        </w:rPr>
        <w:t>applications.</w:t>
      </w:r>
    </w:p>
    <w:p w14:paraId="419DB324" w14:textId="77777777" w:rsidR="0069346C" w:rsidRPr="008D614D" w:rsidRDefault="0069346C" w:rsidP="008D614D">
      <w:pPr>
        <w:pStyle w:val="a3"/>
        <w:tabs>
          <w:tab w:val="left" w:pos="720"/>
        </w:tabs>
        <w:autoSpaceDE w:val="0"/>
        <w:autoSpaceDN w:val="0"/>
        <w:adjustRightInd w:val="0"/>
        <w:rPr>
          <w:rFonts w:eastAsiaTheme="minorEastAsia"/>
          <w:szCs w:val="24"/>
        </w:rPr>
      </w:pPr>
      <w:bookmarkStart w:id="2470" w:name="_Toc205292099"/>
      <w:r w:rsidRPr="008D614D">
        <w:rPr>
          <w:rFonts w:eastAsiaTheme="minorEastAsia"/>
          <w:szCs w:val="24"/>
        </w:rPr>
        <w:t>V3C family</w:t>
      </w:r>
      <w:bookmarkEnd w:id="2470"/>
    </w:p>
    <w:p w14:paraId="59EE45C4" w14:textId="1A813779"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the first element of a value is a code indicating a codec from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as documented in </w:t>
      </w:r>
      <w:r w:rsidRPr="008D614D">
        <w:rPr>
          <w:rStyle w:val="citesec"/>
          <w:rFonts w:eastAsiaTheme="minorEastAsia"/>
          <w:szCs w:val="24"/>
          <w:shd w:val="clear" w:color="auto" w:fill="auto"/>
        </w:rPr>
        <w:t>subclause</w:t>
      </w:r>
      <w:r w:rsidR="0028732B" w:rsidRPr="008D614D">
        <w:rPr>
          <w:rStyle w:val="citesec"/>
          <w:rFonts w:eastAsiaTheme="minorEastAsia"/>
          <w:szCs w:val="24"/>
          <w:shd w:val="clear" w:color="auto" w:fill="auto"/>
        </w:rPr>
        <w:t> </w:t>
      </w:r>
      <w:r w:rsidRPr="008D614D">
        <w:rPr>
          <w:rStyle w:val="citesec"/>
          <w:rFonts w:eastAsiaTheme="minorEastAsia"/>
          <w:szCs w:val="24"/>
          <w:shd w:val="clear" w:color="auto" w:fill="auto"/>
        </w:rPr>
        <w:t>7.3</w:t>
      </w:r>
      <w:r w:rsidRPr="008D614D">
        <w:rPr>
          <w:rFonts w:eastAsiaTheme="minorEastAsia"/>
          <w:szCs w:val="24"/>
        </w:rPr>
        <w:t xml:space="preserve"> ('</w:t>
      </w:r>
      <w:r w:rsidRPr="008D614D">
        <w:rPr>
          <w:rStyle w:val="ISOCode"/>
          <w:rFonts w:eastAsiaTheme="minorEastAsia"/>
        </w:rPr>
        <w:t>v3e1</w:t>
      </w:r>
      <w:r w:rsidRPr="008D614D">
        <w:rPr>
          <w:rFonts w:eastAsiaTheme="minorEastAsia"/>
          <w:szCs w:val="24"/>
        </w:rPr>
        <w:t>' or '</w:t>
      </w:r>
      <w:r w:rsidRPr="008D614D">
        <w:rPr>
          <w:rStyle w:val="ISOCode"/>
          <w:rFonts w:eastAsiaTheme="minorEastAsia"/>
        </w:rPr>
        <w:t>v3eg</w:t>
      </w:r>
      <w:r w:rsidRPr="008D614D">
        <w:rPr>
          <w:rFonts w:eastAsiaTheme="minorEastAsia"/>
          <w:szCs w:val="24"/>
        </w:rPr>
        <w:t xml:space="preserve">') or in </w:t>
      </w:r>
      <w:r w:rsidRPr="008D614D">
        <w:rPr>
          <w:rStyle w:val="citesec"/>
          <w:rFonts w:eastAsiaTheme="minorEastAsia"/>
          <w:szCs w:val="24"/>
          <w:shd w:val="clear" w:color="auto" w:fill="auto"/>
        </w:rPr>
        <w:t>subclause</w:t>
      </w:r>
      <w:r w:rsidR="0028732B" w:rsidRPr="008D614D">
        <w:rPr>
          <w:rStyle w:val="citesec"/>
          <w:rFonts w:eastAsiaTheme="minorEastAsia"/>
          <w:szCs w:val="24"/>
          <w:shd w:val="clear" w:color="auto" w:fill="auto"/>
        </w:rPr>
        <w:t> </w:t>
      </w:r>
      <w:r w:rsidRPr="008D614D">
        <w:rPr>
          <w:rStyle w:val="citesec"/>
          <w:rFonts w:eastAsiaTheme="minorEastAsia"/>
          <w:szCs w:val="24"/>
          <w:shd w:val="clear" w:color="auto" w:fill="auto"/>
        </w:rPr>
        <w:t>7.4</w:t>
      </w:r>
      <w:r w:rsidRPr="008D614D">
        <w:rPr>
          <w:rFonts w:eastAsiaTheme="minorEastAsia"/>
          <w:szCs w:val="24"/>
        </w:rPr>
        <w:t xml:space="preserve"> ('</w:t>
      </w:r>
      <w:r w:rsidRPr="008D614D">
        <w:rPr>
          <w:rStyle w:val="ISOCode"/>
          <w:rFonts w:eastAsiaTheme="minorEastAsia"/>
        </w:rPr>
        <w:t>v3c1</w:t>
      </w:r>
      <w:r w:rsidRPr="008D614D">
        <w:rPr>
          <w:rFonts w:eastAsiaTheme="minorEastAsia"/>
          <w:szCs w:val="24"/>
        </w:rPr>
        <w:t>', '</w:t>
      </w:r>
      <w:r w:rsidRPr="008D614D">
        <w:rPr>
          <w:rStyle w:val="ISOCode"/>
          <w:rFonts w:eastAsiaTheme="minorEastAsia"/>
        </w:rPr>
        <w:t>v3cg</w:t>
      </w:r>
      <w:r w:rsidRPr="008D614D">
        <w:rPr>
          <w:rFonts w:eastAsiaTheme="minorEastAsia"/>
          <w:szCs w:val="24"/>
        </w:rPr>
        <w:t>', '</w:t>
      </w:r>
      <w:r w:rsidRPr="008D614D">
        <w:rPr>
          <w:rStyle w:val="ISOCode"/>
          <w:rFonts w:eastAsiaTheme="minorEastAsia"/>
        </w:rPr>
        <w:t>v3cb</w:t>
      </w:r>
      <w:r w:rsidRPr="008D614D">
        <w:rPr>
          <w:rFonts w:eastAsiaTheme="minorEastAsia"/>
          <w:szCs w:val="24"/>
        </w:rPr>
        <w:t>', '</w:t>
      </w:r>
      <w:r w:rsidRPr="008D614D">
        <w:rPr>
          <w:rStyle w:val="ISOCode"/>
          <w:rFonts w:eastAsiaTheme="minorEastAsia"/>
        </w:rPr>
        <w:t>v3a1</w:t>
      </w:r>
      <w:r w:rsidRPr="008D614D">
        <w:rPr>
          <w:rFonts w:eastAsiaTheme="minorEastAsia"/>
          <w:szCs w:val="24"/>
        </w:rPr>
        <w:t>', '</w:t>
      </w:r>
      <w:r w:rsidRPr="008D614D">
        <w:rPr>
          <w:rStyle w:val="ISOCode"/>
          <w:rFonts w:eastAsiaTheme="minorEastAsia"/>
        </w:rPr>
        <w:t>v3ag</w:t>
      </w:r>
      <w:r w:rsidRPr="008D614D">
        <w:rPr>
          <w:rFonts w:eastAsiaTheme="minorEastAsia"/>
          <w:szCs w:val="24"/>
        </w:rPr>
        <w:t>', or '</w:t>
      </w:r>
      <w:r w:rsidRPr="008D614D">
        <w:rPr>
          <w:rStyle w:val="ISOCode"/>
          <w:rFonts w:eastAsiaTheme="minorEastAsia"/>
        </w:rPr>
        <w:t>v3t1</w:t>
      </w:r>
      <w:r w:rsidRPr="008D614D">
        <w:rPr>
          <w:rFonts w:eastAsiaTheme="minorEastAsia"/>
          <w:szCs w:val="24"/>
        </w:rPr>
        <w:t xml:space="preserve">') and the respective track can be interpreted as containing an atlas sub-bitstream, the elements following are a series of values from </w:t>
      </w:r>
      <w:r w:rsidRPr="008D614D">
        <w:rPr>
          <w:rStyle w:val="ISOCode"/>
          <w:rFonts w:eastAsiaTheme="minorEastAsia"/>
        </w:rPr>
        <w:t>v3c_parameter_set</w:t>
      </w:r>
      <w:r w:rsidRPr="008D614D">
        <w:rPr>
          <w:rFonts w:eastAsiaTheme="minorEastAsia"/>
          <w:szCs w:val="24"/>
        </w:rPr>
        <w:t xml:space="preserve"> syntax structure,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contained in </w:t>
      </w:r>
      <w:r w:rsidRPr="008D614D">
        <w:rPr>
          <w:rStyle w:val="ISOCode"/>
          <w:rFonts w:eastAsiaTheme="minorEastAsia"/>
        </w:rPr>
        <w:t>v3c_parameter_set</w:t>
      </w:r>
      <w:r w:rsidRPr="008D614D">
        <w:rPr>
          <w:rFonts w:eastAsiaTheme="minorEastAsia"/>
          <w:szCs w:val="24"/>
        </w:rPr>
        <w:t xml:space="preserve"> of the V3C decoder configuration record, separated by period characters (“.”). In all numeric encodings, leading zeroes may be omitted.</w:t>
      </w:r>
    </w:p>
    <w:p w14:paraId="24F75A4E"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8D614D">
        <w:rPr>
          <w:rStyle w:val="ISOCode"/>
        </w:rPr>
        <w:t>ptl_tier_flag</w:t>
      </w:r>
      <w:r w:rsidRPr="008D614D">
        <w:rPr>
          <w:rFonts w:eastAsiaTheme="minorEastAsia"/>
          <w:szCs w:val="24"/>
        </w:rPr>
        <w:t>, encoded as ‘</w:t>
      </w:r>
      <w:r w:rsidRPr="008D614D">
        <w:rPr>
          <w:rStyle w:val="ISOCode"/>
          <w:rFonts w:eastAsiaTheme="minorEastAsia"/>
        </w:rPr>
        <w:t>L’ (ptl_tier_flag==0</w:t>
      </w:r>
      <w:r w:rsidRPr="008D614D">
        <w:rPr>
          <w:rFonts w:eastAsiaTheme="minorEastAsia"/>
          <w:szCs w:val="24"/>
        </w:rPr>
        <w:t>) or ‘</w:t>
      </w:r>
      <w:r w:rsidRPr="008D614D">
        <w:rPr>
          <w:rStyle w:val="ISOCode"/>
          <w:rFonts w:eastAsiaTheme="minorEastAsia"/>
        </w:rPr>
        <w:t xml:space="preserve">H’ </w:t>
      </w:r>
      <w:r w:rsidRPr="008D614D">
        <w:rPr>
          <w:rFonts w:eastAsiaTheme="minorEastAsia"/>
          <w:szCs w:val="24"/>
        </w:rPr>
        <w:t>(</w:t>
      </w:r>
      <w:r w:rsidRPr="008D614D">
        <w:rPr>
          <w:rStyle w:val="ISOCode"/>
          <w:rFonts w:eastAsiaTheme="minorEastAsia"/>
        </w:rPr>
        <w:t>ptl_tier_flag==1</w:t>
      </w:r>
      <w:r w:rsidRPr="008D614D">
        <w:rPr>
          <w:rFonts w:eastAsiaTheme="minorEastAsia"/>
          <w:szCs w:val="24"/>
        </w:rPr>
        <w:t>), followed by the ptl_level_idc, encoded as a decimal number;</w:t>
      </w:r>
    </w:p>
    <w:p w14:paraId="40501D9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8D614D">
        <w:rPr>
          <w:rStyle w:val="ISOCode"/>
        </w:rPr>
        <w:t>ptl_profile_codec_group_idc</w:t>
      </w:r>
      <w:r w:rsidRPr="008D614D">
        <w:rPr>
          <w:rFonts w:eastAsiaTheme="minorEastAsia"/>
          <w:szCs w:val="24"/>
        </w:rPr>
        <w:t xml:space="preserve"> encoded as a hexadecimal number;</w:t>
      </w:r>
    </w:p>
    <w:p w14:paraId="5C8C90C8"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8D614D">
        <w:rPr>
          <w:rStyle w:val="ISOCode"/>
        </w:rPr>
        <w:t>ptl_profile_pcc_toolset_idc</w:t>
      </w:r>
      <w:r w:rsidRPr="008D614D">
        <w:rPr>
          <w:rFonts w:eastAsiaTheme="minorEastAsia"/>
          <w:szCs w:val="24"/>
        </w:rPr>
        <w:t xml:space="preserve"> encoded as a hexadecimal number</w:t>
      </w:r>
    </w:p>
    <w:p w14:paraId="179B41D1"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8D614D">
        <w:rPr>
          <w:rStyle w:val="ISOCode"/>
        </w:rPr>
        <w:t>ptl_profile_reconstruction_idc</w:t>
      </w:r>
      <w:r w:rsidRPr="008D614D">
        <w:rPr>
          <w:rFonts w:eastAsiaTheme="minorEastAsia"/>
          <w:szCs w:val="24"/>
        </w:rPr>
        <w:t xml:space="preserve"> encoded as a hexadecimal number</w:t>
      </w:r>
    </w:p>
    <w:p w14:paraId="2DD44BE3" w14:textId="4CA246F9" w:rsidR="0069346C" w:rsidRPr="008D614D" w:rsidRDefault="006F5DB4" w:rsidP="008D614D">
      <w:pPr>
        <w:pStyle w:val="Examplecontinued"/>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EXAMPLE</w:t>
      </w:r>
      <w:r w:rsidRPr="008D614D">
        <w:rPr>
          <w:rFonts w:eastAsiaTheme="minorEastAsia"/>
          <w:szCs w:val="24"/>
        </w:rPr>
        <w:tab/>
      </w:r>
      <w:r w:rsidR="0069346C" w:rsidRPr="008D614D">
        <w:rPr>
          <w:rFonts w:eastAsiaTheme="minorEastAsia"/>
          <w:szCs w:val="24"/>
        </w:rPr>
        <w:t>codecs=v3e1.L2.1.0.1</w:t>
      </w:r>
    </w:p>
    <w:p w14:paraId="447014D6" w14:textId="77777777" w:rsidR="0069346C" w:rsidRPr="008D614D" w:rsidRDefault="0069346C" w:rsidP="008D614D">
      <w:pPr>
        <w:pStyle w:val="Examplecontinued"/>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 xml:space="preserve">Main tier, Level 2, video components are encoded with </w:t>
      </w: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23008</w:t>
      </w:r>
      <w:r w:rsidRPr="008D614D">
        <w:rPr>
          <w:rFonts w:eastAsiaTheme="minorEastAsia"/>
          <w:szCs w:val="24"/>
        </w:rPr>
        <w:t>-</w:t>
      </w:r>
      <w:r w:rsidRPr="008D614D">
        <w:rPr>
          <w:rStyle w:val="stddocPartNumber"/>
          <w:rFonts w:eastAsiaTheme="minorEastAsia"/>
          <w:szCs w:val="24"/>
          <w:shd w:val="clear" w:color="auto" w:fill="auto"/>
        </w:rPr>
        <w:t>2</w:t>
      </w:r>
      <w:r w:rsidRPr="008D614D">
        <w:rPr>
          <w:rFonts w:eastAsiaTheme="minorEastAsia"/>
          <w:szCs w:val="24"/>
        </w:rPr>
        <w:t>, V-PCC Basic toolset profile, Rec1 reconstruction profile.</w:t>
      </w:r>
    </w:p>
    <w:p w14:paraId="1ADC39A0" w14:textId="77777777" w:rsidR="0069346C" w:rsidRPr="008D614D" w:rsidRDefault="0069346C" w:rsidP="008D614D">
      <w:pPr>
        <w:pStyle w:val="ANNEX"/>
        <w:autoSpaceDE w:val="0"/>
        <w:autoSpaceDN w:val="0"/>
        <w:adjustRightInd w:val="0"/>
        <w:rPr>
          <w:rFonts w:eastAsiaTheme="minorEastAsia"/>
          <w:szCs w:val="24"/>
        </w:rPr>
      </w:pPr>
      <w:r w:rsidRPr="008D614D">
        <w:rPr>
          <w:rFonts w:eastAsiaTheme="minorEastAsia"/>
          <w:szCs w:val="24"/>
        </w:rPr>
        <w:lastRenderedPageBreak/>
        <w:br/>
      </w:r>
      <w:bookmarkStart w:id="2471" w:name="_Toc102425501"/>
      <w:bookmarkStart w:id="2472" w:name="_Toc205292100"/>
      <w:r w:rsidRPr="008D614D">
        <w:rPr>
          <w:rFonts w:eastAsiaTheme="minorEastAsia"/>
          <w:b w:val="0"/>
          <w:szCs w:val="24"/>
        </w:rPr>
        <w:t>(informative)</w:t>
      </w:r>
      <w:r w:rsidRPr="008D614D">
        <w:rPr>
          <w:rFonts w:eastAsiaTheme="minorEastAsia"/>
          <w:szCs w:val="24"/>
        </w:rPr>
        <w:br/>
      </w:r>
      <w:r w:rsidRPr="008D614D">
        <w:rPr>
          <w:rFonts w:eastAsiaTheme="minorEastAsia"/>
          <w:szCs w:val="24"/>
        </w:rPr>
        <w:br/>
        <w:t>DASH MPD examples</w:t>
      </w:r>
      <w:bookmarkEnd w:id="2471"/>
      <w:bookmarkEnd w:id="2472"/>
    </w:p>
    <w:p w14:paraId="0D9B6779" w14:textId="77777777" w:rsidR="0069346C" w:rsidRPr="008D614D" w:rsidRDefault="0069346C" w:rsidP="00C31B8E">
      <w:pPr>
        <w:pStyle w:val="a2"/>
      </w:pPr>
      <w:bookmarkStart w:id="2473" w:name="_Toc205292101"/>
      <w:r w:rsidRPr="008D614D">
        <w:t>Single track example</w:t>
      </w:r>
      <w:bookmarkEnd w:id="2473"/>
    </w:p>
    <w:p w14:paraId="1DDD5737" w14:textId="214BC9A1"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An example of MPD with a single-track mode is presented below.</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tblLook w:val="04A0" w:firstRow="1" w:lastRow="0" w:firstColumn="1" w:lastColumn="0" w:noHBand="0" w:noVBand="1"/>
      </w:tblPr>
      <w:tblGrid>
        <w:gridCol w:w="9736"/>
      </w:tblGrid>
      <w:tr w:rsidR="00157E06" w:rsidRPr="008F648C" w14:paraId="7776B900" w14:textId="77777777" w:rsidTr="00B45490">
        <w:tc>
          <w:tcPr>
            <w:tcW w:w="9736" w:type="dxa"/>
          </w:tcPr>
          <w:p w14:paraId="7A10F43D" w14:textId="77777777" w:rsidR="00157E06" w:rsidRPr="003E0696" w:rsidRDefault="00157E06" w:rsidP="008D614D">
            <w:pPr>
              <w:pStyle w:val="Tablebody--"/>
              <w:rPr>
                <w:rStyle w:val="ISOCode"/>
                <w:sz w:val="18"/>
                <w:szCs w:val="18"/>
                <w:rPrChange w:id="2474" w:author="Oh, Sejin" w:date="2025-08-05T16:13:00Z">
                  <w:rPr>
                    <w:rStyle w:val="ISOCode"/>
                    <w:sz w:val="20"/>
                    <w:szCs w:val="20"/>
                  </w:rPr>
                </w:rPrChange>
              </w:rPr>
            </w:pPr>
            <w:r w:rsidRPr="003E0696">
              <w:rPr>
                <w:rStyle w:val="ISOCode"/>
                <w:sz w:val="18"/>
                <w:szCs w:val="18"/>
                <w:rPrChange w:id="2475" w:author="Oh, Sejin" w:date="2025-08-05T16:13:00Z">
                  <w:rPr>
                    <w:rStyle w:val="ISOCode"/>
                    <w:sz w:val="20"/>
                    <w:szCs w:val="20"/>
                  </w:rPr>
                </w:rPrChange>
              </w:rPr>
              <w:t>&lt;?xml version="1.0" encoding="UTF-8"?&gt;</w:t>
            </w:r>
          </w:p>
        </w:tc>
      </w:tr>
      <w:tr w:rsidR="00157E06" w:rsidRPr="008F648C" w14:paraId="540A7B1F" w14:textId="77777777" w:rsidTr="00B45490">
        <w:tc>
          <w:tcPr>
            <w:tcW w:w="9736" w:type="dxa"/>
          </w:tcPr>
          <w:p w14:paraId="20A4241F" w14:textId="77777777" w:rsidR="00157E06" w:rsidRPr="003E0696" w:rsidRDefault="00157E06" w:rsidP="008D614D">
            <w:pPr>
              <w:pStyle w:val="Tablebody--"/>
              <w:rPr>
                <w:rStyle w:val="ISOCode"/>
                <w:sz w:val="18"/>
                <w:szCs w:val="18"/>
                <w:rPrChange w:id="2476" w:author="Oh, Sejin" w:date="2025-08-05T16:13:00Z">
                  <w:rPr>
                    <w:rStyle w:val="ISOCode"/>
                    <w:rFonts w:eastAsia="MS Mincho"/>
                    <w:sz w:val="20"/>
                    <w:szCs w:val="20"/>
                    <w:lang w:eastAsia="ja-JP"/>
                  </w:rPr>
                </w:rPrChange>
              </w:rPr>
            </w:pPr>
            <w:r w:rsidRPr="003E0696">
              <w:rPr>
                <w:rStyle w:val="ISOCode"/>
                <w:sz w:val="18"/>
                <w:szCs w:val="18"/>
                <w:rPrChange w:id="2477" w:author="Oh, Sejin" w:date="2025-08-05T16:13:00Z">
                  <w:rPr>
                    <w:rStyle w:val="ISOCode"/>
                    <w:sz w:val="20"/>
                    <w:szCs w:val="20"/>
                  </w:rPr>
                </w:rPrChange>
              </w:rPr>
              <w:t>&lt;MPD</w:t>
            </w:r>
          </w:p>
        </w:tc>
      </w:tr>
      <w:tr w:rsidR="00157E06" w:rsidRPr="008F648C" w14:paraId="0B1DE147" w14:textId="77777777" w:rsidTr="00B45490">
        <w:tc>
          <w:tcPr>
            <w:tcW w:w="9736" w:type="dxa"/>
          </w:tcPr>
          <w:p w14:paraId="31224781" w14:textId="1F26EB0F" w:rsidR="00157E06" w:rsidRPr="003E0696" w:rsidRDefault="00157E06" w:rsidP="008D614D">
            <w:pPr>
              <w:pStyle w:val="Tablebody--"/>
              <w:rPr>
                <w:rStyle w:val="ISOCode"/>
                <w:sz w:val="18"/>
                <w:szCs w:val="18"/>
                <w:rPrChange w:id="2478" w:author="Oh, Sejin" w:date="2025-08-05T16:13:00Z">
                  <w:rPr>
                    <w:rStyle w:val="ISOCode"/>
                    <w:rFonts w:eastAsia="MS Mincho"/>
                    <w:sz w:val="20"/>
                    <w:szCs w:val="20"/>
                    <w:lang w:eastAsia="ja-JP"/>
                  </w:rPr>
                </w:rPrChange>
              </w:rPr>
            </w:pPr>
            <w:r w:rsidRPr="003E0696">
              <w:rPr>
                <w:rStyle w:val="ISOCode"/>
                <w:sz w:val="18"/>
                <w:szCs w:val="18"/>
                <w:rPrChange w:id="2479" w:author="Oh, Sejin" w:date="2025-08-05T16:13:00Z">
                  <w:rPr>
                    <w:rStyle w:val="ISOCode"/>
                    <w:sz w:val="20"/>
                    <w:szCs w:val="20"/>
                  </w:rPr>
                </w:rPrChange>
              </w:rPr>
              <w:t xml:space="preserve">    xmlns:xsi="</w:t>
            </w:r>
            <w:r w:rsidRPr="003E0696">
              <w:rPr>
                <w:sz w:val="18"/>
                <w:szCs w:val="18"/>
                <w:rPrChange w:id="2480" w:author="Oh, Sejin" w:date="2025-08-05T16:13:00Z">
                  <w:rPr/>
                </w:rPrChange>
              </w:rPr>
              <w:fldChar w:fldCharType="begin"/>
            </w:r>
            <w:r w:rsidRPr="003E0696">
              <w:rPr>
                <w:sz w:val="18"/>
                <w:szCs w:val="18"/>
                <w:rPrChange w:id="2481" w:author="Oh, Sejin" w:date="2025-08-05T16:13:00Z">
                  <w:rPr/>
                </w:rPrChange>
              </w:rPr>
              <w:instrText>HYPERLINK "http://www.w3.org/2001/XMLSchema-instance"</w:instrText>
            </w:r>
            <w:r w:rsidRPr="000C077C">
              <w:rPr>
                <w:sz w:val="18"/>
                <w:szCs w:val="18"/>
              </w:rPr>
            </w:r>
            <w:r w:rsidRPr="003E0696">
              <w:rPr>
                <w:sz w:val="18"/>
                <w:szCs w:val="18"/>
                <w:rPrChange w:id="2482" w:author="Oh, Sejin" w:date="2025-08-05T16:13:00Z">
                  <w:rPr/>
                </w:rPrChange>
              </w:rPr>
              <w:fldChar w:fldCharType="separate"/>
            </w:r>
            <w:r w:rsidRPr="003E0696">
              <w:rPr>
                <w:rStyle w:val="ISOCode"/>
                <w:sz w:val="18"/>
                <w:szCs w:val="18"/>
                <w:rPrChange w:id="2483" w:author="Oh, Sejin" w:date="2025-08-05T16:13:00Z">
                  <w:rPr>
                    <w:rStyle w:val="ISOCode"/>
                    <w:sz w:val="20"/>
                    <w:szCs w:val="20"/>
                  </w:rPr>
                </w:rPrChange>
              </w:rPr>
              <w:t>http://www.w3.org/2001/XMLSchema-instance</w:t>
            </w:r>
            <w:r w:rsidRPr="003E0696">
              <w:rPr>
                <w:sz w:val="18"/>
                <w:szCs w:val="18"/>
                <w:rPrChange w:id="2484" w:author="Oh, Sejin" w:date="2025-08-05T16:13:00Z">
                  <w:rPr/>
                </w:rPrChange>
              </w:rPr>
              <w:fldChar w:fldCharType="end"/>
            </w:r>
            <w:r w:rsidRPr="003E0696">
              <w:rPr>
                <w:rStyle w:val="ISOCode"/>
                <w:sz w:val="18"/>
                <w:szCs w:val="18"/>
                <w:rPrChange w:id="2485" w:author="Oh, Sejin" w:date="2025-08-05T16:13:00Z">
                  <w:rPr>
                    <w:rStyle w:val="ISOCode"/>
                    <w:sz w:val="20"/>
                    <w:szCs w:val="20"/>
                  </w:rPr>
                </w:rPrChange>
              </w:rPr>
              <w:t>"</w:t>
            </w:r>
          </w:p>
        </w:tc>
      </w:tr>
      <w:tr w:rsidR="00157E06" w:rsidRPr="008F648C" w14:paraId="1558A6D9" w14:textId="77777777" w:rsidTr="00B45490">
        <w:tc>
          <w:tcPr>
            <w:tcW w:w="9736" w:type="dxa"/>
          </w:tcPr>
          <w:p w14:paraId="14582A3A" w14:textId="77777777" w:rsidR="00157E06" w:rsidRPr="003E0696" w:rsidRDefault="00157E06" w:rsidP="008D614D">
            <w:pPr>
              <w:pStyle w:val="Tablebody--"/>
              <w:rPr>
                <w:rStyle w:val="ISOCode"/>
                <w:sz w:val="18"/>
                <w:szCs w:val="18"/>
                <w:rPrChange w:id="2486" w:author="Oh, Sejin" w:date="2025-08-05T16:13:00Z">
                  <w:rPr>
                    <w:rStyle w:val="ISOCode"/>
                    <w:rFonts w:eastAsia="MS Mincho"/>
                    <w:sz w:val="20"/>
                    <w:szCs w:val="20"/>
                    <w:lang w:eastAsia="ja-JP"/>
                  </w:rPr>
                </w:rPrChange>
              </w:rPr>
            </w:pPr>
            <w:r w:rsidRPr="003E0696">
              <w:rPr>
                <w:rStyle w:val="ISOCode"/>
                <w:sz w:val="18"/>
                <w:szCs w:val="18"/>
                <w:rPrChange w:id="2487" w:author="Oh, Sejin" w:date="2025-08-05T16:13:00Z">
                  <w:rPr>
                    <w:rStyle w:val="ISOCode"/>
                    <w:sz w:val="20"/>
                    <w:szCs w:val="20"/>
                  </w:rPr>
                </w:rPrChange>
              </w:rPr>
              <w:t xml:space="preserve">    xmlns="urn:mpeg:dash:schema:mpd:2011"</w:t>
            </w:r>
          </w:p>
        </w:tc>
      </w:tr>
      <w:tr w:rsidR="00157E06" w:rsidRPr="008F648C" w14:paraId="42F2545C" w14:textId="77777777" w:rsidTr="00B45490">
        <w:tc>
          <w:tcPr>
            <w:tcW w:w="9736" w:type="dxa"/>
          </w:tcPr>
          <w:p w14:paraId="05059A05" w14:textId="77777777" w:rsidR="00157E06" w:rsidRPr="003E0696" w:rsidRDefault="00157E06" w:rsidP="008D614D">
            <w:pPr>
              <w:pStyle w:val="Tablebody--"/>
              <w:rPr>
                <w:rStyle w:val="ISOCode"/>
                <w:sz w:val="18"/>
                <w:szCs w:val="18"/>
                <w:rPrChange w:id="2488" w:author="Oh, Sejin" w:date="2025-08-05T16:13:00Z">
                  <w:rPr>
                    <w:rStyle w:val="ISOCode"/>
                    <w:rFonts w:eastAsia="MS Mincho"/>
                    <w:sz w:val="20"/>
                    <w:szCs w:val="20"/>
                    <w:lang w:eastAsia="ja-JP"/>
                  </w:rPr>
                </w:rPrChange>
              </w:rPr>
            </w:pPr>
            <w:r w:rsidRPr="003E0696">
              <w:rPr>
                <w:rStyle w:val="ISOCode"/>
                <w:sz w:val="18"/>
                <w:szCs w:val="18"/>
                <w:rPrChange w:id="2489" w:author="Oh, Sejin" w:date="2025-08-05T16:13:00Z">
                  <w:rPr>
                    <w:rStyle w:val="ISOCode"/>
                    <w:sz w:val="20"/>
                    <w:szCs w:val="20"/>
                  </w:rPr>
                </w:rPrChange>
              </w:rPr>
              <w:t xml:space="preserve">    xsi:schemaLocation="urn:mpeg:dash:schema:mpd:2011 DASH-MPD.xsd"</w:t>
            </w:r>
          </w:p>
        </w:tc>
      </w:tr>
      <w:tr w:rsidR="00157E06" w:rsidRPr="008F648C" w14:paraId="0AB9F879" w14:textId="77777777" w:rsidTr="00B45490">
        <w:tc>
          <w:tcPr>
            <w:tcW w:w="9736" w:type="dxa"/>
          </w:tcPr>
          <w:p w14:paraId="659B1D25" w14:textId="77777777" w:rsidR="00157E06" w:rsidRPr="003E0696" w:rsidRDefault="00157E06" w:rsidP="008D614D">
            <w:pPr>
              <w:pStyle w:val="Tablebody--"/>
              <w:rPr>
                <w:rStyle w:val="ISOCode"/>
                <w:sz w:val="18"/>
                <w:szCs w:val="18"/>
                <w:rPrChange w:id="2490" w:author="Oh, Sejin" w:date="2025-08-05T16:13:00Z">
                  <w:rPr>
                    <w:rStyle w:val="ISOCode"/>
                    <w:rFonts w:eastAsia="MS Mincho"/>
                    <w:sz w:val="20"/>
                    <w:szCs w:val="20"/>
                    <w:lang w:eastAsia="ja-JP"/>
                  </w:rPr>
                </w:rPrChange>
              </w:rPr>
            </w:pPr>
            <w:r w:rsidRPr="003E0696">
              <w:rPr>
                <w:rStyle w:val="ISOCode"/>
                <w:sz w:val="18"/>
                <w:szCs w:val="18"/>
                <w:rPrChange w:id="2491" w:author="Oh, Sejin" w:date="2025-08-05T16:13:00Z">
                  <w:rPr>
                    <w:rStyle w:val="ISOCode"/>
                    <w:sz w:val="20"/>
                    <w:szCs w:val="20"/>
                  </w:rPr>
                </w:rPrChange>
              </w:rPr>
              <w:t xml:space="preserve">    type="static"</w:t>
            </w:r>
          </w:p>
        </w:tc>
      </w:tr>
      <w:tr w:rsidR="00157E06" w:rsidRPr="008F648C" w14:paraId="4BDC0C89" w14:textId="77777777" w:rsidTr="00B45490">
        <w:tc>
          <w:tcPr>
            <w:tcW w:w="9736" w:type="dxa"/>
          </w:tcPr>
          <w:p w14:paraId="1B7E003E" w14:textId="77777777" w:rsidR="00157E06" w:rsidRPr="003E0696" w:rsidRDefault="00157E06" w:rsidP="008D614D">
            <w:pPr>
              <w:pStyle w:val="Tablebody--"/>
              <w:rPr>
                <w:rStyle w:val="ISOCode"/>
                <w:sz w:val="18"/>
                <w:szCs w:val="18"/>
                <w:rPrChange w:id="2492" w:author="Oh, Sejin" w:date="2025-08-05T16:13:00Z">
                  <w:rPr>
                    <w:rStyle w:val="ISOCode"/>
                    <w:rFonts w:eastAsia="MS Mincho"/>
                    <w:sz w:val="20"/>
                    <w:szCs w:val="20"/>
                    <w:lang w:eastAsia="ja-JP"/>
                  </w:rPr>
                </w:rPrChange>
              </w:rPr>
            </w:pPr>
            <w:r w:rsidRPr="003E0696">
              <w:rPr>
                <w:rStyle w:val="ISOCode"/>
                <w:sz w:val="18"/>
                <w:szCs w:val="18"/>
                <w:rPrChange w:id="2493" w:author="Oh, Sejin" w:date="2025-08-05T16:13:00Z">
                  <w:rPr>
                    <w:rStyle w:val="ISOCode"/>
                    <w:sz w:val="20"/>
                    <w:szCs w:val="20"/>
                  </w:rPr>
                </w:rPrChange>
              </w:rPr>
              <w:t xml:space="preserve">    mediaPresentationDuration="PT3256S"</w:t>
            </w:r>
          </w:p>
        </w:tc>
      </w:tr>
      <w:tr w:rsidR="00157E06" w:rsidRPr="008F648C" w14:paraId="637139A9" w14:textId="77777777" w:rsidTr="00B45490">
        <w:tc>
          <w:tcPr>
            <w:tcW w:w="9736" w:type="dxa"/>
          </w:tcPr>
          <w:p w14:paraId="53D9BE95" w14:textId="77777777" w:rsidR="00157E06" w:rsidRPr="003E0696" w:rsidRDefault="00157E06" w:rsidP="008D614D">
            <w:pPr>
              <w:pStyle w:val="Tablebody--"/>
              <w:rPr>
                <w:rStyle w:val="ISOCode"/>
                <w:sz w:val="18"/>
                <w:szCs w:val="18"/>
                <w:rPrChange w:id="2494" w:author="Oh, Sejin" w:date="2025-08-05T16:13:00Z">
                  <w:rPr>
                    <w:rStyle w:val="ISOCode"/>
                    <w:rFonts w:eastAsia="MS Mincho"/>
                    <w:sz w:val="20"/>
                    <w:szCs w:val="20"/>
                    <w:lang w:eastAsia="ja-JP"/>
                  </w:rPr>
                </w:rPrChange>
              </w:rPr>
            </w:pPr>
            <w:r w:rsidRPr="003E0696">
              <w:rPr>
                <w:rStyle w:val="ISOCode"/>
                <w:sz w:val="18"/>
                <w:szCs w:val="18"/>
                <w:rPrChange w:id="2495" w:author="Oh, Sejin" w:date="2025-08-05T16:13:00Z">
                  <w:rPr>
                    <w:rStyle w:val="ISOCode"/>
                    <w:sz w:val="20"/>
                    <w:szCs w:val="20"/>
                  </w:rPr>
                </w:rPrChange>
              </w:rPr>
              <w:t xml:space="preserve">    minBufferTime="PT1.2S"</w:t>
            </w:r>
          </w:p>
        </w:tc>
      </w:tr>
      <w:tr w:rsidR="00157E06" w:rsidRPr="008F648C" w14:paraId="5803E248" w14:textId="77777777" w:rsidTr="00B45490">
        <w:tc>
          <w:tcPr>
            <w:tcW w:w="9736" w:type="dxa"/>
          </w:tcPr>
          <w:p w14:paraId="09BDF8F1" w14:textId="77777777" w:rsidR="00157E06" w:rsidRPr="003E0696" w:rsidRDefault="00157E06" w:rsidP="008D614D">
            <w:pPr>
              <w:pStyle w:val="Tablebody--"/>
              <w:rPr>
                <w:rStyle w:val="ISOCode"/>
                <w:sz w:val="18"/>
                <w:szCs w:val="18"/>
                <w:rPrChange w:id="2496" w:author="Oh, Sejin" w:date="2025-08-05T16:13:00Z">
                  <w:rPr>
                    <w:rStyle w:val="ISOCode"/>
                    <w:rFonts w:eastAsia="MS Mincho"/>
                    <w:sz w:val="20"/>
                    <w:szCs w:val="20"/>
                    <w:lang w:eastAsia="ja-JP"/>
                  </w:rPr>
                </w:rPrChange>
              </w:rPr>
            </w:pPr>
            <w:r w:rsidRPr="003E0696">
              <w:rPr>
                <w:rStyle w:val="ISOCode"/>
                <w:sz w:val="18"/>
                <w:szCs w:val="18"/>
                <w:rPrChange w:id="2497" w:author="Oh, Sejin" w:date="2025-08-05T16:13:00Z">
                  <w:rPr>
                    <w:rStyle w:val="ISOCode"/>
                    <w:sz w:val="20"/>
                    <w:szCs w:val="20"/>
                  </w:rPr>
                </w:rPrChange>
              </w:rPr>
              <w:t xml:space="preserve">    profiles="urn:mpeg:dash:profile:isoff-on-demand:2011"&gt;</w:t>
            </w:r>
          </w:p>
        </w:tc>
      </w:tr>
      <w:tr w:rsidR="00157E06" w:rsidRPr="008F648C" w14:paraId="0E687437" w14:textId="77777777" w:rsidTr="00B45490">
        <w:tc>
          <w:tcPr>
            <w:tcW w:w="9736" w:type="dxa"/>
          </w:tcPr>
          <w:p w14:paraId="280CCEDB" w14:textId="77777777" w:rsidR="00157E06" w:rsidRPr="003E0696" w:rsidRDefault="00157E06" w:rsidP="008D614D">
            <w:pPr>
              <w:pStyle w:val="Tablebody--"/>
              <w:rPr>
                <w:rStyle w:val="ISOCode"/>
                <w:sz w:val="18"/>
                <w:szCs w:val="18"/>
                <w:rPrChange w:id="2498" w:author="Oh, Sejin" w:date="2025-08-05T16:13:00Z">
                  <w:rPr>
                    <w:rStyle w:val="ISOCode"/>
                    <w:rFonts w:eastAsia="MS Mincho"/>
                    <w:sz w:val="20"/>
                    <w:szCs w:val="20"/>
                    <w:lang w:eastAsia="ja-JP"/>
                  </w:rPr>
                </w:rPrChange>
              </w:rPr>
            </w:pPr>
          </w:p>
        </w:tc>
      </w:tr>
      <w:tr w:rsidR="00157E06" w:rsidRPr="008F648C" w14:paraId="061BA735" w14:textId="77777777" w:rsidTr="00B45490">
        <w:tc>
          <w:tcPr>
            <w:tcW w:w="9736" w:type="dxa"/>
          </w:tcPr>
          <w:p w14:paraId="583F0E7D" w14:textId="32016FF2" w:rsidR="00157E06" w:rsidRPr="003E0696" w:rsidRDefault="00157E06" w:rsidP="008D614D">
            <w:pPr>
              <w:pStyle w:val="Tablebody--"/>
              <w:rPr>
                <w:rStyle w:val="ISOCode"/>
                <w:sz w:val="18"/>
                <w:szCs w:val="18"/>
                <w:rPrChange w:id="2499" w:author="Oh, Sejin" w:date="2025-08-05T16:13:00Z">
                  <w:rPr>
                    <w:rStyle w:val="ISOCode"/>
                    <w:rFonts w:eastAsia="MS Mincho"/>
                    <w:sz w:val="20"/>
                    <w:szCs w:val="20"/>
                    <w:lang w:eastAsia="ja-JP"/>
                  </w:rPr>
                </w:rPrChange>
              </w:rPr>
            </w:pPr>
            <w:r w:rsidRPr="003E0696">
              <w:rPr>
                <w:rStyle w:val="ISOCode"/>
                <w:sz w:val="18"/>
                <w:szCs w:val="18"/>
                <w:rPrChange w:id="2500" w:author="Oh, Sejin" w:date="2025-08-05T16:13:00Z">
                  <w:rPr>
                    <w:rStyle w:val="ISOCode"/>
                    <w:sz w:val="20"/>
                    <w:szCs w:val="20"/>
                  </w:rPr>
                </w:rPrChange>
              </w:rPr>
              <w:t xml:space="preserve">    &lt;BaseURL&gt;</w:t>
            </w:r>
            <w:r w:rsidRPr="003E0696">
              <w:rPr>
                <w:sz w:val="18"/>
                <w:szCs w:val="18"/>
                <w:rPrChange w:id="2501" w:author="Oh, Sejin" w:date="2025-08-05T16:13:00Z">
                  <w:rPr/>
                </w:rPrChange>
              </w:rPr>
              <w:fldChar w:fldCharType="begin"/>
            </w:r>
            <w:r w:rsidRPr="003E0696">
              <w:rPr>
                <w:sz w:val="18"/>
                <w:szCs w:val="18"/>
                <w:rPrChange w:id="2502" w:author="Oh, Sejin" w:date="2025-08-05T16:13:00Z">
                  <w:rPr/>
                </w:rPrChange>
              </w:rPr>
              <w:instrText>HYPERLINK "http://cdn1.example.com/%3c/BaseURL"</w:instrText>
            </w:r>
            <w:r w:rsidRPr="000C077C">
              <w:rPr>
                <w:sz w:val="18"/>
                <w:szCs w:val="18"/>
              </w:rPr>
            </w:r>
            <w:r w:rsidRPr="003E0696">
              <w:rPr>
                <w:sz w:val="18"/>
                <w:szCs w:val="18"/>
                <w:rPrChange w:id="2503" w:author="Oh, Sejin" w:date="2025-08-05T16:13:00Z">
                  <w:rPr/>
                </w:rPrChange>
              </w:rPr>
              <w:fldChar w:fldCharType="separate"/>
            </w:r>
            <w:r w:rsidRPr="003E0696">
              <w:rPr>
                <w:rStyle w:val="ISOCode"/>
                <w:sz w:val="18"/>
                <w:szCs w:val="18"/>
                <w:rPrChange w:id="2504" w:author="Oh, Sejin" w:date="2025-08-05T16:13:00Z">
                  <w:rPr>
                    <w:rStyle w:val="ISOCode"/>
                    <w:sz w:val="20"/>
                    <w:szCs w:val="20"/>
                  </w:rPr>
                </w:rPrChange>
              </w:rPr>
              <w:t>http://cdn1.example.com/&lt;/BaseURL</w:t>
            </w:r>
            <w:r w:rsidRPr="003E0696">
              <w:rPr>
                <w:sz w:val="18"/>
                <w:szCs w:val="18"/>
                <w:rPrChange w:id="2505" w:author="Oh, Sejin" w:date="2025-08-05T16:13:00Z">
                  <w:rPr/>
                </w:rPrChange>
              </w:rPr>
              <w:fldChar w:fldCharType="end"/>
            </w:r>
            <w:r w:rsidRPr="003E0696">
              <w:rPr>
                <w:rStyle w:val="ISOCode"/>
                <w:sz w:val="18"/>
                <w:szCs w:val="18"/>
                <w:rPrChange w:id="2506" w:author="Oh, Sejin" w:date="2025-08-05T16:13:00Z">
                  <w:rPr>
                    <w:rStyle w:val="ISOCode"/>
                    <w:sz w:val="20"/>
                    <w:szCs w:val="20"/>
                  </w:rPr>
                </w:rPrChange>
              </w:rPr>
              <w:t>&gt;</w:t>
            </w:r>
          </w:p>
        </w:tc>
      </w:tr>
      <w:tr w:rsidR="00157E06" w:rsidRPr="008F648C" w14:paraId="50E1EC07" w14:textId="77777777" w:rsidTr="00B45490">
        <w:tc>
          <w:tcPr>
            <w:tcW w:w="9736" w:type="dxa"/>
          </w:tcPr>
          <w:p w14:paraId="6DEA4EE7" w14:textId="68121CEA" w:rsidR="00157E06" w:rsidRPr="003E0696" w:rsidRDefault="00157E06" w:rsidP="008D614D">
            <w:pPr>
              <w:pStyle w:val="Tablebody--"/>
              <w:rPr>
                <w:rStyle w:val="ISOCode"/>
                <w:sz w:val="18"/>
                <w:szCs w:val="18"/>
                <w:rPrChange w:id="2507" w:author="Oh, Sejin" w:date="2025-08-05T16:13:00Z">
                  <w:rPr>
                    <w:rStyle w:val="ISOCode"/>
                    <w:rFonts w:eastAsia="MS Mincho"/>
                    <w:sz w:val="20"/>
                    <w:szCs w:val="20"/>
                    <w:lang w:eastAsia="ja-JP"/>
                  </w:rPr>
                </w:rPrChange>
              </w:rPr>
            </w:pPr>
            <w:r w:rsidRPr="003E0696">
              <w:rPr>
                <w:rStyle w:val="ISOCode"/>
                <w:sz w:val="18"/>
                <w:szCs w:val="18"/>
                <w:rPrChange w:id="2508" w:author="Oh, Sejin" w:date="2025-08-05T16:13:00Z">
                  <w:rPr>
                    <w:rStyle w:val="ISOCode"/>
                    <w:sz w:val="20"/>
                    <w:szCs w:val="20"/>
                  </w:rPr>
                </w:rPrChange>
              </w:rPr>
              <w:t xml:space="preserve">    &lt;BaseURL&gt;</w:t>
            </w:r>
            <w:r w:rsidRPr="003E0696">
              <w:rPr>
                <w:sz w:val="18"/>
                <w:szCs w:val="18"/>
                <w:rPrChange w:id="2509" w:author="Oh, Sejin" w:date="2025-08-05T16:13:00Z">
                  <w:rPr/>
                </w:rPrChange>
              </w:rPr>
              <w:fldChar w:fldCharType="begin"/>
            </w:r>
            <w:r w:rsidRPr="003E0696">
              <w:rPr>
                <w:sz w:val="18"/>
                <w:szCs w:val="18"/>
                <w:rPrChange w:id="2510" w:author="Oh, Sejin" w:date="2025-08-05T16:13:00Z">
                  <w:rPr/>
                </w:rPrChange>
              </w:rPr>
              <w:instrText>HYPERLINK "http://cdn2.example.com/%3c/BaseURL"</w:instrText>
            </w:r>
            <w:r w:rsidRPr="000C077C">
              <w:rPr>
                <w:sz w:val="18"/>
                <w:szCs w:val="18"/>
              </w:rPr>
            </w:r>
            <w:r w:rsidRPr="003E0696">
              <w:rPr>
                <w:sz w:val="18"/>
                <w:szCs w:val="18"/>
                <w:rPrChange w:id="2511" w:author="Oh, Sejin" w:date="2025-08-05T16:13:00Z">
                  <w:rPr/>
                </w:rPrChange>
              </w:rPr>
              <w:fldChar w:fldCharType="separate"/>
            </w:r>
            <w:r w:rsidRPr="003E0696">
              <w:rPr>
                <w:rStyle w:val="ISOCode"/>
                <w:sz w:val="18"/>
                <w:szCs w:val="18"/>
                <w:rPrChange w:id="2512" w:author="Oh, Sejin" w:date="2025-08-05T16:13:00Z">
                  <w:rPr>
                    <w:rStyle w:val="ISOCode"/>
                    <w:sz w:val="20"/>
                    <w:szCs w:val="20"/>
                  </w:rPr>
                </w:rPrChange>
              </w:rPr>
              <w:t>http://cdn2.example.com/&lt;/BaseURL</w:t>
            </w:r>
            <w:r w:rsidRPr="003E0696">
              <w:rPr>
                <w:sz w:val="18"/>
                <w:szCs w:val="18"/>
                <w:rPrChange w:id="2513" w:author="Oh, Sejin" w:date="2025-08-05T16:13:00Z">
                  <w:rPr/>
                </w:rPrChange>
              </w:rPr>
              <w:fldChar w:fldCharType="end"/>
            </w:r>
            <w:r w:rsidRPr="003E0696">
              <w:rPr>
                <w:rStyle w:val="ISOCode"/>
                <w:sz w:val="18"/>
                <w:szCs w:val="18"/>
                <w:rPrChange w:id="2514" w:author="Oh, Sejin" w:date="2025-08-05T16:13:00Z">
                  <w:rPr>
                    <w:rStyle w:val="ISOCode"/>
                    <w:sz w:val="20"/>
                    <w:szCs w:val="20"/>
                  </w:rPr>
                </w:rPrChange>
              </w:rPr>
              <w:t>&gt;</w:t>
            </w:r>
          </w:p>
        </w:tc>
      </w:tr>
      <w:tr w:rsidR="00157E06" w:rsidRPr="008F648C" w14:paraId="60E74FE4" w14:textId="77777777" w:rsidTr="00B45490">
        <w:tc>
          <w:tcPr>
            <w:tcW w:w="9736" w:type="dxa"/>
          </w:tcPr>
          <w:p w14:paraId="0628A8FB" w14:textId="77777777" w:rsidR="00157E06" w:rsidRPr="003E0696" w:rsidRDefault="00157E06" w:rsidP="008D614D">
            <w:pPr>
              <w:pStyle w:val="Tablebody--"/>
              <w:rPr>
                <w:rStyle w:val="ISOCode"/>
                <w:sz w:val="18"/>
                <w:szCs w:val="18"/>
                <w:rPrChange w:id="2515" w:author="Oh, Sejin" w:date="2025-08-05T16:13:00Z">
                  <w:rPr>
                    <w:rStyle w:val="ISOCode"/>
                    <w:rFonts w:eastAsia="MS Mincho"/>
                    <w:sz w:val="20"/>
                    <w:szCs w:val="20"/>
                    <w:lang w:eastAsia="ja-JP"/>
                  </w:rPr>
                </w:rPrChange>
              </w:rPr>
            </w:pPr>
          </w:p>
        </w:tc>
      </w:tr>
      <w:tr w:rsidR="00157E06" w:rsidRPr="008F648C" w14:paraId="44D6895C" w14:textId="77777777" w:rsidTr="00B45490">
        <w:tc>
          <w:tcPr>
            <w:tcW w:w="9736" w:type="dxa"/>
          </w:tcPr>
          <w:p w14:paraId="24F0CC33" w14:textId="77777777" w:rsidR="00157E06" w:rsidRPr="003E0696" w:rsidRDefault="00157E06" w:rsidP="008D614D">
            <w:pPr>
              <w:pStyle w:val="Tablebody--"/>
              <w:rPr>
                <w:rStyle w:val="ISOCode"/>
                <w:sz w:val="18"/>
                <w:szCs w:val="18"/>
                <w:rPrChange w:id="2516" w:author="Oh, Sejin" w:date="2025-08-05T16:13:00Z">
                  <w:rPr>
                    <w:rStyle w:val="ISOCode"/>
                    <w:rFonts w:eastAsia="MS Mincho"/>
                    <w:sz w:val="20"/>
                    <w:szCs w:val="20"/>
                    <w:lang w:eastAsia="ja-JP"/>
                  </w:rPr>
                </w:rPrChange>
              </w:rPr>
            </w:pPr>
            <w:r w:rsidRPr="003E0696">
              <w:rPr>
                <w:rStyle w:val="ISOCode"/>
                <w:sz w:val="18"/>
                <w:szCs w:val="18"/>
                <w:rPrChange w:id="2517" w:author="Oh, Sejin" w:date="2025-08-05T16:13:00Z">
                  <w:rPr>
                    <w:rStyle w:val="ISOCode"/>
                    <w:sz w:val="20"/>
                    <w:szCs w:val="20"/>
                  </w:rPr>
                </w:rPrChange>
              </w:rPr>
              <w:t xml:space="preserve">    &lt;Period&gt;</w:t>
            </w:r>
          </w:p>
        </w:tc>
      </w:tr>
      <w:tr w:rsidR="00157E06" w:rsidRPr="008F648C" w14:paraId="0BFD4180" w14:textId="77777777" w:rsidTr="00B45490">
        <w:tc>
          <w:tcPr>
            <w:tcW w:w="9736" w:type="dxa"/>
          </w:tcPr>
          <w:p w14:paraId="7560572D" w14:textId="77777777" w:rsidR="00157E06" w:rsidRPr="003E0696" w:rsidRDefault="00157E06" w:rsidP="008D614D">
            <w:pPr>
              <w:pStyle w:val="Tablebody--"/>
              <w:rPr>
                <w:rStyle w:val="ISOCode"/>
                <w:sz w:val="18"/>
                <w:szCs w:val="18"/>
                <w:rPrChange w:id="2518" w:author="Oh, Sejin" w:date="2025-08-05T16:13:00Z">
                  <w:rPr>
                    <w:rStyle w:val="ISOCode"/>
                    <w:rFonts w:eastAsia="MS Mincho"/>
                    <w:sz w:val="20"/>
                    <w:szCs w:val="20"/>
                    <w:lang w:eastAsia="ja-JP"/>
                  </w:rPr>
                </w:rPrChange>
              </w:rPr>
            </w:pPr>
            <w:r w:rsidRPr="003E0696">
              <w:rPr>
                <w:rStyle w:val="ISOCode"/>
                <w:sz w:val="18"/>
                <w:szCs w:val="18"/>
                <w:rPrChange w:id="2519" w:author="Oh, Sejin" w:date="2025-08-05T16:13:00Z">
                  <w:rPr>
                    <w:rStyle w:val="ISOCode"/>
                    <w:sz w:val="20"/>
                    <w:szCs w:val="20"/>
                  </w:rPr>
                </w:rPrChange>
              </w:rPr>
              <w:t xml:space="preserve">        &lt;AdaptationSet</w:t>
            </w:r>
          </w:p>
        </w:tc>
      </w:tr>
      <w:tr w:rsidR="00157E06" w:rsidRPr="008F648C" w14:paraId="15CAEE6C" w14:textId="77777777" w:rsidTr="00B45490">
        <w:tc>
          <w:tcPr>
            <w:tcW w:w="9736" w:type="dxa"/>
          </w:tcPr>
          <w:p w14:paraId="0DC69190" w14:textId="77777777" w:rsidR="00157E06" w:rsidRPr="003E0696" w:rsidRDefault="00157E06" w:rsidP="008D614D">
            <w:pPr>
              <w:pStyle w:val="Tablebody--"/>
              <w:rPr>
                <w:rStyle w:val="ISOCode"/>
                <w:sz w:val="18"/>
                <w:szCs w:val="18"/>
                <w:rPrChange w:id="2520" w:author="Oh, Sejin" w:date="2025-08-05T16:13:00Z">
                  <w:rPr>
                    <w:rStyle w:val="ISOCode"/>
                    <w:rFonts w:eastAsia="MS Mincho"/>
                    <w:sz w:val="20"/>
                    <w:szCs w:val="20"/>
                    <w:lang w:eastAsia="ja-JP"/>
                  </w:rPr>
                </w:rPrChange>
              </w:rPr>
            </w:pPr>
            <w:r w:rsidRPr="003E0696">
              <w:rPr>
                <w:rStyle w:val="ISOCode"/>
                <w:sz w:val="18"/>
                <w:szCs w:val="18"/>
                <w:rPrChange w:id="2521" w:author="Oh, Sejin" w:date="2025-08-05T16:13:00Z">
                  <w:rPr>
                    <w:rStyle w:val="ISOCode"/>
                    <w:sz w:val="20"/>
                    <w:szCs w:val="20"/>
                  </w:rPr>
                </w:rPrChange>
              </w:rPr>
              <w:t xml:space="preserve">            mimeType="video/mp4" codecs="v3e1.L2.0.0.1, resv.vvvc.avc1.4D401E" frameRate="30"&gt;</w:t>
            </w:r>
          </w:p>
        </w:tc>
      </w:tr>
      <w:tr w:rsidR="00157E06" w:rsidRPr="008F648C" w14:paraId="403CB8C5" w14:textId="77777777" w:rsidTr="00B45490">
        <w:tc>
          <w:tcPr>
            <w:tcW w:w="9736" w:type="dxa"/>
          </w:tcPr>
          <w:p w14:paraId="2529660D" w14:textId="77777777" w:rsidR="00157E06" w:rsidRPr="003E0696" w:rsidRDefault="00157E06" w:rsidP="008D614D">
            <w:pPr>
              <w:pStyle w:val="Tablebody--"/>
              <w:rPr>
                <w:rStyle w:val="ISOCode"/>
                <w:sz w:val="18"/>
                <w:szCs w:val="18"/>
                <w:rPrChange w:id="2522" w:author="Oh, Sejin" w:date="2025-08-05T16:13:00Z">
                  <w:rPr>
                    <w:rStyle w:val="ISOCode"/>
                    <w:rFonts w:eastAsia="MS Mincho"/>
                    <w:sz w:val="20"/>
                    <w:szCs w:val="20"/>
                    <w:lang w:eastAsia="ja-JP"/>
                  </w:rPr>
                </w:rPrChange>
              </w:rPr>
            </w:pPr>
            <w:r w:rsidRPr="003E0696">
              <w:rPr>
                <w:rStyle w:val="ISOCode"/>
                <w:sz w:val="18"/>
                <w:szCs w:val="18"/>
                <w:rPrChange w:id="2523" w:author="Oh, Sejin" w:date="2025-08-05T16:13:00Z">
                  <w:rPr>
                    <w:rStyle w:val="ISOCode"/>
                    <w:sz w:val="20"/>
                    <w:szCs w:val="20"/>
                  </w:rPr>
                </w:rPrChange>
              </w:rPr>
              <w:t xml:space="preserve">            &lt;SegmentList&gt;</w:t>
            </w:r>
          </w:p>
        </w:tc>
      </w:tr>
      <w:tr w:rsidR="00157E06" w:rsidRPr="008F648C" w14:paraId="4E5BEB3F" w14:textId="77777777" w:rsidTr="00B45490">
        <w:tc>
          <w:tcPr>
            <w:tcW w:w="9736" w:type="dxa"/>
          </w:tcPr>
          <w:p w14:paraId="7489324F" w14:textId="77777777" w:rsidR="00157E06" w:rsidRPr="003E0696" w:rsidRDefault="00157E06" w:rsidP="008D614D">
            <w:pPr>
              <w:pStyle w:val="Tablebody--"/>
              <w:rPr>
                <w:rStyle w:val="ISOCode"/>
                <w:sz w:val="18"/>
                <w:szCs w:val="18"/>
                <w:rPrChange w:id="2524" w:author="Oh, Sejin" w:date="2025-08-05T16:13:00Z">
                  <w:rPr>
                    <w:rStyle w:val="ISOCode"/>
                    <w:rFonts w:eastAsia="MS Mincho"/>
                    <w:sz w:val="20"/>
                    <w:szCs w:val="20"/>
                    <w:lang w:eastAsia="ja-JP"/>
                  </w:rPr>
                </w:rPrChange>
              </w:rPr>
            </w:pPr>
            <w:r w:rsidRPr="003E0696">
              <w:rPr>
                <w:rStyle w:val="ISOCode"/>
                <w:sz w:val="18"/>
                <w:szCs w:val="18"/>
                <w:rPrChange w:id="2525" w:author="Oh, Sejin" w:date="2025-08-05T16:13:00Z">
                  <w:rPr>
                    <w:rStyle w:val="ISOCode"/>
                    <w:sz w:val="20"/>
                    <w:szCs w:val="20"/>
                  </w:rPr>
                </w:rPrChange>
              </w:rPr>
              <w:t xml:space="preserve">                &lt;Initialization sourceURL="seg-m-init.mp4"/&gt;</w:t>
            </w:r>
          </w:p>
        </w:tc>
      </w:tr>
      <w:tr w:rsidR="00157E06" w:rsidRPr="008F648C" w14:paraId="7A9D0295" w14:textId="77777777" w:rsidTr="00B45490">
        <w:tc>
          <w:tcPr>
            <w:tcW w:w="9736" w:type="dxa"/>
          </w:tcPr>
          <w:p w14:paraId="375CB51E" w14:textId="77777777" w:rsidR="00157E06" w:rsidRPr="003E0696" w:rsidRDefault="00157E06" w:rsidP="008D614D">
            <w:pPr>
              <w:pStyle w:val="Tablebody--"/>
              <w:rPr>
                <w:rStyle w:val="ISOCode"/>
                <w:sz w:val="18"/>
                <w:szCs w:val="18"/>
                <w:rPrChange w:id="2526" w:author="Oh, Sejin" w:date="2025-08-05T16:13:00Z">
                  <w:rPr>
                    <w:rStyle w:val="ISOCode"/>
                    <w:rFonts w:eastAsia="MS Mincho"/>
                    <w:sz w:val="20"/>
                    <w:szCs w:val="20"/>
                    <w:lang w:eastAsia="ja-JP"/>
                  </w:rPr>
                </w:rPrChange>
              </w:rPr>
            </w:pPr>
            <w:r w:rsidRPr="003E0696">
              <w:rPr>
                <w:rStyle w:val="ISOCode"/>
                <w:sz w:val="18"/>
                <w:szCs w:val="18"/>
                <w:rPrChange w:id="2527" w:author="Oh, Sejin" w:date="2025-08-05T16:13:00Z">
                  <w:rPr>
                    <w:rStyle w:val="ISOCode"/>
                    <w:sz w:val="20"/>
                    <w:szCs w:val="20"/>
                  </w:rPr>
                </w:rPrChange>
              </w:rPr>
              <w:t xml:space="preserve">            &lt;/SegmentList&gt;</w:t>
            </w:r>
          </w:p>
        </w:tc>
      </w:tr>
      <w:tr w:rsidR="00157E06" w:rsidRPr="008F648C" w14:paraId="61337B20" w14:textId="77777777" w:rsidTr="00B45490">
        <w:tc>
          <w:tcPr>
            <w:tcW w:w="9736" w:type="dxa"/>
          </w:tcPr>
          <w:p w14:paraId="7479014A" w14:textId="77777777" w:rsidR="00157E06" w:rsidRPr="003E0696" w:rsidRDefault="00157E06" w:rsidP="008D614D">
            <w:pPr>
              <w:pStyle w:val="Tablebody--"/>
              <w:rPr>
                <w:rStyle w:val="ISOCode"/>
                <w:sz w:val="18"/>
                <w:szCs w:val="18"/>
                <w:rPrChange w:id="2528" w:author="Oh, Sejin" w:date="2025-08-05T16:13:00Z">
                  <w:rPr>
                    <w:rStyle w:val="ISOCode"/>
                    <w:rFonts w:eastAsia="MS Mincho"/>
                    <w:sz w:val="20"/>
                    <w:szCs w:val="20"/>
                    <w:lang w:eastAsia="ja-JP"/>
                  </w:rPr>
                </w:rPrChange>
              </w:rPr>
            </w:pPr>
            <w:r w:rsidRPr="003E0696">
              <w:rPr>
                <w:rStyle w:val="ISOCode"/>
                <w:sz w:val="18"/>
                <w:szCs w:val="18"/>
                <w:rPrChange w:id="2529" w:author="Oh, Sejin" w:date="2025-08-05T16:13:00Z">
                  <w:rPr>
                    <w:rStyle w:val="ISOCode"/>
                    <w:sz w:val="20"/>
                    <w:szCs w:val="20"/>
                  </w:rPr>
                </w:rPrChange>
              </w:rPr>
              <w:t xml:space="preserve">            &lt;Representation bandwidth="512000"&gt;</w:t>
            </w:r>
          </w:p>
        </w:tc>
      </w:tr>
      <w:tr w:rsidR="00157E06" w:rsidRPr="008F648C" w14:paraId="2C36B1BE" w14:textId="77777777" w:rsidTr="00B45490">
        <w:tc>
          <w:tcPr>
            <w:tcW w:w="9736" w:type="dxa"/>
          </w:tcPr>
          <w:p w14:paraId="0F077596" w14:textId="77777777" w:rsidR="00157E06" w:rsidRPr="003E0696" w:rsidRDefault="00157E06" w:rsidP="008D614D">
            <w:pPr>
              <w:pStyle w:val="Tablebody--"/>
              <w:rPr>
                <w:rStyle w:val="ISOCode"/>
                <w:sz w:val="18"/>
                <w:szCs w:val="18"/>
                <w:rPrChange w:id="2530" w:author="Oh, Sejin" w:date="2025-08-05T16:13:00Z">
                  <w:rPr>
                    <w:rStyle w:val="ISOCode"/>
                    <w:rFonts w:eastAsia="MS Mincho"/>
                    <w:sz w:val="20"/>
                    <w:szCs w:val="20"/>
                    <w:lang w:eastAsia="ja-JP"/>
                  </w:rPr>
                </w:rPrChange>
              </w:rPr>
            </w:pPr>
            <w:r w:rsidRPr="003E0696">
              <w:rPr>
                <w:rStyle w:val="ISOCode"/>
                <w:sz w:val="18"/>
                <w:szCs w:val="18"/>
                <w:rPrChange w:id="2531" w:author="Oh, Sejin" w:date="2025-08-05T16:13:00Z">
                  <w:rPr>
                    <w:rStyle w:val="ISOCode"/>
                    <w:sz w:val="20"/>
                    <w:szCs w:val="20"/>
                  </w:rPr>
                </w:rPrChange>
              </w:rPr>
              <w:t xml:space="preserve">                &lt;BaseURL&gt;vpcc-512k.mp4&lt;/BaseURL&gt;</w:t>
            </w:r>
          </w:p>
        </w:tc>
      </w:tr>
      <w:tr w:rsidR="00157E06" w:rsidRPr="008F648C" w14:paraId="3F26538C" w14:textId="77777777" w:rsidTr="00B45490">
        <w:tc>
          <w:tcPr>
            <w:tcW w:w="9736" w:type="dxa"/>
          </w:tcPr>
          <w:p w14:paraId="494D8CFB" w14:textId="77777777" w:rsidR="00157E06" w:rsidRPr="003E0696" w:rsidRDefault="00157E06" w:rsidP="008D614D">
            <w:pPr>
              <w:pStyle w:val="Tablebody--"/>
              <w:rPr>
                <w:rStyle w:val="ISOCode"/>
                <w:sz w:val="18"/>
                <w:szCs w:val="18"/>
                <w:rPrChange w:id="2532" w:author="Oh, Sejin" w:date="2025-08-05T16:13:00Z">
                  <w:rPr>
                    <w:rStyle w:val="ISOCode"/>
                    <w:rFonts w:eastAsia="MS Mincho"/>
                    <w:sz w:val="20"/>
                    <w:szCs w:val="20"/>
                    <w:lang w:eastAsia="ja-JP"/>
                  </w:rPr>
                </w:rPrChange>
              </w:rPr>
            </w:pPr>
            <w:r w:rsidRPr="003E0696">
              <w:rPr>
                <w:rStyle w:val="ISOCode"/>
                <w:sz w:val="18"/>
                <w:szCs w:val="18"/>
                <w:rPrChange w:id="2533" w:author="Oh, Sejin" w:date="2025-08-05T16:13:00Z">
                  <w:rPr>
                    <w:rStyle w:val="ISOCode"/>
                    <w:sz w:val="20"/>
                    <w:szCs w:val="20"/>
                  </w:rPr>
                </w:rPrChange>
              </w:rPr>
              <w:t xml:space="preserve">            &lt;/Representation&gt;</w:t>
            </w:r>
          </w:p>
        </w:tc>
      </w:tr>
      <w:tr w:rsidR="00157E06" w:rsidRPr="008F648C" w14:paraId="499E0FD2" w14:textId="77777777" w:rsidTr="00B45490">
        <w:tc>
          <w:tcPr>
            <w:tcW w:w="9736" w:type="dxa"/>
          </w:tcPr>
          <w:p w14:paraId="3C5FFDF2" w14:textId="77777777" w:rsidR="00157E06" w:rsidRPr="003E0696" w:rsidRDefault="00157E06" w:rsidP="008D614D">
            <w:pPr>
              <w:pStyle w:val="Tablebody--"/>
              <w:rPr>
                <w:rStyle w:val="ISOCode"/>
                <w:sz w:val="18"/>
                <w:szCs w:val="18"/>
                <w:rPrChange w:id="2534" w:author="Oh, Sejin" w:date="2025-08-05T16:13:00Z">
                  <w:rPr>
                    <w:rStyle w:val="ISOCode"/>
                    <w:rFonts w:eastAsia="MS Mincho"/>
                    <w:sz w:val="20"/>
                    <w:szCs w:val="20"/>
                    <w:lang w:eastAsia="ja-JP"/>
                  </w:rPr>
                </w:rPrChange>
              </w:rPr>
            </w:pPr>
            <w:r w:rsidRPr="003E0696">
              <w:rPr>
                <w:rStyle w:val="ISOCode"/>
                <w:sz w:val="18"/>
                <w:szCs w:val="18"/>
                <w:rPrChange w:id="2535" w:author="Oh, Sejin" w:date="2025-08-05T16:13:00Z">
                  <w:rPr>
                    <w:rStyle w:val="ISOCode"/>
                    <w:sz w:val="20"/>
                    <w:szCs w:val="20"/>
                  </w:rPr>
                </w:rPrChange>
              </w:rPr>
              <w:t xml:space="preserve">            &lt;Representation bandwidth="1024000"&gt;</w:t>
            </w:r>
          </w:p>
        </w:tc>
      </w:tr>
      <w:tr w:rsidR="00157E06" w:rsidRPr="008F648C" w14:paraId="3C2B642E" w14:textId="77777777" w:rsidTr="00B45490">
        <w:tc>
          <w:tcPr>
            <w:tcW w:w="9736" w:type="dxa"/>
          </w:tcPr>
          <w:p w14:paraId="4FD1BC23" w14:textId="77777777" w:rsidR="00157E06" w:rsidRPr="003E0696" w:rsidRDefault="00157E06" w:rsidP="008D614D">
            <w:pPr>
              <w:pStyle w:val="Tablebody--"/>
              <w:rPr>
                <w:rStyle w:val="ISOCode"/>
                <w:sz w:val="18"/>
                <w:szCs w:val="18"/>
                <w:rPrChange w:id="2536" w:author="Oh, Sejin" w:date="2025-08-05T16:13:00Z">
                  <w:rPr>
                    <w:rStyle w:val="ISOCode"/>
                    <w:rFonts w:eastAsia="MS Mincho"/>
                    <w:sz w:val="20"/>
                    <w:szCs w:val="20"/>
                    <w:lang w:eastAsia="ja-JP"/>
                  </w:rPr>
                </w:rPrChange>
              </w:rPr>
            </w:pPr>
            <w:r w:rsidRPr="003E0696">
              <w:rPr>
                <w:rStyle w:val="ISOCode"/>
                <w:sz w:val="18"/>
                <w:szCs w:val="18"/>
                <w:rPrChange w:id="2537" w:author="Oh, Sejin" w:date="2025-08-05T16:13:00Z">
                  <w:rPr>
                    <w:rStyle w:val="ISOCode"/>
                    <w:sz w:val="20"/>
                    <w:szCs w:val="20"/>
                  </w:rPr>
                </w:rPrChange>
              </w:rPr>
              <w:t xml:space="preserve">                &lt;BaseURL&gt;vpcc-1024k.mp4&lt;/BaseURL&gt;</w:t>
            </w:r>
          </w:p>
        </w:tc>
      </w:tr>
      <w:tr w:rsidR="00157E06" w:rsidRPr="008F648C" w14:paraId="41B544EA" w14:textId="77777777" w:rsidTr="00B45490">
        <w:tc>
          <w:tcPr>
            <w:tcW w:w="9736" w:type="dxa"/>
          </w:tcPr>
          <w:p w14:paraId="67AF0DE7" w14:textId="77777777" w:rsidR="00157E06" w:rsidRPr="003E0696" w:rsidRDefault="00157E06" w:rsidP="008D614D">
            <w:pPr>
              <w:pStyle w:val="Tablebody--"/>
              <w:rPr>
                <w:rStyle w:val="ISOCode"/>
                <w:sz w:val="18"/>
                <w:szCs w:val="18"/>
                <w:rPrChange w:id="2538" w:author="Oh, Sejin" w:date="2025-08-05T16:13:00Z">
                  <w:rPr>
                    <w:rStyle w:val="ISOCode"/>
                    <w:rFonts w:eastAsia="MS Mincho"/>
                    <w:sz w:val="20"/>
                    <w:szCs w:val="20"/>
                    <w:lang w:eastAsia="ja-JP"/>
                  </w:rPr>
                </w:rPrChange>
              </w:rPr>
            </w:pPr>
            <w:r w:rsidRPr="003E0696">
              <w:rPr>
                <w:rStyle w:val="ISOCode"/>
                <w:sz w:val="18"/>
                <w:szCs w:val="18"/>
                <w:rPrChange w:id="2539" w:author="Oh, Sejin" w:date="2025-08-05T16:13:00Z">
                  <w:rPr>
                    <w:rStyle w:val="ISOCode"/>
                    <w:sz w:val="20"/>
                    <w:szCs w:val="20"/>
                  </w:rPr>
                </w:rPrChange>
              </w:rPr>
              <w:t xml:space="preserve">            &lt;/Representation&gt;</w:t>
            </w:r>
          </w:p>
        </w:tc>
      </w:tr>
      <w:tr w:rsidR="00157E06" w:rsidRPr="008F648C" w14:paraId="3CD253C8" w14:textId="77777777" w:rsidTr="00B45490">
        <w:tc>
          <w:tcPr>
            <w:tcW w:w="9736" w:type="dxa"/>
          </w:tcPr>
          <w:p w14:paraId="6221915C" w14:textId="77777777" w:rsidR="00157E06" w:rsidRPr="003E0696" w:rsidRDefault="00157E06" w:rsidP="008D614D">
            <w:pPr>
              <w:pStyle w:val="Tablebody--"/>
              <w:rPr>
                <w:rStyle w:val="ISOCode"/>
                <w:sz w:val="18"/>
                <w:szCs w:val="18"/>
                <w:rPrChange w:id="2540" w:author="Oh, Sejin" w:date="2025-08-05T16:13:00Z">
                  <w:rPr>
                    <w:rStyle w:val="ISOCode"/>
                    <w:rFonts w:eastAsia="MS Mincho"/>
                    <w:sz w:val="20"/>
                    <w:szCs w:val="20"/>
                    <w:lang w:eastAsia="ja-JP"/>
                  </w:rPr>
                </w:rPrChange>
              </w:rPr>
            </w:pPr>
            <w:r w:rsidRPr="003E0696">
              <w:rPr>
                <w:rStyle w:val="ISOCode"/>
                <w:sz w:val="18"/>
                <w:szCs w:val="18"/>
                <w:rPrChange w:id="2541" w:author="Oh, Sejin" w:date="2025-08-05T16:13:00Z">
                  <w:rPr>
                    <w:rStyle w:val="ISOCode"/>
                    <w:sz w:val="20"/>
                    <w:szCs w:val="20"/>
                  </w:rPr>
                </w:rPrChange>
              </w:rPr>
              <w:t xml:space="preserve">            &lt;Representation bandwidth="2048000"&gt;</w:t>
            </w:r>
          </w:p>
        </w:tc>
      </w:tr>
      <w:tr w:rsidR="00157E06" w:rsidRPr="008F648C" w14:paraId="4C217957" w14:textId="77777777" w:rsidTr="00B45490">
        <w:tc>
          <w:tcPr>
            <w:tcW w:w="9736" w:type="dxa"/>
          </w:tcPr>
          <w:p w14:paraId="6BE505EE" w14:textId="77777777" w:rsidR="00157E06" w:rsidRPr="003E0696" w:rsidRDefault="00157E06" w:rsidP="008D614D">
            <w:pPr>
              <w:pStyle w:val="Tablebody--"/>
              <w:rPr>
                <w:rStyle w:val="ISOCode"/>
                <w:sz w:val="18"/>
                <w:szCs w:val="18"/>
                <w:rPrChange w:id="2542" w:author="Oh, Sejin" w:date="2025-08-05T16:13:00Z">
                  <w:rPr>
                    <w:rStyle w:val="ISOCode"/>
                    <w:rFonts w:eastAsia="MS Mincho"/>
                    <w:sz w:val="20"/>
                    <w:szCs w:val="20"/>
                    <w:lang w:eastAsia="ja-JP"/>
                  </w:rPr>
                </w:rPrChange>
              </w:rPr>
            </w:pPr>
            <w:r w:rsidRPr="003E0696">
              <w:rPr>
                <w:rStyle w:val="ISOCode"/>
                <w:sz w:val="18"/>
                <w:szCs w:val="18"/>
                <w:rPrChange w:id="2543" w:author="Oh, Sejin" w:date="2025-08-05T16:13:00Z">
                  <w:rPr>
                    <w:rStyle w:val="ISOCode"/>
                    <w:sz w:val="20"/>
                    <w:szCs w:val="20"/>
                  </w:rPr>
                </w:rPrChange>
              </w:rPr>
              <w:t xml:space="preserve">                &lt;BaseURL&gt;vpcc-2048k.mp4&lt;/BaseURL&gt;</w:t>
            </w:r>
          </w:p>
        </w:tc>
      </w:tr>
      <w:tr w:rsidR="00157E06" w:rsidRPr="008F648C" w14:paraId="0FBA54BE" w14:textId="77777777" w:rsidTr="00B45490">
        <w:tc>
          <w:tcPr>
            <w:tcW w:w="9736" w:type="dxa"/>
          </w:tcPr>
          <w:p w14:paraId="3B38DE70" w14:textId="77777777" w:rsidR="00157E06" w:rsidRPr="003E0696" w:rsidRDefault="00157E06" w:rsidP="008D614D">
            <w:pPr>
              <w:pStyle w:val="Tablebody--"/>
              <w:rPr>
                <w:rStyle w:val="ISOCode"/>
                <w:sz w:val="18"/>
                <w:szCs w:val="18"/>
                <w:rPrChange w:id="2544" w:author="Oh, Sejin" w:date="2025-08-05T16:13:00Z">
                  <w:rPr>
                    <w:rStyle w:val="ISOCode"/>
                    <w:rFonts w:eastAsia="MS Mincho"/>
                    <w:sz w:val="20"/>
                    <w:szCs w:val="20"/>
                    <w:lang w:eastAsia="ja-JP"/>
                  </w:rPr>
                </w:rPrChange>
              </w:rPr>
            </w:pPr>
            <w:r w:rsidRPr="003E0696">
              <w:rPr>
                <w:rStyle w:val="ISOCode"/>
                <w:sz w:val="18"/>
                <w:szCs w:val="18"/>
                <w:rPrChange w:id="2545" w:author="Oh, Sejin" w:date="2025-08-05T16:13:00Z">
                  <w:rPr>
                    <w:rStyle w:val="ISOCode"/>
                    <w:sz w:val="20"/>
                    <w:szCs w:val="20"/>
                  </w:rPr>
                </w:rPrChange>
              </w:rPr>
              <w:t xml:space="preserve">            &lt;/Representation&gt;</w:t>
            </w:r>
          </w:p>
        </w:tc>
      </w:tr>
      <w:tr w:rsidR="00157E06" w:rsidRPr="008F648C" w14:paraId="2D31960D" w14:textId="77777777" w:rsidTr="00B45490">
        <w:tc>
          <w:tcPr>
            <w:tcW w:w="9736" w:type="dxa"/>
          </w:tcPr>
          <w:p w14:paraId="7A51BFA2" w14:textId="77777777" w:rsidR="00157E06" w:rsidRPr="003E0696" w:rsidRDefault="00157E06" w:rsidP="008D614D">
            <w:pPr>
              <w:pStyle w:val="Tablebody--"/>
              <w:rPr>
                <w:rStyle w:val="ISOCode"/>
                <w:sz w:val="18"/>
                <w:szCs w:val="18"/>
                <w:rPrChange w:id="2546" w:author="Oh, Sejin" w:date="2025-08-05T16:13:00Z">
                  <w:rPr>
                    <w:rStyle w:val="ISOCode"/>
                    <w:rFonts w:eastAsia="MS Mincho"/>
                    <w:sz w:val="20"/>
                    <w:szCs w:val="20"/>
                    <w:lang w:eastAsia="ja-JP"/>
                  </w:rPr>
                </w:rPrChange>
              </w:rPr>
            </w:pPr>
            <w:r w:rsidRPr="003E0696">
              <w:rPr>
                <w:rStyle w:val="ISOCode"/>
                <w:sz w:val="18"/>
                <w:szCs w:val="18"/>
                <w:rPrChange w:id="2547" w:author="Oh, Sejin" w:date="2025-08-05T16:13:00Z">
                  <w:rPr>
                    <w:rStyle w:val="ISOCode"/>
                    <w:sz w:val="20"/>
                    <w:szCs w:val="20"/>
                  </w:rPr>
                </w:rPrChange>
              </w:rPr>
              <w:t xml:space="preserve">        &lt;/AdaptationSet&gt;</w:t>
            </w:r>
          </w:p>
        </w:tc>
      </w:tr>
      <w:tr w:rsidR="00157E06" w:rsidRPr="008F648C" w14:paraId="1F60F710" w14:textId="77777777" w:rsidTr="00B45490">
        <w:tc>
          <w:tcPr>
            <w:tcW w:w="9736" w:type="dxa"/>
          </w:tcPr>
          <w:p w14:paraId="62562F49" w14:textId="77777777" w:rsidR="00157E06" w:rsidRPr="003E0696" w:rsidRDefault="00157E06" w:rsidP="008D614D">
            <w:pPr>
              <w:pStyle w:val="Tablebody--"/>
              <w:rPr>
                <w:rStyle w:val="ISOCode"/>
                <w:sz w:val="18"/>
                <w:szCs w:val="18"/>
                <w:rPrChange w:id="2548" w:author="Oh, Sejin" w:date="2025-08-05T16:13:00Z">
                  <w:rPr>
                    <w:rStyle w:val="ISOCode"/>
                    <w:rFonts w:eastAsia="MS Mincho"/>
                    <w:sz w:val="20"/>
                    <w:szCs w:val="20"/>
                    <w:lang w:eastAsia="ja-JP"/>
                  </w:rPr>
                </w:rPrChange>
              </w:rPr>
            </w:pPr>
            <w:r w:rsidRPr="003E0696">
              <w:rPr>
                <w:rStyle w:val="ISOCode"/>
                <w:sz w:val="18"/>
                <w:szCs w:val="18"/>
                <w:rPrChange w:id="2549" w:author="Oh, Sejin" w:date="2025-08-05T16:13:00Z">
                  <w:rPr>
                    <w:rStyle w:val="ISOCode"/>
                    <w:sz w:val="20"/>
                    <w:szCs w:val="20"/>
                  </w:rPr>
                </w:rPrChange>
              </w:rPr>
              <w:t xml:space="preserve">    &lt;/Period&gt;</w:t>
            </w:r>
          </w:p>
        </w:tc>
      </w:tr>
      <w:tr w:rsidR="00157E06" w:rsidRPr="008F648C" w14:paraId="304B269B" w14:textId="77777777" w:rsidTr="00B45490">
        <w:tc>
          <w:tcPr>
            <w:tcW w:w="9736" w:type="dxa"/>
          </w:tcPr>
          <w:p w14:paraId="65F2D7BC" w14:textId="77777777" w:rsidR="00157E06" w:rsidRPr="003E0696" w:rsidRDefault="00157E06" w:rsidP="008D614D">
            <w:pPr>
              <w:pStyle w:val="Tablebody--"/>
              <w:rPr>
                <w:rStyle w:val="ISOCode"/>
                <w:sz w:val="18"/>
                <w:szCs w:val="18"/>
                <w:rPrChange w:id="2550" w:author="Oh, Sejin" w:date="2025-08-05T16:13:00Z">
                  <w:rPr>
                    <w:rStyle w:val="ISOCode"/>
                    <w:rFonts w:eastAsia="MS Mincho"/>
                    <w:sz w:val="20"/>
                    <w:szCs w:val="20"/>
                    <w:lang w:eastAsia="ja-JP"/>
                  </w:rPr>
                </w:rPrChange>
              </w:rPr>
            </w:pPr>
            <w:r w:rsidRPr="003E0696">
              <w:rPr>
                <w:rStyle w:val="ISOCode"/>
                <w:sz w:val="18"/>
                <w:szCs w:val="18"/>
                <w:rPrChange w:id="2551" w:author="Oh, Sejin" w:date="2025-08-05T16:13:00Z">
                  <w:rPr>
                    <w:rStyle w:val="ISOCode"/>
                    <w:sz w:val="20"/>
                    <w:szCs w:val="20"/>
                  </w:rPr>
                </w:rPrChange>
              </w:rPr>
              <w:t xml:space="preserve">&lt;/MPD&gt; </w:t>
            </w:r>
          </w:p>
        </w:tc>
      </w:tr>
    </w:tbl>
    <w:p w14:paraId="711A91E9" w14:textId="0B7ACFE2" w:rsidR="0069346C" w:rsidRPr="008D614D" w:rsidRDefault="0069346C" w:rsidP="00C31B8E">
      <w:pPr>
        <w:pStyle w:val="a2"/>
      </w:pPr>
      <w:bookmarkStart w:id="2552" w:name="_Toc205292102"/>
      <w:r w:rsidRPr="008D614D">
        <w:lastRenderedPageBreak/>
        <w:t>Multi-track example (using Preselection element)</w:t>
      </w:r>
      <w:bookmarkEnd w:id="2552"/>
    </w:p>
    <w:p w14:paraId="235C7A2D"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In this example, the video components of a V3C sequence are available in two different resolutions. Note that the resolution of the occupancy component may not necessarily be identical to that of the geometry and attribute components. For each resolution alternative of the geometry and attribute V3C video components, two bitrate alternatives are available.</w:t>
      </w:r>
    </w:p>
    <w:p w14:paraId="2DC7E4CB"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Let O</w:t>
      </w:r>
      <w:r w:rsidRPr="008D614D">
        <w:rPr>
          <w:rFonts w:eastAsiaTheme="minorEastAsia"/>
          <w:szCs w:val="24"/>
          <w:vertAlign w:val="subscript"/>
        </w:rPr>
        <w:t>A</w:t>
      </w:r>
      <w:r w:rsidRPr="008D614D">
        <w:rPr>
          <w:rFonts w:eastAsiaTheme="minorEastAsia"/>
          <w:szCs w:val="24"/>
        </w:rPr>
        <w:t xml:space="preserve"> and O</w:t>
      </w:r>
      <w:r w:rsidRPr="008D614D">
        <w:rPr>
          <w:rFonts w:eastAsiaTheme="minorEastAsia"/>
          <w:szCs w:val="24"/>
          <w:vertAlign w:val="subscript"/>
        </w:rPr>
        <w:t>B</w:t>
      </w:r>
      <w:r w:rsidRPr="008D614D">
        <w:rPr>
          <w:rFonts w:eastAsiaTheme="minorEastAsia"/>
          <w:szCs w:val="24"/>
        </w:rPr>
        <w:t xml:space="preserve"> be the two occupancy resolutions. Similarly, let G</w:t>
      </w:r>
      <w:r w:rsidRPr="008D614D">
        <w:rPr>
          <w:rFonts w:eastAsiaTheme="minorEastAsia"/>
          <w:szCs w:val="24"/>
          <w:vertAlign w:val="subscript"/>
        </w:rPr>
        <w:t>A</w:t>
      </w:r>
      <w:r w:rsidRPr="008D614D">
        <w:rPr>
          <w:rFonts w:eastAsiaTheme="minorEastAsia"/>
          <w:szCs w:val="24"/>
        </w:rPr>
        <w:t xml:space="preserve"> and G</w:t>
      </w:r>
      <w:r w:rsidRPr="008D614D">
        <w:rPr>
          <w:rFonts w:eastAsiaTheme="minorEastAsia"/>
          <w:szCs w:val="24"/>
          <w:vertAlign w:val="subscript"/>
        </w:rPr>
        <w:t>B</w:t>
      </w:r>
      <w:r w:rsidRPr="008D614D">
        <w:rPr>
          <w:rFonts w:eastAsiaTheme="minorEastAsia"/>
          <w:szCs w:val="24"/>
        </w:rPr>
        <w:t xml:space="preserve"> be the two available geometry resolutions and A</w:t>
      </w:r>
      <w:r w:rsidRPr="008D614D">
        <w:rPr>
          <w:rFonts w:eastAsiaTheme="minorEastAsia"/>
          <w:szCs w:val="24"/>
          <w:vertAlign w:val="subscript"/>
        </w:rPr>
        <w:t>A</w:t>
      </w:r>
      <w:r w:rsidRPr="008D614D">
        <w:rPr>
          <w:rFonts w:eastAsiaTheme="minorEastAsia"/>
          <w:szCs w:val="24"/>
        </w:rPr>
        <w:t xml:space="preserve"> and A</w:t>
      </w:r>
      <w:r w:rsidRPr="008D614D">
        <w:rPr>
          <w:rFonts w:eastAsiaTheme="minorEastAsia"/>
          <w:szCs w:val="24"/>
          <w:vertAlign w:val="subscript"/>
        </w:rPr>
        <w:t>B</w:t>
      </w:r>
      <w:r w:rsidRPr="008D614D">
        <w:rPr>
          <w:rFonts w:eastAsiaTheme="minorEastAsia"/>
          <w:szCs w:val="24"/>
        </w:rPr>
        <w:t xml:space="preserve"> be the two attribute resolutions. Since each geometry and attribute resolution is available at two different bitrates, let us denote these as G</w:t>
      </w:r>
      <w:r w:rsidRPr="008D614D">
        <w:rPr>
          <w:rFonts w:eastAsiaTheme="minorEastAsia"/>
          <w:szCs w:val="24"/>
          <w:vertAlign w:val="subscript"/>
        </w:rPr>
        <w:t>A,1</w:t>
      </w:r>
      <w:r w:rsidRPr="008D614D">
        <w:rPr>
          <w:rFonts w:eastAsiaTheme="minorEastAsia"/>
          <w:szCs w:val="24"/>
        </w:rPr>
        <w:t>, G</w:t>
      </w:r>
      <w:r w:rsidRPr="008D614D">
        <w:rPr>
          <w:rFonts w:eastAsiaTheme="minorEastAsia"/>
          <w:szCs w:val="24"/>
          <w:vertAlign w:val="subscript"/>
        </w:rPr>
        <w:t>A,2</w:t>
      </w:r>
      <w:r w:rsidRPr="008D614D">
        <w:rPr>
          <w:rFonts w:eastAsiaTheme="minorEastAsia"/>
          <w:szCs w:val="24"/>
        </w:rPr>
        <w:t>, G</w:t>
      </w:r>
      <w:r w:rsidRPr="008D614D">
        <w:rPr>
          <w:rFonts w:eastAsiaTheme="minorEastAsia"/>
          <w:szCs w:val="24"/>
          <w:vertAlign w:val="subscript"/>
        </w:rPr>
        <w:t>B,1</w:t>
      </w:r>
      <w:r w:rsidRPr="008D614D">
        <w:rPr>
          <w:rFonts w:eastAsiaTheme="minorEastAsia"/>
          <w:szCs w:val="24"/>
        </w:rPr>
        <w:t>, G</w:t>
      </w:r>
      <w:r w:rsidRPr="008D614D">
        <w:rPr>
          <w:rFonts w:eastAsiaTheme="minorEastAsia"/>
          <w:szCs w:val="24"/>
          <w:vertAlign w:val="subscript"/>
        </w:rPr>
        <w:t>B,2</w:t>
      </w:r>
      <w:r w:rsidRPr="008D614D">
        <w:rPr>
          <w:rFonts w:eastAsiaTheme="minorEastAsia"/>
          <w:szCs w:val="24"/>
        </w:rPr>
        <w:t>, A</w:t>
      </w:r>
      <w:r w:rsidRPr="008D614D">
        <w:rPr>
          <w:rFonts w:eastAsiaTheme="minorEastAsia"/>
          <w:szCs w:val="24"/>
          <w:vertAlign w:val="subscript"/>
        </w:rPr>
        <w:t>A,1</w:t>
      </w:r>
      <w:r w:rsidRPr="008D614D">
        <w:rPr>
          <w:rFonts w:eastAsiaTheme="minorEastAsia"/>
          <w:szCs w:val="24"/>
        </w:rPr>
        <w:t>, A</w:t>
      </w:r>
      <w:r w:rsidRPr="008D614D">
        <w:rPr>
          <w:rFonts w:eastAsiaTheme="minorEastAsia"/>
          <w:szCs w:val="24"/>
          <w:vertAlign w:val="subscript"/>
        </w:rPr>
        <w:t>A,2</w:t>
      </w:r>
      <w:r w:rsidRPr="008D614D">
        <w:rPr>
          <w:rFonts w:eastAsiaTheme="minorEastAsia"/>
          <w:szCs w:val="24"/>
        </w:rPr>
        <w:t>, A</w:t>
      </w:r>
      <w:r w:rsidRPr="008D614D">
        <w:rPr>
          <w:rFonts w:eastAsiaTheme="minorEastAsia"/>
          <w:szCs w:val="24"/>
          <w:vertAlign w:val="subscript"/>
        </w:rPr>
        <w:t>B,1</w:t>
      </w:r>
      <w:r w:rsidRPr="008D614D">
        <w:rPr>
          <w:rFonts w:eastAsiaTheme="minorEastAsia"/>
          <w:szCs w:val="24"/>
        </w:rPr>
        <w:t>, and A</w:t>
      </w:r>
      <w:r w:rsidRPr="008D614D">
        <w:rPr>
          <w:rFonts w:eastAsiaTheme="minorEastAsia"/>
          <w:szCs w:val="24"/>
          <w:vertAlign w:val="subscript"/>
        </w:rPr>
        <w:t>B,2</w:t>
      </w:r>
      <w:r w:rsidRPr="008D614D">
        <w:rPr>
          <w:rFonts w:eastAsiaTheme="minorEastAsia"/>
          <w:szCs w:val="24"/>
        </w:rPr>
        <w:t>. Occupancy O</w:t>
      </w:r>
      <w:r w:rsidRPr="008D614D">
        <w:rPr>
          <w:rFonts w:eastAsiaTheme="minorEastAsia"/>
          <w:szCs w:val="24"/>
          <w:vertAlign w:val="subscript"/>
        </w:rPr>
        <w:t>A</w:t>
      </w:r>
      <w:r w:rsidRPr="008D614D">
        <w:rPr>
          <w:rFonts w:eastAsiaTheme="minorEastAsia"/>
          <w:szCs w:val="24"/>
        </w:rPr>
        <w:t xml:space="preserve"> is compatible with G</w:t>
      </w:r>
      <w:r w:rsidRPr="008D614D">
        <w:rPr>
          <w:rFonts w:eastAsiaTheme="minorEastAsia"/>
          <w:szCs w:val="24"/>
          <w:vertAlign w:val="subscript"/>
        </w:rPr>
        <w:t>A,1</w:t>
      </w:r>
      <w:r w:rsidRPr="008D614D">
        <w:rPr>
          <w:rFonts w:eastAsiaTheme="minorEastAsia"/>
          <w:szCs w:val="24"/>
        </w:rPr>
        <w:t>, G</w:t>
      </w:r>
      <w:r w:rsidRPr="008D614D">
        <w:rPr>
          <w:rFonts w:eastAsiaTheme="minorEastAsia"/>
          <w:szCs w:val="24"/>
          <w:vertAlign w:val="subscript"/>
        </w:rPr>
        <w:t>A,2</w:t>
      </w:r>
      <w:r w:rsidRPr="008D614D">
        <w:rPr>
          <w:rFonts w:eastAsiaTheme="minorEastAsia"/>
          <w:szCs w:val="24"/>
        </w:rPr>
        <w:t>, A</w:t>
      </w:r>
      <w:r w:rsidRPr="008D614D">
        <w:rPr>
          <w:rFonts w:eastAsiaTheme="minorEastAsia"/>
          <w:szCs w:val="24"/>
          <w:vertAlign w:val="subscript"/>
        </w:rPr>
        <w:t>A,1</w:t>
      </w:r>
      <w:r w:rsidRPr="008D614D">
        <w:rPr>
          <w:rFonts w:eastAsiaTheme="minorEastAsia"/>
          <w:szCs w:val="24"/>
        </w:rPr>
        <w:t>, and A</w:t>
      </w:r>
      <w:r w:rsidRPr="008D614D">
        <w:rPr>
          <w:rFonts w:eastAsiaTheme="minorEastAsia"/>
          <w:szCs w:val="24"/>
          <w:vertAlign w:val="subscript"/>
        </w:rPr>
        <w:t>A,2</w:t>
      </w:r>
      <w:r w:rsidRPr="008D614D">
        <w:rPr>
          <w:rFonts w:eastAsiaTheme="minorEastAsia"/>
          <w:szCs w:val="24"/>
        </w:rPr>
        <w:t>. While occupancy O</w:t>
      </w:r>
      <w:r w:rsidRPr="008D614D">
        <w:rPr>
          <w:rFonts w:eastAsiaTheme="minorEastAsia"/>
          <w:szCs w:val="24"/>
          <w:vertAlign w:val="subscript"/>
        </w:rPr>
        <w:t>B</w:t>
      </w:r>
      <w:r w:rsidRPr="008D614D">
        <w:rPr>
          <w:rFonts w:eastAsiaTheme="minorEastAsia"/>
          <w:szCs w:val="24"/>
        </w:rPr>
        <w:t xml:space="preserve"> is compatible with G</w:t>
      </w:r>
      <w:r w:rsidRPr="008D614D">
        <w:rPr>
          <w:rFonts w:eastAsiaTheme="minorEastAsia"/>
          <w:szCs w:val="24"/>
          <w:vertAlign w:val="subscript"/>
        </w:rPr>
        <w:t>B,1</w:t>
      </w:r>
      <w:r w:rsidRPr="008D614D">
        <w:rPr>
          <w:rFonts w:eastAsiaTheme="minorEastAsia"/>
          <w:szCs w:val="24"/>
        </w:rPr>
        <w:t>, G</w:t>
      </w:r>
      <w:r w:rsidRPr="008D614D">
        <w:rPr>
          <w:rFonts w:eastAsiaTheme="minorEastAsia"/>
          <w:szCs w:val="24"/>
          <w:vertAlign w:val="subscript"/>
        </w:rPr>
        <w:t>B,2</w:t>
      </w:r>
      <w:r w:rsidRPr="008D614D">
        <w:rPr>
          <w:rFonts w:eastAsiaTheme="minorEastAsia"/>
          <w:szCs w:val="24"/>
        </w:rPr>
        <w:t>, A</w:t>
      </w:r>
      <w:r w:rsidRPr="008D614D">
        <w:rPr>
          <w:rFonts w:eastAsiaTheme="minorEastAsia"/>
          <w:szCs w:val="24"/>
          <w:vertAlign w:val="subscript"/>
        </w:rPr>
        <w:t>B,1</w:t>
      </w:r>
      <w:r w:rsidRPr="008D614D">
        <w:rPr>
          <w:rFonts w:eastAsiaTheme="minorEastAsia"/>
          <w:szCs w:val="24"/>
        </w:rPr>
        <w:t>, and A</w:t>
      </w:r>
      <w:r w:rsidRPr="008D614D">
        <w:rPr>
          <w:rFonts w:eastAsiaTheme="minorEastAsia"/>
          <w:szCs w:val="24"/>
          <w:vertAlign w:val="subscript"/>
        </w:rPr>
        <w:t>B,2</w:t>
      </w:r>
      <w:r w:rsidRPr="008D614D">
        <w:rPr>
          <w:rFonts w:eastAsiaTheme="minorEastAsia"/>
          <w:szCs w:val="24"/>
        </w:rPr>
        <w:t>.</w:t>
      </w:r>
    </w:p>
    <w:p w14:paraId="68A10E6B" w14:textId="66D57E8A"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Each resolution of the geometry and attribute components can be signalled by a separate Adaptation Set with two Representations, one for each bitrate. Each occupancy resolution is also signalled using a separate Adaptation Set with a single Representation. Each Video Component Adaptation Set includes a V3C</w:t>
      </w:r>
      <w:del w:id="2553" w:author="Oh, Sejin" w:date="2025-08-05T16:09:00Z">
        <w:r w:rsidRPr="008D614D" w:rsidDel="003E0696">
          <w:rPr>
            <w:rFonts w:eastAsiaTheme="minorEastAsia"/>
            <w:szCs w:val="24"/>
          </w:rPr>
          <w:delText>Video</w:delText>
        </w:r>
      </w:del>
      <w:r w:rsidRPr="008D614D">
        <w:rPr>
          <w:rFonts w:eastAsiaTheme="minorEastAsia"/>
          <w:szCs w:val="24"/>
        </w:rPr>
        <w:t xml:space="preserve">Component descriptor with the </w:t>
      </w:r>
      <w:r w:rsidRPr="008D614D">
        <w:rPr>
          <w:rStyle w:val="ISOCode"/>
        </w:rPr>
        <w:t>@type</w:t>
      </w:r>
      <w:r w:rsidRPr="008D614D">
        <w:rPr>
          <w:rFonts w:eastAsiaTheme="minorEastAsia"/>
          <w:szCs w:val="24"/>
        </w:rPr>
        <w:t xml:space="preserve"> set to the corresponding value. Finally, the V3C track which includes the atlas bitstream is signalled with an Adaptation Set containing a single Representation.</w:t>
      </w:r>
    </w:p>
    <w:p w14:paraId="05B31470"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Compatible Video Component Adaptation Sets, along with the Main Adaptation Set, are grouped together in two Preselections in the MPD. To indicate that these Adaptation Sets are referenced in at least one Preselection, a Preselection descriptor without the </w:t>
      </w:r>
      <w:r w:rsidRPr="008D614D">
        <w:rPr>
          <w:rStyle w:val="ISOCode"/>
        </w:rPr>
        <w:t>@value</w:t>
      </w:r>
      <w:r w:rsidRPr="008D614D">
        <w:rPr>
          <w:rFonts w:eastAsiaTheme="minorEastAsia"/>
          <w:szCs w:val="24"/>
        </w:rPr>
        <w:t xml:space="preserve"> is signalled in each Adaptation Set. Each Preselection includes a V3C descriptor that indicates at least the mandatory </w:t>
      </w:r>
      <w:r w:rsidRPr="008D614D">
        <w:rPr>
          <w:rStyle w:val="ISOCode"/>
          <w:rFonts w:eastAsiaTheme="minorEastAsia"/>
        </w:rPr>
        <w:t>@vId</w:t>
      </w:r>
      <w:r w:rsidRPr="008D614D">
        <w:rPr>
          <w:rFonts w:eastAsiaTheme="minorEastAsia"/>
          <w:szCs w:val="24"/>
        </w:rPr>
        <w:t xml:space="preserve">. The values assigned to the </w:t>
      </w:r>
      <w:r w:rsidRPr="008D614D">
        <w:rPr>
          <w:rStyle w:val="ISOCode"/>
          <w:rFonts w:eastAsiaTheme="minorEastAsia"/>
        </w:rPr>
        <w:t>@vId</w:t>
      </w:r>
      <w:r w:rsidRPr="008D614D">
        <w:rPr>
          <w:rFonts w:eastAsiaTheme="minorEastAsia"/>
          <w:szCs w:val="24"/>
        </w:rPr>
        <w:t xml:space="preserve"> of the two Preselections are identical, indicating that both Preselections belong to the same point cloud content.</w:t>
      </w:r>
    </w:p>
    <w:p w14:paraId="4223BFF0"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Main Adaptation Set contains the Initialization Segment for the complete experience. Therefore, in the case of an ISOBMFF container, the Initialization Segment contains </w:t>
      </w:r>
      <w:r w:rsidRPr="008D614D">
        <w:rPr>
          <w:rStyle w:val="ISOCode"/>
        </w:rPr>
        <w:t>TrackBox</w:t>
      </w:r>
      <w:r w:rsidRPr="008D614D">
        <w:rPr>
          <w:rFonts w:eastAsiaTheme="minorEastAsia"/>
          <w:szCs w:val="24"/>
        </w:rPr>
        <w:t>es for the V3C atlas track as well as the V3C video component tracks of all representations of the video components (all resolutions and bitrates).</w:t>
      </w:r>
    </w:p>
    <w:p w14:paraId="70873D51" w14:textId="77777777" w:rsidR="0069346C" w:rsidRPr="008D614D" w:rsidRDefault="0069346C" w:rsidP="008D614D">
      <w:pPr>
        <w:pStyle w:val="BodyText"/>
        <w:autoSpaceDE w:val="0"/>
        <w:autoSpaceDN w:val="0"/>
        <w:adjustRightInd w:val="0"/>
        <w:rPr>
          <w:rFonts w:eastAsiaTheme="minorEastAsia"/>
          <w:szCs w:val="24"/>
        </w:rPr>
      </w:pPr>
      <w:r w:rsidRPr="008D614D">
        <w:rPr>
          <w:rStyle w:val="citefig"/>
          <w:szCs w:val="24"/>
          <w:shd w:val="clear" w:color="auto" w:fill="auto"/>
        </w:rPr>
        <w:t>Figure D.1</w:t>
      </w:r>
      <w:r w:rsidRPr="008D614D">
        <w:rPr>
          <w:rFonts w:eastAsiaTheme="minorEastAsia"/>
          <w:szCs w:val="24"/>
        </w:rPr>
        <w:t xml:space="preserve"> illustrates the different Adaptation Sets and their relation to the Preselections that represent the V3C content described in this example.</w:t>
      </w:r>
    </w:p>
    <w:p w14:paraId="0F48322F" w14:textId="169D08FE"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lastRenderedPageBreak/>
        <w:drawing>
          <wp:inline distT="0" distB="0" distL="0" distR="0" wp14:anchorId="216EA921" wp14:editId="473DEA70">
            <wp:extent cx="5775972" cy="4276353"/>
            <wp:effectExtent l="0" t="0" r="0" b="0"/>
            <wp:docPr id="7" name="Picture 7"/>
            <wp:cNvGraphicFramePr/>
            <a:graphic xmlns:a="http://schemas.openxmlformats.org/drawingml/2006/main">
              <a:graphicData uri="http://schemas.openxmlformats.org/drawingml/2006/picture">
                <pic:pic xmlns:pic="http://schemas.openxmlformats.org/drawingml/2006/picture">
                  <pic:nvPicPr>
                    <pic:cNvPr id="7" name=""/>
                    <pic:cNvPicPr/>
                  </pic:nvPicPr>
                  <pic:blipFill>
                    <a:blip r:embed="rId45" cstate="print">
                      <a:extLst>
                        <a:ext uri="{28A0092B-C50C-407E-A947-70E740481C1C}">
                          <a14:useLocalDpi xmlns:a14="http://schemas.microsoft.com/office/drawing/2010/main" val="0"/>
                        </a:ext>
                      </a:extLst>
                    </a:blip>
                    <a:stretch>
                      <a:fillRect/>
                    </a:stretch>
                  </pic:blipFill>
                  <pic:spPr>
                    <a:xfrm>
                      <a:off x="0" y="0"/>
                      <a:ext cx="5775972" cy="4276353"/>
                    </a:xfrm>
                    <a:prstGeom prst="rect">
                      <a:avLst/>
                    </a:prstGeom>
                  </pic:spPr>
                </pic:pic>
              </a:graphicData>
            </a:graphic>
          </wp:inline>
        </w:drawing>
      </w:r>
    </w:p>
    <w:p w14:paraId="5FB9DBF6" w14:textId="77777777" w:rsidR="0069346C" w:rsidRPr="00E65ACD" w:rsidRDefault="0069346C" w:rsidP="00E65ACD">
      <w:pPr>
        <w:pStyle w:val="Figuretitle"/>
      </w:pPr>
      <w:r w:rsidRPr="00E65ACD">
        <w:t>Figure D.1 — MPD layout for the multi-track V3C media example</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tblLook w:val="04A0" w:firstRow="1" w:lastRow="0" w:firstColumn="1" w:lastColumn="0" w:noHBand="0" w:noVBand="1"/>
      </w:tblPr>
      <w:tblGrid>
        <w:gridCol w:w="9736"/>
      </w:tblGrid>
      <w:tr w:rsidR="00157E06" w:rsidRPr="003E0696" w14:paraId="4ED3EB0A" w14:textId="77777777" w:rsidTr="00B45490">
        <w:tc>
          <w:tcPr>
            <w:tcW w:w="9736" w:type="dxa"/>
          </w:tcPr>
          <w:p w14:paraId="2482F3E9" w14:textId="77777777" w:rsidR="00157E06" w:rsidRPr="003E0696" w:rsidRDefault="00157E06" w:rsidP="008D614D">
            <w:pPr>
              <w:pStyle w:val="Tablebody--"/>
              <w:rPr>
                <w:rStyle w:val="ISOCode"/>
                <w:sz w:val="18"/>
                <w:szCs w:val="18"/>
                <w:rPrChange w:id="2554" w:author="Oh, Sejin" w:date="2025-08-05T16:13:00Z">
                  <w:rPr>
                    <w:rStyle w:val="ISOCode"/>
                    <w:b/>
                    <w:sz w:val="20"/>
                    <w:szCs w:val="20"/>
                  </w:rPr>
                </w:rPrChange>
              </w:rPr>
            </w:pPr>
            <w:r w:rsidRPr="003E0696">
              <w:rPr>
                <w:rStyle w:val="ISOCode"/>
                <w:sz w:val="18"/>
                <w:szCs w:val="18"/>
                <w:rPrChange w:id="2555" w:author="Oh, Sejin" w:date="2025-08-05T16:13:00Z">
                  <w:rPr>
                    <w:rStyle w:val="ISOCode"/>
                    <w:sz w:val="20"/>
                    <w:szCs w:val="20"/>
                  </w:rPr>
                </w:rPrChange>
              </w:rPr>
              <w:t>&lt;?xml version="1.0" encoding="UTF-8"?&gt;</w:t>
            </w:r>
          </w:p>
        </w:tc>
      </w:tr>
      <w:tr w:rsidR="00157E06" w:rsidRPr="003E0696" w14:paraId="3F370294" w14:textId="77777777" w:rsidTr="00B45490">
        <w:tc>
          <w:tcPr>
            <w:tcW w:w="9736" w:type="dxa"/>
          </w:tcPr>
          <w:p w14:paraId="32ECBDB8" w14:textId="77777777" w:rsidR="00157E06" w:rsidRPr="003E0696" w:rsidRDefault="00157E06" w:rsidP="008D614D">
            <w:pPr>
              <w:pStyle w:val="Tablebody--"/>
              <w:rPr>
                <w:rStyle w:val="ISOCode"/>
                <w:sz w:val="18"/>
                <w:szCs w:val="18"/>
                <w:rPrChange w:id="2556" w:author="Oh, Sejin" w:date="2025-08-05T16:13:00Z">
                  <w:rPr>
                    <w:rStyle w:val="ISOCode"/>
                    <w:rFonts w:eastAsia="MS Mincho"/>
                    <w:sz w:val="20"/>
                    <w:szCs w:val="20"/>
                    <w:lang w:eastAsia="ja-JP"/>
                  </w:rPr>
                </w:rPrChange>
              </w:rPr>
            </w:pPr>
            <w:r w:rsidRPr="003E0696">
              <w:rPr>
                <w:rStyle w:val="ISOCode"/>
                <w:sz w:val="18"/>
                <w:szCs w:val="18"/>
                <w:rPrChange w:id="2557" w:author="Oh, Sejin" w:date="2025-08-05T16:13:00Z">
                  <w:rPr>
                    <w:rStyle w:val="ISOCode"/>
                    <w:sz w:val="20"/>
                    <w:szCs w:val="20"/>
                  </w:rPr>
                </w:rPrChange>
              </w:rPr>
              <w:t>&lt;MPD</w:t>
            </w:r>
          </w:p>
        </w:tc>
      </w:tr>
      <w:tr w:rsidR="00157E06" w:rsidRPr="003E0696" w14:paraId="63844C28" w14:textId="77777777" w:rsidTr="00B45490">
        <w:tc>
          <w:tcPr>
            <w:tcW w:w="9736" w:type="dxa"/>
          </w:tcPr>
          <w:p w14:paraId="3C6AAD3A" w14:textId="77777777" w:rsidR="00157E06" w:rsidRPr="003E0696" w:rsidRDefault="00157E06" w:rsidP="008D614D">
            <w:pPr>
              <w:pStyle w:val="Tablebody--"/>
              <w:rPr>
                <w:rStyle w:val="ISOCode"/>
                <w:sz w:val="18"/>
                <w:szCs w:val="18"/>
                <w:rPrChange w:id="2558" w:author="Oh, Sejin" w:date="2025-08-05T16:13:00Z">
                  <w:rPr>
                    <w:rStyle w:val="ISOCode"/>
                    <w:rFonts w:eastAsia="MS Mincho"/>
                    <w:sz w:val="20"/>
                    <w:szCs w:val="20"/>
                    <w:lang w:eastAsia="ja-JP"/>
                  </w:rPr>
                </w:rPrChange>
              </w:rPr>
            </w:pPr>
            <w:r w:rsidRPr="003E0696">
              <w:rPr>
                <w:rStyle w:val="ISOCode"/>
                <w:sz w:val="18"/>
                <w:szCs w:val="18"/>
                <w:rPrChange w:id="2559" w:author="Oh, Sejin" w:date="2025-08-05T16:13:00Z">
                  <w:rPr>
                    <w:rStyle w:val="ISOCode"/>
                    <w:sz w:val="20"/>
                    <w:szCs w:val="20"/>
                  </w:rPr>
                </w:rPrChange>
              </w:rPr>
              <w:t xml:space="preserve">    xmlns="urn:mpeg:dash:schema:mpd:2011"</w:t>
            </w:r>
          </w:p>
        </w:tc>
      </w:tr>
      <w:tr w:rsidR="00157E06" w:rsidRPr="003E0696" w14:paraId="412FE47A" w14:textId="77777777" w:rsidTr="00B45490">
        <w:tc>
          <w:tcPr>
            <w:tcW w:w="9736" w:type="dxa"/>
          </w:tcPr>
          <w:p w14:paraId="656A7C50" w14:textId="77777777" w:rsidR="00157E06" w:rsidRPr="003E0696" w:rsidRDefault="00157E06" w:rsidP="008D614D">
            <w:pPr>
              <w:pStyle w:val="Tablebody--"/>
              <w:rPr>
                <w:rStyle w:val="ISOCode"/>
                <w:sz w:val="18"/>
                <w:szCs w:val="18"/>
                <w:rPrChange w:id="2560" w:author="Oh, Sejin" w:date="2025-08-05T16:13:00Z">
                  <w:rPr>
                    <w:rStyle w:val="ISOCode"/>
                    <w:rFonts w:eastAsia="MS Mincho"/>
                    <w:sz w:val="20"/>
                    <w:szCs w:val="20"/>
                    <w:lang w:eastAsia="ja-JP"/>
                  </w:rPr>
                </w:rPrChange>
              </w:rPr>
            </w:pPr>
            <w:r w:rsidRPr="003E0696">
              <w:rPr>
                <w:rStyle w:val="ISOCode"/>
                <w:sz w:val="18"/>
                <w:szCs w:val="18"/>
                <w:rPrChange w:id="2561" w:author="Oh, Sejin" w:date="2025-08-05T16:13:00Z">
                  <w:rPr>
                    <w:rStyle w:val="ISOCode"/>
                    <w:sz w:val="20"/>
                    <w:szCs w:val="20"/>
                  </w:rPr>
                </w:rPrChange>
              </w:rPr>
              <w:t xml:space="preserve">    xmlns:v3c="urn:mpeg:mpegI:v3c:2020"</w:t>
            </w:r>
          </w:p>
        </w:tc>
      </w:tr>
      <w:tr w:rsidR="00157E06" w:rsidRPr="003E0696" w14:paraId="3811EEF3" w14:textId="77777777" w:rsidTr="00B45490">
        <w:tc>
          <w:tcPr>
            <w:tcW w:w="9736" w:type="dxa"/>
          </w:tcPr>
          <w:p w14:paraId="655CE6DF" w14:textId="77777777" w:rsidR="00157E06" w:rsidRPr="003E0696" w:rsidRDefault="00157E06" w:rsidP="008D614D">
            <w:pPr>
              <w:pStyle w:val="Tablebody--"/>
              <w:rPr>
                <w:rStyle w:val="ISOCode"/>
                <w:sz w:val="18"/>
                <w:szCs w:val="18"/>
                <w:rPrChange w:id="2562" w:author="Oh, Sejin" w:date="2025-08-05T16:13:00Z">
                  <w:rPr>
                    <w:rStyle w:val="ISOCode"/>
                    <w:rFonts w:eastAsia="MS Mincho"/>
                    <w:sz w:val="20"/>
                    <w:szCs w:val="20"/>
                    <w:lang w:eastAsia="ja-JP"/>
                  </w:rPr>
                </w:rPrChange>
              </w:rPr>
            </w:pPr>
            <w:r w:rsidRPr="003E0696">
              <w:rPr>
                <w:rStyle w:val="ISOCode"/>
                <w:sz w:val="18"/>
                <w:szCs w:val="18"/>
                <w:rPrChange w:id="2563" w:author="Oh, Sejin" w:date="2025-08-05T16:13:00Z">
                  <w:rPr>
                    <w:rStyle w:val="ISOCode"/>
                    <w:sz w:val="20"/>
                    <w:szCs w:val="20"/>
                  </w:rPr>
                </w:rPrChange>
              </w:rPr>
              <w:t xml:space="preserve">    type="static"</w:t>
            </w:r>
          </w:p>
        </w:tc>
      </w:tr>
      <w:tr w:rsidR="00157E06" w:rsidRPr="003E0696" w14:paraId="2049290A" w14:textId="77777777" w:rsidTr="00B45490">
        <w:tc>
          <w:tcPr>
            <w:tcW w:w="9736" w:type="dxa"/>
          </w:tcPr>
          <w:p w14:paraId="2308B65F" w14:textId="77777777" w:rsidR="00157E06" w:rsidRPr="003E0696" w:rsidRDefault="00157E06" w:rsidP="008D614D">
            <w:pPr>
              <w:pStyle w:val="Tablebody--"/>
              <w:rPr>
                <w:rStyle w:val="ISOCode"/>
                <w:sz w:val="18"/>
                <w:szCs w:val="18"/>
                <w:rPrChange w:id="2564" w:author="Oh, Sejin" w:date="2025-08-05T16:13:00Z">
                  <w:rPr>
                    <w:rStyle w:val="ISOCode"/>
                    <w:rFonts w:eastAsia="MS Mincho"/>
                    <w:sz w:val="20"/>
                    <w:szCs w:val="20"/>
                    <w:lang w:eastAsia="ja-JP"/>
                  </w:rPr>
                </w:rPrChange>
              </w:rPr>
            </w:pPr>
            <w:r w:rsidRPr="003E0696">
              <w:rPr>
                <w:rStyle w:val="ISOCode"/>
                <w:sz w:val="18"/>
                <w:szCs w:val="18"/>
                <w:rPrChange w:id="2565" w:author="Oh, Sejin" w:date="2025-08-05T16:13:00Z">
                  <w:rPr>
                    <w:rStyle w:val="ISOCode"/>
                    <w:sz w:val="20"/>
                    <w:szCs w:val="20"/>
                  </w:rPr>
                </w:rPrChange>
              </w:rPr>
              <w:t xml:space="preserve">    mediaPresentationDuration="PT10S"</w:t>
            </w:r>
          </w:p>
        </w:tc>
      </w:tr>
      <w:tr w:rsidR="00157E06" w:rsidRPr="003E0696" w14:paraId="0092A40D" w14:textId="77777777" w:rsidTr="00B45490">
        <w:tc>
          <w:tcPr>
            <w:tcW w:w="9736" w:type="dxa"/>
          </w:tcPr>
          <w:p w14:paraId="31B825E6" w14:textId="77777777" w:rsidR="00157E06" w:rsidRPr="003E0696" w:rsidRDefault="00157E06" w:rsidP="008D614D">
            <w:pPr>
              <w:pStyle w:val="Tablebody--"/>
              <w:rPr>
                <w:rStyle w:val="ISOCode"/>
                <w:sz w:val="18"/>
                <w:szCs w:val="18"/>
                <w:rPrChange w:id="2566" w:author="Oh, Sejin" w:date="2025-08-05T16:13:00Z">
                  <w:rPr>
                    <w:rStyle w:val="ISOCode"/>
                    <w:rFonts w:eastAsia="MS Mincho"/>
                    <w:sz w:val="20"/>
                    <w:szCs w:val="20"/>
                    <w:lang w:eastAsia="ja-JP"/>
                  </w:rPr>
                </w:rPrChange>
              </w:rPr>
            </w:pPr>
            <w:r w:rsidRPr="003E0696">
              <w:rPr>
                <w:rStyle w:val="ISOCode"/>
                <w:sz w:val="18"/>
                <w:szCs w:val="18"/>
                <w:rPrChange w:id="2567" w:author="Oh, Sejin" w:date="2025-08-05T16:13:00Z">
                  <w:rPr>
                    <w:rStyle w:val="ISOCode"/>
                    <w:sz w:val="20"/>
                    <w:szCs w:val="20"/>
                  </w:rPr>
                </w:rPrChange>
              </w:rPr>
              <w:t xml:space="preserve">    minBufferTime="PT1S"</w:t>
            </w:r>
          </w:p>
        </w:tc>
      </w:tr>
      <w:tr w:rsidR="00157E06" w:rsidRPr="003E0696" w14:paraId="2F893975" w14:textId="77777777" w:rsidTr="00B45490">
        <w:tc>
          <w:tcPr>
            <w:tcW w:w="9736" w:type="dxa"/>
          </w:tcPr>
          <w:p w14:paraId="14AC42BE" w14:textId="77777777" w:rsidR="00157E06" w:rsidRPr="003E0696" w:rsidRDefault="00157E06" w:rsidP="008D614D">
            <w:pPr>
              <w:pStyle w:val="Tablebody--"/>
              <w:rPr>
                <w:rStyle w:val="ISOCode"/>
                <w:sz w:val="18"/>
                <w:szCs w:val="18"/>
                <w:rPrChange w:id="2568" w:author="Oh, Sejin" w:date="2025-08-05T16:13:00Z">
                  <w:rPr>
                    <w:rStyle w:val="ISOCode"/>
                    <w:rFonts w:eastAsia="MS Mincho"/>
                    <w:sz w:val="20"/>
                    <w:szCs w:val="20"/>
                    <w:lang w:eastAsia="ja-JP"/>
                  </w:rPr>
                </w:rPrChange>
              </w:rPr>
            </w:pPr>
            <w:r w:rsidRPr="003E0696">
              <w:rPr>
                <w:rStyle w:val="ISOCode"/>
                <w:sz w:val="18"/>
                <w:szCs w:val="18"/>
                <w:rPrChange w:id="2569" w:author="Oh, Sejin" w:date="2025-08-05T16:13:00Z">
                  <w:rPr>
                    <w:rStyle w:val="ISOCode"/>
                    <w:sz w:val="20"/>
                    <w:szCs w:val="20"/>
                  </w:rPr>
                </w:rPrChange>
              </w:rPr>
              <w:t xml:space="preserve">    profiles="urn:mpeg:dash:profile:isoff-on-demand:2011"&gt;</w:t>
            </w:r>
          </w:p>
        </w:tc>
      </w:tr>
      <w:tr w:rsidR="00157E06" w:rsidRPr="003E0696" w14:paraId="20C029DD" w14:textId="77777777" w:rsidTr="00B45490">
        <w:tc>
          <w:tcPr>
            <w:tcW w:w="9736" w:type="dxa"/>
          </w:tcPr>
          <w:p w14:paraId="3E6E18F4" w14:textId="77777777" w:rsidR="00157E06" w:rsidRPr="003E0696" w:rsidRDefault="00157E06" w:rsidP="008D614D">
            <w:pPr>
              <w:pStyle w:val="Tablebody--"/>
              <w:rPr>
                <w:rStyle w:val="ISOCode"/>
                <w:sz w:val="18"/>
                <w:szCs w:val="18"/>
                <w:rPrChange w:id="2570" w:author="Oh, Sejin" w:date="2025-08-05T16:13:00Z">
                  <w:rPr>
                    <w:rStyle w:val="ISOCode"/>
                    <w:rFonts w:eastAsia="MS Mincho"/>
                    <w:sz w:val="20"/>
                    <w:szCs w:val="20"/>
                    <w:lang w:eastAsia="ja-JP"/>
                  </w:rPr>
                </w:rPrChange>
              </w:rPr>
            </w:pPr>
          </w:p>
        </w:tc>
      </w:tr>
      <w:tr w:rsidR="00157E06" w:rsidRPr="003E0696" w14:paraId="74FFBCBD" w14:textId="77777777" w:rsidTr="00B45490">
        <w:tc>
          <w:tcPr>
            <w:tcW w:w="9736" w:type="dxa"/>
          </w:tcPr>
          <w:p w14:paraId="0712BD95" w14:textId="77777777" w:rsidR="00157E06" w:rsidRPr="003E0696" w:rsidRDefault="00157E06" w:rsidP="008D614D">
            <w:pPr>
              <w:pStyle w:val="Tablebody--"/>
              <w:rPr>
                <w:rStyle w:val="ISOCode"/>
                <w:sz w:val="18"/>
                <w:szCs w:val="18"/>
                <w:rPrChange w:id="2571" w:author="Oh, Sejin" w:date="2025-08-05T16:13:00Z">
                  <w:rPr>
                    <w:rStyle w:val="ISOCode"/>
                    <w:rFonts w:eastAsia="MS Mincho"/>
                    <w:sz w:val="20"/>
                    <w:szCs w:val="20"/>
                    <w:lang w:eastAsia="ja-JP"/>
                  </w:rPr>
                </w:rPrChange>
              </w:rPr>
            </w:pPr>
            <w:r w:rsidRPr="003E0696">
              <w:rPr>
                <w:rStyle w:val="ISOCode"/>
                <w:sz w:val="18"/>
                <w:szCs w:val="18"/>
                <w:rPrChange w:id="2572" w:author="Oh, Sejin" w:date="2025-08-05T16:13:00Z">
                  <w:rPr>
                    <w:rStyle w:val="ISOCode"/>
                    <w:sz w:val="20"/>
                    <w:szCs w:val="20"/>
                  </w:rPr>
                </w:rPrChange>
              </w:rPr>
              <w:t>&lt;Period&gt;</w:t>
            </w:r>
          </w:p>
        </w:tc>
      </w:tr>
      <w:tr w:rsidR="00157E06" w:rsidRPr="003E0696" w14:paraId="0B2CA7DD" w14:textId="77777777" w:rsidTr="00B45490">
        <w:tc>
          <w:tcPr>
            <w:tcW w:w="9736" w:type="dxa"/>
          </w:tcPr>
          <w:p w14:paraId="11F8A708" w14:textId="77777777" w:rsidR="00157E06" w:rsidRPr="003E0696" w:rsidRDefault="00157E06" w:rsidP="008D614D">
            <w:pPr>
              <w:pStyle w:val="Tablebody--"/>
              <w:rPr>
                <w:rStyle w:val="ISOCode"/>
                <w:sz w:val="18"/>
                <w:szCs w:val="18"/>
                <w:rPrChange w:id="2573" w:author="Oh, Sejin" w:date="2025-08-05T16:13:00Z">
                  <w:rPr>
                    <w:rStyle w:val="ISOCode"/>
                    <w:rFonts w:eastAsia="MS Mincho"/>
                    <w:sz w:val="20"/>
                    <w:szCs w:val="20"/>
                    <w:lang w:eastAsia="ja-JP"/>
                  </w:rPr>
                </w:rPrChange>
              </w:rPr>
            </w:pPr>
            <w:r w:rsidRPr="003E0696">
              <w:rPr>
                <w:rStyle w:val="ISOCode"/>
                <w:sz w:val="18"/>
                <w:szCs w:val="18"/>
                <w:rPrChange w:id="2574" w:author="Oh, Sejin" w:date="2025-08-05T16:13:00Z">
                  <w:rPr>
                    <w:rStyle w:val="ISOCode"/>
                    <w:sz w:val="20"/>
                    <w:szCs w:val="20"/>
                  </w:rPr>
                </w:rPrChange>
              </w:rPr>
              <w:t xml:space="preserve">    &lt;!-- Main V3C AdaptationSet --&gt;</w:t>
            </w:r>
          </w:p>
        </w:tc>
      </w:tr>
      <w:tr w:rsidR="00157E06" w:rsidRPr="003E0696" w14:paraId="1FCA2405" w14:textId="77777777" w:rsidTr="00B45490">
        <w:tc>
          <w:tcPr>
            <w:tcW w:w="9736" w:type="dxa"/>
          </w:tcPr>
          <w:p w14:paraId="4B30877A" w14:textId="77777777" w:rsidR="00157E06" w:rsidRPr="003E0696" w:rsidRDefault="00157E06" w:rsidP="008D614D">
            <w:pPr>
              <w:pStyle w:val="Tablebody--"/>
              <w:rPr>
                <w:rStyle w:val="ISOCode"/>
                <w:sz w:val="18"/>
                <w:szCs w:val="18"/>
                <w:rPrChange w:id="2575" w:author="Oh, Sejin" w:date="2025-08-05T16:13:00Z">
                  <w:rPr>
                    <w:rStyle w:val="ISOCode"/>
                    <w:rFonts w:eastAsia="MS Mincho"/>
                    <w:sz w:val="20"/>
                    <w:szCs w:val="20"/>
                    <w:lang w:eastAsia="ja-JP"/>
                  </w:rPr>
                </w:rPrChange>
              </w:rPr>
            </w:pPr>
            <w:r w:rsidRPr="003E0696">
              <w:rPr>
                <w:rStyle w:val="ISOCode"/>
                <w:sz w:val="18"/>
                <w:szCs w:val="18"/>
                <w:rPrChange w:id="2576" w:author="Oh, Sejin" w:date="2025-08-05T16:13:00Z">
                  <w:rPr>
                    <w:rStyle w:val="ISOCode"/>
                    <w:sz w:val="20"/>
                    <w:szCs w:val="20"/>
                  </w:rPr>
                </w:rPrChange>
              </w:rPr>
              <w:t xml:space="preserve">    &lt;AdaptationSet id="1" codecs="v3c1"&gt;</w:t>
            </w:r>
          </w:p>
        </w:tc>
      </w:tr>
      <w:tr w:rsidR="00157E06" w:rsidRPr="003E0696" w14:paraId="7FF1D067" w14:textId="77777777" w:rsidTr="00B45490">
        <w:tc>
          <w:tcPr>
            <w:tcW w:w="9736" w:type="dxa"/>
          </w:tcPr>
          <w:p w14:paraId="28D49F59" w14:textId="77777777" w:rsidR="00157E06" w:rsidRPr="003E0696" w:rsidRDefault="00157E06" w:rsidP="008D614D">
            <w:pPr>
              <w:pStyle w:val="Tablebody--"/>
              <w:rPr>
                <w:rStyle w:val="ISOCode"/>
                <w:sz w:val="18"/>
                <w:szCs w:val="18"/>
                <w:rPrChange w:id="2577" w:author="Oh, Sejin" w:date="2025-08-05T16:13:00Z">
                  <w:rPr>
                    <w:rStyle w:val="ISOCode"/>
                    <w:rFonts w:eastAsia="MS Mincho"/>
                    <w:sz w:val="20"/>
                    <w:szCs w:val="20"/>
                    <w:lang w:eastAsia="ja-JP"/>
                  </w:rPr>
                </w:rPrChange>
              </w:rPr>
            </w:pPr>
            <w:r w:rsidRPr="003E0696">
              <w:rPr>
                <w:rStyle w:val="ISOCode"/>
                <w:sz w:val="18"/>
                <w:szCs w:val="18"/>
                <w:rPrChange w:id="2578" w:author="Oh, Sejin" w:date="2025-08-05T16:13:00Z">
                  <w:rPr>
                    <w:rStyle w:val="ISOCode"/>
                    <w:sz w:val="20"/>
                    <w:szCs w:val="20"/>
                  </w:rPr>
                </w:rPrChange>
              </w:rPr>
              <w:t xml:space="preserve">            &lt;EssentialProperty schemeIdUri="urn:mpeg:dash:preselection:2016" /&gt;</w:t>
            </w:r>
          </w:p>
        </w:tc>
      </w:tr>
      <w:tr w:rsidR="00157E06" w:rsidRPr="003E0696" w14:paraId="5588094D" w14:textId="77777777" w:rsidTr="00B45490">
        <w:tc>
          <w:tcPr>
            <w:tcW w:w="9736" w:type="dxa"/>
          </w:tcPr>
          <w:p w14:paraId="7AD4ECA9" w14:textId="77777777" w:rsidR="00157E06" w:rsidRPr="003E0696" w:rsidRDefault="00157E06" w:rsidP="008D614D">
            <w:pPr>
              <w:pStyle w:val="Tablebody--"/>
              <w:rPr>
                <w:rStyle w:val="ISOCode"/>
                <w:sz w:val="18"/>
                <w:szCs w:val="18"/>
                <w:rPrChange w:id="2579" w:author="Oh, Sejin" w:date="2025-08-05T16:13:00Z">
                  <w:rPr>
                    <w:rStyle w:val="ISOCode"/>
                    <w:rFonts w:eastAsia="MS Mincho"/>
                    <w:sz w:val="20"/>
                    <w:szCs w:val="20"/>
                    <w:lang w:eastAsia="ja-JP"/>
                  </w:rPr>
                </w:rPrChange>
              </w:rPr>
            </w:pPr>
            <w:r w:rsidRPr="003E0696">
              <w:rPr>
                <w:rStyle w:val="ISOCode"/>
                <w:sz w:val="18"/>
                <w:szCs w:val="18"/>
                <w:rPrChange w:id="2580" w:author="Oh, Sejin" w:date="2025-08-05T16:13:00Z">
                  <w:rPr>
                    <w:rStyle w:val="ISOCode"/>
                    <w:sz w:val="20"/>
                    <w:szCs w:val="20"/>
                  </w:rPr>
                </w:rPrChange>
              </w:rPr>
              <w:t xml:space="preserve">            &lt;Representation&gt;</w:t>
            </w:r>
          </w:p>
        </w:tc>
      </w:tr>
      <w:tr w:rsidR="00157E06" w:rsidRPr="003E0696" w14:paraId="623BE20E" w14:textId="77777777" w:rsidTr="00B45490">
        <w:tc>
          <w:tcPr>
            <w:tcW w:w="9736" w:type="dxa"/>
          </w:tcPr>
          <w:p w14:paraId="5ED9BD31" w14:textId="77777777" w:rsidR="00157E06" w:rsidRPr="003E0696" w:rsidRDefault="00157E06" w:rsidP="008D614D">
            <w:pPr>
              <w:pStyle w:val="Tablebody--"/>
              <w:rPr>
                <w:rStyle w:val="ISOCode"/>
                <w:sz w:val="18"/>
                <w:szCs w:val="18"/>
                <w:rPrChange w:id="2581" w:author="Oh, Sejin" w:date="2025-08-05T16:13:00Z">
                  <w:rPr>
                    <w:rStyle w:val="ISOCode"/>
                    <w:rFonts w:eastAsia="MS Mincho"/>
                    <w:sz w:val="20"/>
                    <w:szCs w:val="20"/>
                    <w:lang w:eastAsia="ja-JP"/>
                  </w:rPr>
                </w:rPrChange>
              </w:rPr>
            </w:pPr>
            <w:r w:rsidRPr="003E0696">
              <w:rPr>
                <w:rStyle w:val="ISOCode"/>
                <w:sz w:val="18"/>
                <w:szCs w:val="18"/>
                <w:rPrChange w:id="2582" w:author="Oh, Sejin" w:date="2025-08-05T16:13:00Z">
                  <w:rPr>
                    <w:rStyle w:val="ISOCode"/>
                    <w:sz w:val="20"/>
                    <w:szCs w:val="20"/>
                  </w:rPr>
                </w:rPrChange>
              </w:rPr>
              <w:t xml:space="preserve">                ...</w:t>
            </w:r>
          </w:p>
        </w:tc>
      </w:tr>
      <w:tr w:rsidR="00157E06" w:rsidRPr="003E0696" w14:paraId="20D53ED1" w14:textId="77777777" w:rsidTr="00B45490">
        <w:tc>
          <w:tcPr>
            <w:tcW w:w="9736" w:type="dxa"/>
          </w:tcPr>
          <w:p w14:paraId="2E5C2A73" w14:textId="77777777" w:rsidR="00157E06" w:rsidRPr="003E0696" w:rsidRDefault="00157E06" w:rsidP="008D614D">
            <w:pPr>
              <w:pStyle w:val="Tablebody--"/>
              <w:rPr>
                <w:rStyle w:val="ISOCode"/>
                <w:sz w:val="18"/>
                <w:szCs w:val="18"/>
                <w:rPrChange w:id="2583" w:author="Oh, Sejin" w:date="2025-08-05T16:13:00Z">
                  <w:rPr>
                    <w:rStyle w:val="ISOCode"/>
                    <w:rFonts w:eastAsia="MS Mincho"/>
                    <w:sz w:val="20"/>
                    <w:szCs w:val="20"/>
                    <w:lang w:eastAsia="ja-JP"/>
                  </w:rPr>
                </w:rPrChange>
              </w:rPr>
            </w:pPr>
            <w:r w:rsidRPr="003E0696">
              <w:rPr>
                <w:rStyle w:val="ISOCode"/>
                <w:sz w:val="18"/>
                <w:szCs w:val="18"/>
                <w:rPrChange w:id="2584" w:author="Oh, Sejin" w:date="2025-08-05T16:13:00Z">
                  <w:rPr>
                    <w:rStyle w:val="ISOCode"/>
                    <w:sz w:val="20"/>
                    <w:szCs w:val="20"/>
                  </w:rPr>
                </w:rPrChange>
              </w:rPr>
              <w:t xml:space="preserve">            &lt;/Representation&gt;</w:t>
            </w:r>
          </w:p>
        </w:tc>
      </w:tr>
      <w:tr w:rsidR="00157E06" w:rsidRPr="003E0696" w14:paraId="7EDD141E" w14:textId="77777777" w:rsidTr="00B45490">
        <w:tc>
          <w:tcPr>
            <w:tcW w:w="9736" w:type="dxa"/>
          </w:tcPr>
          <w:p w14:paraId="2FD7A4E1" w14:textId="77777777" w:rsidR="00157E06" w:rsidRPr="003E0696" w:rsidRDefault="00157E06" w:rsidP="008D614D">
            <w:pPr>
              <w:pStyle w:val="Tablebody--"/>
              <w:rPr>
                <w:rStyle w:val="ISOCode"/>
                <w:sz w:val="18"/>
                <w:szCs w:val="18"/>
                <w:rPrChange w:id="2585" w:author="Oh, Sejin" w:date="2025-08-05T16:13:00Z">
                  <w:rPr>
                    <w:rStyle w:val="ISOCode"/>
                    <w:rFonts w:eastAsia="MS Mincho"/>
                    <w:sz w:val="20"/>
                    <w:szCs w:val="20"/>
                    <w:lang w:eastAsia="ja-JP"/>
                  </w:rPr>
                </w:rPrChange>
              </w:rPr>
            </w:pPr>
            <w:r w:rsidRPr="003E0696">
              <w:rPr>
                <w:rStyle w:val="ISOCode"/>
                <w:sz w:val="18"/>
                <w:szCs w:val="18"/>
                <w:rPrChange w:id="2586" w:author="Oh, Sejin" w:date="2025-08-05T16:13:00Z">
                  <w:rPr>
                    <w:rStyle w:val="ISOCode"/>
                    <w:sz w:val="20"/>
                    <w:szCs w:val="20"/>
                  </w:rPr>
                </w:rPrChange>
              </w:rPr>
              <w:t xml:space="preserve">    &lt;/AdaptationSet&gt;</w:t>
            </w:r>
          </w:p>
        </w:tc>
      </w:tr>
      <w:tr w:rsidR="00157E06" w:rsidRPr="003E0696" w14:paraId="458AF1A1" w14:textId="77777777" w:rsidTr="00B45490">
        <w:tc>
          <w:tcPr>
            <w:tcW w:w="9736" w:type="dxa"/>
          </w:tcPr>
          <w:p w14:paraId="0259AE93" w14:textId="77777777" w:rsidR="00157E06" w:rsidRPr="003E0696" w:rsidRDefault="00157E06" w:rsidP="008D614D">
            <w:pPr>
              <w:pStyle w:val="Tablebody--"/>
              <w:rPr>
                <w:rStyle w:val="ISOCode"/>
                <w:sz w:val="18"/>
                <w:szCs w:val="18"/>
                <w:rPrChange w:id="2587" w:author="Oh, Sejin" w:date="2025-08-05T16:13:00Z">
                  <w:rPr>
                    <w:rStyle w:val="ISOCode"/>
                    <w:rFonts w:eastAsia="MS Mincho"/>
                    <w:sz w:val="20"/>
                    <w:szCs w:val="20"/>
                    <w:lang w:eastAsia="ja-JP"/>
                  </w:rPr>
                </w:rPrChange>
              </w:rPr>
            </w:pPr>
          </w:p>
        </w:tc>
      </w:tr>
      <w:tr w:rsidR="00157E06" w:rsidRPr="003E0696" w14:paraId="6F610471" w14:textId="77777777" w:rsidTr="00B45490">
        <w:tc>
          <w:tcPr>
            <w:tcW w:w="9736" w:type="dxa"/>
          </w:tcPr>
          <w:p w14:paraId="7E64781E" w14:textId="77777777" w:rsidR="00157E06" w:rsidRPr="003E0696" w:rsidRDefault="00157E06" w:rsidP="008D614D">
            <w:pPr>
              <w:pStyle w:val="Tablebody--"/>
              <w:rPr>
                <w:rStyle w:val="ISOCode"/>
                <w:sz w:val="18"/>
                <w:szCs w:val="18"/>
                <w:rPrChange w:id="2588" w:author="Oh, Sejin" w:date="2025-08-05T16:13:00Z">
                  <w:rPr>
                    <w:rStyle w:val="ISOCode"/>
                    <w:rFonts w:eastAsia="MS Mincho"/>
                    <w:sz w:val="20"/>
                    <w:szCs w:val="20"/>
                    <w:lang w:eastAsia="ja-JP"/>
                  </w:rPr>
                </w:rPrChange>
              </w:rPr>
            </w:pPr>
            <w:r w:rsidRPr="003E0696">
              <w:rPr>
                <w:rStyle w:val="ISOCode"/>
                <w:sz w:val="18"/>
                <w:szCs w:val="18"/>
                <w:rPrChange w:id="2589" w:author="Oh, Sejin" w:date="2025-08-05T16:13:00Z">
                  <w:rPr>
                    <w:rStyle w:val="ISOCode"/>
                    <w:sz w:val="20"/>
                    <w:szCs w:val="20"/>
                  </w:rPr>
                </w:rPrChange>
              </w:rPr>
              <w:lastRenderedPageBreak/>
              <w:t xml:space="preserve">    &lt;!-- Occupancy --&gt;</w:t>
            </w:r>
          </w:p>
        </w:tc>
      </w:tr>
      <w:tr w:rsidR="00157E06" w:rsidRPr="003E0696" w14:paraId="730CA354" w14:textId="77777777" w:rsidTr="00B45490">
        <w:tc>
          <w:tcPr>
            <w:tcW w:w="9736" w:type="dxa"/>
          </w:tcPr>
          <w:p w14:paraId="77F45277" w14:textId="77777777" w:rsidR="00157E06" w:rsidRPr="003E0696" w:rsidRDefault="00157E06" w:rsidP="008D614D">
            <w:pPr>
              <w:pStyle w:val="Tablebody--"/>
              <w:rPr>
                <w:rStyle w:val="ISOCode"/>
                <w:sz w:val="18"/>
                <w:szCs w:val="18"/>
                <w:rPrChange w:id="2590" w:author="Oh, Sejin" w:date="2025-08-05T16:13:00Z">
                  <w:rPr>
                    <w:rStyle w:val="ISOCode"/>
                    <w:rFonts w:eastAsia="MS Mincho"/>
                    <w:sz w:val="20"/>
                    <w:szCs w:val="20"/>
                    <w:lang w:eastAsia="ja-JP"/>
                  </w:rPr>
                </w:rPrChange>
              </w:rPr>
            </w:pPr>
            <w:r w:rsidRPr="003E0696">
              <w:rPr>
                <w:rStyle w:val="ISOCode"/>
                <w:sz w:val="18"/>
                <w:szCs w:val="18"/>
                <w:rPrChange w:id="2591" w:author="Oh, Sejin" w:date="2025-08-05T16:13:00Z">
                  <w:rPr>
                    <w:rStyle w:val="ISOCode"/>
                    <w:sz w:val="20"/>
                    <w:szCs w:val="20"/>
                  </w:rPr>
                </w:rPrChange>
              </w:rPr>
              <w:t xml:space="preserve">    &lt;AdaptationSet id="2" mimeType="video/mp4" codecs="resv.vvvc.hvc1"&gt;</w:t>
            </w:r>
          </w:p>
        </w:tc>
      </w:tr>
      <w:tr w:rsidR="00157E06" w:rsidRPr="003E0696" w14:paraId="0194104A" w14:textId="77777777" w:rsidTr="00B45490">
        <w:tc>
          <w:tcPr>
            <w:tcW w:w="9736" w:type="dxa"/>
          </w:tcPr>
          <w:p w14:paraId="46E2B059" w14:textId="77777777" w:rsidR="00157E06" w:rsidRPr="003E0696" w:rsidRDefault="00157E06" w:rsidP="008D614D">
            <w:pPr>
              <w:pStyle w:val="Tablebody--"/>
              <w:rPr>
                <w:rStyle w:val="ISOCode"/>
                <w:sz w:val="18"/>
                <w:szCs w:val="18"/>
                <w:rPrChange w:id="2592" w:author="Oh, Sejin" w:date="2025-08-05T16:13:00Z">
                  <w:rPr>
                    <w:rStyle w:val="ISOCode"/>
                    <w:rFonts w:eastAsia="MS Mincho"/>
                    <w:sz w:val="20"/>
                    <w:szCs w:val="20"/>
                    <w:lang w:eastAsia="ja-JP"/>
                  </w:rPr>
                </w:rPrChange>
              </w:rPr>
            </w:pPr>
            <w:r w:rsidRPr="003E0696">
              <w:rPr>
                <w:rStyle w:val="ISOCode"/>
                <w:sz w:val="18"/>
                <w:szCs w:val="18"/>
                <w:rPrChange w:id="2593" w:author="Oh, Sejin" w:date="2025-08-05T16:13:00Z">
                  <w:rPr>
                    <w:rStyle w:val="ISOCode"/>
                    <w:sz w:val="20"/>
                    <w:szCs w:val="20"/>
                  </w:rPr>
                </w:rPrChange>
              </w:rPr>
              <w:t xml:space="preserve">            &lt;EssentialProperty schemeIdUri="urn:mpeg:dash:preselection:2016" /&gt;</w:t>
            </w:r>
          </w:p>
        </w:tc>
      </w:tr>
      <w:tr w:rsidR="00157E06" w:rsidRPr="003E0696" w14:paraId="79669A99" w14:textId="77777777" w:rsidTr="00B45490">
        <w:tc>
          <w:tcPr>
            <w:tcW w:w="9736" w:type="dxa"/>
          </w:tcPr>
          <w:p w14:paraId="2841A513" w14:textId="77777777" w:rsidR="00157E06" w:rsidRPr="003E0696" w:rsidRDefault="00157E06" w:rsidP="008D614D">
            <w:pPr>
              <w:pStyle w:val="Tablebody--"/>
              <w:rPr>
                <w:rStyle w:val="ISOCode"/>
                <w:sz w:val="18"/>
                <w:szCs w:val="18"/>
                <w:rPrChange w:id="2594" w:author="Oh, Sejin" w:date="2025-08-05T16:13:00Z">
                  <w:rPr>
                    <w:rStyle w:val="ISOCode"/>
                    <w:rFonts w:eastAsia="MS Mincho"/>
                    <w:sz w:val="20"/>
                    <w:szCs w:val="20"/>
                    <w:lang w:eastAsia="ja-JP"/>
                  </w:rPr>
                </w:rPrChange>
              </w:rPr>
            </w:pPr>
            <w:r w:rsidRPr="003E0696">
              <w:rPr>
                <w:rStyle w:val="ISOCode"/>
                <w:sz w:val="18"/>
                <w:szCs w:val="18"/>
                <w:rPrChange w:id="2595" w:author="Oh, Sejin" w:date="2025-08-05T16:13:00Z">
                  <w:rPr>
                    <w:rStyle w:val="ISOCode"/>
                    <w:sz w:val="20"/>
                    <w:szCs w:val="20"/>
                  </w:rPr>
                </w:rPrChange>
              </w:rPr>
              <w:t xml:space="preserve">            &lt;EssentialProperty schemeIdUri="urn:mpeg:mpegI:v3c:2020:component"&gt;</w:t>
            </w:r>
          </w:p>
        </w:tc>
      </w:tr>
      <w:tr w:rsidR="00157E06" w:rsidRPr="003E0696" w14:paraId="433B2894" w14:textId="77777777" w:rsidTr="00B45490">
        <w:tc>
          <w:tcPr>
            <w:tcW w:w="9736" w:type="dxa"/>
          </w:tcPr>
          <w:p w14:paraId="7045DCF9" w14:textId="77777777" w:rsidR="00157E06" w:rsidRPr="003E0696" w:rsidRDefault="00157E06" w:rsidP="008D614D">
            <w:pPr>
              <w:pStyle w:val="Tablebody--"/>
              <w:rPr>
                <w:rStyle w:val="ISOCode"/>
                <w:sz w:val="18"/>
                <w:szCs w:val="18"/>
                <w:rPrChange w:id="2596" w:author="Oh, Sejin" w:date="2025-08-05T16:13:00Z">
                  <w:rPr>
                    <w:rStyle w:val="ISOCode"/>
                    <w:rFonts w:eastAsia="MS Mincho"/>
                    <w:sz w:val="20"/>
                    <w:szCs w:val="20"/>
                    <w:lang w:eastAsia="ja-JP"/>
                  </w:rPr>
                </w:rPrChange>
              </w:rPr>
            </w:pPr>
            <w:r w:rsidRPr="003E0696">
              <w:rPr>
                <w:rStyle w:val="ISOCode"/>
                <w:sz w:val="18"/>
                <w:szCs w:val="18"/>
                <w:rPrChange w:id="2597" w:author="Oh, Sejin" w:date="2025-08-05T16:13:00Z">
                  <w:rPr>
                    <w:rStyle w:val="ISOCode"/>
                    <w:sz w:val="20"/>
                    <w:szCs w:val="20"/>
                  </w:rPr>
                </w:rPrChange>
              </w:rPr>
              <w:t xml:space="preserve">                &lt;v3c:videoComponent type="occp" /&gt;</w:t>
            </w:r>
          </w:p>
        </w:tc>
      </w:tr>
      <w:tr w:rsidR="00157E06" w:rsidRPr="003E0696" w14:paraId="7882F7BC" w14:textId="77777777" w:rsidTr="00B45490">
        <w:tc>
          <w:tcPr>
            <w:tcW w:w="9736" w:type="dxa"/>
          </w:tcPr>
          <w:p w14:paraId="4F9093CD" w14:textId="77777777" w:rsidR="00157E06" w:rsidRPr="003E0696" w:rsidRDefault="00157E06" w:rsidP="008D614D">
            <w:pPr>
              <w:pStyle w:val="Tablebody--"/>
              <w:rPr>
                <w:rStyle w:val="ISOCode"/>
                <w:sz w:val="18"/>
                <w:szCs w:val="18"/>
                <w:rPrChange w:id="2598" w:author="Oh, Sejin" w:date="2025-08-05T16:13:00Z">
                  <w:rPr>
                    <w:rStyle w:val="ISOCode"/>
                    <w:rFonts w:eastAsia="MS Mincho"/>
                    <w:sz w:val="20"/>
                    <w:szCs w:val="20"/>
                    <w:lang w:eastAsia="ja-JP"/>
                  </w:rPr>
                </w:rPrChange>
              </w:rPr>
            </w:pPr>
            <w:r w:rsidRPr="003E0696">
              <w:rPr>
                <w:rStyle w:val="ISOCode"/>
                <w:sz w:val="18"/>
                <w:szCs w:val="18"/>
                <w:rPrChange w:id="2599" w:author="Oh, Sejin" w:date="2025-08-05T16:13:00Z">
                  <w:rPr>
                    <w:rStyle w:val="ISOCode"/>
                    <w:sz w:val="20"/>
                    <w:szCs w:val="20"/>
                  </w:rPr>
                </w:rPrChange>
              </w:rPr>
              <w:t xml:space="preserve">            &lt;/EssentialProperty&gt;</w:t>
            </w:r>
          </w:p>
        </w:tc>
      </w:tr>
      <w:tr w:rsidR="00157E06" w:rsidRPr="003E0696" w14:paraId="2DA3AD0F" w14:textId="77777777" w:rsidTr="00B45490">
        <w:tc>
          <w:tcPr>
            <w:tcW w:w="9736" w:type="dxa"/>
          </w:tcPr>
          <w:p w14:paraId="5366E673" w14:textId="77777777" w:rsidR="00157E06" w:rsidRPr="003E0696" w:rsidRDefault="00157E06" w:rsidP="008D614D">
            <w:pPr>
              <w:pStyle w:val="Tablebody--"/>
              <w:rPr>
                <w:rStyle w:val="ISOCode"/>
                <w:sz w:val="18"/>
                <w:szCs w:val="18"/>
                <w:rPrChange w:id="2600" w:author="Oh, Sejin" w:date="2025-08-05T16:13:00Z">
                  <w:rPr>
                    <w:rStyle w:val="ISOCode"/>
                    <w:rFonts w:eastAsia="MS Mincho"/>
                    <w:sz w:val="20"/>
                    <w:szCs w:val="20"/>
                    <w:lang w:eastAsia="ja-JP"/>
                  </w:rPr>
                </w:rPrChange>
              </w:rPr>
            </w:pPr>
            <w:r w:rsidRPr="003E0696">
              <w:rPr>
                <w:rStyle w:val="ISOCode"/>
                <w:sz w:val="18"/>
                <w:szCs w:val="18"/>
                <w:rPrChange w:id="2601" w:author="Oh, Sejin" w:date="2025-08-05T16:13:00Z">
                  <w:rPr>
                    <w:rStyle w:val="ISOCode"/>
                    <w:sz w:val="20"/>
                    <w:szCs w:val="20"/>
                  </w:rPr>
                </w:rPrChange>
              </w:rPr>
              <w:t xml:space="preserve">            &lt;Representation&gt;</w:t>
            </w:r>
          </w:p>
        </w:tc>
      </w:tr>
      <w:tr w:rsidR="00157E06" w:rsidRPr="003E0696" w14:paraId="6AA5C826" w14:textId="77777777" w:rsidTr="00B45490">
        <w:tc>
          <w:tcPr>
            <w:tcW w:w="9736" w:type="dxa"/>
          </w:tcPr>
          <w:p w14:paraId="7B32E5C6" w14:textId="77777777" w:rsidR="00157E06" w:rsidRPr="003E0696" w:rsidRDefault="00157E06" w:rsidP="008D614D">
            <w:pPr>
              <w:pStyle w:val="Tablebody--"/>
              <w:rPr>
                <w:rStyle w:val="ISOCode"/>
                <w:sz w:val="18"/>
                <w:szCs w:val="18"/>
                <w:rPrChange w:id="2602" w:author="Oh, Sejin" w:date="2025-08-05T16:13:00Z">
                  <w:rPr>
                    <w:rStyle w:val="ISOCode"/>
                    <w:rFonts w:eastAsia="MS Mincho"/>
                    <w:sz w:val="20"/>
                    <w:szCs w:val="20"/>
                    <w:lang w:eastAsia="ja-JP"/>
                  </w:rPr>
                </w:rPrChange>
              </w:rPr>
            </w:pPr>
            <w:r w:rsidRPr="003E0696">
              <w:rPr>
                <w:rStyle w:val="ISOCode"/>
                <w:sz w:val="18"/>
                <w:szCs w:val="18"/>
                <w:rPrChange w:id="2603" w:author="Oh, Sejin" w:date="2025-08-05T16:13:00Z">
                  <w:rPr>
                    <w:rStyle w:val="ISOCode"/>
                    <w:sz w:val="20"/>
                    <w:szCs w:val="20"/>
                  </w:rPr>
                </w:rPrChange>
              </w:rPr>
              <w:t xml:space="preserve">                ...</w:t>
            </w:r>
          </w:p>
        </w:tc>
      </w:tr>
      <w:tr w:rsidR="00157E06" w:rsidRPr="003E0696" w14:paraId="0FAE550F" w14:textId="77777777" w:rsidTr="00B45490">
        <w:tc>
          <w:tcPr>
            <w:tcW w:w="9736" w:type="dxa"/>
          </w:tcPr>
          <w:p w14:paraId="74FC574F" w14:textId="77777777" w:rsidR="00157E06" w:rsidRPr="003E0696" w:rsidRDefault="00157E06" w:rsidP="008D614D">
            <w:pPr>
              <w:pStyle w:val="Tablebody--"/>
              <w:rPr>
                <w:rStyle w:val="ISOCode"/>
                <w:sz w:val="18"/>
                <w:szCs w:val="18"/>
                <w:rPrChange w:id="2604" w:author="Oh, Sejin" w:date="2025-08-05T16:13:00Z">
                  <w:rPr>
                    <w:rStyle w:val="ISOCode"/>
                    <w:rFonts w:eastAsia="MS Mincho"/>
                    <w:sz w:val="20"/>
                    <w:szCs w:val="20"/>
                    <w:lang w:eastAsia="ja-JP"/>
                  </w:rPr>
                </w:rPrChange>
              </w:rPr>
            </w:pPr>
            <w:r w:rsidRPr="003E0696">
              <w:rPr>
                <w:rStyle w:val="ISOCode"/>
                <w:sz w:val="18"/>
                <w:szCs w:val="18"/>
                <w:rPrChange w:id="2605" w:author="Oh, Sejin" w:date="2025-08-05T16:13:00Z">
                  <w:rPr>
                    <w:rStyle w:val="ISOCode"/>
                    <w:sz w:val="20"/>
                    <w:szCs w:val="20"/>
                  </w:rPr>
                </w:rPrChange>
              </w:rPr>
              <w:t xml:space="preserve">            &lt;/Representation&gt;</w:t>
            </w:r>
          </w:p>
        </w:tc>
      </w:tr>
      <w:tr w:rsidR="00157E06" w:rsidRPr="003E0696" w14:paraId="165D0615" w14:textId="77777777" w:rsidTr="00B45490">
        <w:tc>
          <w:tcPr>
            <w:tcW w:w="9736" w:type="dxa"/>
          </w:tcPr>
          <w:p w14:paraId="2E01CE88" w14:textId="77777777" w:rsidR="00157E06" w:rsidRPr="003E0696" w:rsidRDefault="00157E06" w:rsidP="008D614D">
            <w:pPr>
              <w:pStyle w:val="Tablebody--"/>
              <w:rPr>
                <w:rStyle w:val="ISOCode"/>
                <w:sz w:val="18"/>
                <w:szCs w:val="18"/>
                <w:rPrChange w:id="2606" w:author="Oh, Sejin" w:date="2025-08-05T16:13:00Z">
                  <w:rPr>
                    <w:rStyle w:val="ISOCode"/>
                    <w:rFonts w:eastAsia="MS Mincho"/>
                    <w:sz w:val="20"/>
                    <w:szCs w:val="20"/>
                    <w:lang w:eastAsia="ja-JP"/>
                  </w:rPr>
                </w:rPrChange>
              </w:rPr>
            </w:pPr>
            <w:r w:rsidRPr="003E0696">
              <w:rPr>
                <w:rStyle w:val="ISOCode"/>
                <w:sz w:val="18"/>
                <w:szCs w:val="18"/>
                <w:rPrChange w:id="2607" w:author="Oh, Sejin" w:date="2025-08-05T16:13:00Z">
                  <w:rPr>
                    <w:rStyle w:val="ISOCode"/>
                    <w:sz w:val="20"/>
                    <w:szCs w:val="20"/>
                  </w:rPr>
                </w:rPrChange>
              </w:rPr>
              <w:t xml:space="preserve">    &lt;/AdaptationSet&gt;</w:t>
            </w:r>
          </w:p>
        </w:tc>
      </w:tr>
      <w:tr w:rsidR="00157E06" w:rsidRPr="003E0696" w14:paraId="04A7F8A2" w14:textId="77777777" w:rsidTr="00B45490">
        <w:tc>
          <w:tcPr>
            <w:tcW w:w="9736" w:type="dxa"/>
          </w:tcPr>
          <w:p w14:paraId="09BF22D5" w14:textId="77777777" w:rsidR="00157E06" w:rsidRPr="003E0696" w:rsidRDefault="00157E06" w:rsidP="008D614D">
            <w:pPr>
              <w:pStyle w:val="Tablebody--"/>
              <w:rPr>
                <w:rStyle w:val="ISOCode"/>
                <w:sz w:val="18"/>
                <w:szCs w:val="18"/>
                <w:rPrChange w:id="2608" w:author="Oh, Sejin" w:date="2025-08-05T16:13:00Z">
                  <w:rPr>
                    <w:rStyle w:val="ISOCode"/>
                    <w:rFonts w:eastAsia="MS Mincho"/>
                    <w:sz w:val="20"/>
                    <w:szCs w:val="20"/>
                    <w:lang w:eastAsia="ja-JP"/>
                  </w:rPr>
                </w:rPrChange>
              </w:rPr>
            </w:pPr>
          </w:p>
        </w:tc>
      </w:tr>
      <w:tr w:rsidR="00157E06" w:rsidRPr="003E0696" w14:paraId="28026227" w14:textId="77777777" w:rsidTr="00B45490">
        <w:tc>
          <w:tcPr>
            <w:tcW w:w="9736" w:type="dxa"/>
          </w:tcPr>
          <w:p w14:paraId="3AFA1B9E" w14:textId="77777777" w:rsidR="00157E06" w:rsidRPr="003E0696" w:rsidRDefault="00157E06" w:rsidP="008D614D">
            <w:pPr>
              <w:pStyle w:val="Tablebody--"/>
              <w:rPr>
                <w:rStyle w:val="ISOCode"/>
                <w:sz w:val="18"/>
                <w:szCs w:val="18"/>
                <w:rPrChange w:id="2609" w:author="Oh, Sejin" w:date="2025-08-05T16:13:00Z">
                  <w:rPr>
                    <w:rStyle w:val="ISOCode"/>
                    <w:rFonts w:eastAsia="MS Mincho"/>
                    <w:sz w:val="20"/>
                    <w:szCs w:val="20"/>
                    <w:lang w:eastAsia="ja-JP"/>
                  </w:rPr>
                </w:rPrChange>
              </w:rPr>
            </w:pPr>
            <w:r w:rsidRPr="003E0696">
              <w:rPr>
                <w:rStyle w:val="ISOCode"/>
                <w:sz w:val="18"/>
                <w:szCs w:val="18"/>
                <w:rPrChange w:id="2610" w:author="Oh, Sejin" w:date="2025-08-05T16:13:00Z">
                  <w:rPr>
                    <w:rStyle w:val="ISOCode"/>
                    <w:sz w:val="20"/>
                    <w:szCs w:val="20"/>
                  </w:rPr>
                </w:rPrChange>
              </w:rPr>
              <w:t xml:space="preserve">    &lt;AdaptationSet id="3" mimeType="video/mp4" codecs="resv.vvvc.hvc1"&gt;</w:t>
            </w:r>
          </w:p>
        </w:tc>
      </w:tr>
      <w:tr w:rsidR="00157E06" w:rsidRPr="003E0696" w14:paraId="7F941061" w14:textId="77777777" w:rsidTr="00B45490">
        <w:tc>
          <w:tcPr>
            <w:tcW w:w="9736" w:type="dxa"/>
          </w:tcPr>
          <w:p w14:paraId="7E7C3F44" w14:textId="77777777" w:rsidR="00157E06" w:rsidRPr="003E0696" w:rsidRDefault="00157E06" w:rsidP="008D614D">
            <w:pPr>
              <w:pStyle w:val="Tablebody--"/>
              <w:rPr>
                <w:rStyle w:val="ISOCode"/>
                <w:sz w:val="18"/>
                <w:szCs w:val="18"/>
                <w:rPrChange w:id="2611" w:author="Oh, Sejin" w:date="2025-08-05T16:13:00Z">
                  <w:rPr>
                    <w:rStyle w:val="ISOCode"/>
                    <w:rFonts w:eastAsia="MS Mincho"/>
                    <w:sz w:val="20"/>
                    <w:szCs w:val="20"/>
                    <w:lang w:eastAsia="ja-JP"/>
                  </w:rPr>
                </w:rPrChange>
              </w:rPr>
            </w:pPr>
            <w:r w:rsidRPr="003E0696">
              <w:rPr>
                <w:rStyle w:val="ISOCode"/>
                <w:sz w:val="18"/>
                <w:szCs w:val="18"/>
                <w:rPrChange w:id="2612" w:author="Oh, Sejin" w:date="2025-08-05T16:13:00Z">
                  <w:rPr>
                    <w:rStyle w:val="ISOCode"/>
                    <w:sz w:val="20"/>
                    <w:szCs w:val="20"/>
                  </w:rPr>
                </w:rPrChange>
              </w:rPr>
              <w:t xml:space="preserve">            &lt;EssentialProperty schemeIdUri="urn:mpeg:dash:preselection:2016" /&gt;</w:t>
            </w:r>
          </w:p>
        </w:tc>
      </w:tr>
      <w:tr w:rsidR="00157E06" w:rsidRPr="003E0696" w14:paraId="76F5053E" w14:textId="77777777" w:rsidTr="00B45490">
        <w:tc>
          <w:tcPr>
            <w:tcW w:w="9736" w:type="dxa"/>
          </w:tcPr>
          <w:p w14:paraId="6E456307" w14:textId="77777777" w:rsidR="00157E06" w:rsidRPr="003E0696" w:rsidRDefault="00157E06" w:rsidP="008D614D">
            <w:pPr>
              <w:pStyle w:val="Tablebody--"/>
              <w:rPr>
                <w:rStyle w:val="ISOCode"/>
                <w:sz w:val="18"/>
                <w:szCs w:val="18"/>
                <w:rPrChange w:id="2613" w:author="Oh, Sejin" w:date="2025-08-05T16:13:00Z">
                  <w:rPr>
                    <w:rStyle w:val="ISOCode"/>
                    <w:rFonts w:eastAsia="MS Mincho"/>
                    <w:sz w:val="20"/>
                    <w:szCs w:val="20"/>
                    <w:lang w:eastAsia="ja-JP"/>
                  </w:rPr>
                </w:rPrChange>
              </w:rPr>
            </w:pPr>
            <w:r w:rsidRPr="003E0696">
              <w:rPr>
                <w:rStyle w:val="ISOCode"/>
                <w:sz w:val="18"/>
                <w:szCs w:val="18"/>
                <w:rPrChange w:id="2614" w:author="Oh, Sejin" w:date="2025-08-05T16:13:00Z">
                  <w:rPr>
                    <w:rStyle w:val="ISOCode"/>
                    <w:sz w:val="20"/>
                    <w:szCs w:val="20"/>
                  </w:rPr>
                </w:rPrChange>
              </w:rPr>
              <w:t xml:space="preserve">            &lt;EssentialProperty schemeIdUri="urn:mpeg:mpegI:v3c:2020:component"&gt;</w:t>
            </w:r>
          </w:p>
        </w:tc>
      </w:tr>
      <w:tr w:rsidR="00157E06" w:rsidRPr="003E0696" w14:paraId="43FCA699" w14:textId="77777777" w:rsidTr="00B45490">
        <w:tc>
          <w:tcPr>
            <w:tcW w:w="9736" w:type="dxa"/>
          </w:tcPr>
          <w:p w14:paraId="30D7058C" w14:textId="77777777" w:rsidR="00157E06" w:rsidRPr="003E0696" w:rsidRDefault="00157E06" w:rsidP="008D614D">
            <w:pPr>
              <w:pStyle w:val="Tablebody--"/>
              <w:rPr>
                <w:rStyle w:val="ISOCode"/>
                <w:sz w:val="18"/>
                <w:szCs w:val="18"/>
                <w:rPrChange w:id="2615" w:author="Oh, Sejin" w:date="2025-08-05T16:13:00Z">
                  <w:rPr>
                    <w:rStyle w:val="ISOCode"/>
                    <w:rFonts w:eastAsia="MS Mincho"/>
                    <w:sz w:val="20"/>
                    <w:szCs w:val="20"/>
                    <w:lang w:eastAsia="ja-JP"/>
                  </w:rPr>
                </w:rPrChange>
              </w:rPr>
            </w:pPr>
            <w:r w:rsidRPr="003E0696">
              <w:rPr>
                <w:rStyle w:val="ISOCode"/>
                <w:sz w:val="18"/>
                <w:szCs w:val="18"/>
                <w:rPrChange w:id="2616" w:author="Oh, Sejin" w:date="2025-08-05T16:13:00Z">
                  <w:rPr>
                    <w:rStyle w:val="ISOCode"/>
                    <w:sz w:val="20"/>
                    <w:szCs w:val="20"/>
                  </w:rPr>
                </w:rPrChange>
              </w:rPr>
              <w:t xml:space="preserve">                &lt;v3c:videoComponent type="occp" /&gt;</w:t>
            </w:r>
          </w:p>
        </w:tc>
      </w:tr>
      <w:tr w:rsidR="00157E06" w:rsidRPr="003E0696" w14:paraId="0861C41C" w14:textId="77777777" w:rsidTr="00B45490">
        <w:tc>
          <w:tcPr>
            <w:tcW w:w="9736" w:type="dxa"/>
          </w:tcPr>
          <w:p w14:paraId="4E901426" w14:textId="77777777" w:rsidR="00157E06" w:rsidRPr="003E0696" w:rsidRDefault="00157E06" w:rsidP="008D614D">
            <w:pPr>
              <w:pStyle w:val="Tablebody--"/>
              <w:rPr>
                <w:rStyle w:val="ISOCode"/>
                <w:sz w:val="18"/>
                <w:szCs w:val="18"/>
                <w:rPrChange w:id="2617" w:author="Oh, Sejin" w:date="2025-08-05T16:13:00Z">
                  <w:rPr>
                    <w:rStyle w:val="ISOCode"/>
                    <w:rFonts w:eastAsia="MS Mincho"/>
                    <w:sz w:val="20"/>
                    <w:szCs w:val="20"/>
                    <w:lang w:eastAsia="ja-JP"/>
                  </w:rPr>
                </w:rPrChange>
              </w:rPr>
            </w:pPr>
            <w:r w:rsidRPr="003E0696">
              <w:rPr>
                <w:rStyle w:val="ISOCode"/>
                <w:sz w:val="18"/>
                <w:szCs w:val="18"/>
                <w:rPrChange w:id="2618" w:author="Oh, Sejin" w:date="2025-08-05T16:13:00Z">
                  <w:rPr>
                    <w:rStyle w:val="ISOCode"/>
                    <w:sz w:val="20"/>
                    <w:szCs w:val="20"/>
                  </w:rPr>
                </w:rPrChange>
              </w:rPr>
              <w:t xml:space="preserve">            &lt;/EssentialProperty&gt;</w:t>
            </w:r>
          </w:p>
        </w:tc>
      </w:tr>
      <w:tr w:rsidR="00157E06" w:rsidRPr="003E0696" w14:paraId="6FACB343" w14:textId="77777777" w:rsidTr="00B45490">
        <w:tc>
          <w:tcPr>
            <w:tcW w:w="9736" w:type="dxa"/>
          </w:tcPr>
          <w:p w14:paraId="29AD1288" w14:textId="77777777" w:rsidR="00157E06" w:rsidRPr="003E0696" w:rsidRDefault="00157E06" w:rsidP="008D614D">
            <w:pPr>
              <w:pStyle w:val="Tablebody--"/>
              <w:rPr>
                <w:rStyle w:val="ISOCode"/>
                <w:sz w:val="18"/>
                <w:szCs w:val="18"/>
                <w:rPrChange w:id="2619" w:author="Oh, Sejin" w:date="2025-08-05T16:13:00Z">
                  <w:rPr>
                    <w:rStyle w:val="ISOCode"/>
                    <w:rFonts w:eastAsia="MS Mincho"/>
                    <w:sz w:val="20"/>
                    <w:szCs w:val="20"/>
                    <w:lang w:eastAsia="ja-JP"/>
                  </w:rPr>
                </w:rPrChange>
              </w:rPr>
            </w:pPr>
            <w:r w:rsidRPr="003E0696">
              <w:rPr>
                <w:rStyle w:val="ISOCode"/>
                <w:sz w:val="18"/>
                <w:szCs w:val="18"/>
                <w:rPrChange w:id="2620" w:author="Oh, Sejin" w:date="2025-08-05T16:13:00Z">
                  <w:rPr>
                    <w:rStyle w:val="ISOCode"/>
                    <w:sz w:val="20"/>
                    <w:szCs w:val="20"/>
                  </w:rPr>
                </w:rPrChange>
              </w:rPr>
              <w:t xml:space="preserve">            &lt;Representation&gt;</w:t>
            </w:r>
          </w:p>
        </w:tc>
      </w:tr>
      <w:tr w:rsidR="00157E06" w:rsidRPr="003E0696" w14:paraId="1518A8BB" w14:textId="77777777" w:rsidTr="00B45490">
        <w:tc>
          <w:tcPr>
            <w:tcW w:w="9736" w:type="dxa"/>
          </w:tcPr>
          <w:p w14:paraId="4F65F299" w14:textId="77777777" w:rsidR="00157E06" w:rsidRPr="003E0696" w:rsidRDefault="00157E06" w:rsidP="008D614D">
            <w:pPr>
              <w:pStyle w:val="Tablebody--"/>
              <w:rPr>
                <w:rStyle w:val="ISOCode"/>
                <w:sz w:val="18"/>
                <w:szCs w:val="18"/>
                <w:rPrChange w:id="2621" w:author="Oh, Sejin" w:date="2025-08-05T16:13:00Z">
                  <w:rPr>
                    <w:rStyle w:val="ISOCode"/>
                    <w:rFonts w:eastAsia="MS Mincho"/>
                    <w:sz w:val="20"/>
                    <w:szCs w:val="20"/>
                    <w:lang w:eastAsia="ja-JP"/>
                  </w:rPr>
                </w:rPrChange>
              </w:rPr>
            </w:pPr>
            <w:r w:rsidRPr="003E0696">
              <w:rPr>
                <w:rStyle w:val="ISOCode"/>
                <w:sz w:val="18"/>
                <w:szCs w:val="18"/>
                <w:rPrChange w:id="2622" w:author="Oh, Sejin" w:date="2025-08-05T16:13:00Z">
                  <w:rPr>
                    <w:rStyle w:val="ISOCode"/>
                    <w:sz w:val="20"/>
                    <w:szCs w:val="20"/>
                  </w:rPr>
                </w:rPrChange>
              </w:rPr>
              <w:t xml:space="preserve">                ...</w:t>
            </w:r>
          </w:p>
        </w:tc>
      </w:tr>
      <w:tr w:rsidR="00157E06" w:rsidRPr="003E0696" w14:paraId="24E09B5B" w14:textId="77777777" w:rsidTr="00B45490">
        <w:tc>
          <w:tcPr>
            <w:tcW w:w="9736" w:type="dxa"/>
          </w:tcPr>
          <w:p w14:paraId="6E0DDCE8" w14:textId="77777777" w:rsidR="00157E06" w:rsidRPr="003E0696" w:rsidRDefault="00157E06" w:rsidP="008D614D">
            <w:pPr>
              <w:pStyle w:val="Tablebody--"/>
              <w:rPr>
                <w:rStyle w:val="ISOCode"/>
                <w:sz w:val="18"/>
                <w:szCs w:val="18"/>
                <w:rPrChange w:id="2623" w:author="Oh, Sejin" w:date="2025-08-05T16:13:00Z">
                  <w:rPr>
                    <w:rStyle w:val="ISOCode"/>
                    <w:rFonts w:eastAsia="MS Mincho"/>
                    <w:sz w:val="20"/>
                    <w:szCs w:val="20"/>
                    <w:lang w:eastAsia="ja-JP"/>
                  </w:rPr>
                </w:rPrChange>
              </w:rPr>
            </w:pPr>
            <w:r w:rsidRPr="003E0696">
              <w:rPr>
                <w:rStyle w:val="ISOCode"/>
                <w:sz w:val="18"/>
                <w:szCs w:val="18"/>
                <w:rPrChange w:id="2624" w:author="Oh, Sejin" w:date="2025-08-05T16:13:00Z">
                  <w:rPr>
                    <w:rStyle w:val="ISOCode"/>
                    <w:sz w:val="20"/>
                    <w:szCs w:val="20"/>
                  </w:rPr>
                </w:rPrChange>
              </w:rPr>
              <w:t xml:space="preserve">            &lt;/Representation&gt;</w:t>
            </w:r>
          </w:p>
        </w:tc>
      </w:tr>
      <w:tr w:rsidR="00157E06" w:rsidRPr="003E0696" w14:paraId="4B80E4F0" w14:textId="77777777" w:rsidTr="00B45490">
        <w:tc>
          <w:tcPr>
            <w:tcW w:w="9736" w:type="dxa"/>
          </w:tcPr>
          <w:p w14:paraId="57B4BB43" w14:textId="77777777" w:rsidR="00157E06" w:rsidRPr="003E0696" w:rsidRDefault="00157E06" w:rsidP="008D614D">
            <w:pPr>
              <w:pStyle w:val="Tablebody--"/>
              <w:rPr>
                <w:rStyle w:val="ISOCode"/>
                <w:sz w:val="18"/>
                <w:szCs w:val="18"/>
                <w:rPrChange w:id="2625" w:author="Oh, Sejin" w:date="2025-08-05T16:13:00Z">
                  <w:rPr>
                    <w:rStyle w:val="ISOCode"/>
                    <w:rFonts w:eastAsia="MS Mincho"/>
                    <w:sz w:val="20"/>
                    <w:szCs w:val="20"/>
                    <w:lang w:eastAsia="ja-JP"/>
                  </w:rPr>
                </w:rPrChange>
              </w:rPr>
            </w:pPr>
            <w:r w:rsidRPr="003E0696">
              <w:rPr>
                <w:rStyle w:val="ISOCode"/>
                <w:sz w:val="18"/>
                <w:szCs w:val="18"/>
                <w:rPrChange w:id="2626" w:author="Oh, Sejin" w:date="2025-08-05T16:13:00Z">
                  <w:rPr>
                    <w:rStyle w:val="ISOCode"/>
                    <w:sz w:val="20"/>
                    <w:szCs w:val="20"/>
                  </w:rPr>
                </w:rPrChange>
              </w:rPr>
              <w:t xml:space="preserve">    &lt;/AdaptationSet&gt;</w:t>
            </w:r>
          </w:p>
        </w:tc>
      </w:tr>
      <w:tr w:rsidR="00157E06" w:rsidRPr="003E0696" w14:paraId="46655A14" w14:textId="77777777" w:rsidTr="00B45490">
        <w:tc>
          <w:tcPr>
            <w:tcW w:w="9736" w:type="dxa"/>
          </w:tcPr>
          <w:p w14:paraId="2ADB9EBC" w14:textId="77777777" w:rsidR="00157E06" w:rsidRPr="003E0696" w:rsidRDefault="00157E06" w:rsidP="008D614D">
            <w:pPr>
              <w:pStyle w:val="Tablebody--"/>
              <w:rPr>
                <w:rStyle w:val="ISOCode"/>
                <w:sz w:val="18"/>
                <w:szCs w:val="18"/>
                <w:rPrChange w:id="2627" w:author="Oh, Sejin" w:date="2025-08-05T16:13:00Z">
                  <w:rPr>
                    <w:rStyle w:val="ISOCode"/>
                    <w:rFonts w:eastAsia="MS Mincho"/>
                    <w:sz w:val="20"/>
                    <w:szCs w:val="20"/>
                    <w:lang w:eastAsia="ja-JP"/>
                  </w:rPr>
                </w:rPrChange>
              </w:rPr>
            </w:pPr>
          </w:p>
        </w:tc>
      </w:tr>
      <w:tr w:rsidR="00157E06" w:rsidRPr="003E0696" w14:paraId="091F9BB5" w14:textId="77777777" w:rsidTr="00B45490">
        <w:tc>
          <w:tcPr>
            <w:tcW w:w="9736" w:type="dxa"/>
          </w:tcPr>
          <w:p w14:paraId="393D8B8E" w14:textId="77777777" w:rsidR="00157E06" w:rsidRPr="003E0696" w:rsidRDefault="00157E06" w:rsidP="008D614D">
            <w:pPr>
              <w:pStyle w:val="Tablebody--"/>
              <w:rPr>
                <w:rStyle w:val="ISOCode"/>
                <w:sz w:val="18"/>
                <w:szCs w:val="18"/>
                <w:rPrChange w:id="2628" w:author="Oh, Sejin" w:date="2025-08-05T16:13:00Z">
                  <w:rPr>
                    <w:rStyle w:val="ISOCode"/>
                    <w:rFonts w:eastAsia="MS Mincho"/>
                    <w:sz w:val="20"/>
                    <w:szCs w:val="20"/>
                    <w:lang w:eastAsia="ja-JP"/>
                  </w:rPr>
                </w:rPrChange>
              </w:rPr>
            </w:pPr>
            <w:r w:rsidRPr="003E0696">
              <w:rPr>
                <w:rStyle w:val="ISOCode"/>
                <w:sz w:val="18"/>
                <w:szCs w:val="18"/>
                <w:rPrChange w:id="2629" w:author="Oh, Sejin" w:date="2025-08-05T16:13:00Z">
                  <w:rPr>
                    <w:rStyle w:val="ISOCode"/>
                    <w:sz w:val="20"/>
                    <w:szCs w:val="20"/>
                  </w:rPr>
                </w:rPrChange>
              </w:rPr>
              <w:t xml:space="preserve">    &lt;!-- Geometry --&gt;</w:t>
            </w:r>
          </w:p>
        </w:tc>
      </w:tr>
      <w:tr w:rsidR="00157E06" w:rsidRPr="003E0696" w14:paraId="0818EC59" w14:textId="77777777" w:rsidTr="00B45490">
        <w:tc>
          <w:tcPr>
            <w:tcW w:w="9736" w:type="dxa"/>
          </w:tcPr>
          <w:p w14:paraId="1CA52F6B" w14:textId="77777777" w:rsidR="00157E06" w:rsidRPr="003E0696" w:rsidRDefault="00157E06" w:rsidP="008D614D">
            <w:pPr>
              <w:pStyle w:val="Tablebody--"/>
              <w:rPr>
                <w:rStyle w:val="ISOCode"/>
                <w:sz w:val="18"/>
                <w:szCs w:val="18"/>
                <w:rPrChange w:id="2630" w:author="Oh, Sejin" w:date="2025-08-05T16:13:00Z">
                  <w:rPr>
                    <w:rStyle w:val="ISOCode"/>
                    <w:rFonts w:eastAsia="MS Mincho"/>
                    <w:sz w:val="20"/>
                    <w:szCs w:val="20"/>
                    <w:lang w:eastAsia="ja-JP"/>
                  </w:rPr>
                </w:rPrChange>
              </w:rPr>
            </w:pPr>
            <w:r w:rsidRPr="003E0696">
              <w:rPr>
                <w:rStyle w:val="ISOCode"/>
                <w:sz w:val="18"/>
                <w:szCs w:val="18"/>
                <w:rPrChange w:id="2631" w:author="Oh, Sejin" w:date="2025-08-05T16:13:00Z">
                  <w:rPr>
                    <w:rStyle w:val="ISOCode"/>
                    <w:sz w:val="20"/>
                    <w:szCs w:val="20"/>
                  </w:rPr>
                </w:rPrChange>
              </w:rPr>
              <w:t xml:space="preserve">    &lt;AdaptationSet id="4" mimeType="video/mp4" codecs="resv.vvvc.hvc1"&gt;</w:t>
            </w:r>
          </w:p>
        </w:tc>
      </w:tr>
      <w:tr w:rsidR="00157E06" w:rsidRPr="003E0696" w14:paraId="273D2271" w14:textId="77777777" w:rsidTr="00B45490">
        <w:tc>
          <w:tcPr>
            <w:tcW w:w="9736" w:type="dxa"/>
          </w:tcPr>
          <w:p w14:paraId="3F2FC8F5" w14:textId="77777777" w:rsidR="00157E06" w:rsidRPr="003E0696" w:rsidRDefault="00157E06" w:rsidP="008D614D">
            <w:pPr>
              <w:pStyle w:val="Tablebody--"/>
              <w:rPr>
                <w:rStyle w:val="ISOCode"/>
                <w:sz w:val="18"/>
                <w:szCs w:val="18"/>
                <w:rPrChange w:id="2632" w:author="Oh, Sejin" w:date="2025-08-05T16:13:00Z">
                  <w:rPr>
                    <w:rStyle w:val="ISOCode"/>
                    <w:rFonts w:eastAsia="MS Mincho"/>
                    <w:sz w:val="20"/>
                    <w:szCs w:val="20"/>
                    <w:lang w:eastAsia="ja-JP"/>
                  </w:rPr>
                </w:rPrChange>
              </w:rPr>
            </w:pPr>
            <w:r w:rsidRPr="003E0696">
              <w:rPr>
                <w:rStyle w:val="ISOCode"/>
                <w:sz w:val="18"/>
                <w:szCs w:val="18"/>
                <w:rPrChange w:id="2633" w:author="Oh, Sejin" w:date="2025-08-05T16:13:00Z">
                  <w:rPr>
                    <w:rStyle w:val="ISOCode"/>
                    <w:sz w:val="20"/>
                    <w:szCs w:val="20"/>
                  </w:rPr>
                </w:rPrChange>
              </w:rPr>
              <w:t xml:space="preserve">            &lt;EssentialProperty schemeIdUri="urn:mpeg:dash:preselection:2016" /&gt;</w:t>
            </w:r>
          </w:p>
        </w:tc>
      </w:tr>
      <w:tr w:rsidR="00157E06" w:rsidRPr="003E0696" w14:paraId="2CC7F929" w14:textId="77777777" w:rsidTr="00B45490">
        <w:tc>
          <w:tcPr>
            <w:tcW w:w="9736" w:type="dxa"/>
          </w:tcPr>
          <w:p w14:paraId="6F5F0ECE" w14:textId="77777777" w:rsidR="00157E06" w:rsidRPr="003E0696" w:rsidRDefault="00157E06" w:rsidP="008D614D">
            <w:pPr>
              <w:pStyle w:val="Tablebody--"/>
              <w:rPr>
                <w:rStyle w:val="ISOCode"/>
                <w:sz w:val="18"/>
                <w:szCs w:val="18"/>
                <w:rPrChange w:id="2634" w:author="Oh, Sejin" w:date="2025-08-05T16:13:00Z">
                  <w:rPr>
                    <w:rStyle w:val="ISOCode"/>
                    <w:rFonts w:eastAsia="MS Mincho"/>
                    <w:sz w:val="20"/>
                    <w:szCs w:val="20"/>
                    <w:lang w:eastAsia="ja-JP"/>
                  </w:rPr>
                </w:rPrChange>
              </w:rPr>
            </w:pPr>
            <w:r w:rsidRPr="003E0696">
              <w:rPr>
                <w:rStyle w:val="ISOCode"/>
                <w:sz w:val="18"/>
                <w:szCs w:val="18"/>
                <w:rPrChange w:id="2635" w:author="Oh, Sejin" w:date="2025-08-05T16:13:00Z">
                  <w:rPr>
                    <w:rStyle w:val="ISOCode"/>
                    <w:sz w:val="20"/>
                    <w:szCs w:val="20"/>
                  </w:rPr>
                </w:rPrChange>
              </w:rPr>
              <w:t xml:space="preserve">            &lt;EssentialProperty schemeIdUri="urn:mpeg:mpegI:v3c:2020:component"&gt;</w:t>
            </w:r>
          </w:p>
        </w:tc>
      </w:tr>
      <w:tr w:rsidR="00157E06" w:rsidRPr="003E0696" w14:paraId="5458D374" w14:textId="77777777" w:rsidTr="00B45490">
        <w:tc>
          <w:tcPr>
            <w:tcW w:w="9736" w:type="dxa"/>
          </w:tcPr>
          <w:p w14:paraId="0EAE6B58" w14:textId="77777777" w:rsidR="00157E06" w:rsidRPr="003E0696" w:rsidRDefault="00157E06" w:rsidP="008D614D">
            <w:pPr>
              <w:pStyle w:val="Tablebody--"/>
              <w:rPr>
                <w:rStyle w:val="ISOCode"/>
                <w:sz w:val="18"/>
                <w:szCs w:val="18"/>
                <w:rPrChange w:id="2636" w:author="Oh, Sejin" w:date="2025-08-05T16:13:00Z">
                  <w:rPr>
                    <w:rStyle w:val="ISOCode"/>
                    <w:rFonts w:eastAsia="MS Mincho"/>
                    <w:sz w:val="20"/>
                    <w:szCs w:val="20"/>
                    <w:lang w:eastAsia="ja-JP"/>
                  </w:rPr>
                </w:rPrChange>
              </w:rPr>
            </w:pPr>
            <w:r w:rsidRPr="003E0696">
              <w:rPr>
                <w:rStyle w:val="ISOCode"/>
                <w:sz w:val="18"/>
                <w:szCs w:val="18"/>
                <w:rPrChange w:id="2637" w:author="Oh, Sejin" w:date="2025-08-05T16:13:00Z">
                  <w:rPr>
                    <w:rStyle w:val="ISOCode"/>
                    <w:sz w:val="20"/>
                    <w:szCs w:val="20"/>
                  </w:rPr>
                </w:rPrChange>
              </w:rPr>
              <w:t xml:space="preserve">                &lt;v3c:videoComponent type="geom" /&gt;</w:t>
            </w:r>
          </w:p>
        </w:tc>
      </w:tr>
      <w:tr w:rsidR="00157E06" w:rsidRPr="003E0696" w14:paraId="2C914790" w14:textId="77777777" w:rsidTr="00B45490">
        <w:tc>
          <w:tcPr>
            <w:tcW w:w="9736" w:type="dxa"/>
          </w:tcPr>
          <w:p w14:paraId="6EB4E3BA" w14:textId="77777777" w:rsidR="00157E06" w:rsidRPr="003E0696" w:rsidRDefault="00157E06" w:rsidP="008D614D">
            <w:pPr>
              <w:pStyle w:val="Tablebody--"/>
              <w:rPr>
                <w:rStyle w:val="ISOCode"/>
                <w:sz w:val="18"/>
                <w:szCs w:val="18"/>
                <w:rPrChange w:id="2638" w:author="Oh, Sejin" w:date="2025-08-05T16:13:00Z">
                  <w:rPr>
                    <w:rStyle w:val="ISOCode"/>
                    <w:rFonts w:eastAsia="MS Mincho"/>
                    <w:sz w:val="20"/>
                    <w:szCs w:val="20"/>
                    <w:lang w:eastAsia="ja-JP"/>
                  </w:rPr>
                </w:rPrChange>
              </w:rPr>
            </w:pPr>
            <w:r w:rsidRPr="003E0696">
              <w:rPr>
                <w:rStyle w:val="ISOCode"/>
                <w:sz w:val="18"/>
                <w:szCs w:val="18"/>
                <w:rPrChange w:id="2639" w:author="Oh, Sejin" w:date="2025-08-05T16:13:00Z">
                  <w:rPr>
                    <w:rStyle w:val="ISOCode"/>
                    <w:sz w:val="20"/>
                    <w:szCs w:val="20"/>
                  </w:rPr>
                </w:rPrChange>
              </w:rPr>
              <w:t xml:space="preserve">            &lt;/EssentialProperty&gt;</w:t>
            </w:r>
          </w:p>
        </w:tc>
      </w:tr>
      <w:tr w:rsidR="00157E06" w:rsidRPr="003E0696" w14:paraId="4AE5E488" w14:textId="77777777" w:rsidTr="00B45490">
        <w:tc>
          <w:tcPr>
            <w:tcW w:w="9736" w:type="dxa"/>
          </w:tcPr>
          <w:p w14:paraId="5C7335DA" w14:textId="77777777" w:rsidR="00157E06" w:rsidRPr="003E0696" w:rsidRDefault="00157E06" w:rsidP="008D614D">
            <w:pPr>
              <w:pStyle w:val="Tablebody--"/>
              <w:rPr>
                <w:rStyle w:val="ISOCode"/>
                <w:sz w:val="18"/>
                <w:szCs w:val="18"/>
                <w:rPrChange w:id="2640" w:author="Oh, Sejin" w:date="2025-08-05T16:13:00Z">
                  <w:rPr>
                    <w:rStyle w:val="ISOCode"/>
                    <w:rFonts w:eastAsia="MS Mincho"/>
                    <w:sz w:val="20"/>
                    <w:szCs w:val="20"/>
                    <w:lang w:eastAsia="ja-JP"/>
                  </w:rPr>
                </w:rPrChange>
              </w:rPr>
            </w:pPr>
            <w:r w:rsidRPr="003E0696">
              <w:rPr>
                <w:rStyle w:val="ISOCode"/>
                <w:sz w:val="18"/>
                <w:szCs w:val="18"/>
                <w:rPrChange w:id="2641" w:author="Oh, Sejin" w:date="2025-08-05T16:13:00Z">
                  <w:rPr>
                    <w:rStyle w:val="ISOCode"/>
                    <w:sz w:val="20"/>
                    <w:szCs w:val="20"/>
                  </w:rPr>
                </w:rPrChange>
              </w:rPr>
              <w:t xml:space="preserve">            &lt;Representation&gt;</w:t>
            </w:r>
          </w:p>
        </w:tc>
      </w:tr>
      <w:tr w:rsidR="00157E06" w:rsidRPr="003E0696" w14:paraId="071B0872" w14:textId="77777777" w:rsidTr="00B45490">
        <w:tc>
          <w:tcPr>
            <w:tcW w:w="9736" w:type="dxa"/>
          </w:tcPr>
          <w:p w14:paraId="707D044E" w14:textId="77777777" w:rsidR="00157E06" w:rsidRPr="003E0696" w:rsidRDefault="00157E06" w:rsidP="008D614D">
            <w:pPr>
              <w:pStyle w:val="Tablebody--"/>
              <w:rPr>
                <w:rStyle w:val="ISOCode"/>
                <w:sz w:val="18"/>
                <w:szCs w:val="18"/>
                <w:rPrChange w:id="2642" w:author="Oh, Sejin" w:date="2025-08-05T16:13:00Z">
                  <w:rPr>
                    <w:rStyle w:val="ISOCode"/>
                    <w:rFonts w:eastAsia="MS Mincho"/>
                    <w:sz w:val="20"/>
                    <w:szCs w:val="20"/>
                    <w:lang w:eastAsia="ja-JP"/>
                  </w:rPr>
                </w:rPrChange>
              </w:rPr>
            </w:pPr>
            <w:r w:rsidRPr="003E0696">
              <w:rPr>
                <w:rStyle w:val="ISOCode"/>
                <w:sz w:val="18"/>
                <w:szCs w:val="18"/>
                <w:rPrChange w:id="2643" w:author="Oh, Sejin" w:date="2025-08-05T16:13:00Z">
                  <w:rPr>
                    <w:rStyle w:val="ISOCode"/>
                    <w:sz w:val="20"/>
                    <w:szCs w:val="20"/>
                  </w:rPr>
                </w:rPrChange>
              </w:rPr>
              <w:t xml:space="preserve">                ...</w:t>
            </w:r>
          </w:p>
        </w:tc>
      </w:tr>
      <w:tr w:rsidR="00157E06" w:rsidRPr="003E0696" w14:paraId="5FEF023A" w14:textId="77777777" w:rsidTr="00B45490">
        <w:tc>
          <w:tcPr>
            <w:tcW w:w="9736" w:type="dxa"/>
          </w:tcPr>
          <w:p w14:paraId="331FA44E" w14:textId="77777777" w:rsidR="00157E06" w:rsidRPr="003E0696" w:rsidRDefault="00157E06" w:rsidP="008D614D">
            <w:pPr>
              <w:pStyle w:val="Tablebody--"/>
              <w:rPr>
                <w:rStyle w:val="ISOCode"/>
                <w:sz w:val="18"/>
                <w:szCs w:val="18"/>
                <w:rPrChange w:id="2644" w:author="Oh, Sejin" w:date="2025-08-05T16:13:00Z">
                  <w:rPr>
                    <w:rStyle w:val="ISOCode"/>
                    <w:rFonts w:eastAsia="MS Mincho"/>
                    <w:sz w:val="20"/>
                    <w:szCs w:val="20"/>
                    <w:lang w:eastAsia="ja-JP"/>
                  </w:rPr>
                </w:rPrChange>
              </w:rPr>
            </w:pPr>
            <w:r w:rsidRPr="003E0696">
              <w:rPr>
                <w:rStyle w:val="ISOCode"/>
                <w:sz w:val="18"/>
                <w:szCs w:val="18"/>
                <w:rPrChange w:id="2645" w:author="Oh, Sejin" w:date="2025-08-05T16:13:00Z">
                  <w:rPr>
                    <w:rStyle w:val="ISOCode"/>
                    <w:sz w:val="20"/>
                    <w:szCs w:val="20"/>
                  </w:rPr>
                </w:rPrChange>
              </w:rPr>
              <w:t xml:space="preserve">            &lt;/Representation&gt;</w:t>
            </w:r>
          </w:p>
        </w:tc>
      </w:tr>
      <w:tr w:rsidR="00157E06" w:rsidRPr="003E0696" w14:paraId="69D52DFC" w14:textId="77777777" w:rsidTr="00B45490">
        <w:tc>
          <w:tcPr>
            <w:tcW w:w="9736" w:type="dxa"/>
          </w:tcPr>
          <w:p w14:paraId="6F354641" w14:textId="77777777" w:rsidR="00157E06" w:rsidRPr="003E0696" w:rsidRDefault="00157E06" w:rsidP="008D614D">
            <w:pPr>
              <w:pStyle w:val="Tablebody--"/>
              <w:rPr>
                <w:rStyle w:val="ISOCode"/>
                <w:sz w:val="18"/>
                <w:szCs w:val="18"/>
                <w:rPrChange w:id="2646" w:author="Oh, Sejin" w:date="2025-08-05T16:13:00Z">
                  <w:rPr>
                    <w:rStyle w:val="ISOCode"/>
                    <w:rFonts w:eastAsia="MS Mincho"/>
                    <w:sz w:val="20"/>
                    <w:szCs w:val="20"/>
                    <w:lang w:eastAsia="ja-JP"/>
                  </w:rPr>
                </w:rPrChange>
              </w:rPr>
            </w:pPr>
            <w:r w:rsidRPr="003E0696">
              <w:rPr>
                <w:rStyle w:val="ISOCode"/>
                <w:sz w:val="18"/>
                <w:szCs w:val="18"/>
                <w:rPrChange w:id="2647" w:author="Oh, Sejin" w:date="2025-08-05T16:13:00Z">
                  <w:rPr>
                    <w:rStyle w:val="ISOCode"/>
                    <w:sz w:val="20"/>
                    <w:szCs w:val="20"/>
                  </w:rPr>
                </w:rPrChange>
              </w:rPr>
              <w:t xml:space="preserve">    &lt;/AdaptationSet&gt;</w:t>
            </w:r>
          </w:p>
        </w:tc>
      </w:tr>
      <w:tr w:rsidR="00157E06" w:rsidRPr="003E0696" w14:paraId="13763FCE" w14:textId="77777777" w:rsidTr="00B45490">
        <w:tc>
          <w:tcPr>
            <w:tcW w:w="9736" w:type="dxa"/>
          </w:tcPr>
          <w:p w14:paraId="32521ED9" w14:textId="77777777" w:rsidR="00157E06" w:rsidRPr="003E0696" w:rsidRDefault="00157E06" w:rsidP="008D614D">
            <w:pPr>
              <w:pStyle w:val="Tablebody--"/>
              <w:rPr>
                <w:rStyle w:val="ISOCode"/>
                <w:sz w:val="18"/>
                <w:szCs w:val="18"/>
                <w:rPrChange w:id="2648" w:author="Oh, Sejin" w:date="2025-08-05T16:13:00Z">
                  <w:rPr>
                    <w:rStyle w:val="ISOCode"/>
                    <w:rFonts w:eastAsia="MS Mincho"/>
                    <w:sz w:val="20"/>
                    <w:szCs w:val="20"/>
                    <w:lang w:eastAsia="ja-JP"/>
                  </w:rPr>
                </w:rPrChange>
              </w:rPr>
            </w:pPr>
          </w:p>
        </w:tc>
      </w:tr>
      <w:tr w:rsidR="00157E06" w:rsidRPr="003E0696" w14:paraId="06D69108" w14:textId="77777777" w:rsidTr="00B45490">
        <w:tc>
          <w:tcPr>
            <w:tcW w:w="9736" w:type="dxa"/>
          </w:tcPr>
          <w:p w14:paraId="3A7A7490" w14:textId="77777777" w:rsidR="00157E06" w:rsidRPr="003E0696" w:rsidRDefault="00157E06" w:rsidP="008D614D">
            <w:pPr>
              <w:pStyle w:val="Tablebody--"/>
              <w:rPr>
                <w:rStyle w:val="ISOCode"/>
                <w:sz w:val="18"/>
                <w:szCs w:val="18"/>
                <w:rPrChange w:id="2649" w:author="Oh, Sejin" w:date="2025-08-05T16:13:00Z">
                  <w:rPr>
                    <w:rStyle w:val="ISOCode"/>
                    <w:rFonts w:eastAsia="MS Mincho"/>
                    <w:sz w:val="20"/>
                    <w:szCs w:val="20"/>
                    <w:lang w:eastAsia="ja-JP"/>
                  </w:rPr>
                </w:rPrChange>
              </w:rPr>
            </w:pPr>
            <w:r w:rsidRPr="003E0696">
              <w:rPr>
                <w:rStyle w:val="ISOCode"/>
                <w:sz w:val="18"/>
                <w:szCs w:val="18"/>
                <w:rPrChange w:id="2650" w:author="Oh, Sejin" w:date="2025-08-05T16:13:00Z">
                  <w:rPr>
                    <w:rStyle w:val="ISOCode"/>
                    <w:sz w:val="20"/>
                    <w:szCs w:val="20"/>
                  </w:rPr>
                </w:rPrChange>
              </w:rPr>
              <w:t xml:space="preserve">    &lt;AdaptationSet id="5" mimeType="video/mp4" codecs="resv.vvvc.hvc1"&gt;</w:t>
            </w:r>
          </w:p>
        </w:tc>
      </w:tr>
      <w:tr w:rsidR="00157E06" w:rsidRPr="003E0696" w14:paraId="762CE422" w14:textId="77777777" w:rsidTr="00B45490">
        <w:tc>
          <w:tcPr>
            <w:tcW w:w="9736" w:type="dxa"/>
          </w:tcPr>
          <w:p w14:paraId="708695C7" w14:textId="77777777" w:rsidR="00157E06" w:rsidRPr="003E0696" w:rsidRDefault="00157E06" w:rsidP="008D614D">
            <w:pPr>
              <w:pStyle w:val="Tablebody--"/>
              <w:rPr>
                <w:rStyle w:val="ISOCode"/>
                <w:sz w:val="18"/>
                <w:szCs w:val="18"/>
                <w:rPrChange w:id="2651" w:author="Oh, Sejin" w:date="2025-08-05T16:13:00Z">
                  <w:rPr>
                    <w:rStyle w:val="ISOCode"/>
                    <w:rFonts w:eastAsia="MS Mincho"/>
                    <w:sz w:val="20"/>
                    <w:szCs w:val="20"/>
                    <w:lang w:eastAsia="ja-JP"/>
                  </w:rPr>
                </w:rPrChange>
              </w:rPr>
            </w:pPr>
            <w:r w:rsidRPr="003E0696">
              <w:rPr>
                <w:rStyle w:val="ISOCode"/>
                <w:sz w:val="18"/>
                <w:szCs w:val="18"/>
                <w:rPrChange w:id="2652" w:author="Oh, Sejin" w:date="2025-08-05T16:13:00Z">
                  <w:rPr>
                    <w:rStyle w:val="ISOCode"/>
                    <w:sz w:val="20"/>
                    <w:szCs w:val="20"/>
                  </w:rPr>
                </w:rPrChange>
              </w:rPr>
              <w:t xml:space="preserve">            &lt;EssentialProperty schemeIdUri="urn:mpeg:dash:preselection:2016" /&gt;</w:t>
            </w:r>
          </w:p>
        </w:tc>
      </w:tr>
      <w:tr w:rsidR="00157E06" w:rsidRPr="003E0696" w14:paraId="274872D2" w14:textId="77777777" w:rsidTr="00B45490">
        <w:tc>
          <w:tcPr>
            <w:tcW w:w="9736" w:type="dxa"/>
          </w:tcPr>
          <w:p w14:paraId="3338DB79" w14:textId="77777777" w:rsidR="00157E06" w:rsidRPr="003E0696" w:rsidRDefault="00157E06" w:rsidP="008D614D">
            <w:pPr>
              <w:pStyle w:val="Tablebody--"/>
              <w:rPr>
                <w:rStyle w:val="ISOCode"/>
                <w:sz w:val="18"/>
                <w:szCs w:val="18"/>
                <w:rPrChange w:id="2653" w:author="Oh, Sejin" w:date="2025-08-05T16:13:00Z">
                  <w:rPr>
                    <w:rStyle w:val="ISOCode"/>
                    <w:rFonts w:eastAsia="MS Mincho"/>
                    <w:sz w:val="20"/>
                    <w:szCs w:val="20"/>
                    <w:lang w:eastAsia="ja-JP"/>
                  </w:rPr>
                </w:rPrChange>
              </w:rPr>
            </w:pPr>
            <w:r w:rsidRPr="003E0696">
              <w:rPr>
                <w:rStyle w:val="ISOCode"/>
                <w:sz w:val="18"/>
                <w:szCs w:val="18"/>
                <w:rPrChange w:id="2654" w:author="Oh, Sejin" w:date="2025-08-05T16:13:00Z">
                  <w:rPr>
                    <w:rStyle w:val="ISOCode"/>
                    <w:sz w:val="20"/>
                    <w:szCs w:val="20"/>
                  </w:rPr>
                </w:rPrChange>
              </w:rPr>
              <w:t xml:space="preserve">            &lt;EssentialProperty schemeIdUri="urn:mpeg:mpegI:v3c:2020:component"&gt;</w:t>
            </w:r>
          </w:p>
        </w:tc>
      </w:tr>
      <w:tr w:rsidR="00157E06" w:rsidRPr="003E0696" w14:paraId="6E71C608" w14:textId="77777777" w:rsidTr="00B45490">
        <w:tc>
          <w:tcPr>
            <w:tcW w:w="9736" w:type="dxa"/>
          </w:tcPr>
          <w:p w14:paraId="2169AF2B" w14:textId="77777777" w:rsidR="00157E06" w:rsidRPr="003E0696" w:rsidRDefault="00157E06" w:rsidP="008D614D">
            <w:pPr>
              <w:pStyle w:val="Tablebody--"/>
              <w:rPr>
                <w:rStyle w:val="ISOCode"/>
                <w:sz w:val="18"/>
                <w:szCs w:val="18"/>
                <w:rPrChange w:id="2655" w:author="Oh, Sejin" w:date="2025-08-05T16:13:00Z">
                  <w:rPr>
                    <w:rStyle w:val="ISOCode"/>
                    <w:rFonts w:eastAsia="MS Mincho"/>
                    <w:sz w:val="20"/>
                    <w:szCs w:val="20"/>
                    <w:lang w:eastAsia="ja-JP"/>
                  </w:rPr>
                </w:rPrChange>
              </w:rPr>
            </w:pPr>
            <w:r w:rsidRPr="003E0696">
              <w:rPr>
                <w:rStyle w:val="ISOCode"/>
                <w:sz w:val="18"/>
                <w:szCs w:val="18"/>
                <w:rPrChange w:id="2656" w:author="Oh, Sejin" w:date="2025-08-05T16:13:00Z">
                  <w:rPr>
                    <w:rStyle w:val="ISOCode"/>
                    <w:sz w:val="20"/>
                    <w:szCs w:val="20"/>
                  </w:rPr>
                </w:rPrChange>
              </w:rPr>
              <w:t xml:space="preserve">                &lt;v3c:videoComponent type="geom" /&gt;</w:t>
            </w:r>
          </w:p>
        </w:tc>
      </w:tr>
      <w:tr w:rsidR="00157E06" w:rsidRPr="003E0696" w14:paraId="78D87D2A" w14:textId="77777777" w:rsidTr="00B45490">
        <w:tc>
          <w:tcPr>
            <w:tcW w:w="9736" w:type="dxa"/>
          </w:tcPr>
          <w:p w14:paraId="1DC710B4" w14:textId="77777777" w:rsidR="00157E06" w:rsidRPr="003E0696" w:rsidRDefault="00157E06" w:rsidP="008D614D">
            <w:pPr>
              <w:pStyle w:val="Tablebody--"/>
              <w:rPr>
                <w:rStyle w:val="ISOCode"/>
                <w:sz w:val="18"/>
                <w:szCs w:val="18"/>
                <w:rPrChange w:id="2657" w:author="Oh, Sejin" w:date="2025-08-05T16:13:00Z">
                  <w:rPr>
                    <w:rStyle w:val="ISOCode"/>
                    <w:rFonts w:eastAsia="MS Mincho"/>
                    <w:sz w:val="20"/>
                    <w:szCs w:val="20"/>
                    <w:lang w:eastAsia="ja-JP"/>
                  </w:rPr>
                </w:rPrChange>
              </w:rPr>
            </w:pPr>
            <w:r w:rsidRPr="003E0696">
              <w:rPr>
                <w:rStyle w:val="ISOCode"/>
                <w:sz w:val="18"/>
                <w:szCs w:val="18"/>
                <w:rPrChange w:id="2658" w:author="Oh, Sejin" w:date="2025-08-05T16:13:00Z">
                  <w:rPr>
                    <w:rStyle w:val="ISOCode"/>
                    <w:sz w:val="20"/>
                    <w:szCs w:val="20"/>
                  </w:rPr>
                </w:rPrChange>
              </w:rPr>
              <w:t xml:space="preserve">            &lt;/EssentialProperty&gt;</w:t>
            </w:r>
          </w:p>
        </w:tc>
      </w:tr>
      <w:tr w:rsidR="00157E06" w:rsidRPr="003E0696" w14:paraId="44BA24E4" w14:textId="77777777" w:rsidTr="00B45490">
        <w:tc>
          <w:tcPr>
            <w:tcW w:w="9736" w:type="dxa"/>
          </w:tcPr>
          <w:p w14:paraId="2446A1CE" w14:textId="77777777" w:rsidR="00157E06" w:rsidRPr="003E0696" w:rsidRDefault="00157E06" w:rsidP="008D614D">
            <w:pPr>
              <w:pStyle w:val="Tablebody--"/>
              <w:rPr>
                <w:rStyle w:val="ISOCode"/>
                <w:sz w:val="18"/>
                <w:szCs w:val="18"/>
                <w:rPrChange w:id="2659" w:author="Oh, Sejin" w:date="2025-08-05T16:13:00Z">
                  <w:rPr>
                    <w:rStyle w:val="ISOCode"/>
                    <w:rFonts w:eastAsia="MS Mincho"/>
                    <w:sz w:val="20"/>
                    <w:szCs w:val="20"/>
                    <w:lang w:eastAsia="ja-JP"/>
                  </w:rPr>
                </w:rPrChange>
              </w:rPr>
            </w:pPr>
            <w:r w:rsidRPr="003E0696">
              <w:rPr>
                <w:rStyle w:val="ISOCode"/>
                <w:sz w:val="18"/>
                <w:szCs w:val="18"/>
                <w:rPrChange w:id="2660" w:author="Oh, Sejin" w:date="2025-08-05T16:13:00Z">
                  <w:rPr>
                    <w:rStyle w:val="ISOCode"/>
                    <w:sz w:val="20"/>
                    <w:szCs w:val="20"/>
                  </w:rPr>
                </w:rPrChange>
              </w:rPr>
              <w:t xml:space="preserve">            &lt;Representation&gt;</w:t>
            </w:r>
          </w:p>
        </w:tc>
      </w:tr>
      <w:tr w:rsidR="00157E06" w:rsidRPr="003E0696" w14:paraId="351FC333" w14:textId="77777777" w:rsidTr="00B45490">
        <w:tc>
          <w:tcPr>
            <w:tcW w:w="9736" w:type="dxa"/>
          </w:tcPr>
          <w:p w14:paraId="34261C7D" w14:textId="77777777" w:rsidR="00157E06" w:rsidRPr="003E0696" w:rsidRDefault="00157E06" w:rsidP="008D614D">
            <w:pPr>
              <w:pStyle w:val="Tablebody--"/>
              <w:rPr>
                <w:rStyle w:val="ISOCode"/>
                <w:sz w:val="18"/>
                <w:szCs w:val="18"/>
                <w:rPrChange w:id="2661" w:author="Oh, Sejin" w:date="2025-08-05T16:13:00Z">
                  <w:rPr>
                    <w:rStyle w:val="ISOCode"/>
                    <w:rFonts w:eastAsia="MS Mincho"/>
                    <w:sz w:val="20"/>
                    <w:szCs w:val="20"/>
                    <w:lang w:eastAsia="ja-JP"/>
                  </w:rPr>
                </w:rPrChange>
              </w:rPr>
            </w:pPr>
            <w:r w:rsidRPr="003E0696">
              <w:rPr>
                <w:rStyle w:val="ISOCode"/>
                <w:sz w:val="18"/>
                <w:szCs w:val="18"/>
                <w:rPrChange w:id="2662" w:author="Oh, Sejin" w:date="2025-08-05T16:13:00Z">
                  <w:rPr>
                    <w:rStyle w:val="ISOCode"/>
                    <w:sz w:val="20"/>
                    <w:szCs w:val="20"/>
                  </w:rPr>
                </w:rPrChange>
              </w:rPr>
              <w:t xml:space="preserve">                ...</w:t>
            </w:r>
          </w:p>
        </w:tc>
      </w:tr>
      <w:tr w:rsidR="00157E06" w:rsidRPr="003E0696" w14:paraId="1F564949" w14:textId="77777777" w:rsidTr="00B45490">
        <w:tc>
          <w:tcPr>
            <w:tcW w:w="9736" w:type="dxa"/>
          </w:tcPr>
          <w:p w14:paraId="1E904290" w14:textId="77777777" w:rsidR="00157E06" w:rsidRPr="003E0696" w:rsidRDefault="00157E06" w:rsidP="008D614D">
            <w:pPr>
              <w:pStyle w:val="Tablebody--"/>
              <w:rPr>
                <w:rStyle w:val="ISOCode"/>
                <w:sz w:val="18"/>
                <w:szCs w:val="18"/>
                <w:rPrChange w:id="2663" w:author="Oh, Sejin" w:date="2025-08-05T16:13:00Z">
                  <w:rPr>
                    <w:rStyle w:val="ISOCode"/>
                    <w:rFonts w:eastAsia="MS Mincho"/>
                    <w:sz w:val="20"/>
                    <w:szCs w:val="20"/>
                    <w:lang w:eastAsia="ja-JP"/>
                  </w:rPr>
                </w:rPrChange>
              </w:rPr>
            </w:pPr>
            <w:r w:rsidRPr="003E0696">
              <w:rPr>
                <w:rStyle w:val="ISOCode"/>
                <w:sz w:val="18"/>
                <w:szCs w:val="18"/>
                <w:rPrChange w:id="2664" w:author="Oh, Sejin" w:date="2025-08-05T16:13:00Z">
                  <w:rPr>
                    <w:rStyle w:val="ISOCode"/>
                    <w:sz w:val="20"/>
                    <w:szCs w:val="20"/>
                  </w:rPr>
                </w:rPrChange>
              </w:rPr>
              <w:t xml:space="preserve">            &lt;/Representation&gt;</w:t>
            </w:r>
          </w:p>
        </w:tc>
      </w:tr>
      <w:tr w:rsidR="00157E06" w:rsidRPr="003E0696" w14:paraId="3A57B38B" w14:textId="77777777" w:rsidTr="00B45490">
        <w:tc>
          <w:tcPr>
            <w:tcW w:w="9736" w:type="dxa"/>
          </w:tcPr>
          <w:p w14:paraId="4C46271F" w14:textId="77777777" w:rsidR="00157E06" w:rsidRPr="003E0696" w:rsidRDefault="00157E06" w:rsidP="008D614D">
            <w:pPr>
              <w:pStyle w:val="Tablebody--"/>
              <w:rPr>
                <w:rStyle w:val="ISOCode"/>
                <w:sz w:val="18"/>
                <w:szCs w:val="18"/>
                <w:rPrChange w:id="2665" w:author="Oh, Sejin" w:date="2025-08-05T16:13:00Z">
                  <w:rPr>
                    <w:rStyle w:val="ISOCode"/>
                    <w:rFonts w:eastAsia="MS Mincho"/>
                    <w:sz w:val="20"/>
                    <w:szCs w:val="20"/>
                    <w:lang w:eastAsia="ja-JP"/>
                  </w:rPr>
                </w:rPrChange>
              </w:rPr>
            </w:pPr>
            <w:r w:rsidRPr="003E0696">
              <w:rPr>
                <w:rStyle w:val="ISOCode"/>
                <w:sz w:val="18"/>
                <w:szCs w:val="18"/>
                <w:rPrChange w:id="2666" w:author="Oh, Sejin" w:date="2025-08-05T16:13:00Z">
                  <w:rPr>
                    <w:rStyle w:val="ISOCode"/>
                    <w:sz w:val="20"/>
                    <w:szCs w:val="20"/>
                  </w:rPr>
                </w:rPrChange>
              </w:rPr>
              <w:t xml:space="preserve">    &lt;/AdaptationSet&gt;</w:t>
            </w:r>
          </w:p>
        </w:tc>
      </w:tr>
      <w:tr w:rsidR="00157E06" w:rsidRPr="003E0696" w14:paraId="0F4C6B84" w14:textId="77777777" w:rsidTr="00B45490">
        <w:tc>
          <w:tcPr>
            <w:tcW w:w="9736" w:type="dxa"/>
          </w:tcPr>
          <w:p w14:paraId="518FA8D2" w14:textId="77777777" w:rsidR="00157E06" w:rsidRPr="003E0696" w:rsidRDefault="00157E06" w:rsidP="008D614D">
            <w:pPr>
              <w:pStyle w:val="Tablebody--"/>
              <w:rPr>
                <w:rStyle w:val="ISOCode"/>
                <w:sz w:val="18"/>
                <w:szCs w:val="18"/>
                <w:rPrChange w:id="2667" w:author="Oh, Sejin" w:date="2025-08-05T16:13:00Z">
                  <w:rPr>
                    <w:rStyle w:val="ISOCode"/>
                    <w:rFonts w:eastAsia="MS Mincho"/>
                    <w:sz w:val="20"/>
                    <w:szCs w:val="20"/>
                    <w:lang w:eastAsia="ja-JP"/>
                  </w:rPr>
                </w:rPrChange>
              </w:rPr>
            </w:pPr>
          </w:p>
        </w:tc>
      </w:tr>
      <w:tr w:rsidR="00157E06" w:rsidRPr="003E0696" w14:paraId="0AC0A46C" w14:textId="77777777" w:rsidTr="00B45490">
        <w:tc>
          <w:tcPr>
            <w:tcW w:w="9736" w:type="dxa"/>
          </w:tcPr>
          <w:p w14:paraId="01C557A9" w14:textId="77777777" w:rsidR="00157E06" w:rsidRPr="003E0696" w:rsidRDefault="00157E06" w:rsidP="008D614D">
            <w:pPr>
              <w:pStyle w:val="Tablebody--"/>
              <w:rPr>
                <w:rStyle w:val="ISOCode"/>
                <w:sz w:val="18"/>
                <w:szCs w:val="18"/>
                <w:rPrChange w:id="2668" w:author="Oh, Sejin" w:date="2025-08-05T16:13:00Z">
                  <w:rPr>
                    <w:rStyle w:val="ISOCode"/>
                    <w:rFonts w:eastAsia="MS Mincho"/>
                    <w:sz w:val="20"/>
                    <w:szCs w:val="20"/>
                    <w:lang w:eastAsia="ja-JP"/>
                  </w:rPr>
                </w:rPrChange>
              </w:rPr>
            </w:pPr>
            <w:r w:rsidRPr="003E0696">
              <w:rPr>
                <w:rStyle w:val="ISOCode"/>
                <w:sz w:val="18"/>
                <w:szCs w:val="18"/>
                <w:rPrChange w:id="2669" w:author="Oh, Sejin" w:date="2025-08-05T16:13:00Z">
                  <w:rPr>
                    <w:rStyle w:val="ISOCode"/>
                    <w:sz w:val="20"/>
                    <w:szCs w:val="20"/>
                  </w:rPr>
                </w:rPrChange>
              </w:rPr>
              <w:t xml:space="preserve">    &lt;!-- Attribute --&gt;</w:t>
            </w:r>
          </w:p>
        </w:tc>
      </w:tr>
      <w:tr w:rsidR="00157E06" w:rsidRPr="003E0696" w14:paraId="44506F3D" w14:textId="77777777" w:rsidTr="00B45490">
        <w:tc>
          <w:tcPr>
            <w:tcW w:w="9736" w:type="dxa"/>
          </w:tcPr>
          <w:p w14:paraId="1B70754B" w14:textId="77777777" w:rsidR="00157E06" w:rsidRPr="003E0696" w:rsidRDefault="00157E06" w:rsidP="008D614D">
            <w:pPr>
              <w:pStyle w:val="Tablebody--"/>
              <w:rPr>
                <w:rStyle w:val="ISOCode"/>
                <w:sz w:val="18"/>
                <w:szCs w:val="18"/>
                <w:rPrChange w:id="2670" w:author="Oh, Sejin" w:date="2025-08-05T16:13:00Z">
                  <w:rPr>
                    <w:rStyle w:val="ISOCode"/>
                    <w:rFonts w:eastAsia="MS Mincho"/>
                    <w:sz w:val="20"/>
                    <w:szCs w:val="20"/>
                    <w:lang w:eastAsia="ja-JP"/>
                  </w:rPr>
                </w:rPrChange>
              </w:rPr>
            </w:pPr>
            <w:r w:rsidRPr="003E0696">
              <w:rPr>
                <w:rStyle w:val="ISOCode"/>
                <w:sz w:val="18"/>
                <w:szCs w:val="18"/>
                <w:rPrChange w:id="2671" w:author="Oh, Sejin" w:date="2025-08-05T16:13:00Z">
                  <w:rPr>
                    <w:rStyle w:val="ISOCode"/>
                    <w:sz w:val="20"/>
                    <w:szCs w:val="20"/>
                  </w:rPr>
                </w:rPrChange>
              </w:rPr>
              <w:t xml:space="preserve">    &lt;AdaptationSet id="6" mimeType="video/mp4" codecs="resv.vvvc.hvc1"&gt;</w:t>
            </w:r>
          </w:p>
        </w:tc>
      </w:tr>
      <w:tr w:rsidR="00157E06" w:rsidRPr="003E0696" w14:paraId="0E1E5473" w14:textId="77777777" w:rsidTr="00B45490">
        <w:tc>
          <w:tcPr>
            <w:tcW w:w="9736" w:type="dxa"/>
          </w:tcPr>
          <w:p w14:paraId="5CC8602C" w14:textId="77777777" w:rsidR="00157E06" w:rsidRPr="003E0696" w:rsidRDefault="00157E06" w:rsidP="008D614D">
            <w:pPr>
              <w:pStyle w:val="Tablebody--"/>
              <w:rPr>
                <w:rStyle w:val="ISOCode"/>
                <w:sz w:val="18"/>
                <w:szCs w:val="18"/>
                <w:rPrChange w:id="2672" w:author="Oh, Sejin" w:date="2025-08-05T16:13:00Z">
                  <w:rPr>
                    <w:rStyle w:val="ISOCode"/>
                    <w:rFonts w:eastAsia="MS Mincho"/>
                    <w:sz w:val="20"/>
                    <w:szCs w:val="20"/>
                    <w:lang w:eastAsia="ja-JP"/>
                  </w:rPr>
                </w:rPrChange>
              </w:rPr>
            </w:pPr>
            <w:r w:rsidRPr="003E0696">
              <w:rPr>
                <w:rStyle w:val="ISOCode"/>
                <w:sz w:val="18"/>
                <w:szCs w:val="18"/>
                <w:rPrChange w:id="2673" w:author="Oh, Sejin" w:date="2025-08-05T16:13:00Z">
                  <w:rPr>
                    <w:rStyle w:val="ISOCode"/>
                    <w:sz w:val="20"/>
                    <w:szCs w:val="20"/>
                  </w:rPr>
                </w:rPrChange>
              </w:rPr>
              <w:t xml:space="preserve">            &lt;EssentialProperty schemeIdUri="urn:mpeg:dash:preselection:2016" /&gt;</w:t>
            </w:r>
          </w:p>
        </w:tc>
      </w:tr>
      <w:tr w:rsidR="00157E06" w:rsidRPr="003E0696" w14:paraId="0D190CB8" w14:textId="77777777" w:rsidTr="00B45490">
        <w:tc>
          <w:tcPr>
            <w:tcW w:w="9736" w:type="dxa"/>
          </w:tcPr>
          <w:p w14:paraId="3C9A78CC" w14:textId="77777777" w:rsidR="00157E06" w:rsidRPr="003E0696" w:rsidRDefault="00157E06" w:rsidP="008D614D">
            <w:pPr>
              <w:pStyle w:val="Tablebody--"/>
              <w:rPr>
                <w:rStyle w:val="ISOCode"/>
                <w:sz w:val="18"/>
                <w:szCs w:val="18"/>
                <w:rPrChange w:id="2674" w:author="Oh, Sejin" w:date="2025-08-05T16:13:00Z">
                  <w:rPr>
                    <w:rStyle w:val="ISOCode"/>
                    <w:rFonts w:eastAsia="MS Mincho"/>
                    <w:sz w:val="20"/>
                    <w:szCs w:val="20"/>
                    <w:lang w:eastAsia="ja-JP"/>
                  </w:rPr>
                </w:rPrChange>
              </w:rPr>
            </w:pPr>
            <w:r w:rsidRPr="003E0696">
              <w:rPr>
                <w:rStyle w:val="ISOCode"/>
                <w:sz w:val="18"/>
                <w:szCs w:val="18"/>
                <w:rPrChange w:id="2675" w:author="Oh, Sejin" w:date="2025-08-05T16:13:00Z">
                  <w:rPr>
                    <w:rStyle w:val="ISOCode"/>
                    <w:sz w:val="20"/>
                    <w:szCs w:val="20"/>
                  </w:rPr>
                </w:rPrChange>
              </w:rPr>
              <w:t xml:space="preserve">            &lt;EssentialProperty schemeIdUri="urn:mpeg:mpegI:v3c:2020:component"&gt;</w:t>
            </w:r>
          </w:p>
        </w:tc>
      </w:tr>
      <w:tr w:rsidR="00157E06" w:rsidRPr="003E0696" w14:paraId="2DDE72E0" w14:textId="77777777" w:rsidTr="00B45490">
        <w:tc>
          <w:tcPr>
            <w:tcW w:w="9736" w:type="dxa"/>
          </w:tcPr>
          <w:p w14:paraId="1509A3D2" w14:textId="77777777" w:rsidR="00157E06" w:rsidRPr="003E0696" w:rsidRDefault="00157E06" w:rsidP="008D614D">
            <w:pPr>
              <w:pStyle w:val="Tablebody--"/>
              <w:rPr>
                <w:rStyle w:val="ISOCode"/>
                <w:sz w:val="18"/>
                <w:szCs w:val="18"/>
                <w:rPrChange w:id="2676" w:author="Oh, Sejin" w:date="2025-08-05T16:13:00Z">
                  <w:rPr>
                    <w:rStyle w:val="ISOCode"/>
                    <w:rFonts w:eastAsia="MS Mincho"/>
                    <w:sz w:val="20"/>
                    <w:szCs w:val="20"/>
                    <w:lang w:eastAsia="ja-JP"/>
                  </w:rPr>
                </w:rPrChange>
              </w:rPr>
            </w:pPr>
            <w:r w:rsidRPr="003E0696">
              <w:rPr>
                <w:rStyle w:val="ISOCode"/>
                <w:sz w:val="18"/>
                <w:szCs w:val="18"/>
                <w:rPrChange w:id="2677" w:author="Oh, Sejin" w:date="2025-08-05T16:13:00Z">
                  <w:rPr>
                    <w:rStyle w:val="ISOCode"/>
                    <w:sz w:val="20"/>
                    <w:szCs w:val="20"/>
                  </w:rPr>
                </w:rPrChange>
              </w:rPr>
              <w:t xml:space="preserve">                &lt;v3c:videoComponent type="attr" /&gt;</w:t>
            </w:r>
          </w:p>
        </w:tc>
      </w:tr>
      <w:tr w:rsidR="00157E06" w:rsidRPr="003E0696" w14:paraId="29B9BB42" w14:textId="77777777" w:rsidTr="00B45490">
        <w:tc>
          <w:tcPr>
            <w:tcW w:w="9736" w:type="dxa"/>
          </w:tcPr>
          <w:p w14:paraId="49E9CF12" w14:textId="77777777" w:rsidR="00157E06" w:rsidRPr="003E0696" w:rsidRDefault="00157E06" w:rsidP="008D614D">
            <w:pPr>
              <w:pStyle w:val="Tablebody--"/>
              <w:rPr>
                <w:rStyle w:val="ISOCode"/>
                <w:sz w:val="18"/>
                <w:szCs w:val="18"/>
                <w:rPrChange w:id="2678" w:author="Oh, Sejin" w:date="2025-08-05T16:13:00Z">
                  <w:rPr>
                    <w:rStyle w:val="ISOCode"/>
                    <w:rFonts w:eastAsia="MS Mincho"/>
                    <w:sz w:val="20"/>
                    <w:szCs w:val="20"/>
                    <w:lang w:eastAsia="ja-JP"/>
                  </w:rPr>
                </w:rPrChange>
              </w:rPr>
            </w:pPr>
            <w:r w:rsidRPr="003E0696">
              <w:rPr>
                <w:rStyle w:val="ISOCode"/>
                <w:sz w:val="18"/>
                <w:szCs w:val="18"/>
                <w:rPrChange w:id="2679" w:author="Oh, Sejin" w:date="2025-08-05T16:13:00Z">
                  <w:rPr>
                    <w:rStyle w:val="ISOCode"/>
                    <w:sz w:val="20"/>
                    <w:szCs w:val="20"/>
                  </w:rPr>
                </w:rPrChange>
              </w:rPr>
              <w:t xml:space="preserve">            &lt;/EssentialProperty&gt;</w:t>
            </w:r>
          </w:p>
        </w:tc>
      </w:tr>
      <w:tr w:rsidR="00157E06" w:rsidRPr="003E0696" w14:paraId="3834AD0C" w14:textId="77777777" w:rsidTr="00B45490">
        <w:tc>
          <w:tcPr>
            <w:tcW w:w="9736" w:type="dxa"/>
          </w:tcPr>
          <w:p w14:paraId="5551A506" w14:textId="77777777" w:rsidR="00157E06" w:rsidRPr="003E0696" w:rsidRDefault="00157E06" w:rsidP="008D614D">
            <w:pPr>
              <w:pStyle w:val="Tablebody--"/>
              <w:rPr>
                <w:rStyle w:val="ISOCode"/>
                <w:sz w:val="18"/>
                <w:szCs w:val="18"/>
                <w:rPrChange w:id="2680" w:author="Oh, Sejin" w:date="2025-08-05T16:13:00Z">
                  <w:rPr>
                    <w:rStyle w:val="ISOCode"/>
                    <w:rFonts w:eastAsia="MS Mincho"/>
                    <w:sz w:val="20"/>
                    <w:szCs w:val="20"/>
                    <w:lang w:eastAsia="ja-JP"/>
                  </w:rPr>
                </w:rPrChange>
              </w:rPr>
            </w:pPr>
            <w:r w:rsidRPr="003E0696">
              <w:rPr>
                <w:rStyle w:val="ISOCode"/>
                <w:sz w:val="18"/>
                <w:szCs w:val="18"/>
                <w:rPrChange w:id="2681" w:author="Oh, Sejin" w:date="2025-08-05T16:13:00Z">
                  <w:rPr>
                    <w:rStyle w:val="ISOCode"/>
                    <w:sz w:val="20"/>
                    <w:szCs w:val="20"/>
                  </w:rPr>
                </w:rPrChange>
              </w:rPr>
              <w:t xml:space="preserve">            &lt;Representation&gt;</w:t>
            </w:r>
          </w:p>
        </w:tc>
      </w:tr>
      <w:tr w:rsidR="00157E06" w:rsidRPr="003E0696" w14:paraId="350B4E98" w14:textId="77777777" w:rsidTr="00B45490">
        <w:tc>
          <w:tcPr>
            <w:tcW w:w="9736" w:type="dxa"/>
          </w:tcPr>
          <w:p w14:paraId="57DF8557" w14:textId="77777777" w:rsidR="00157E06" w:rsidRPr="003E0696" w:rsidRDefault="00157E06" w:rsidP="008D614D">
            <w:pPr>
              <w:pStyle w:val="Tablebody--"/>
              <w:rPr>
                <w:rStyle w:val="ISOCode"/>
                <w:sz w:val="18"/>
                <w:szCs w:val="18"/>
                <w:rPrChange w:id="2682" w:author="Oh, Sejin" w:date="2025-08-05T16:13:00Z">
                  <w:rPr>
                    <w:rStyle w:val="ISOCode"/>
                    <w:rFonts w:eastAsia="MS Mincho"/>
                    <w:sz w:val="20"/>
                    <w:szCs w:val="20"/>
                    <w:lang w:eastAsia="ja-JP"/>
                  </w:rPr>
                </w:rPrChange>
              </w:rPr>
            </w:pPr>
            <w:r w:rsidRPr="003E0696">
              <w:rPr>
                <w:rStyle w:val="ISOCode"/>
                <w:sz w:val="18"/>
                <w:szCs w:val="18"/>
                <w:rPrChange w:id="2683" w:author="Oh, Sejin" w:date="2025-08-05T16:13:00Z">
                  <w:rPr>
                    <w:rStyle w:val="ISOCode"/>
                    <w:sz w:val="20"/>
                    <w:szCs w:val="20"/>
                  </w:rPr>
                </w:rPrChange>
              </w:rPr>
              <w:t xml:space="preserve">                ...</w:t>
            </w:r>
          </w:p>
        </w:tc>
      </w:tr>
      <w:tr w:rsidR="00157E06" w:rsidRPr="003E0696" w14:paraId="72654038" w14:textId="77777777" w:rsidTr="00B45490">
        <w:tc>
          <w:tcPr>
            <w:tcW w:w="9736" w:type="dxa"/>
          </w:tcPr>
          <w:p w14:paraId="0DD2FDF4" w14:textId="77777777" w:rsidR="00157E06" w:rsidRPr="003E0696" w:rsidRDefault="00157E06" w:rsidP="008D614D">
            <w:pPr>
              <w:pStyle w:val="Tablebody--"/>
              <w:rPr>
                <w:rStyle w:val="ISOCode"/>
                <w:sz w:val="18"/>
                <w:szCs w:val="18"/>
                <w:rPrChange w:id="2684" w:author="Oh, Sejin" w:date="2025-08-05T16:13:00Z">
                  <w:rPr>
                    <w:rStyle w:val="ISOCode"/>
                    <w:rFonts w:eastAsia="MS Mincho"/>
                    <w:sz w:val="20"/>
                    <w:szCs w:val="20"/>
                    <w:lang w:eastAsia="ja-JP"/>
                  </w:rPr>
                </w:rPrChange>
              </w:rPr>
            </w:pPr>
            <w:r w:rsidRPr="003E0696">
              <w:rPr>
                <w:rStyle w:val="ISOCode"/>
                <w:sz w:val="18"/>
                <w:szCs w:val="18"/>
                <w:rPrChange w:id="2685" w:author="Oh, Sejin" w:date="2025-08-05T16:13:00Z">
                  <w:rPr>
                    <w:rStyle w:val="ISOCode"/>
                    <w:sz w:val="20"/>
                    <w:szCs w:val="20"/>
                  </w:rPr>
                </w:rPrChange>
              </w:rPr>
              <w:t xml:space="preserve">            &lt;/Representation&gt;</w:t>
            </w:r>
          </w:p>
        </w:tc>
      </w:tr>
      <w:tr w:rsidR="00157E06" w:rsidRPr="003E0696" w14:paraId="7119999F" w14:textId="77777777" w:rsidTr="00B45490">
        <w:tc>
          <w:tcPr>
            <w:tcW w:w="9736" w:type="dxa"/>
          </w:tcPr>
          <w:p w14:paraId="315DA898" w14:textId="77777777" w:rsidR="00157E06" w:rsidRPr="003E0696" w:rsidRDefault="00157E06" w:rsidP="008D614D">
            <w:pPr>
              <w:pStyle w:val="Tablebody--"/>
              <w:rPr>
                <w:rStyle w:val="ISOCode"/>
                <w:sz w:val="18"/>
                <w:szCs w:val="18"/>
                <w:rPrChange w:id="2686" w:author="Oh, Sejin" w:date="2025-08-05T16:13:00Z">
                  <w:rPr>
                    <w:rStyle w:val="ISOCode"/>
                    <w:rFonts w:eastAsia="MS Mincho"/>
                    <w:sz w:val="20"/>
                    <w:szCs w:val="20"/>
                    <w:lang w:eastAsia="ja-JP"/>
                  </w:rPr>
                </w:rPrChange>
              </w:rPr>
            </w:pPr>
            <w:r w:rsidRPr="003E0696">
              <w:rPr>
                <w:rStyle w:val="ISOCode"/>
                <w:sz w:val="18"/>
                <w:szCs w:val="18"/>
                <w:rPrChange w:id="2687" w:author="Oh, Sejin" w:date="2025-08-05T16:13:00Z">
                  <w:rPr>
                    <w:rStyle w:val="ISOCode"/>
                    <w:sz w:val="20"/>
                    <w:szCs w:val="20"/>
                  </w:rPr>
                </w:rPrChange>
              </w:rPr>
              <w:t xml:space="preserve">    &lt;/AdaptationSet&gt;</w:t>
            </w:r>
          </w:p>
        </w:tc>
      </w:tr>
      <w:tr w:rsidR="00157E06" w:rsidRPr="003E0696" w14:paraId="4552272D" w14:textId="77777777" w:rsidTr="00B45490">
        <w:tc>
          <w:tcPr>
            <w:tcW w:w="9736" w:type="dxa"/>
          </w:tcPr>
          <w:p w14:paraId="7E2750C2" w14:textId="77777777" w:rsidR="00157E06" w:rsidRPr="003E0696" w:rsidRDefault="00157E06" w:rsidP="008D614D">
            <w:pPr>
              <w:pStyle w:val="Tablebody--"/>
              <w:rPr>
                <w:rStyle w:val="ISOCode"/>
                <w:sz w:val="18"/>
                <w:szCs w:val="18"/>
                <w:rPrChange w:id="2688" w:author="Oh, Sejin" w:date="2025-08-05T16:13:00Z">
                  <w:rPr>
                    <w:rStyle w:val="ISOCode"/>
                    <w:rFonts w:eastAsia="MS Mincho"/>
                    <w:sz w:val="20"/>
                    <w:szCs w:val="20"/>
                    <w:lang w:eastAsia="ja-JP"/>
                  </w:rPr>
                </w:rPrChange>
              </w:rPr>
            </w:pPr>
          </w:p>
        </w:tc>
      </w:tr>
      <w:tr w:rsidR="00157E06" w:rsidRPr="003E0696" w14:paraId="0541EECE" w14:textId="77777777" w:rsidTr="00B45490">
        <w:tc>
          <w:tcPr>
            <w:tcW w:w="9736" w:type="dxa"/>
          </w:tcPr>
          <w:p w14:paraId="7BB5B732" w14:textId="77777777" w:rsidR="00157E06" w:rsidRPr="003E0696" w:rsidRDefault="00157E06" w:rsidP="008D614D">
            <w:pPr>
              <w:pStyle w:val="Tablebody--"/>
              <w:rPr>
                <w:rStyle w:val="ISOCode"/>
                <w:sz w:val="18"/>
                <w:szCs w:val="18"/>
                <w:rPrChange w:id="2689" w:author="Oh, Sejin" w:date="2025-08-05T16:13:00Z">
                  <w:rPr>
                    <w:rStyle w:val="ISOCode"/>
                    <w:rFonts w:eastAsia="MS Mincho"/>
                    <w:sz w:val="20"/>
                    <w:szCs w:val="20"/>
                    <w:lang w:eastAsia="ja-JP"/>
                  </w:rPr>
                </w:rPrChange>
              </w:rPr>
            </w:pPr>
            <w:r w:rsidRPr="003E0696">
              <w:rPr>
                <w:rStyle w:val="ISOCode"/>
                <w:sz w:val="18"/>
                <w:szCs w:val="18"/>
                <w:rPrChange w:id="2690" w:author="Oh, Sejin" w:date="2025-08-05T16:13:00Z">
                  <w:rPr>
                    <w:rStyle w:val="ISOCode"/>
                    <w:sz w:val="20"/>
                    <w:szCs w:val="20"/>
                  </w:rPr>
                </w:rPrChange>
              </w:rPr>
              <w:t xml:space="preserve">    &lt;AdaptationSet id="7" mimeType="video/mp4" codecs="resv.vvvc.hvc1"&gt;</w:t>
            </w:r>
          </w:p>
        </w:tc>
      </w:tr>
      <w:tr w:rsidR="00157E06" w:rsidRPr="003E0696" w14:paraId="521B2AD6" w14:textId="77777777" w:rsidTr="00B45490">
        <w:tc>
          <w:tcPr>
            <w:tcW w:w="9736" w:type="dxa"/>
          </w:tcPr>
          <w:p w14:paraId="4D730F34" w14:textId="77777777" w:rsidR="00157E06" w:rsidRPr="003E0696" w:rsidRDefault="00157E06" w:rsidP="008D614D">
            <w:pPr>
              <w:pStyle w:val="Tablebody--"/>
              <w:rPr>
                <w:rStyle w:val="ISOCode"/>
                <w:sz w:val="18"/>
                <w:szCs w:val="18"/>
                <w:rPrChange w:id="2691" w:author="Oh, Sejin" w:date="2025-08-05T16:13:00Z">
                  <w:rPr>
                    <w:rStyle w:val="ISOCode"/>
                    <w:rFonts w:eastAsia="MS Mincho"/>
                    <w:sz w:val="20"/>
                    <w:szCs w:val="20"/>
                    <w:lang w:eastAsia="ja-JP"/>
                  </w:rPr>
                </w:rPrChange>
              </w:rPr>
            </w:pPr>
            <w:r w:rsidRPr="003E0696">
              <w:rPr>
                <w:rStyle w:val="ISOCode"/>
                <w:sz w:val="18"/>
                <w:szCs w:val="18"/>
                <w:rPrChange w:id="2692" w:author="Oh, Sejin" w:date="2025-08-05T16:13:00Z">
                  <w:rPr>
                    <w:rStyle w:val="ISOCode"/>
                    <w:sz w:val="20"/>
                    <w:szCs w:val="20"/>
                  </w:rPr>
                </w:rPrChange>
              </w:rPr>
              <w:t xml:space="preserve">            &lt;EssentialProperty schemeIdUri="urn:mpeg:dash:preselection:2016" /&gt;</w:t>
            </w:r>
          </w:p>
        </w:tc>
      </w:tr>
      <w:tr w:rsidR="00157E06" w:rsidRPr="003E0696" w14:paraId="0147B7D2" w14:textId="77777777" w:rsidTr="00B45490">
        <w:tc>
          <w:tcPr>
            <w:tcW w:w="9736" w:type="dxa"/>
          </w:tcPr>
          <w:p w14:paraId="774731A0" w14:textId="77777777" w:rsidR="00157E06" w:rsidRPr="003E0696" w:rsidRDefault="00157E06" w:rsidP="008D614D">
            <w:pPr>
              <w:pStyle w:val="Tablebody--"/>
              <w:rPr>
                <w:rStyle w:val="ISOCode"/>
                <w:sz w:val="18"/>
                <w:szCs w:val="18"/>
                <w:rPrChange w:id="2693" w:author="Oh, Sejin" w:date="2025-08-05T16:13:00Z">
                  <w:rPr>
                    <w:rStyle w:val="ISOCode"/>
                    <w:rFonts w:eastAsia="MS Mincho"/>
                    <w:sz w:val="20"/>
                    <w:szCs w:val="20"/>
                    <w:lang w:eastAsia="ja-JP"/>
                  </w:rPr>
                </w:rPrChange>
              </w:rPr>
            </w:pPr>
            <w:r w:rsidRPr="003E0696">
              <w:rPr>
                <w:rStyle w:val="ISOCode"/>
                <w:sz w:val="18"/>
                <w:szCs w:val="18"/>
                <w:rPrChange w:id="2694" w:author="Oh, Sejin" w:date="2025-08-05T16:13:00Z">
                  <w:rPr>
                    <w:rStyle w:val="ISOCode"/>
                    <w:sz w:val="20"/>
                    <w:szCs w:val="20"/>
                  </w:rPr>
                </w:rPrChange>
              </w:rPr>
              <w:t xml:space="preserve">            &lt;EssentialProperty schemeIdUri="urn:mpeg:mpegI:v3c:2020:component"&gt;</w:t>
            </w:r>
          </w:p>
        </w:tc>
      </w:tr>
      <w:tr w:rsidR="00157E06" w:rsidRPr="003E0696" w14:paraId="06157277" w14:textId="77777777" w:rsidTr="00B45490">
        <w:tc>
          <w:tcPr>
            <w:tcW w:w="9736" w:type="dxa"/>
          </w:tcPr>
          <w:p w14:paraId="3763ADF5" w14:textId="77777777" w:rsidR="00157E06" w:rsidRPr="003E0696" w:rsidRDefault="00157E06" w:rsidP="008D614D">
            <w:pPr>
              <w:pStyle w:val="Tablebody--"/>
              <w:rPr>
                <w:rStyle w:val="ISOCode"/>
                <w:sz w:val="18"/>
                <w:szCs w:val="18"/>
                <w:rPrChange w:id="2695" w:author="Oh, Sejin" w:date="2025-08-05T16:13:00Z">
                  <w:rPr>
                    <w:rStyle w:val="ISOCode"/>
                    <w:rFonts w:eastAsia="MS Mincho"/>
                    <w:sz w:val="20"/>
                    <w:szCs w:val="20"/>
                    <w:lang w:eastAsia="ja-JP"/>
                  </w:rPr>
                </w:rPrChange>
              </w:rPr>
            </w:pPr>
            <w:r w:rsidRPr="003E0696">
              <w:rPr>
                <w:rStyle w:val="ISOCode"/>
                <w:sz w:val="18"/>
                <w:szCs w:val="18"/>
                <w:rPrChange w:id="2696" w:author="Oh, Sejin" w:date="2025-08-05T16:13:00Z">
                  <w:rPr>
                    <w:rStyle w:val="ISOCode"/>
                    <w:sz w:val="20"/>
                    <w:szCs w:val="20"/>
                  </w:rPr>
                </w:rPrChange>
              </w:rPr>
              <w:t xml:space="preserve">                &lt;v3c:videoComponent type="attr" /&gt;</w:t>
            </w:r>
          </w:p>
        </w:tc>
      </w:tr>
      <w:tr w:rsidR="00157E06" w:rsidRPr="003E0696" w14:paraId="274A7D1C" w14:textId="77777777" w:rsidTr="00B45490">
        <w:tc>
          <w:tcPr>
            <w:tcW w:w="9736" w:type="dxa"/>
          </w:tcPr>
          <w:p w14:paraId="7FD4F1BB" w14:textId="77777777" w:rsidR="00157E06" w:rsidRPr="003E0696" w:rsidRDefault="00157E06" w:rsidP="008D614D">
            <w:pPr>
              <w:pStyle w:val="Tablebody--"/>
              <w:rPr>
                <w:rStyle w:val="ISOCode"/>
                <w:sz w:val="18"/>
                <w:szCs w:val="18"/>
                <w:rPrChange w:id="2697" w:author="Oh, Sejin" w:date="2025-08-05T16:13:00Z">
                  <w:rPr>
                    <w:rStyle w:val="ISOCode"/>
                    <w:rFonts w:eastAsia="MS Mincho"/>
                    <w:sz w:val="20"/>
                    <w:szCs w:val="20"/>
                    <w:lang w:eastAsia="ja-JP"/>
                  </w:rPr>
                </w:rPrChange>
              </w:rPr>
            </w:pPr>
            <w:r w:rsidRPr="003E0696">
              <w:rPr>
                <w:rStyle w:val="ISOCode"/>
                <w:sz w:val="18"/>
                <w:szCs w:val="18"/>
                <w:rPrChange w:id="2698" w:author="Oh, Sejin" w:date="2025-08-05T16:13:00Z">
                  <w:rPr>
                    <w:rStyle w:val="ISOCode"/>
                    <w:sz w:val="20"/>
                    <w:szCs w:val="20"/>
                  </w:rPr>
                </w:rPrChange>
              </w:rPr>
              <w:t xml:space="preserve">            &lt;/EssentialProperty&gt;</w:t>
            </w:r>
          </w:p>
        </w:tc>
      </w:tr>
      <w:tr w:rsidR="00157E06" w:rsidRPr="003E0696" w14:paraId="0F452E60" w14:textId="77777777" w:rsidTr="00B45490">
        <w:tc>
          <w:tcPr>
            <w:tcW w:w="9736" w:type="dxa"/>
          </w:tcPr>
          <w:p w14:paraId="6FAE5D7B" w14:textId="77777777" w:rsidR="00157E06" w:rsidRPr="003E0696" w:rsidRDefault="00157E06" w:rsidP="008D614D">
            <w:pPr>
              <w:pStyle w:val="Tablebody--"/>
              <w:rPr>
                <w:rStyle w:val="ISOCode"/>
                <w:sz w:val="18"/>
                <w:szCs w:val="18"/>
                <w:rPrChange w:id="2699" w:author="Oh, Sejin" w:date="2025-08-05T16:13:00Z">
                  <w:rPr>
                    <w:rStyle w:val="ISOCode"/>
                    <w:rFonts w:eastAsia="MS Mincho"/>
                    <w:sz w:val="20"/>
                    <w:szCs w:val="20"/>
                    <w:lang w:eastAsia="ja-JP"/>
                  </w:rPr>
                </w:rPrChange>
              </w:rPr>
            </w:pPr>
            <w:r w:rsidRPr="003E0696">
              <w:rPr>
                <w:rStyle w:val="ISOCode"/>
                <w:sz w:val="18"/>
                <w:szCs w:val="18"/>
                <w:rPrChange w:id="2700" w:author="Oh, Sejin" w:date="2025-08-05T16:13:00Z">
                  <w:rPr>
                    <w:rStyle w:val="ISOCode"/>
                    <w:sz w:val="20"/>
                    <w:szCs w:val="20"/>
                  </w:rPr>
                </w:rPrChange>
              </w:rPr>
              <w:t xml:space="preserve">            &lt;Representation&gt;</w:t>
            </w:r>
          </w:p>
        </w:tc>
      </w:tr>
      <w:tr w:rsidR="00157E06" w:rsidRPr="003E0696" w14:paraId="59DE7CFD" w14:textId="77777777" w:rsidTr="00B45490">
        <w:tc>
          <w:tcPr>
            <w:tcW w:w="9736" w:type="dxa"/>
          </w:tcPr>
          <w:p w14:paraId="6C10C18F" w14:textId="77777777" w:rsidR="00157E06" w:rsidRPr="003E0696" w:rsidRDefault="00157E06" w:rsidP="008D614D">
            <w:pPr>
              <w:pStyle w:val="Tablebody--"/>
              <w:rPr>
                <w:rStyle w:val="ISOCode"/>
                <w:sz w:val="18"/>
                <w:szCs w:val="18"/>
                <w:rPrChange w:id="2701" w:author="Oh, Sejin" w:date="2025-08-05T16:13:00Z">
                  <w:rPr>
                    <w:rStyle w:val="ISOCode"/>
                    <w:rFonts w:eastAsia="MS Mincho"/>
                    <w:sz w:val="20"/>
                    <w:szCs w:val="20"/>
                    <w:lang w:eastAsia="ja-JP"/>
                  </w:rPr>
                </w:rPrChange>
              </w:rPr>
            </w:pPr>
            <w:r w:rsidRPr="003E0696">
              <w:rPr>
                <w:rStyle w:val="ISOCode"/>
                <w:sz w:val="18"/>
                <w:szCs w:val="18"/>
                <w:rPrChange w:id="2702" w:author="Oh, Sejin" w:date="2025-08-05T16:13:00Z">
                  <w:rPr>
                    <w:rStyle w:val="ISOCode"/>
                    <w:sz w:val="20"/>
                    <w:szCs w:val="20"/>
                  </w:rPr>
                </w:rPrChange>
              </w:rPr>
              <w:t xml:space="preserve">                ...</w:t>
            </w:r>
          </w:p>
        </w:tc>
      </w:tr>
      <w:tr w:rsidR="00157E06" w:rsidRPr="003E0696" w14:paraId="5D6E2BE6" w14:textId="77777777" w:rsidTr="00B45490">
        <w:tc>
          <w:tcPr>
            <w:tcW w:w="9736" w:type="dxa"/>
          </w:tcPr>
          <w:p w14:paraId="476DE16F" w14:textId="77777777" w:rsidR="00157E06" w:rsidRPr="003E0696" w:rsidRDefault="00157E06" w:rsidP="008D614D">
            <w:pPr>
              <w:pStyle w:val="Tablebody--"/>
              <w:rPr>
                <w:rStyle w:val="ISOCode"/>
                <w:sz w:val="18"/>
                <w:szCs w:val="18"/>
                <w:rPrChange w:id="2703" w:author="Oh, Sejin" w:date="2025-08-05T16:13:00Z">
                  <w:rPr>
                    <w:rStyle w:val="ISOCode"/>
                    <w:rFonts w:eastAsia="MS Mincho"/>
                    <w:sz w:val="20"/>
                    <w:szCs w:val="20"/>
                    <w:lang w:eastAsia="ja-JP"/>
                  </w:rPr>
                </w:rPrChange>
              </w:rPr>
            </w:pPr>
            <w:r w:rsidRPr="003E0696">
              <w:rPr>
                <w:rStyle w:val="ISOCode"/>
                <w:sz w:val="18"/>
                <w:szCs w:val="18"/>
                <w:rPrChange w:id="2704" w:author="Oh, Sejin" w:date="2025-08-05T16:13:00Z">
                  <w:rPr>
                    <w:rStyle w:val="ISOCode"/>
                    <w:sz w:val="20"/>
                    <w:szCs w:val="20"/>
                  </w:rPr>
                </w:rPrChange>
              </w:rPr>
              <w:t xml:space="preserve">            &lt;/Representation&gt;</w:t>
            </w:r>
          </w:p>
        </w:tc>
      </w:tr>
      <w:tr w:rsidR="00157E06" w:rsidRPr="003E0696" w14:paraId="4B3A3A34" w14:textId="77777777" w:rsidTr="00B45490">
        <w:tc>
          <w:tcPr>
            <w:tcW w:w="9736" w:type="dxa"/>
          </w:tcPr>
          <w:p w14:paraId="669708D1" w14:textId="77777777" w:rsidR="00157E06" w:rsidRPr="003E0696" w:rsidRDefault="00157E06" w:rsidP="008D614D">
            <w:pPr>
              <w:pStyle w:val="Tablebody--"/>
              <w:rPr>
                <w:rStyle w:val="ISOCode"/>
                <w:sz w:val="18"/>
                <w:szCs w:val="18"/>
                <w:rPrChange w:id="2705" w:author="Oh, Sejin" w:date="2025-08-05T16:13:00Z">
                  <w:rPr>
                    <w:rStyle w:val="ISOCode"/>
                    <w:rFonts w:eastAsia="MS Mincho"/>
                    <w:sz w:val="20"/>
                    <w:szCs w:val="20"/>
                    <w:lang w:eastAsia="ja-JP"/>
                  </w:rPr>
                </w:rPrChange>
              </w:rPr>
            </w:pPr>
            <w:r w:rsidRPr="003E0696">
              <w:rPr>
                <w:rStyle w:val="ISOCode"/>
                <w:sz w:val="18"/>
                <w:szCs w:val="18"/>
                <w:rPrChange w:id="2706" w:author="Oh, Sejin" w:date="2025-08-05T16:13:00Z">
                  <w:rPr>
                    <w:rStyle w:val="ISOCode"/>
                    <w:sz w:val="20"/>
                    <w:szCs w:val="20"/>
                  </w:rPr>
                </w:rPrChange>
              </w:rPr>
              <w:t xml:space="preserve">    &lt;/AdaptationSet&gt;</w:t>
            </w:r>
          </w:p>
        </w:tc>
      </w:tr>
      <w:tr w:rsidR="00157E06" w:rsidRPr="003E0696" w14:paraId="555BF7AC" w14:textId="77777777" w:rsidTr="00B45490">
        <w:tc>
          <w:tcPr>
            <w:tcW w:w="9736" w:type="dxa"/>
          </w:tcPr>
          <w:p w14:paraId="13D7B589" w14:textId="77777777" w:rsidR="00157E06" w:rsidRPr="003E0696" w:rsidRDefault="00157E06" w:rsidP="008D614D">
            <w:pPr>
              <w:pStyle w:val="Tablebody--"/>
              <w:rPr>
                <w:rStyle w:val="ISOCode"/>
                <w:sz w:val="18"/>
                <w:szCs w:val="18"/>
                <w:rPrChange w:id="2707" w:author="Oh, Sejin" w:date="2025-08-05T16:13:00Z">
                  <w:rPr>
                    <w:rStyle w:val="ISOCode"/>
                    <w:rFonts w:eastAsia="MS Mincho"/>
                    <w:sz w:val="20"/>
                    <w:szCs w:val="20"/>
                    <w:lang w:eastAsia="ja-JP"/>
                  </w:rPr>
                </w:rPrChange>
              </w:rPr>
            </w:pPr>
          </w:p>
        </w:tc>
      </w:tr>
      <w:tr w:rsidR="00157E06" w:rsidRPr="003E0696" w14:paraId="6B81E202" w14:textId="77777777" w:rsidTr="00B45490">
        <w:tc>
          <w:tcPr>
            <w:tcW w:w="9736" w:type="dxa"/>
          </w:tcPr>
          <w:p w14:paraId="44397673" w14:textId="77777777" w:rsidR="00157E06" w:rsidRPr="003E0696" w:rsidRDefault="00157E06" w:rsidP="008D614D">
            <w:pPr>
              <w:pStyle w:val="Tablebody--"/>
              <w:rPr>
                <w:rStyle w:val="ISOCode"/>
                <w:sz w:val="18"/>
                <w:szCs w:val="18"/>
                <w:rPrChange w:id="2708" w:author="Oh, Sejin" w:date="2025-08-05T16:13:00Z">
                  <w:rPr>
                    <w:rStyle w:val="ISOCode"/>
                    <w:rFonts w:eastAsia="MS Mincho"/>
                    <w:sz w:val="20"/>
                    <w:szCs w:val="20"/>
                    <w:lang w:eastAsia="ja-JP"/>
                  </w:rPr>
                </w:rPrChange>
              </w:rPr>
            </w:pPr>
            <w:r w:rsidRPr="003E0696">
              <w:rPr>
                <w:rStyle w:val="ISOCode"/>
                <w:sz w:val="18"/>
                <w:szCs w:val="18"/>
                <w:rPrChange w:id="2709" w:author="Oh, Sejin" w:date="2025-08-05T16:13:00Z">
                  <w:rPr>
                    <w:rStyle w:val="ISOCode"/>
                    <w:sz w:val="20"/>
                    <w:szCs w:val="20"/>
                  </w:rPr>
                </w:rPrChange>
              </w:rPr>
              <w:t xml:space="preserve">    &lt;!-- Preselections --&gt;</w:t>
            </w:r>
          </w:p>
        </w:tc>
      </w:tr>
      <w:tr w:rsidR="00157E06" w:rsidRPr="003E0696" w14:paraId="4DF745B2" w14:textId="77777777" w:rsidTr="00B45490">
        <w:tc>
          <w:tcPr>
            <w:tcW w:w="9736" w:type="dxa"/>
          </w:tcPr>
          <w:p w14:paraId="70C84476" w14:textId="77777777" w:rsidR="00157E06" w:rsidRPr="003E0696" w:rsidRDefault="00157E06" w:rsidP="008D614D">
            <w:pPr>
              <w:pStyle w:val="Tablebody--"/>
              <w:rPr>
                <w:rStyle w:val="ISOCode"/>
                <w:sz w:val="18"/>
                <w:szCs w:val="18"/>
                <w:rPrChange w:id="2710" w:author="Oh, Sejin" w:date="2025-08-05T16:13:00Z">
                  <w:rPr>
                    <w:rStyle w:val="ISOCode"/>
                    <w:rFonts w:eastAsia="MS Mincho"/>
                    <w:sz w:val="20"/>
                    <w:szCs w:val="20"/>
                    <w:lang w:eastAsia="ja-JP"/>
                  </w:rPr>
                </w:rPrChange>
              </w:rPr>
            </w:pPr>
            <w:r w:rsidRPr="003E0696">
              <w:rPr>
                <w:rStyle w:val="ISOCode"/>
                <w:sz w:val="18"/>
                <w:szCs w:val="18"/>
                <w:rPrChange w:id="2711" w:author="Oh, Sejin" w:date="2025-08-05T16:13:00Z">
                  <w:rPr>
                    <w:rStyle w:val="ISOCode"/>
                    <w:sz w:val="20"/>
                    <w:szCs w:val="20"/>
                  </w:rPr>
                </w:rPrChange>
              </w:rPr>
              <w:t xml:space="preserve">    &lt;Preselection id="1" tag="1" preselectionComponents="1 2 4 6" codecs="v3c1"&gt;</w:t>
            </w:r>
          </w:p>
        </w:tc>
      </w:tr>
      <w:tr w:rsidR="00157E06" w:rsidRPr="003E0696" w14:paraId="19D45ABD" w14:textId="77777777" w:rsidTr="00B45490">
        <w:tc>
          <w:tcPr>
            <w:tcW w:w="9736" w:type="dxa"/>
          </w:tcPr>
          <w:p w14:paraId="2239ADFC" w14:textId="77777777" w:rsidR="00157E06" w:rsidRPr="003E0696" w:rsidRDefault="00157E06" w:rsidP="008D614D">
            <w:pPr>
              <w:pStyle w:val="Tablebody--"/>
              <w:rPr>
                <w:rStyle w:val="ISOCode"/>
                <w:sz w:val="18"/>
                <w:szCs w:val="18"/>
                <w:rPrChange w:id="2712" w:author="Oh, Sejin" w:date="2025-08-05T16:13:00Z">
                  <w:rPr>
                    <w:rStyle w:val="ISOCode"/>
                    <w:rFonts w:eastAsia="MS Mincho"/>
                    <w:sz w:val="20"/>
                    <w:szCs w:val="20"/>
                    <w:lang w:eastAsia="ja-JP"/>
                  </w:rPr>
                </w:rPrChange>
              </w:rPr>
            </w:pPr>
            <w:r w:rsidRPr="003E0696">
              <w:rPr>
                <w:rStyle w:val="ISOCode"/>
                <w:sz w:val="18"/>
                <w:szCs w:val="18"/>
                <w:rPrChange w:id="2713" w:author="Oh, Sejin" w:date="2025-08-05T16:13:00Z">
                  <w:rPr>
                    <w:rStyle w:val="ISOCode"/>
                    <w:sz w:val="20"/>
                    <w:szCs w:val="20"/>
                  </w:rPr>
                </w:rPrChange>
              </w:rPr>
              <w:t xml:space="preserve">            &lt;!—V3C Descriptor --&gt;</w:t>
            </w:r>
          </w:p>
        </w:tc>
      </w:tr>
      <w:tr w:rsidR="00157E06" w:rsidRPr="003E0696" w14:paraId="486AF5F3" w14:textId="77777777" w:rsidTr="00B45490">
        <w:tc>
          <w:tcPr>
            <w:tcW w:w="9736" w:type="dxa"/>
          </w:tcPr>
          <w:p w14:paraId="02A9D55D" w14:textId="7CD2F08E" w:rsidR="00157E06" w:rsidRPr="003E0696" w:rsidRDefault="00157E06" w:rsidP="008D614D">
            <w:pPr>
              <w:pStyle w:val="Tablebody--"/>
              <w:rPr>
                <w:rStyle w:val="ISOCode"/>
                <w:sz w:val="18"/>
                <w:szCs w:val="18"/>
                <w:rPrChange w:id="2714" w:author="Oh, Sejin" w:date="2025-08-05T16:13:00Z">
                  <w:rPr>
                    <w:rStyle w:val="ISOCode"/>
                    <w:rFonts w:eastAsia="MS Mincho"/>
                    <w:sz w:val="20"/>
                    <w:szCs w:val="20"/>
                    <w:lang w:eastAsia="ja-JP"/>
                  </w:rPr>
                </w:rPrChange>
              </w:rPr>
            </w:pPr>
            <w:r w:rsidRPr="003E0696">
              <w:rPr>
                <w:rStyle w:val="ISOCode"/>
                <w:sz w:val="18"/>
                <w:szCs w:val="18"/>
                <w:rPrChange w:id="2715" w:author="Oh, Sejin" w:date="2025-08-05T16:13:00Z">
                  <w:rPr>
                    <w:rStyle w:val="ISOCode"/>
                    <w:sz w:val="20"/>
                    <w:szCs w:val="20"/>
                  </w:rPr>
                </w:rPrChange>
              </w:rPr>
              <w:t xml:space="preserve">            &lt;</w:t>
            </w:r>
            <w:ins w:id="2716" w:author="Oh, Sejin" w:date="2025-08-05T16:10:00Z">
              <w:r w:rsidR="003E0696" w:rsidRPr="003E0696">
                <w:rPr>
                  <w:rStyle w:val="ISOCode"/>
                  <w:sz w:val="18"/>
                  <w:szCs w:val="18"/>
                  <w:rPrChange w:id="2717" w:author="Oh, Sejin" w:date="2025-08-05T16:13:00Z">
                    <w:rPr>
                      <w:rStyle w:val="ISOCode"/>
                      <w:sz w:val="20"/>
                      <w:szCs w:val="20"/>
                    </w:rPr>
                  </w:rPrChange>
                </w:rPr>
                <w:t>Supplemental</w:t>
              </w:r>
            </w:ins>
            <w:del w:id="2718" w:author="Oh, Sejin" w:date="2025-08-05T16:10:00Z">
              <w:r w:rsidRPr="003E0696" w:rsidDel="003E0696">
                <w:rPr>
                  <w:rStyle w:val="ISOCode"/>
                  <w:sz w:val="18"/>
                  <w:szCs w:val="18"/>
                  <w:rPrChange w:id="2719" w:author="Oh, Sejin" w:date="2025-08-05T16:13:00Z">
                    <w:rPr>
                      <w:rStyle w:val="ISOCode"/>
                      <w:sz w:val="20"/>
                      <w:szCs w:val="20"/>
                    </w:rPr>
                  </w:rPrChange>
                </w:rPr>
                <w:delText>Essential</w:delText>
              </w:r>
            </w:del>
            <w:r w:rsidRPr="003E0696">
              <w:rPr>
                <w:rStyle w:val="ISOCode"/>
                <w:sz w:val="18"/>
                <w:szCs w:val="18"/>
                <w:rPrChange w:id="2720" w:author="Oh, Sejin" w:date="2025-08-05T16:13:00Z">
                  <w:rPr>
                    <w:rStyle w:val="ISOCode"/>
                    <w:sz w:val="20"/>
                    <w:szCs w:val="20"/>
                  </w:rPr>
                </w:rPrChange>
              </w:rPr>
              <w:t>Property schemeIdUri="urn:mpeg:mpegI:v3c:2020:vpc" vId="1" /&gt;</w:t>
            </w:r>
          </w:p>
        </w:tc>
      </w:tr>
      <w:tr w:rsidR="00157E06" w:rsidRPr="003E0696" w14:paraId="6A74725D" w14:textId="77777777" w:rsidTr="00B45490">
        <w:tc>
          <w:tcPr>
            <w:tcW w:w="9736" w:type="dxa"/>
          </w:tcPr>
          <w:p w14:paraId="4A6A48B7" w14:textId="77777777" w:rsidR="00157E06" w:rsidRPr="003E0696" w:rsidRDefault="00157E06" w:rsidP="008D614D">
            <w:pPr>
              <w:pStyle w:val="Tablebody--"/>
              <w:rPr>
                <w:rStyle w:val="ISOCode"/>
                <w:sz w:val="18"/>
                <w:szCs w:val="18"/>
                <w:rPrChange w:id="2721" w:author="Oh, Sejin" w:date="2025-08-05T16:13:00Z">
                  <w:rPr>
                    <w:rStyle w:val="ISOCode"/>
                    <w:rFonts w:eastAsia="MS Mincho"/>
                    <w:sz w:val="20"/>
                    <w:szCs w:val="20"/>
                    <w:lang w:eastAsia="ja-JP"/>
                  </w:rPr>
                </w:rPrChange>
              </w:rPr>
            </w:pPr>
            <w:r w:rsidRPr="003E0696">
              <w:rPr>
                <w:rStyle w:val="ISOCode"/>
                <w:sz w:val="18"/>
                <w:szCs w:val="18"/>
                <w:rPrChange w:id="2722" w:author="Oh, Sejin" w:date="2025-08-05T16:13:00Z">
                  <w:rPr>
                    <w:rStyle w:val="ISOCode"/>
                    <w:sz w:val="20"/>
                    <w:szCs w:val="20"/>
                  </w:rPr>
                </w:rPrChange>
              </w:rPr>
              <w:t xml:space="preserve">    &lt;/Preselection&gt;</w:t>
            </w:r>
          </w:p>
        </w:tc>
      </w:tr>
      <w:tr w:rsidR="00157E06" w:rsidRPr="003E0696" w14:paraId="0CBA0B5B" w14:textId="77777777" w:rsidTr="00B45490">
        <w:tc>
          <w:tcPr>
            <w:tcW w:w="9736" w:type="dxa"/>
          </w:tcPr>
          <w:p w14:paraId="10544A7B" w14:textId="77777777" w:rsidR="00157E06" w:rsidRPr="003E0696" w:rsidRDefault="00157E06" w:rsidP="008D614D">
            <w:pPr>
              <w:pStyle w:val="Tablebody--"/>
              <w:rPr>
                <w:rStyle w:val="ISOCode"/>
                <w:sz w:val="18"/>
                <w:szCs w:val="18"/>
                <w:rPrChange w:id="2723" w:author="Oh, Sejin" w:date="2025-08-05T16:13:00Z">
                  <w:rPr>
                    <w:rStyle w:val="ISOCode"/>
                    <w:rFonts w:eastAsia="MS Mincho"/>
                    <w:sz w:val="20"/>
                    <w:szCs w:val="20"/>
                    <w:lang w:eastAsia="ja-JP"/>
                  </w:rPr>
                </w:rPrChange>
              </w:rPr>
            </w:pPr>
          </w:p>
        </w:tc>
      </w:tr>
      <w:tr w:rsidR="00157E06" w:rsidRPr="003E0696" w14:paraId="6AF2CB91" w14:textId="77777777" w:rsidTr="00B45490">
        <w:tc>
          <w:tcPr>
            <w:tcW w:w="9736" w:type="dxa"/>
          </w:tcPr>
          <w:p w14:paraId="58525E26" w14:textId="77777777" w:rsidR="00157E06" w:rsidRPr="003E0696" w:rsidRDefault="00157E06" w:rsidP="008D614D">
            <w:pPr>
              <w:pStyle w:val="Tablebody--"/>
              <w:rPr>
                <w:rStyle w:val="ISOCode"/>
                <w:sz w:val="18"/>
                <w:szCs w:val="18"/>
                <w:rPrChange w:id="2724" w:author="Oh, Sejin" w:date="2025-08-05T16:13:00Z">
                  <w:rPr>
                    <w:rStyle w:val="ISOCode"/>
                    <w:rFonts w:eastAsia="MS Mincho"/>
                    <w:sz w:val="20"/>
                    <w:szCs w:val="20"/>
                    <w:lang w:eastAsia="ja-JP"/>
                  </w:rPr>
                </w:rPrChange>
              </w:rPr>
            </w:pPr>
            <w:r w:rsidRPr="003E0696">
              <w:rPr>
                <w:rStyle w:val="ISOCode"/>
                <w:sz w:val="18"/>
                <w:szCs w:val="18"/>
                <w:rPrChange w:id="2725" w:author="Oh, Sejin" w:date="2025-08-05T16:13:00Z">
                  <w:rPr>
                    <w:rStyle w:val="ISOCode"/>
                    <w:sz w:val="20"/>
                    <w:szCs w:val="20"/>
                  </w:rPr>
                </w:rPrChange>
              </w:rPr>
              <w:t xml:space="preserve">    &lt;Preselection id="2" tag="2" preselectionComponents="1 3 5 7" codecs="v3c1"&gt;</w:t>
            </w:r>
          </w:p>
        </w:tc>
      </w:tr>
      <w:tr w:rsidR="00157E06" w:rsidRPr="003E0696" w14:paraId="49CEF698" w14:textId="77777777" w:rsidTr="00B45490">
        <w:tc>
          <w:tcPr>
            <w:tcW w:w="9736" w:type="dxa"/>
          </w:tcPr>
          <w:p w14:paraId="7F786BDD" w14:textId="77777777" w:rsidR="00157E06" w:rsidRPr="003E0696" w:rsidRDefault="00157E06" w:rsidP="008D614D">
            <w:pPr>
              <w:pStyle w:val="Tablebody--"/>
              <w:rPr>
                <w:rStyle w:val="ISOCode"/>
                <w:sz w:val="18"/>
                <w:szCs w:val="18"/>
                <w:rPrChange w:id="2726" w:author="Oh, Sejin" w:date="2025-08-05T16:13:00Z">
                  <w:rPr>
                    <w:rStyle w:val="ISOCode"/>
                    <w:rFonts w:eastAsia="MS Mincho"/>
                    <w:sz w:val="20"/>
                    <w:szCs w:val="20"/>
                    <w:lang w:eastAsia="ja-JP"/>
                  </w:rPr>
                </w:rPrChange>
              </w:rPr>
            </w:pPr>
            <w:r w:rsidRPr="003E0696">
              <w:rPr>
                <w:rStyle w:val="ISOCode"/>
                <w:sz w:val="18"/>
                <w:szCs w:val="18"/>
                <w:rPrChange w:id="2727" w:author="Oh, Sejin" w:date="2025-08-05T16:13:00Z">
                  <w:rPr>
                    <w:rStyle w:val="ISOCode"/>
                    <w:sz w:val="20"/>
                    <w:szCs w:val="20"/>
                  </w:rPr>
                </w:rPrChange>
              </w:rPr>
              <w:t xml:space="preserve">            &lt;!—V3C Descriptor --&gt;</w:t>
            </w:r>
          </w:p>
        </w:tc>
      </w:tr>
      <w:tr w:rsidR="00157E06" w:rsidRPr="003E0696" w14:paraId="0A76AEF4" w14:textId="77777777" w:rsidTr="00B45490">
        <w:tc>
          <w:tcPr>
            <w:tcW w:w="9736" w:type="dxa"/>
          </w:tcPr>
          <w:p w14:paraId="23D7020F" w14:textId="058A61AA" w:rsidR="00157E06" w:rsidRPr="003E0696" w:rsidRDefault="00157E06" w:rsidP="008D614D">
            <w:pPr>
              <w:pStyle w:val="Tablebody--"/>
              <w:rPr>
                <w:rStyle w:val="ISOCode"/>
                <w:sz w:val="18"/>
                <w:szCs w:val="18"/>
                <w:rPrChange w:id="2728" w:author="Oh, Sejin" w:date="2025-08-05T16:13:00Z">
                  <w:rPr>
                    <w:rStyle w:val="ISOCode"/>
                    <w:rFonts w:eastAsia="MS Mincho"/>
                    <w:sz w:val="20"/>
                    <w:szCs w:val="20"/>
                    <w:lang w:eastAsia="ja-JP"/>
                  </w:rPr>
                </w:rPrChange>
              </w:rPr>
            </w:pPr>
            <w:r w:rsidRPr="003E0696">
              <w:rPr>
                <w:rStyle w:val="ISOCode"/>
                <w:sz w:val="18"/>
                <w:szCs w:val="18"/>
                <w:rPrChange w:id="2729" w:author="Oh, Sejin" w:date="2025-08-05T16:13:00Z">
                  <w:rPr>
                    <w:rStyle w:val="ISOCode"/>
                    <w:sz w:val="20"/>
                    <w:szCs w:val="20"/>
                  </w:rPr>
                </w:rPrChange>
              </w:rPr>
              <w:t xml:space="preserve">            &lt;</w:t>
            </w:r>
            <w:ins w:id="2730" w:author="Oh, Sejin" w:date="2025-08-05T16:10:00Z">
              <w:r w:rsidR="003E0696" w:rsidRPr="003E0696">
                <w:rPr>
                  <w:rStyle w:val="ISOCode"/>
                  <w:sz w:val="18"/>
                  <w:szCs w:val="18"/>
                  <w:rPrChange w:id="2731" w:author="Oh, Sejin" w:date="2025-08-05T16:13:00Z">
                    <w:rPr>
                      <w:rStyle w:val="ISOCode"/>
                      <w:sz w:val="20"/>
                      <w:szCs w:val="20"/>
                    </w:rPr>
                  </w:rPrChange>
                </w:rPr>
                <w:t>Supplemental</w:t>
              </w:r>
            </w:ins>
            <w:del w:id="2732" w:author="Oh, Sejin" w:date="2025-08-05T16:10:00Z">
              <w:r w:rsidRPr="003E0696" w:rsidDel="003E0696">
                <w:rPr>
                  <w:rStyle w:val="ISOCode"/>
                  <w:sz w:val="18"/>
                  <w:szCs w:val="18"/>
                  <w:rPrChange w:id="2733" w:author="Oh, Sejin" w:date="2025-08-05T16:13:00Z">
                    <w:rPr>
                      <w:rStyle w:val="ISOCode"/>
                      <w:sz w:val="20"/>
                      <w:szCs w:val="20"/>
                    </w:rPr>
                  </w:rPrChange>
                </w:rPr>
                <w:delText>Essential</w:delText>
              </w:r>
            </w:del>
            <w:r w:rsidRPr="003E0696">
              <w:rPr>
                <w:rStyle w:val="ISOCode"/>
                <w:sz w:val="18"/>
                <w:szCs w:val="18"/>
                <w:rPrChange w:id="2734" w:author="Oh, Sejin" w:date="2025-08-05T16:13:00Z">
                  <w:rPr>
                    <w:rStyle w:val="ISOCode"/>
                    <w:sz w:val="20"/>
                    <w:szCs w:val="20"/>
                  </w:rPr>
                </w:rPrChange>
              </w:rPr>
              <w:t>Property schemeIdUri="urn:mpeg:mpegI:v3c:2020:vpc" vId="1" /&gt;</w:t>
            </w:r>
          </w:p>
        </w:tc>
      </w:tr>
      <w:tr w:rsidR="00157E06" w:rsidRPr="003E0696" w14:paraId="71ED7700" w14:textId="77777777" w:rsidTr="00B45490">
        <w:tc>
          <w:tcPr>
            <w:tcW w:w="9736" w:type="dxa"/>
          </w:tcPr>
          <w:p w14:paraId="06226E48" w14:textId="77777777" w:rsidR="00157E06" w:rsidRPr="003E0696" w:rsidRDefault="00157E06" w:rsidP="008D614D">
            <w:pPr>
              <w:pStyle w:val="Tablebody--"/>
              <w:rPr>
                <w:rStyle w:val="ISOCode"/>
                <w:sz w:val="18"/>
                <w:szCs w:val="18"/>
                <w:rPrChange w:id="2735" w:author="Oh, Sejin" w:date="2025-08-05T16:13:00Z">
                  <w:rPr>
                    <w:rStyle w:val="ISOCode"/>
                    <w:rFonts w:eastAsia="MS Mincho"/>
                    <w:sz w:val="20"/>
                    <w:szCs w:val="20"/>
                    <w:lang w:eastAsia="ja-JP"/>
                  </w:rPr>
                </w:rPrChange>
              </w:rPr>
            </w:pPr>
            <w:r w:rsidRPr="003E0696">
              <w:rPr>
                <w:rStyle w:val="ISOCode"/>
                <w:sz w:val="18"/>
                <w:szCs w:val="18"/>
                <w:rPrChange w:id="2736" w:author="Oh, Sejin" w:date="2025-08-05T16:13:00Z">
                  <w:rPr>
                    <w:rStyle w:val="ISOCode"/>
                    <w:sz w:val="20"/>
                    <w:szCs w:val="20"/>
                  </w:rPr>
                </w:rPrChange>
              </w:rPr>
              <w:t xml:space="preserve">    &lt;/Preselection&gt;</w:t>
            </w:r>
          </w:p>
        </w:tc>
      </w:tr>
      <w:tr w:rsidR="00157E06" w:rsidRPr="003E0696" w14:paraId="69E18E39" w14:textId="77777777" w:rsidTr="00B45490">
        <w:tc>
          <w:tcPr>
            <w:tcW w:w="9736" w:type="dxa"/>
          </w:tcPr>
          <w:p w14:paraId="3DFB39B4" w14:textId="77777777" w:rsidR="00157E06" w:rsidRPr="003E0696" w:rsidRDefault="00157E06" w:rsidP="008D614D">
            <w:pPr>
              <w:pStyle w:val="Tablebody--"/>
              <w:rPr>
                <w:rStyle w:val="ISOCode"/>
                <w:sz w:val="18"/>
                <w:szCs w:val="18"/>
                <w:rPrChange w:id="2737" w:author="Oh, Sejin" w:date="2025-08-05T16:13:00Z">
                  <w:rPr>
                    <w:rStyle w:val="ISOCode"/>
                    <w:rFonts w:eastAsia="MS Mincho"/>
                    <w:sz w:val="20"/>
                    <w:szCs w:val="20"/>
                    <w:lang w:eastAsia="ja-JP"/>
                  </w:rPr>
                </w:rPrChange>
              </w:rPr>
            </w:pPr>
          </w:p>
        </w:tc>
      </w:tr>
      <w:tr w:rsidR="00157E06" w:rsidRPr="003E0696" w14:paraId="3A822974" w14:textId="77777777" w:rsidTr="00B45490">
        <w:tc>
          <w:tcPr>
            <w:tcW w:w="9736" w:type="dxa"/>
          </w:tcPr>
          <w:p w14:paraId="0D1A06C3" w14:textId="77777777" w:rsidR="00157E06" w:rsidRPr="003E0696" w:rsidRDefault="00157E06" w:rsidP="008D614D">
            <w:pPr>
              <w:pStyle w:val="Tablebody--"/>
              <w:rPr>
                <w:rStyle w:val="ISOCode"/>
                <w:sz w:val="18"/>
                <w:szCs w:val="18"/>
                <w:rPrChange w:id="2738" w:author="Oh, Sejin" w:date="2025-08-05T16:13:00Z">
                  <w:rPr>
                    <w:rStyle w:val="ISOCode"/>
                    <w:rFonts w:eastAsia="MS Mincho"/>
                    <w:sz w:val="20"/>
                    <w:szCs w:val="20"/>
                    <w:lang w:eastAsia="ja-JP"/>
                  </w:rPr>
                </w:rPrChange>
              </w:rPr>
            </w:pPr>
            <w:r w:rsidRPr="003E0696">
              <w:rPr>
                <w:rStyle w:val="ISOCode"/>
                <w:sz w:val="18"/>
                <w:szCs w:val="18"/>
                <w:rPrChange w:id="2739" w:author="Oh, Sejin" w:date="2025-08-05T16:13:00Z">
                  <w:rPr>
                    <w:rStyle w:val="ISOCode"/>
                    <w:sz w:val="20"/>
                    <w:szCs w:val="20"/>
                  </w:rPr>
                </w:rPrChange>
              </w:rPr>
              <w:t>&lt;/Period&gt;</w:t>
            </w:r>
          </w:p>
        </w:tc>
      </w:tr>
      <w:tr w:rsidR="00157E06" w:rsidRPr="003E0696" w14:paraId="0E679164" w14:textId="77777777" w:rsidTr="00B45490">
        <w:tc>
          <w:tcPr>
            <w:tcW w:w="9736" w:type="dxa"/>
          </w:tcPr>
          <w:p w14:paraId="2E7D0CFA" w14:textId="77777777" w:rsidR="00157E06" w:rsidRPr="003E0696" w:rsidRDefault="00157E06" w:rsidP="008D614D">
            <w:pPr>
              <w:pStyle w:val="Tablebody--"/>
              <w:rPr>
                <w:rStyle w:val="ISOCode"/>
                <w:sz w:val="18"/>
                <w:szCs w:val="18"/>
                <w:rPrChange w:id="2740" w:author="Oh, Sejin" w:date="2025-08-05T16:13:00Z">
                  <w:rPr>
                    <w:rStyle w:val="ISOCode"/>
                    <w:rFonts w:eastAsia="MS Mincho"/>
                    <w:sz w:val="20"/>
                    <w:szCs w:val="20"/>
                    <w:lang w:eastAsia="ja-JP"/>
                  </w:rPr>
                </w:rPrChange>
              </w:rPr>
            </w:pPr>
            <w:r w:rsidRPr="003E0696">
              <w:rPr>
                <w:rStyle w:val="ISOCode"/>
                <w:sz w:val="18"/>
                <w:szCs w:val="18"/>
                <w:rPrChange w:id="2741" w:author="Oh, Sejin" w:date="2025-08-05T16:13:00Z">
                  <w:rPr>
                    <w:rStyle w:val="ISOCode"/>
                    <w:sz w:val="20"/>
                    <w:szCs w:val="20"/>
                  </w:rPr>
                </w:rPrChange>
              </w:rPr>
              <w:t>&lt;/MPD&gt;</w:t>
            </w:r>
          </w:p>
        </w:tc>
      </w:tr>
    </w:tbl>
    <w:p w14:paraId="66BBACCD" w14:textId="77777777" w:rsidR="00DA2E08" w:rsidRPr="00574A88" w:rsidRDefault="00DA2E08" w:rsidP="00B45490">
      <w:pPr>
        <w:pStyle w:val="BodyText"/>
        <w:adjustRightInd w:val="0"/>
        <w:spacing w:before="240"/>
      </w:pPr>
      <w:r w:rsidRPr="00574A88">
        <w:t xml:space="preserve">In this example, the </w:t>
      </w:r>
      <w:r>
        <w:t xml:space="preserve">video-coded </w:t>
      </w:r>
      <w:r w:rsidRPr="00574A88">
        <w:t>packed V3C component</w:t>
      </w:r>
      <w:r>
        <w:t xml:space="preserve">, </w:t>
      </w:r>
      <w:r w:rsidRPr="00574A88">
        <w:t>which contains texture and transparency component</w:t>
      </w:r>
      <w:r>
        <w:t>,</w:t>
      </w:r>
      <w:r w:rsidRPr="00574A88">
        <w:t xml:space="preserve"> is present and two different resolutions are available. </w:t>
      </w:r>
      <w:r w:rsidRPr="00574A88">
        <w:rPr>
          <w:rFonts w:eastAsiaTheme="minorEastAsia"/>
        </w:rPr>
        <w:t xml:space="preserve">Each resolution of the </w:t>
      </w:r>
      <w:r>
        <w:rPr>
          <w:rFonts w:eastAsiaTheme="minorEastAsia"/>
        </w:rPr>
        <w:t xml:space="preserve">video-coded </w:t>
      </w:r>
      <w:r w:rsidRPr="00574A88">
        <w:rPr>
          <w:rFonts w:eastAsiaTheme="minorEastAsia"/>
        </w:rPr>
        <w:t xml:space="preserve">packed </w:t>
      </w:r>
      <w:r>
        <w:rPr>
          <w:rFonts w:eastAsiaTheme="minorEastAsia"/>
        </w:rPr>
        <w:t>V3C</w:t>
      </w:r>
      <w:r w:rsidRPr="00574A88">
        <w:rPr>
          <w:rFonts w:eastAsiaTheme="minorEastAsia"/>
        </w:rPr>
        <w:t xml:space="preserve"> component can be signaled by a separate Adaptation Set with two Representations, one for each bitrate. Each Video Component Adaptation Set includes a V3CVideoComponent descriptor with the </w:t>
      </w:r>
      <w:r w:rsidRPr="00B45490">
        <w:rPr>
          <w:rStyle w:val="ISOCode"/>
          <w:sz w:val="20"/>
          <w:szCs w:val="20"/>
        </w:rPr>
        <w:t>@type</w:t>
      </w:r>
      <w:r w:rsidRPr="00574A88">
        <w:rPr>
          <w:rFonts w:eastAsiaTheme="minorEastAsia"/>
        </w:rPr>
        <w:t xml:space="preserve"> set to ‘</w:t>
      </w:r>
      <w:r w:rsidRPr="00B45490">
        <w:rPr>
          <w:rStyle w:val="ISOCode"/>
          <w:sz w:val="20"/>
          <w:szCs w:val="20"/>
        </w:rPr>
        <w:t>pack’</w:t>
      </w:r>
      <w:r w:rsidRPr="00574A88">
        <w:rPr>
          <w:rFonts w:eastAsiaTheme="minorEastAsia"/>
        </w:rPr>
        <w:t>. Finally, the V3C track which includes the atlas bitstream is signaled with an Adaptation Set containing a single Representation.</w:t>
      </w:r>
    </w:p>
    <w:p w14:paraId="48E1258A" w14:textId="77777777" w:rsidR="00DA2E08" w:rsidRPr="00574A88" w:rsidRDefault="00DA2E08" w:rsidP="00DA2E08">
      <w:pPr>
        <w:pStyle w:val="BodyText"/>
        <w:adjustRightInd w:val="0"/>
        <w:rPr>
          <w:rFonts w:eastAsiaTheme="minorEastAsia"/>
        </w:rPr>
      </w:pPr>
      <w:r w:rsidRPr="00574A88">
        <w:rPr>
          <w:rFonts w:eastAsiaTheme="minorEastAsia"/>
        </w:rPr>
        <w:lastRenderedPageBreak/>
        <w:t xml:space="preserve">Compatible Video Component Adaptation Sets, along with the Main Adaptation Set, are grouped together in two Preselections in the MPD. To indicate that these Adaptation Sets are referenced in at least one Preselection, a Preselection descriptor without the </w:t>
      </w:r>
      <w:r w:rsidRPr="00B45490">
        <w:rPr>
          <w:rStyle w:val="ISOCode"/>
          <w:sz w:val="20"/>
          <w:szCs w:val="20"/>
        </w:rPr>
        <w:t>@value</w:t>
      </w:r>
      <w:r w:rsidRPr="00574A88">
        <w:rPr>
          <w:rFonts w:eastAsiaTheme="minorEastAsia"/>
        </w:rPr>
        <w:t xml:space="preserve"> is signaled in each Adaptation Set. Each Preselection includes a V3C descriptor that contains the same </w:t>
      </w:r>
      <w:r w:rsidRPr="00B45490">
        <w:rPr>
          <w:rStyle w:val="ISOCode"/>
          <w:rFonts w:eastAsiaTheme="minorEastAsia"/>
          <w:sz w:val="20"/>
          <w:szCs w:val="20"/>
        </w:rPr>
        <w:t>@vId</w:t>
      </w:r>
      <w:r w:rsidRPr="00574A88">
        <w:rPr>
          <w:rFonts w:eastAsiaTheme="minorEastAsia"/>
        </w:rPr>
        <w:t xml:space="preserve"> value, indicating that both Preselections belong to the same V3C content.</w:t>
      </w:r>
    </w:p>
    <w:p w14:paraId="0069FCA6" w14:textId="46C4B1CF" w:rsidR="00DA2E08" w:rsidRPr="00574A88" w:rsidRDefault="00DA2E08" w:rsidP="00DA2E08">
      <w:pPr>
        <w:pStyle w:val="BodyText"/>
        <w:adjustRightInd w:val="0"/>
        <w:rPr>
          <w:rFonts w:eastAsiaTheme="minorEastAsia"/>
        </w:rPr>
      </w:pPr>
      <w:r>
        <w:rPr>
          <w:rFonts w:eastAsiaTheme="minorEastAsia"/>
        </w:rPr>
        <w:t>Figure D.2</w:t>
      </w:r>
      <w:r w:rsidRPr="00574A88">
        <w:rPr>
          <w:rFonts w:eastAsiaTheme="minorEastAsia"/>
        </w:rPr>
        <w:t xml:space="preserve"> describes the relation between Adaptation Sets to the Preselections that represent the V3C content described in this example.</w:t>
      </w:r>
    </w:p>
    <w:p w14:paraId="7D0E13CA" w14:textId="77777777" w:rsidR="00DA2E08" w:rsidRDefault="00DA2E08" w:rsidP="00DA2E08">
      <w:pPr>
        <w:tabs>
          <w:tab w:val="left" w:pos="720"/>
        </w:tabs>
        <w:spacing w:line="210" w:lineRule="atLeast"/>
        <w:jc w:val="center"/>
        <w:rPr>
          <w:rFonts w:eastAsia="Calibri"/>
        </w:rPr>
      </w:pPr>
      <w:r>
        <w:rPr>
          <w:rFonts w:eastAsia="Calibri"/>
          <w:noProof/>
        </w:rPr>
        <w:drawing>
          <wp:inline distT="0" distB="0" distL="0" distR="0" wp14:anchorId="1C0CB564" wp14:editId="2E9773E1">
            <wp:extent cx="4071416" cy="3112692"/>
            <wp:effectExtent l="0" t="0" r="5715" b="0"/>
            <wp:docPr id="46895977" name="Picture 5" descr="A diagram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895977" name="Picture 5" descr="A diagram of a computer&#10;&#10;Description automatically generated"/>
                    <pic:cNvPicPr/>
                  </pic:nvPicPr>
                  <pic:blipFill>
                    <a:blip r:embed="rId46" cstate="print">
                      <a:extLst>
                        <a:ext uri="{28A0092B-C50C-407E-A947-70E740481C1C}">
                          <a14:useLocalDpi xmlns:a14="http://schemas.microsoft.com/office/drawing/2010/main" val="0"/>
                        </a:ext>
                      </a:extLst>
                    </a:blip>
                    <a:stretch>
                      <a:fillRect/>
                    </a:stretch>
                  </pic:blipFill>
                  <pic:spPr>
                    <a:xfrm>
                      <a:off x="0" y="0"/>
                      <a:ext cx="4078496" cy="3118105"/>
                    </a:xfrm>
                    <a:prstGeom prst="rect">
                      <a:avLst/>
                    </a:prstGeom>
                  </pic:spPr>
                </pic:pic>
              </a:graphicData>
            </a:graphic>
          </wp:inline>
        </w:drawing>
      </w:r>
    </w:p>
    <w:p w14:paraId="201A2206" w14:textId="30FB2BB3" w:rsidR="00DA2E08" w:rsidRPr="00542920" w:rsidRDefault="00DA2E08" w:rsidP="00B45490">
      <w:pPr>
        <w:pStyle w:val="Figuretitle"/>
      </w:pPr>
      <w:r w:rsidRPr="00542920">
        <w:t>Figure D</w:t>
      </w:r>
      <w:r w:rsidRPr="00E65ACD">
        <w:t>.</w:t>
      </w:r>
      <w:r w:rsidRPr="00542920">
        <w:t>2 – MPD layout for the multi-track V3C media containing the packed video component</w:t>
      </w:r>
      <w:r w:rsidR="000A42D7" w:rsidRPr="00E65ACD">
        <w:t>s</w:t>
      </w:r>
      <w:r w:rsidRPr="00542920">
        <w:t xml:space="preserve"> </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9004"/>
      </w:tblGrid>
      <w:tr w:rsidR="00DA2E08" w:rsidRPr="008D614D" w14:paraId="5495E13B" w14:textId="77777777" w:rsidTr="008E2D91">
        <w:tc>
          <w:tcPr>
            <w:tcW w:w="9004" w:type="dxa"/>
          </w:tcPr>
          <w:p w14:paraId="259808CA" w14:textId="77777777" w:rsidR="00DA2E08" w:rsidRPr="00B82866" w:rsidRDefault="00DA2E08" w:rsidP="008E2D91">
            <w:pPr>
              <w:pStyle w:val="Tablebody--"/>
              <w:spacing w:before="0" w:line="240" w:lineRule="auto"/>
              <w:rPr>
                <w:rStyle w:val="ISOCode"/>
                <w:sz w:val="18"/>
                <w:szCs w:val="18"/>
              </w:rPr>
            </w:pPr>
            <w:r w:rsidRPr="00B82866">
              <w:rPr>
                <w:rStyle w:val="ISOCode"/>
                <w:sz w:val="18"/>
                <w:szCs w:val="18"/>
              </w:rPr>
              <w:t>&lt;?xml version="1.0" encoding="UTF-8"?&gt;</w:t>
            </w:r>
          </w:p>
        </w:tc>
      </w:tr>
      <w:tr w:rsidR="00DA2E08" w:rsidRPr="008D614D" w14:paraId="1E089710" w14:textId="77777777" w:rsidTr="008E2D91">
        <w:tc>
          <w:tcPr>
            <w:tcW w:w="9004" w:type="dxa"/>
          </w:tcPr>
          <w:p w14:paraId="14EE88F3" w14:textId="77777777" w:rsidR="00DA2E08" w:rsidRPr="00B82866" w:rsidRDefault="00DA2E08" w:rsidP="008E2D91">
            <w:pPr>
              <w:pStyle w:val="Tablebody--"/>
              <w:spacing w:before="0" w:line="240" w:lineRule="auto"/>
              <w:rPr>
                <w:rStyle w:val="ISOCode"/>
                <w:sz w:val="18"/>
                <w:szCs w:val="18"/>
              </w:rPr>
            </w:pPr>
            <w:r w:rsidRPr="00B82866">
              <w:rPr>
                <w:rStyle w:val="ISOCode"/>
                <w:sz w:val="18"/>
                <w:szCs w:val="18"/>
              </w:rPr>
              <w:t>&lt;MPD</w:t>
            </w:r>
          </w:p>
        </w:tc>
      </w:tr>
      <w:tr w:rsidR="00DA2E08" w:rsidRPr="008D614D" w14:paraId="46CD9B27" w14:textId="77777777" w:rsidTr="008E2D91">
        <w:tc>
          <w:tcPr>
            <w:tcW w:w="9004" w:type="dxa"/>
          </w:tcPr>
          <w:p w14:paraId="4A9810E9" w14:textId="77777777" w:rsidR="00DA2E08" w:rsidRPr="00B82866" w:rsidRDefault="00DA2E08" w:rsidP="008E2D91">
            <w:pPr>
              <w:pStyle w:val="Tablebody--"/>
              <w:spacing w:before="0" w:line="240" w:lineRule="auto"/>
              <w:rPr>
                <w:rStyle w:val="ISOCode"/>
                <w:sz w:val="18"/>
                <w:szCs w:val="18"/>
              </w:rPr>
            </w:pPr>
            <w:r w:rsidRPr="00B82866">
              <w:rPr>
                <w:rStyle w:val="ISOCode"/>
                <w:sz w:val="18"/>
                <w:szCs w:val="18"/>
              </w:rPr>
              <w:t xml:space="preserve">    xmlns="urn:mpeg:dash:schema:mpd:2011"</w:t>
            </w:r>
          </w:p>
        </w:tc>
      </w:tr>
      <w:tr w:rsidR="00DA2E08" w:rsidRPr="008D614D" w14:paraId="3EDC7E81" w14:textId="77777777" w:rsidTr="008E2D91">
        <w:tc>
          <w:tcPr>
            <w:tcW w:w="9004" w:type="dxa"/>
          </w:tcPr>
          <w:p w14:paraId="58C5FF35" w14:textId="77777777" w:rsidR="00DA2E08" w:rsidRPr="00B82866" w:rsidRDefault="00DA2E08" w:rsidP="008E2D91">
            <w:pPr>
              <w:pStyle w:val="Tablebody--"/>
              <w:spacing w:before="0" w:line="240" w:lineRule="auto"/>
              <w:rPr>
                <w:rStyle w:val="ISOCode"/>
                <w:sz w:val="18"/>
                <w:szCs w:val="18"/>
              </w:rPr>
            </w:pPr>
            <w:r w:rsidRPr="00B82866">
              <w:rPr>
                <w:rStyle w:val="ISOCode"/>
                <w:sz w:val="18"/>
                <w:szCs w:val="18"/>
              </w:rPr>
              <w:t xml:space="preserve">    xmlns:v3c="urn:mpeg:mpegI:v3c:2020"</w:t>
            </w:r>
          </w:p>
        </w:tc>
      </w:tr>
      <w:tr w:rsidR="00DA2E08" w:rsidRPr="008D614D" w14:paraId="60534BC5" w14:textId="77777777" w:rsidTr="008E2D91">
        <w:tc>
          <w:tcPr>
            <w:tcW w:w="9004" w:type="dxa"/>
          </w:tcPr>
          <w:p w14:paraId="2BEDE412" w14:textId="77777777" w:rsidR="00DA2E08" w:rsidRPr="00B82866" w:rsidRDefault="00DA2E08" w:rsidP="008E2D91">
            <w:pPr>
              <w:pStyle w:val="Tablebody--"/>
              <w:spacing w:before="0" w:line="240" w:lineRule="auto"/>
              <w:rPr>
                <w:rStyle w:val="ISOCode"/>
                <w:sz w:val="18"/>
                <w:szCs w:val="18"/>
              </w:rPr>
            </w:pPr>
            <w:r w:rsidRPr="00B82866">
              <w:rPr>
                <w:rStyle w:val="ISOCode"/>
                <w:sz w:val="18"/>
                <w:szCs w:val="18"/>
              </w:rPr>
              <w:t xml:space="preserve">    type="static"</w:t>
            </w:r>
          </w:p>
        </w:tc>
      </w:tr>
      <w:tr w:rsidR="00DA2E08" w:rsidRPr="008D614D" w14:paraId="5D2E161A" w14:textId="77777777" w:rsidTr="008E2D91">
        <w:tc>
          <w:tcPr>
            <w:tcW w:w="9004" w:type="dxa"/>
          </w:tcPr>
          <w:p w14:paraId="768EBE79" w14:textId="77777777" w:rsidR="00DA2E08" w:rsidRPr="00B82866" w:rsidRDefault="00DA2E08" w:rsidP="008E2D91">
            <w:pPr>
              <w:pStyle w:val="Tablebody--"/>
              <w:spacing w:before="0" w:line="240" w:lineRule="auto"/>
              <w:rPr>
                <w:rStyle w:val="ISOCode"/>
                <w:sz w:val="18"/>
                <w:szCs w:val="18"/>
              </w:rPr>
            </w:pPr>
            <w:r w:rsidRPr="00B82866">
              <w:rPr>
                <w:rStyle w:val="ISOCode"/>
                <w:sz w:val="18"/>
                <w:szCs w:val="18"/>
              </w:rPr>
              <w:t xml:space="preserve">    mediaPresentationDuration="PT10S"</w:t>
            </w:r>
          </w:p>
        </w:tc>
      </w:tr>
      <w:tr w:rsidR="00DA2E08" w:rsidRPr="008D614D" w14:paraId="0605AA6B" w14:textId="77777777" w:rsidTr="008E2D91">
        <w:tc>
          <w:tcPr>
            <w:tcW w:w="9004" w:type="dxa"/>
          </w:tcPr>
          <w:p w14:paraId="4C12BDBC" w14:textId="77777777" w:rsidR="00DA2E08" w:rsidRPr="00B82866" w:rsidRDefault="00DA2E08" w:rsidP="008E2D91">
            <w:pPr>
              <w:pStyle w:val="Tablebody--"/>
              <w:spacing w:before="0" w:line="240" w:lineRule="auto"/>
              <w:rPr>
                <w:rStyle w:val="ISOCode"/>
                <w:sz w:val="18"/>
                <w:szCs w:val="18"/>
              </w:rPr>
            </w:pPr>
            <w:r w:rsidRPr="00B82866">
              <w:rPr>
                <w:rStyle w:val="ISOCode"/>
                <w:sz w:val="18"/>
                <w:szCs w:val="18"/>
              </w:rPr>
              <w:t xml:space="preserve">    minBufferTime="PT1S"</w:t>
            </w:r>
          </w:p>
        </w:tc>
      </w:tr>
      <w:tr w:rsidR="00DA2E08" w:rsidRPr="008D614D" w14:paraId="7960D73D" w14:textId="77777777" w:rsidTr="008E2D91">
        <w:tc>
          <w:tcPr>
            <w:tcW w:w="9004" w:type="dxa"/>
          </w:tcPr>
          <w:p w14:paraId="22678B89" w14:textId="77777777" w:rsidR="00DA2E08" w:rsidRPr="00B82866" w:rsidRDefault="00DA2E08" w:rsidP="008E2D91">
            <w:pPr>
              <w:pStyle w:val="Tablebody--"/>
              <w:spacing w:before="0" w:line="240" w:lineRule="auto"/>
              <w:rPr>
                <w:rStyle w:val="ISOCode"/>
                <w:sz w:val="18"/>
                <w:szCs w:val="18"/>
              </w:rPr>
            </w:pPr>
            <w:r w:rsidRPr="00B82866">
              <w:rPr>
                <w:rStyle w:val="ISOCode"/>
                <w:sz w:val="18"/>
                <w:szCs w:val="18"/>
              </w:rPr>
              <w:t xml:space="preserve">    profiles="urn:mpeg:dash:profile:isoff-on-demand:2011"&gt;</w:t>
            </w:r>
          </w:p>
        </w:tc>
      </w:tr>
      <w:tr w:rsidR="00DA2E08" w:rsidRPr="008D614D" w14:paraId="70BA5F19" w14:textId="77777777" w:rsidTr="008E2D91">
        <w:tc>
          <w:tcPr>
            <w:tcW w:w="9004" w:type="dxa"/>
          </w:tcPr>
          <w:p w14:paraId="132E4283" w14:textId="77777777" w:rsidR="00DA2E08" w:rsidRPr="00B82866" w:rsidRDefault="00DA2E08" w:rsidP="008E2D91">
            <w:pPr>
              <w:pStyle w:val="Tablebody--"/>
              <w:spacing w:before="0" w:line="240" w:lineRule="auto"/>
              <w:rPr>
                <w:rStyle w:val="ISOCode"/>
                <w:sz w:val="18"/>
                <w:szCs w:val="18"/>
              </w:rPr>
            </w:pPr>
          </w:p>
        </w:tc>
      </w:tr>
      <w:tr w:rsidR="00DA2E08" w:rsidRPr="008D614D" w14:paraId="6607B2D2" w14:textId="77777777" w:rsidTr="008E2D91">
        <w:tc>
          <w:tcPr>
            <w:tcW w:w="9004" w:type="dxa"/>
          </w:tcPr>
          <w:p w14:paraId="38DF352C" w14:textId="77777777" w:rsidR="00DA2E08" w:rsidRPr="00B82866" w:rsidRDefault="00DA2E08" w:rsidP="008E2D91">
            <w:pPr>
              <w:pStyle w:val="Tablebody--"/>
              <w:spacing w:before="0" w:line="240" w:lineRule="auto"/>
              <w:rPr>
                <w:rStyle w:val="ISOCode"/>
                <w:sz w:val="18"/>
                <w:szCs w:val="18"/>
              </w:rPr>
            </w:pPr>
            <w:r w:rsidRPr="00B82866">
              <w:rPr>
                <w:rStyle w:val="ISOCode"/>
                <w:sz w:val="18"/>
                <w:szCs w:val="18"/>
              </w:rPr>
              <w:t>&lt;Period&gt;</w:t>
            </w:r>
          </w:p>
        </w:tc>
      </w:tr>
      <w:tr w:rsidR="00DA2E08" w:rsidRPr="008D614D" w14:paraId="2B52BB8B" w14:textId="77777777" w:rsidTr="008E2D91">
        <w:tc>
          <w:tcPr>
            <w:tcW w:w="9004" w:type="dxa"/>
          </w:tcPr>
          <w:p w14:paraId="50641A53" w14:textId="77777777" w:rsidR="00DA2E08" w:rsidRPr="00B82866" w:rsidRDefault="00DA2E08" w:rsidP="008E2D91">
            <w:pPr>
              <w:pStyle w:val="Tablebody--"/>
              <w:spacing w:before="0" w:line="240" w:lineRule="auto"/>
              <w:rPr>
                <w:rStyle w:val="ISOCode"/>
                <w:sz w:val="18"/>
                <w:szCs w:val="18"/>
              </w:rPr>
            </w:pPr>
            <w:r w:rsidRPr="00B82866">
              <w:rPr>
                <w:rStyle w:val="ISOCode"/>
                <w:sz w:val="18"/>
                <w:szCs w:val="18"/>
              </w:rPr>
              <w:t xml:space="preserve">    &lt;!-- Main V3C AdaptationSet --&gt;</w:t>
            </w:r>
          </w:p>
        </w:tc>
      </w:tr>
      <w:tr w:rsidR="00DA2E08" w:rsidRPr="008D614D" w14:paraId="117031F6" w14:textId="77777777" w:rsidTr="008E2D91">
        <w:tc>
          <w:tcPr>
            <w:tcW w:w="9004" w:type="dxa"/>
          </w:tcPr>
          <w:p w14:paraId="1FF191B9" w14:textId="77777777" w:rsidR="00DA2E08" w:rsidRPr="00B82866" w:rsidRDefault="00DA2E08" w:rsidP="008E2D91">
            <w:pPr>
              <w:pStyle w:val="Tablebody--"/>
              <w:spacing w:before="0" w:line="240" w:lineRule="auto"/>
              <w:rPr>
                <w:rStyle w:val="ISOCode"/>
                <w:sz w:val="18"/>
                <w:szCs w:val="18"/>
              </w:rPr>
            </w:pPr>
            <w:r w:rsidRPr="00B82866">
              <w:rPr>
                <w:rStyle w:val="ISOCode"/>
                <w:sz w:val="18"/>
                <w:szCs w:val="18"/>
              </w:rPr>
              <w:t xml:space="preserve">    &lt;AdaptationSet id="1" codecs="v3c1"&gt;</w:t>
            </w:r>
          </w:p>
        </w:tc>
      </w:tr>
      <w:tr w:rsidR="00DA2E08" w:rsidRPr="008D614D" w14:paraId="6F7DEED9" w14:textId="77777777" w:rsidTr="008E2D91">
        <w:tc>
          <w:tcPr>
            <w:tcW w:w="9004" w:type="dxa"/>
          </w:tcPr>
          <w:p w14:paraId="18397659" w14:textId="77777777" w:rsidR="00DA2E08" w:rsidRPr="00B82866" w:rsidRDefault="00DA2E08" w:rsidP="008E2D91">
            <w:pPr>
              <w:pStyle w:val="Tablebody--"/>
              <w:spacing w:before="0" w:line="240" w:lineRule="auto"/>
              <w:rPr>
                <w:rStyle w:val="ISOCode"/>
                <w:sz w:val="18"/>
                <w:szCs w:val="18"/>
              </w:rPr>
            </w:pPr>
            <w:r w:rsidRPr="00B82866">
              <w:rPr>
                <w:rStyle w:val="ISOCode"/>
                <w:sz w:val="18"/>
                <w:szCs w:val="18"/>
              </w:rPr>
              <w:t xml:space="preserve">            &lt;EssentialProperty schemeIdUri="urn:mpeg:dash:preselection:2016" /&gt;</w:t>
            </w:r>
          </w:p>
        </w:tc>
      </w:tr>
      <w:tr w:rsidR="00DA2E08" w:rsidRPr="008D614D" w14:paraId="501F431F" w14:textId="77777777" w:rsidTr="008E2D91">
        <w:tc>
          <w:tcPr>
            <w:tcW w:w="9004" w:type="dxa"/>
          </w:tcPr>
          <w:p w14:paraId="4D40F5B7" w14:textId="77777777" w:rsidR="00DA2E08" w:rsidRPr="00B82866" w:rsidRDefault="00DA2E08" w:rsidP="008E2D91">
            <w:pPr>
              <w:pStyle w:val="Tablebody--"/>
              <w:spacing w:before="0" w:line="240" w:lineRule="auto"/>
              <w:rPr>
                <w:rStyle w:val="ISOCode"/>
                <w:sz w:val="18"/>
                <w:szCs w:val="18"/>
              </w:rPr>
            </w:pPr>
            <w:r w:rsidRPr="00B82866">
              <w:rPr>
                <w:rStyle w:val="ISOCode"/>
                <w:sz w:val="18"/>
                <w:szCs w:val="18"/>
              </w:rPr>
              <w:t xml:space="preserve">            &lt;Representation&gt;</w:t>
            </w:r>
          </w:p>
        </w:tc>
      </w:tr>
      <w:tr w:rsidR="00DA2E08" w:rsidRPr="008D614D" w14:paraId="06D1EC62" w14:textId="77777777" w:rsidTr="008E2D91">
        <w:tc>
          <w:tcPr>
            <w:tcW w:w="9004" w:type="dxa"/>
          </w:tcPr>
          <w:p w14:paraId="5A5EEDB4" w14:textId="77777777" w:rsidR="00DA2E08" w:rsidRPr="00B82866" w:rsidRDefault="00DA2E08" w:rsidP="008E2D91">
            <w:pPr>
              <w:pStyle w:val="Tablebody--"/>
              <w:spacing w:before="0" w:line="240" w:lineRule="auto"/>
              <w:rPr>
                <w:rStyle w:val="ISOCode"/>
                <w:sz w:val="18"/>
                <w:szCs w:val="18"/>
              </w:rPr>
            </w:pPr>
            <w:r w:rsidRPr="00B82866">
              <w:rPr>
                <w:rStyle w:val="ISOCode"/>
                <w:sz w:val="18"/>
                <w:szCs w:val="18"/>
              </w:rPr>
              <w:t xml:space="preserve">                ...</w:t>
            </w:r>
          </w:p>
        </w:tc>
      </w:tr>
      <w:tr w:rsidR="00DA2E08" w:rsidRPr="008D614D" w14:paraId="6FA069FA" w14:textId="77777777" w:rsidTr="008E2D91">
        <w:tc>
          <w:tcPr>
            <w:tcW w:w="9004" w:type="dxa"/>
          </w:tcPr>
          <w:p w14:paraId="3E6624D9" w14:textId="77777777" w:rsidR="00DA2E08" w:rsidRPr="00B82866" w:rsidRDefault="00DA2E08" w:rsidP="008E2D91">
            <w:pPr>
              <w:pStyle w:val="Tablebody--"/>
              <w:spacing w:before="0" w:line="240" w:lineRule="auto"/>
              <w:rPr>
                <w:rStyle w:val="ISOCode"/>
                <w:sz w:val="18"/>
                <w:szCs w:val="18"/>
              </w:rPr>
            </w:pPr>
            <w:r w:rsidRPr="00B82866">
              <w:rPr>
                <w:rStyle w:val="ISOCode"/>
                <w:sz w:val="18"/>
                <w:szCs w:val="18"/>
              </w:rPr>
              <w:t xml:space="preserve">            &lt;/Representation&gt;</w:t>
            </w:r>
          </w:p>
        </w:tc>
      </w:tr>
      <w:tr w:rsidR="00DA2E08" w:rsidRPr="008D614D" w14:paraId="61E3969A" w14:textId="77777777" w:rsidTr="008E2D91">
        <w:tc>
          <w:tcPr>
            <w:tcW w:w="9004" w:type="dxa"/>
          </w:tcPr>
          <w:p w14:paraId="780E9128" w14:textId="77777777" w:rsidR="00DA2E08" w:rsidRPr="00B82866" w:rsidRDefault="00DA2E08" w:rsidP="008E2D91">
            <w:pPr>
              <w:pStyle w:val="Tablebody--"/>
              <w:spacing w:before="0" w:line="240" w:lineRule="auto"/>
              <w:rPr>
                <w:rStyle w:val="ISOCode"/>
                <w:sz w:val="18"/>
                <w:szCs w:val="18"/>
              </w:rPr>
            </w:pPr>
            <w:r w:rsidRPr="00B82866">
              <w:rPr>
                <w:rStyle w:val="ISOCode"/>
                <w:sz w:val="18"/>
                <w:szCs w:val="18"/>
              </w:rPr>
              <w:t xml:space="preserve">    &lt;/AdaptationSet&gt;</w:t>
            </w:r>
          </w:p>
        </w:tc>
      </w:tr>
      <w:tr w:rsidR="00DA2E08" w:rsidRPr="008D614D" w14:paraId="1B166A30" w14:textId="77777777" w:rsidTr="008E2D91">
        <w:tc>
          <w:tcPr>
            <w:tcW w:w="9004" w:type="dxa"/>
          </w:tcPr>
          <w:p w14:paraId="73158183" w14:textId="77777777" w:rsidR="00DA2E08" w:rsidRPr="00B82866" w:rsidRDefault="00DA2E08" w:rsidP="008E2D91">
            <w:pPr>
              <w:pStyle w:val="Tablebody--"/>
              <w:spacing w:before="0" w:line="240" w:lineRule="auto"/>
              <w:rPr>
                <w:rStyle w:val="ISOCode"/>
                <w:sz w:val="18"/>
                <w:szCs w:val="18"/>
              </w:rPr>
            </w:pPr>
          </w:p>
        </w:tc>
      </w:tr>
      <w:tr w:rsidR="00DA2E08" w:rsidRPr="008D614D" w14:paraId="50EB3954" w14:textId="77777777" w:rsidTr="008E2D91">
        <w:tc>
          <w:tcPr>
            <w:tcW w:w="9004" w:type="dxa"/>
          </w:tcPr>
          <w:p w14:paraId="45F486FC" w14:textId="77777777" w:rsidR="00DA2E08" w:rsidRPr="00B82866" w:rsidRDefault="00DA2E08" w:rsidP="008E2D91">
            <w:pPr>
              <w:pStyle w:val="Tablebody--"/>
              <w:spacing w:line="240" w:lineRule="auto"/>
              <w:rPr>
                <w:rStyle w:val="ISOCode"/>
                <w:sz w:val="18"/>
                <w:szCs w:val="18"/>
              </w:rPr>
            </w:pPr>
            <w:r w:rsidRPr="00B82866">
              <w:rPr>
                <w:rStyle w:val="ISOCode"/>
                <w:sz w:val="18"/>
                <w:szCs w:val="18"/>
              </w:rPr>
              <w:t xml:space="preserve">    &lt;!-- Attribute --&gt;</w:t>
            </w:r>
          </w:p>
        </w:tc>
      </w:tr>
      <w:tr w:rsidR="00DA2E08" w:rsidRPr="008D614D" w14:paraId="72CE24F4" w14:textId="77777777" w:rsidTr="008E2D91">
        <w:tc>
          <w:tcPr>
            <w:tcW w:w="9004" w:type="dxa"/>
          </w:tcPr>
          <w:p w14:paraId="6B0325CD" w14:textId="77777777" w:rsidR="00DA2E08" w:rsidRPr="00B82866" w:rsidRDefault="00DA2E08" w:rsidP="008E2D91">
            <w:pPr>
              <w:pStyle w:val="Tablebody--"/>
              <w:spacing w:line="240" w:lineRule="auto"/>
              <w:rPr>
                <w:rStyle w:val="ISOCode"/>
                <w:sz w:val="18"/>
                <w:szCs w:val="18"/>
              </w:rPr>
            </w:pPr>
            <w:r w:rsidRPr="00B82866">
              <w:rPr>
                <w:rStyle w:val="ISOCode"/>
                <w:sz w:val="18"/>
                <w:szCs w:val="18"/>
              </w:rPr>
              <w:t xml:space="preserve">    &lt;AdaptationSet id="</w:t>
            </w:r>
            <w:r>
              <w:rPr>
                <w:rStyle w:val="ISOCode"/>
                <w:sz w:val="18"/>
                <w:szCs w:val="18"/>
              </w:rPr>
              <w:t>2</w:t>
            </w:r>
            <w:r w:rsidRPr="00B82866">
              <w:rPr>
                <w:rStyle w:val="ISOCode"/>
                <w:sz w:val="18"/>
                <w:szCs w:val="18"/>
              </w:rPr>
              <w:t>" mimeType="video/mp4" codecs="resv.vvvc.hvc1"&gt;</w:t>
            </w:r>
          </w:p>
        </w:tc>
      </w:tr>
      <w:tr w:rsidR="00DA2E08" w:rsidRPr="008D614D" w14:paraId="0436EFAC" w14:textId="77777777" w:rsidTr="008E2D91">
        <w:tc>
          <w:tcPr>
            <w:tcW w:w="9004" w:type="dxa"/>
          </w:tcPr>
          <w:p w14:paraId="696C8BAA" w14:textId="77777777" w:rsidR="00DA2E08" w:rsidRPr="00B82866" w:rsidRDefault="00DA2E08" w:rsidP="008E2D91">
            <w:pPr>
              <w:pStyle w:val="Tablebody--"/>
              <w:spacing w:line="240" w:lineRule="auto"/>
              <w:rPr>
                <w:rStyle w:val="ISOCode"/>
                <w:sz w:val="18"/>
                <w:szCs w:val="18"/>
              </w:rPr>
            </w:pPr>
            <w:r w:rsidRPr="00B82866">
              <w:rPr>
                <w:rStyle w:val="ISOCode"/>
                <w:sz w:val="18"/>
                <w:szCs w:val="18"/>
              </w:rPr>
              <w:t xml:space="preserve">            &lt;EssentialProperty schemeIdUri="urn:mpeg:dash:preselection:2016" /&gt;</w:t>
            </w:r>
          </w:p>
        </w:tc>
      </w:tr>
      <w:tr w:rsidR="00DA2E08" w:rsidRPr="008D614D" w14:paraId="5E3A5994" w14:textId="77777777" w:rsidTr="008E2D91">
        <w:tc>
          <w:tcPr>
            <w:tcW w:w="9004" w:type="dxa"/>
          </w:tcPr>
          <w:p w14:paraId="4A955713" w14:textId="77777777" w:rsidR="00DA2E08" w:rsidRPr="00B82866" w:rsidRDefault="00DA2E08" w:rsidP="008E2D91">
            <w:pPr>
              <w:pStyle w:val="Tablebody--"/>
              <w:spacing w:line="240" w:lineRule="auto"/>
              <w:rPr>
                <w:rStyle w:val="ISOCode"/>
                <w:sz w:val="18"/>
                <w:szCs w:val="18"/>
              </w:rPr>
            </w:pPr>
            <w:r w:rsidRPr="00B82866">
              <w:rPr>
                <w:rStyle w:val="ISOCode"/>
                <w:sz w:val="18"/>
                <w:szCs w:val="18"/>
              </w:rPr>
              <w:lastRenderedPageBreak/>
              <w:t xml:space="preserve">            &lt;EssentialProperty schemeIdUri="urn:mpeg:mpegI:v3c:2020:component"&gt;</w:t>
            </w:r>
          </w:p>
        </w:tc>
      </w:tr>
      <w:tr w:rsidR="00DA2E08" w:rsidRPr="008D614D" w14:paraId="233837C8" w14:textId="77777777" w:rsidTr="008E2D91">
        <w:tc>
          <w:tcPr>
            <w:tcW w:w="9004" w:type="dxa"/>
          </w:tcPr>
          <w:p w14:paraId="7F8B6F42" w14:textId="77777777" w:rsidR="00DA2E08" w:rsidRPr="00B82866" w:rsidRDefault="00DA2E08" w:rsidP="008E2D91">
            <w:pPr>
              <w:pStyle w:val="Tablebody--"/>
              <w:spacing w:line="240" w:lineRule="auto"/>
              <w:rPr>
                <w:rStyle w:val="ISOCode"/>
                <w:sz w:val="18"/>
                <w:szCs w:val="18"/>
              </w:rPr>
            </w:pPr>
            <w:r w:rsidRPr="00B82866">
              <w:rPr>
                <w:rStyle w:val="ISOCode"/>
                <w:sz w:val="18"/>
                <w:szCs w:val="18"/>
              </w:rPr>
              <w:t xml:space="preserve">                &lt;v3c:videoComponent type="</w:t>
            </w:r>
            <w:r>
              <w:rPr>
                <w:rStyle w:val="ISOCode"/>
                <w:sz w:val="18"/>
                <w:szCs w:val="18"/>
              </w:rPr>
              <w:t>pack</w:t>
            </w:r>
            <w:r w:rsidRPr="00B82866">
              <w:rPr>
                <w:rStyle w:val="ISOCode"/>
                <w:sz w:val="18"/>
                <w:szCs w:val="18"/>
              </w:rPr>
              <w:t>" /&gt;</w:t>
            </w:r>
          </w:p>
        </w:tc>
      </w:tr>
      <w:tr w:rsidR="00DA2E08" w:rsidRPr="008D614D" w14:paraId="013D04FE" w14:textId="77777777" w:rsidTr="008E2D91">
        <w:tc>
          <w:tcPr>
            <w:tcW w:w="9004" w:type="dxa"/>
          </w:tcPr>
          <w:p w14:paraId="3EC0B06C" w14:textId="77777777" w:rsidR="00DA2E08" w:rsidRPr="00B82866" w:rsidRDefault="00DA2E08" w:rsidP="008E2D91">
            <w:pPr>
              <w:pStyle w:val="Tablebody--"/>
              <w:spacing w:line="240" w:lineRule="auto"/>
              <w:rPr>
                <w:rStyle w:val="ISOCode"/>
                <w:sz w:val="18"/>
                <w:szCs w:val="18"/>
              </w:rPr>
            </w:pPr>
            <w:r w:rsidRPr="00B82866">
              <w:rPr>
                <w:rStyle w:val="ISOCode"/>
                <w:sz w:val="18"/>
                <w:szCs w:val="18"/>
              </w:rPr>
              <w:t xml:space="preserve">            &lt;/EssentialProperty&gt;</w:t>
            </w:r>
          </w:p>
        </w:tc>
      </w:tr>
      <w:tr w:rsidR="00DA2E08" w:rsidRPr="008D614D" w14:paraId="047FE86A" w14:textId="77777777" w:rsidTr="008E2D91">
        <w:tc>
          <w:tcPr>
            <w:tcW w:w="9004" w:type="dxa"/>
          </w:tcPr>
          <w:p w14:paraId="1CF52B04" w14:textId="77777777" w:rsidR="00DA2E08" w:rsidRPr="00B82866" w:rsidRDefault="00DA2E08" w:rsidP="008E2D91">
            <w:pPr>
              <w:pStyle w:val="Tablebody--"/>
              <w:spacing w:line="240" w:lineRule="auto"/>
              <w:rPr>
                <w:rStyle w:val="ISOCode"/>
                <w:sz w:val="18"/>
                <w:szCs w:val="18"/>
              </w:rPr>
            </w:pPr>
            <w:r w:rsidRPr="00B82866">
              <w:rPr>
                <w:rStyle w:val="ISOCode"/>
                <w:sz w:val="18"/>
                <w:szCs w:val="18"/>
              </w:rPr>
              <w:t xml:space="preserve">            &lt;Representation&gt;</w:t>
            </w:r>
          </w:p>
        </w:tc>
      </w:tr>
      <w:tr w:rsidR="00DA2E08" w:rsidRPr="008D614D" w14:paraId="3ED14C07" w14:textId="77777777" w:rsidTr="008E2D91">
        <w:tc>
          <w:tcPr>
            <w:tcW w:w="9004" w:type="dxa"/>
          </w:tcPr>
          <w:p w14:paraId="3A03CCB7" w14:textId="77777777" w:rsidR="00DA2E08" w:rsidRPr="00B82866" w:rsidRDefault="00DA2E08" w:rsidP="008E2D91">
            <w:pPr>
              <w:pStyle w:val="Tablebody--"/>
              <w:spacing w:line="240" w:lineRule="auto"/>
              <w:rPr>
                <w:rStyle w:val="ISOCode"/>
                <w:sz w:val="18"/>
                <w:szCs w:val="18"/>
              </w:rPr>
            </w:pPr>
            <w:r w:rsidRPr="00B82866">
              <w:rPr>
                <w:rStyle w:val="ISOCode"/>
                <w:sz w:val="18"/>
                <w:szCs w:val="18"/>
              </w:rPr>
              <w:t xml:space="preserve">                ...</w:t>
            </w:r>
          </w:p>
        </w:tc>
      </w:tr>
      <w:tr w:rsidR="00DA2E08" w:rsidRPr="008D614D" w14:paraId="0C2CAAB9" w14:textId="77777777" w:rsidTr="008E2D91">
        <w:tc>
          <w:tcPr>
            <w:tcW w:w="9004" w:type="dxa"/>
          </w:tcPr>
          <w:p w14:paraId="7E5E8BF8" w14:textId="77777777" w:rsidR="00DA2E08" w:rsidRPr="00B82866" w:rsidRDefault="00DA2E08" w:rsidP="008E2D91">
            <w:pPr>
              <w:pStyle w:val="Tablebody--"/>
              <w:spacing w:line="240" w:lineRule="auto"/>
              <w:rPr>
                <w:rStyle w:val="ISOCode"/>
                <w:sz w:val="18"/>
                <w:szCs w:val="18"/>
              </w:rPr>
            </w:pPr>
            <w:r w:rsidRPr="00B82866">
              <w:rPr>
                <w:rStyle w:val="ISOCode"/>
                <w:sz w:val="18"/>
                <w:szCs w:val="18"/>
              </w:rPr>
              <w:t xml:space="preserve">            &lt;/Representation&gt;</w:t>
            </w:r>
          </w:p>
        </w:tc>
      </w:tr>
      <w:tr w:rsidR="00DA2E08" w:rsidRPr="008D614D" w14:paraId="58D07178" w14:textId="77777777" w:rsidTr="008E2D91">
        <w:tc>
          <w:tcPr>
            <w:tcW w:w="9004" w:type="dxa"/>
          </w:tcPr>
          <w:p w14:paraId="289E37D3" w14:textId="77777777" w:rsidR="00DA2E08" w:rsidRPr="00B82866" w:rsidRDefault="00DA2E08" w:rsidP="008E2D91">
            <w:pPr>
              <w:pStyle w:val="Tablebody--"/>
              <w:spacing w:line="240" w:lineRule="auto"/>
              <w:rPr>
                <w:rStyle w:val="ISOCode"/>
                <w:sz w:val="18"/>
                <w:szCs w:val="18"/>
              </w:rPr>
            </w:pPr>
            <w:r w:rsidRPr="00B82866">
              <w:rPr>
                <w:rStyle w:val="ISOCode"/>
                <w:sz w:val="18"/>
                <w:szCs w:val="18"/>
              </w:rPr>
              <w:t xml:space="preserve">    &lt;/AdaptationSet&gt;</w:t>
            </w:r>
          </w:p>
        </w:tc>
      </w:tr>
      <w:tr w:rsidR="00DA2E08" w:rsidRPr="008D614D" w14:paraId="765815C1" w14:textId="77777777" w:rsidTr="008E2D91">
        <w:tc>
          <w:tcPr>
            <w:tcW w:w="9004" w:type="dxa"/>
          </w:tcPr>
          <w:p w14:paraId="4F9DDDF0" w14:textId="77777777" w:rsidR="00DA2E08" w:rsidRPr="00B82866" w:rsidRDefault="00DA2E08" w:rsidP="008E2D91">
            <w:pPr>
              <w:pStyle w:val="Tablebody--"/>
              <w:spacing w:line="240" w:lineRule="auto"/>
              <w:rPr>
                <w:rStyle w:val="ISOCode"/>
                <w:sz w:val="18"/>
                <w:szCs w:val="18"/>
              </w:rPr>
            </w:pPr>
          </w:p>
        </w:tc>
      </w:tr>
      <w:tr w:rsidR="00DA2E08" w:rsidRPr="008D614D" w14:paraId="4CC393AD" w14:textId="77777777" w:rsidTr="008E2D91">
        <w:tc>
          <w:tcPr>
            <w:tcW w:w="9004" w:type="dxa"/>
          </w:tcPr>
          <w:p w14:paraId="2C477797" w14:textId="77777777" w:rsidR="00DA2E08" w:rsidRPr="00B82866" w:rsidRDefault="00DA2E08" w:rsidP="008E2D91">
            <w:pPr>
              <w:pStyle w:val="Tablebody--"/>
              <w:spacing w:line="240" w:lineRule="auto"/>
              <w:rPr>
                <w:rStyle w:val="ISOCode"/>
                <w:sz w:val="18"/>
                <w:szCs w:val="18"/>
              </w:rPr>
            </w:pPr>
            <w:r w:rsidRPr="00B82866">
              <w:rPr>
                <w:rStyle w:val="ISOCode"/>
                <w:sz w:val="18"/>
                <w:szCs w:val="18"/>
              </w:rPr>
              <w:t xml:space="preserve">    &lt;AdaptationSet id="</w:t>
            </w:r>
            <w:r>
              <w:rPr>
                <w:rStyle w:val="ISOCode"/>
                <w:sz w:val="18"/>
                <w:szCs w:val="18"/>
              </w:rPr>
              <w:t>3</w:t>
            </w:r>
            <w:r w:rsidRPr="00B82866">
              <w:rPr>
                <w:rStyle w:val="ISOCode"/>
                <w:sz w:val="18"/>
                <w:szCs w:val="18"/>
              </w:rPr>
              <w:t>" mimeType="video/mp4" codecs="resv.vvvc.hvc1"&gt;</w:t>
            </w:r>
          </w:p>
        </w:tc>
      </w:tr>
      <w:tr w:rsidR="00DA2E08" w:rsidRPr="008D614D" w14:paraId="1190D546" w14:textId="77777777" w:rsidTr="008E2D91">
        <w:tc>
          <w:tcPr>
            <w:tcW w:w="9004" w:type="dxa"/>
          </w:tcPr>
          <w:p w14:paraId="06053A0E" w14:textId="77777777" w:rsidR="00DA2E08" w:rsidRPr="00B82866" w:rsidRDefault="00DA2E08" w:rsidP="008E2D91">
            <w:pPr>
              <w:pStyle w:val="Tablebody--"/>
              <w:spacing w:line="240" w:lineRule="auto"/>
              <w:rPr>
                <w:rStyle w:val="ISOCode"/>
                <w:sz w:val="18"/>
                <w:szCs w:val="18"/>
              </w:rPr>
            </w:pPr>
            <w:r w:rsidRPr="00B82866">
              <w:rPr>
                <w:rStyle w:val="ISOCode"/>
                <w:sz w:val="18"/>
                <w:szCs w:val="18"/>
              </w:rPr>
              <w:t xml:space="preserve">            &lt;EssentialProperty schemeIdUri="urn:mpeg:dash:preselection:2016" /&gt;</w:t>
            </w:r>
          </w:p>
        </w:tc>
      </w:tr>
      <w:tr w:rsidR="00DA2E08" w:rsidRPr="008D614D" w14:paraId="0838517F" w14:textId="77777777" w:rsidTr="008E2D91">
        <w:tc>
          <w:tcPr>
            <w:tcW w:w="9004" w:type="dxa"/>
          </w:tcPr>
          <w:p w14:paraId="7C529C04" w14:textId="77777777" w:rsidR="00DA2E08" w:rsidRPr="00B82866" w:rsidRDefault="00DA2E08" w:rsidP="008E2D91">
            <w:pPr>
              <w:pStyle w:val="Tablebody--"/>
              <w:spacing w:line="240" w:lineRule="auto"/>
              <w:rPr>
                <w:rStyle w:val="ISOCode"/>
                <w:sz w:val="18"/>
                <w:szCs w:val="18"/>
              </w:rPr>
            </w:pPr>
            <w:r w:rsidRPr="00B82866">
              <w:rPr>
                <w:rStyle w:val="ISOCode"/>
                <w:sz w:val="18"/>
                <w:szCs w:val="18"/>
              </w:rPr>
              <w:t xml:space="preserve">            &lt;EssentialProperty schemeIdUri="urn:mpeg:mpegI:v3c:2020:component"&gt;</w:t>
            </w:r>
          </w:p>
        </w:tc>
      </w:tr>
      <w:tr w:rsidR="00DA2E08" w:rsidRPr="008D614D" w14:paraId="25408061" w14:textId="77777777" w:rsidTr="008E2D91">
        <w:tc>
          <w:tcPr>
            <w:tcW w:w="9004" w:type="dxa"/>
          </w:tcPr>
          <w:p w14:paraId="739B3B57" w14:textId="77777777" w:rsidR="00DA2E08" w:rsidRPr="00B82866" w:rsidRDefault="00DA2E08" w:rsidP="008E2D91">
            <w:pPr>
              <w:pStyle w:val="Tablebody--"/>
              <w:spacing w:line="240" w:lineRule="auto"/>
              <w:rPr>
                <w:rStyle w:val="ISOCode"/>
                <w:sz w:val="18"/>
                <w:szCs w:val="18"/>
              </w:rPr>
            </w:pPr>
            <w:r w:rsidRPr="00B82866">
              <w:rPr>
                <w:rStyle w:val="ISOCode"/>
                <w:sz w:val="18"/>
                <w:szCs w:val="18"/>
              </w:rPr>
              <w:t xml:space="preserve">                &lt;v3c:videoComponent type="</w:t>
            </w:r>
            <w:r>
              <w:rPr>
                <w:rStyle w:val="ISOCode"/>
                <w:sz w:val="18"/>
                <w:szCs w:val="18"/>
              </w:rPr>
              <w:t>pack</w:t>
            </w:r>
            <w:r w:rsidRPr="00B82866">
              <w:rPr>
                <w:rStyle w:val="ISOCode"/>
                <w:sz w:val="18"/>
                <w:szCs w:val="18"/>
              </w:rPr>
              <w:t>" /&gt;</w:t>
            </w:r>
          </w:p>
        </w:tc>
      </w:tr>
      <w:tr w:rsidR="00DA2E08" w:rsidRPr="008D614D" w14:paraId="5DDD015B" w14:textId="77777777" w:rsidTr="008E2D91">
        <w:tc>
          <w:tcPr>
            <w:tcW w:w="9004" w:type="dxa"/>
          </w:tcPr>
          <w:p w14:paraId="3689C1CF" w14:textId="77777777" w:rsidR="00DA2E08" w:rsidRPr="00B82866" w:rsidRDefault="00DA2E08" w:rsidP="008E2D91">
            <w:pPr>
              <w:pStyle w:val="Tablebody--"/>
              <w:spacing w:line="240" w:lineRule="auto"/>
              <w:rPr>
                <w:rStyle w:val="ISOCode"/>
                <w:sz w:val="18"/>
                <w:szCs w:val="18"/>
              </w:rPr>
            </w:pPr>
            <w:r w:rsidRPr="00B82866">
              <w:rPr>
                <w:rStyle w:val="ISOCode"/>
                <w:sz w:val="18"/>
                <w:szCs w:val="18"/>
              </w:rPr>
              <w:t xml:space="preserve">            &lt;/EssentialProperty&gt;</w:t>
            </w:r>
          </w:p>
        </w:tc>
      </w:tr>
      <w:tr w:rsidR="00DA2E08" w:rsidRPr="008D614D" w14:paraId="016730F7" w14:textId="77777777" w:rsidTr="008E2D91">
        <w:tc>
          <w:tcPr>
            <w:tcW w:w="9004" w:type="dxa"/>
          </w:tcPr>
          <w:p w14:paraId="0289F420" w14:textId="77777777" w:rsidR="00DA2E08" w:rsidRPr="00B82866" w:rsidRDefault="00DA2E08" w:rsidP="008E2D91">
            <w:pPr>
              <w:pStyle w:val="Tablebody--"/>
              <w:spacing w:line="240" w:lineRule="auto"/>
              <w:rPr>
                <w:rStyle w:val="ISOCode"/>
                <w:sz w:val="18"/>
                <w:szCs w:val="18"/>
              </w:rPr>
            </w:pPr>
            <w:r w:rsidRPr="00B82866">
              <w:rPr>
                <w:rStyle w:val="ISOCode"/>
                <w:sz w:val="18"/>
                <w:szCs w:val="18"/>
              </w:rPr>
              <w:t xml:space="preserve">            &lt;Representation&gt;</w:t>
            </w:r>
          </w:p>
        </w:tc>
      </w:tr>
      <w:tr w:rsidR="00DA2E08" w:rsidRPr="008D614D" w14:paraId="7801EB0E" w14:textId="77777777" w:rsidTr="008E2D91">
        <w:tc>
          <w:tcPr>
            <w:tcW w:w="9004" w:type="dxa"/>
          </w:tcPr>
          <w:p w14:paraId="6ECE3631" w14:textId="77777777" w:rsidR="00DA2E08" w:rsidRPr="00B82866" w:rsidRDefault="00DA2E08" w:rsidP="008E2D91">
            <w:pPr>
              <w:pStyle w:val="Tablebody--"/>
              <w:spacing w:line="240" w:lineRule="auto"/>
              <w:rPr>
                <w:rStyle w:val="ISOCode"/>
                <w:sz w:val="18"/>
                <w:szCs w:val="18"/>
              </w:rPr>
            </w:pPr>
            <w:r w:rsidRPr="00B82866">
              <w:rPr>
                <w:rStyle w:val="ISOCode"/>
                <w:sz w:val="18"/>
                <w:szCs w:val="18"/>
              </w:rPr>
              <w:t xml:space="preserve">                ...</w:t>
            </w:r>
          </w:p>
        </w:tc>
      </w:tr>
      <w:tr w:rsidR="00DA2E08" w:rsidRPr="008D614D" w14:paraId="24F74FE4" w14:textId="77777777" w:rsidTr="008E2D91">
        <w:tc>
          <w:tcPr>
            <w:tcW w:w="9004" w:type="dxa"/>
          </w:tcPr>
          <w:p w14:paraId="7CA36F71" w14:textId="77777777" w:rsidR="00DA2E08" w:rsidRPr="00B82866" w:rsidRDefault="00DA2E08" w:rsidP="008E2D91">
            <w:pPr>
              <w:pStyle w:val="Tablebody--"/>
              <w:spacing w:line="240" w:lineRule="auto"/>
              <w:rPr>
                <w:rStyle w:val="ISOCode"/>
                <w:sz w:val="18"/>
                <w:szCs w:val="18"/>
              </w:rPr>
            </w:pPr>
            <w:r w:rsidRPr="00B82866">
              <w:rPr>
                <w:rStyle w:val="ISOCode"/>
                <w:sz w:val="18"/>
                <w:szCs w:val="18"/>
              </w:rPr>
              <w:t xml:space="preserve">            &lt;/Representation&gt;</w:t>
            </w:r>
          </w:p>
        </w:tc>
      </w:tr>
      <w:tr w:rsidR="00DA2E08" w:rsidRPr="008D614D" w14:paraId="0172B6E2" w14:textId="77777777" w:rsidTr="008E2D91">
        <w:tc>
          <w:tcPr>
            <w:tcW w:w="9004" w:type="dxa"/>
          </w:tcPr>
          <w:p w14:paraId="3EC0B1D3" w14:textId="77777777" w:rsidR="00DA2E08" w:rsidRPr="00B82866" w:rsidRDefault="00DA2E08" w:rsidP="008E2D91">
            <w:pPr>
              <w:pStyle w:val="Tablebody--"/>
              <w:spacing w:line="240" w:lineRule="auto"/>
              <w:rPr>
                <w:rStyle w:val="ISOCode"/>
                <w:sz w:val="18"/>
                <w:szCs w:val="18"/>
              </w:rPr>
            </w:pPr>
            <w:r w:rsidRPr="00B82866">
              <w:rPr>
                <w:rStyle w:val="ISOCode"/>
                <w:sz w:val="18"/>
                <w:szCs w:val="18"/>
              </w:rPr>
              <w:t xml:space="preserve">    &lt;/AdaptationSet&gt;</w:t>
            </w:r>
          </w:p>
        </w:tc>
      </w:tr>
      <w:tr w:rsidR="00DA2E08" w:rsidRPr="008D614D" w14:paraId="041EFA21" w14:textId="77777777" w:rsidTr="008E2D91">
        <w:tc>
          <w:tcPr>
            <w:tcW w:w="9004" w:type="dxa"/>
          </w:tcPr>
          <w:p w14:paraId="28DEBDAA" w14:textId="77777777" w:rsidR="00DA2E08" w:rsidRPr="00B82866" w:rsidRDefault="00DA2E08" w:rsidP="008E2D91">
            <w:pPr>
              <w:pStyle w:val="Tablebody--"/>
              <w:spacing w:line="240" w:lineRule="auto"/>
              <w:rPr>
                <w:rStyle w:val="ISOCode"/>
                <w:sz w:val="18"/>
                <w:szCs w:val="18"/>
              </w:rPr>
            </w:pPr>
          </w:p>
        </w:tc>
      </w:tr>
      <w:tr w:rsidR="00DA2E08" w:rsidRPr="008D614D" w14:paraId="30726BC3" w14:textId="77777777" w:rsidTr="008E2D91">
        <w:tc>
          <w:tcPr>
            <w:tcW w:w="9004" w:type="dxa"/>
          </w:tcPr>
          <w:p w14:paraId="336E7B06" w14:textId="77777777" w:rsidR="00DA2E08" w:rsidRPr="00B82866" w:rsidRDefault="00DA2E08" w:rsidP="008E2D91">
            <w:pPr>
              <w:pStyle w:val="Tablebody--"/>
              <w:spacing w:line="240" w:lineRule="auto"/>
              <w:rPr>
                <w:rStyle w:val="ISOCode"/>
                <w:sz w:val="18"/>
                <w:szCs w:val="18"/>
              </w:rPr>
            </w:pPr>
            <w:r w:rsidRPr="00B82866">
              <w:rPr>
                <w:rStyle w:val="ISOCode"/>
                <w:sz w:val="18"/>
                <w:szCs w:val="18"/>
              </w:rPr>
              <w:t xml:space="preserve">    &lt;!-- Preselections --&gt;</w:t>
            </w:r>
          </w:p>
        </w:tc>
      </w:tr>
      <w:tr w:rsidR="00DA2E08" w:rsidRPr="008D614D" w14:paraId="0C686A8F" w14:textId="77777777" w:rsidTr="008E2D91">
        <w:tc>
          <w:tcPr>
            <w:tcW w:w="9004" w:type="dxa"/>
          </w:tcPr>
          <w:p w14:paraId="309CDA1D" w14:textId="77777777" w:rsidR="00DA2E08" w:rsidRPr="00B82866" w:rsidRDefault="00DA2E08" w:rsidP="008E2D91">
            <w:pPr>
              <w:pStyle w:val="Tablebody--"/>
              <w:spacing w:line="240" w:lineRule="auto"/>
              <w:rPr>
                <w:rStyle w:val="ISOCode"/>
                <w:sz w:val="18"/>
                <w:szCs w:val="18"/>
              </w:rPr>
            </w:pPr>
            <w:r w:rsidRPr="00B82866">
              <w:rPr>
                <w:rStyle w:val="ISOCode"/>
                <w:sz w:val="18"/>
                <w:szCs w:val="18"/>
              </w:rPr>
              <w:t xml:space="preserve">    &lt;Preselection id="1" tag="1" preselectionComponents="1 2" codecs="v3c1"&gt;</w:t>
            </w:r>
          </w:p>
        </w:tc>
      </w:tr>
      <w:tr w:rsidR="00DA2E08" w:rsidRPr="008D614D" w14:paraId="73375C3A" w14:textId="77777777" w:rsidTr="008E2D91">
        <w:tc>
          <w:tcPr>
            <w:tcW w:w="9004" w:type="dxa"/>
          </w:tcPr>
          <w:p w14:paraId="1CCCADE1" w14:textId="77777777" w:rsidR="00DA2E08" w:rsidRPr="00B82866" w:rsidRDefault="00DA2E08" w:rsidP="008E2D91">
            <w:pPr>
              <w:pStyle w:val="Tablebody--"/>
              <w:spacing w:line="240" w:lineRule="auto"/>
              <w:rPr>
                <w:rStyle w:val="ISOCode"/>
                <w:sz w:val="18"/>
                <w:szCs w:val="18"/>
              </w:rPr>
            </w:pPr>
            <w:r w:rsidRPr="00B82866">
              <w:rPr>
                <w:rStyle w:val="ISOCode"/>
                <w:sz w:val="18"/>
                <w:szCs w:val="18"/>
              </w:rPr>
              <w:t xml:space="preserve">          &lt;!—V3C Descriptor --&gt;</w:t>
            </w:r>
          </w:p>
        </w:tc>
      </w:tr>
      <w:tr w:rsidR="00DA2E08" w:rsidRPr="008D614D" w14:paraId="20C648FB" w14:textId="77777777" w:rsidTr="008E2D91">
        <w:tc>
          <w:tcPr>
            <w:tcW w:w="9004" w:type="dxa"/>
          </w:tcPr>
          <w:p w14:paraId="2DDA0A34" w14:textId="0699A7D0" w:rsidR="00DA2E08" w:rsidRPr="00B82866" w:rsidRDefault="00DA2E08" w:rsidP="008E2D91">
            <w:pPr>
              <w:pStyle w:val="Tablebody--"/>
              <w:spacing w:line="240" w:lineRule="auto"/>
              <w:rPr>
                <w:rStyle w:val="ISOCode"/>
                <w:sz w:val="18"/>
                <w:szCs w:val="18"/>
              </w:rPr>
            </w:pPr>
            <w:r w:rsidRPr="00B82866">
              <w:rPr>
                <w:rStyle w:val="ISOCode"/>
                <w:sz w:val="18"/>
                <w:szCs w:val="18"/>
              </w:rPr>
              <w:t xml:space="preserve">          &lt;</w:t>
            </w:r>
            <w:ins w:id="2742" w:author="Oh, Sejin" w:date="2025-08-05T16:11:00Z">
              <w:r w:rsidR="003E0696" w:rsidRPr="003E0696">
                <w:rPr>
                  <w:rStyle w:val="ISOCode"/>
                  <w:sz w:val="18"/>
                  <w:szCs w:val="18"/>
                </w:rPr>
                <w:t>Supplemental</w:t>
              </w:r>
            </w:ins>
            <w:del w:id="2743" w:author="Oh, Sejin" w:date="2025-08-05T16:10:00Z">
              <w:r w:rsidRPr="00B82866" w:rsidDel="003E0696">
                <w:rPr>
                  <w:rStyle w:val="ISOCode"/>
                  <w:sz w:val="18"/>
                  <w:szCs w:val="18"/>
                </w:rPr>
                <w:delText>Essential</w:delText>
              </w:r>
            </w:del>
            <w:r w:rsidRPr="00B82866">
              <w:rPr>
                <w:rStyle w:val="ISOCode"/>
                <w:sz w:val="18"/>
                <w:szCs w:val="18"/>
              </w:rPr>
              <w:t>Property schemeIdUri="urn:mpeg:mpegI:v3c:2020:vpc" vId="1" /&gt;</w:t>
            </w:r>
          </w:p>
        </w:tc>
      </w:tr>
      <w:tr w:rsidR="00DA2E08" w:rsidRPr="008D614D" w14:paraId="4C7F8D6B" w14:textId="77777777" w:rsidTr="008E2D91">
        <w:tc>
          <w:tcPr>
            <w:tcW w:w="9004" w:type="dxa"/>
          </w:tcPr>
          <w:p w14:paraId="71EA81B9" w14:textId="77777777" w:rsidR="00DA2E08" w:rsidRPr="00B82866" w:rsidRDefault="00DA2E08" w:rsidP="008E2D91">
            <w:pPr>
              <w:pStyle w:val="Tablebody--"/>
              <w:spacing w:line="240" w:lineRule="auto"/>
              <w:rPr>
                <w:rStyle w:val="ISOCode"/>
                <w:sz w:val="18"/>
                <w:szCs w:val="18"/>
              </w:rPr>
            </w:pPr>
            <w:r w:rsidRPr="00B82866">
              <w:rPr>
                <w:rStyle w:val="ISOCode"/>
                <w:sz w:val="18"/>
                <w:szCs w:val="18"/>
              </w:rPr>
              <w:t xml:space="preserve">    &lt;/Preselection&gt;</w:t>
            </w:r>
          </w:p>
        </w:tc>
      </w:tr>
      <w:tr w:rsidR="00DA2E08" w:rsidRPr="008D614D" w14:paraId="2C65674F" w14:textId="77777777" w:rsidTr="008E2D91">
        <w:tc>
          <w:tcPr>
            <w:tcW w:w="9004" w:type="dxa"/>
          </w:tcPr>
          <w:p w14:paraId="54611B69" w14:textId="77777777" w:rsidR="00DA2E08" w:rsidRPr="00B82866" w:rsidRDefault="00DA2E08" w:rsidP="008E2D91">
            <w:pPr>
              <w:pStyle w:val="Tablebody--"/>
              <w:spacing w:line="240" w:lineRule="auto"/>
              <w:rPr>
                <w:rStyle w:val="ISOCode"/>
                <w:sz w:val="18"/>
                <w:szCs w:val="18"/>
              </w:rPr>
            </w:pPr>
          </w:p>
        </w:tc>
      </w:tr>
      <w:tr w:rsidR="00DA2E08" w:rsidRPr="008D614D" w14:paraId="2B89B558" w14:textId="77777777" w:rsidTr="008E2D91">
        <w:tc>
          <w:tcPr>
            <w:tcW w:w="9004" w:type="dxa"/>
          </w:tcPr>
          <w:p w14:paraId="49390536" w14:textId="77777777" w:rsidR="00DA2E08" w:rsidRPr="00B82866" w:rsidRDefault="00DA2E08" w:rsidP="008E2D91">
            <w:pPr>
              <w:pStyle w:val="Tablebody--"/>
              <w:spacing w:line="240" w:lineRule="auto"/>
              <w:rPr>
                <w:rStyle w:val="ISOCode"/>
                <w:sz w:val="18"/>
                <w:szCs w:val="18"/>
              </w:rPr>
            </w:pPr>
            <w:r w:rsidRPr="00B82866">
              <w:rPr>
                <w:rStyle w:val="ISOCode"/>
                <w:sz w:val="18"/>
                <w:szCs w:val="18"/>
              </w:rPr>
              <w:t xml:space="preserve">    &lt;Preselection id="2" tag="2" preselectionComponents="1 3" codecs="v3c1"&gt;</w:t>
            </w:r>
          </w:p>
        </w:tc>
      </w:tr>
      <w:tr w:rsidR="00DA2E08" w:rsidRPr="008D614D" w14:paraId="35B738DF" w14:textId="77777777" w:rsidTr="008E2D91">
        <w:tc>
          <w:tcPr>
            <w:tcW w:w="9004" w:type="dxa"/>
          </w:tcPr>
          <w:p w14:paraId="5CFECACE" w14:textId="77777777" w:rsidR="00DA2E08" w:rsidRPr="00B82866" w:rsidRDefault="00DA2E08" w:rsidP="008E2D91">
            <w:pPr>
              <w:pStyle w:val="Tablebody--"/>
              <w:spacing w:line="240" w:lineRule="auto"/>
              <w:rPr>
                <w:rStyle w:val="ISOCode"/>
                <w:sz w:val="18"/>
                <w:szCs w:val="18"/>
              </w:rPr>
            </w:pPr>
            <w:r w:rsidRPr="00B82866">
              <w:rPr>
                <w:rStyle w:val="ISOCode"/>
                <w:sz w:val="18"/>
                <w:szCs w:val="18"/>
              </w:rPr>
              <w:t xml:space="preserve">          &lt;!—V3C Descriptor --&gt;</w:t>
            </w:r>
          </w:p>
        </w:tc>
      </w:tr>
      <w:tr w:rsidR="00DA2E08" w:rsidRPr="008D614D" w14:paraId="1235E9A5" w14:textId="77777777" w:rsidTr="008E2D91">
        <w:tc>
          <w:tcPr>
            <w:tcW w:w="9004" w:type="dxa"/>
          </w:tcPr>
          <w:p w14:paraId="510D9C67" w14:textId="60CBCFD8" w:rsidR="00DA2E08" w:rsidRPr="00B82866" w:rsidRDefault="00DA2E08" w:rsidP="008E2D91">
            <w:pPr>
              <w:pStyle w:val="Tablebody--"/>
              <w:spacing w:line="240" w:lineRule="auto"/>
              <w:rPr>
                <w:rStyle w:val="ISOCode"/>
                <w:sz w:val="18"/>
                <w:szCs w:val="18"/>
              </w:rPr>
            </w:pPr>
            <w:r w:rsidRPr="00B82866">
              <w:rPr>
                <w:rStyle w:val="ISOCode"/>
                <w:sz w:val="18"/>
                <w:szCs w:val="18"/>
              </w:rPr>
              <w:t xml:space="preserve">          &lt;</w:t>
            </w:r>
            <w:ins w:id="2744" w:author="Oh, Sejin" w:date="2025-08-05T16:11:00Z">
              <w:r w:rsidR="003E0696" w:rsidRPr="003E0696">
                <w:rPr>
                  <w:rStyle w:val="ISOCode"/>
                  <w:sz w:val="18"/>
                  <w:szCs w:val="18"/>
                </w:rPr>
                <w:t>Supplemental</w:t>
              </w:r>
            </w:ins>
            <w:del w:id="2745" w:author="Oh, Sejin" w:date="2025-08-05T16:11:00Z">
              <w:r w:rsidRPr="00B82866" w:rsidDel="003E0696">
                <w:rPr>
                  <w:rStyle w:val="ISOCode"/>
                  <w:sz w:val="18"/>
                  <w:szCs w:val="18"/>
                </w:rPr>
                <w:delText>Essential</w:delText>
              </w:r>
            </w:del>
            <w:r w:rsidRPr="00B82866">
              <w:rPr>
                <w:rStyle w:val="ISOCode"/>
                <w:sz w:val="18"/>
                <w:szCs w:val="18"/>
              </w:rPr>
              <w:t>Property schemeIdUri="urn:mpeg:mpegI:v3c:2020:vpc" vId="1" /&gt;</w:t>
            </w:r>
          </w:p>
        </w:tc>
      </w:tr>
      <w:tr w:rsidR="00DA2E08" w:rsidRPr="008D614D" w14:paraId="79DFBAA3" w14:textId="77777777" w:rsidTr="008E2D91">
        <w:tc>
          <w:tcPr>
            <w:tcW w:w="9004" w:type="dxa"/>
          </w:tcPr>
          <w:p w14:paraId="39512AB2" w14:textId="77777777" w:rsidR="00DA2E08" w:rsidRPr="00B82866" w:rsidRDefault="00DA2E08" w:rsidP="008E2D91">
            <w:pPr>
              <w:pStyle w:val="Tablebody--"/>
              <w:spacing w:line="240" w:lineRule="auto"/>
              <w:rPr>
                <w:rStyle w:val="ISOCode"/>
                <w:sz w:val="18"/>
                <w:szCs w:val="18"/>
              </w:rPr>
            </w:pPr>
            <w:r w:rsidRPr="00B82866">
              <w:rPr>
                <w:rStyle w:val="ISOCode"/>
                <w:sz w:val="18"/>
                <w:szCs w:val="18"/>
              </w:rPr>
              <w:t xml:space="preserve">    &lt;/Preselection&gt;</w:t>
            </w:r>
          </w:p>
        </w:tc>
      </w:tr>
      <w:tr w:rsidR="00DA2E08" w:rsidRPr="008D614D" w14:paraId="29ECB177" w14:textId="77777777" w:rsidTr="008E2D91">
        <w:tc>
          <w:tcPr>
            <w:tcW w:w="9004" w:type="dxa"/>
          </w:tcPr>
          <w:p w14:paraId="17080677" w14:textId="77777777" w:rsidR="00DA2E08" w:rsidRPr="00B82866" w:rsidRDefault="00DA2E08" w:rsidP="008E2D91">
            <w:pPr>
              <w:pStyle w:val="Tablebody--"/>
              <w:spacing w:line="240" w:lineRule="auto"/>
              <w:rPr>
                <w:rStyle w:val="ISOCode"/>
                <w:sz w:val="18"/>
                <w:szCs w:val="18"/>
              </w:rPr>
            </w:pPr>
          </w:p>
        </w:tc>
      </w:tr>
      <w:tr w:rsidR="00DA2E08" w:rsidRPr="008D614D" w14:paraId="365DADA4" w14:textId="77777777" w:rsidTr="008E2D91">
        <w:tc>
          <w:tcPr>
            <w:tcW w:w="9004" w:type="dxa"/>
          </w:tcPr>
          <w:p w14:paraId="7860D87A" w14:textId="77777777" w:rsidR="00DA2E08" w:rsidRPr="00B82866" w:rsidRDefault="00DA2E08" w:rsidP="008E2D91">
            <w:pPr>
              <w:pStyle w:val="Tablebody--"/>
              <w:spacing w:line="240" w:lineRule="auto"/>
              <w:rPr>
                <w:rStyle w:val="ISOCode"/>
                <w:sz w:val="18"/>
                <w:szCs w:val="18"/>
              </w:rPr>
            </w:pPr>
            <w:r w:rsidRPr="00B82866">
              <w:rPr>
                <w:rStyle w:val="ISOCode"/>
                <w:sz w:val="18"/>
                <w:szCs w:val="18"/>
              </w:rPr>
              <w:t>&lt;/Period&gt;</w:t>
            </w:r>
          </w:p>
        </w:tc>
      </w:tr>
      <w:tr w:rsidR="00DA2E08" w:rsidRPr="008D614D" w14:paraId="71404781" w14:textId="77777777" w:rsidTr="008E2D91">
        <w:tc>
          <w:tcPr>
            <w:tcW w:w="9004" w:type="dxa"/>
          </w:tcPr>
          <w:p w14:paraId="42DB4704" w14:textId="77777777" w:rsidR="00DA2E08" w:rsidRPr="00B82866" w:rsidRDefault="00DA2E08" w:rsidP="008E2D91">
            <w:pPr>
              <w:pStyle w:val="Tablebody--"/>
              <w:spacing w:line="240" w:lineRule="auto"/>
              <w:rPr>
                <w:rStyle w:val="ISOCode"/>
                <w:sz w:val="18"/>
                <w:szCs w:val="18"/>
              </w:rPr>
            </w:pPr>
            <w:r w:rsidRPr="00B82866">
              <w:rPr>
                <w:rStyle w:val="ISOCode"/>
                <w:sz w:val="18"/>
                <w:szCs w:val="18"/>
              </w:rPr>
              <w:t>&lt;/MPD&gt;</w:t>
            </w:r>
          </w:p>
        </w:tc>
      </w:tr>
    </w:tbl>
    <w:p w14:paraId="6EB622EA" w14:textId="77777777" w:rsidR="00DA2E08" w:rsidRPr="00B45490" w:rsidRDefault="00DA2E08" w:rsidP="00B45490"/>
    <w:p w14:paraId="7CDC8444" w14:textId="1F8FE7A3" w:rsidR="0069346C" w:rsidRPr="008D614D" w:rsidRDefault="0069346C" w:rsidP="00C31B8E">
      <w:pPr>
        <w:pStyle w:val="a2"/>
      </w:pPr>
      <w:bookmarkStart w:id="2746" w:name="_Toc205292103"/>
      <w:r w:rsidRPr="008D614D">
        <w:t>Multi-track example (using preselection descriptor)</w:t>
      </w:r>
      <w:bookmarkEnd w:id="2746"/>
    </w:p>
    <w:p w14:paraId="32CB2043"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following MPD example demonstrates how Preselection descriptors can be used for signalling the same V3C content described in </w:t>
      </w:r>
      <w:r w:rsidRPr="008D614D">
        <w:rPr>
          <w:rStyle w:val="citesec"/>
          <w:szCs w:val="24"/>
          <w:shd w:val="clear" w:color="auto" w:fill="auto"/>
        </w:rPr>
        <w:t>subclause D.2</w:t>
      </w:r>
      <w:r w:rsidRPr="008D614D">
        <w:rPr>
          <w:rFonts w:eastAsiaTheme="minorEastAsia"/>
          <w:szCs w:val="24"/>
        </w:rPr>
        <w:t>.</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tblLook w:val="04A0" w:firstRow="1" w:lastRow="0" w:firstColumn="1" w:lastColumn="0" w:noHBand="0" w:noVBand="1"/>
      </w:tblPr>
      <w:tblGrid>
        <w:gridCol w:w="9736"/>
      </w:tblGrid>
      <w:tr w:rsidR="00157E06" w:rsidRPr="007E6E3D" w14:paraId="7F5ACF3A" w14:textId="77777777" w:rsidTr="00B45490">
        <w:tc>
          <w:tcPr>
            <w:tcW w:w="9736" w:type="dxa"/>
          </w:tcPr>
          <w:p w14:paraId="38ADD1EA" w14:textId="77777777" w:rsidR="00157E06" w:rsidRPr="003E0696" w:rsidRDefault="00157E06" w:rsidP="008D614D">
            <w:pPr>
              <w:pStyle w:val="Tablebody--"/>
              <w:rPr>
                <w:rStyle w:val="ISOCode"/>
                <w:sz w:val="18"/>
                <w:szCs w:val="18"/>
                <w:rPrChange w:id="2747" w:author="Oh, Sejin" w:date="2025-08-05T16:11:00Z">
                  <w:rPr>
                    <w:rStyle w:val="ISOCode"/>
                    <w:sz w:val="20"/>
                    <w:szCs w:val="20"/>
                  </w:rPr>
                </w:rPrChange>
              </w:rPr>
            </w:pPr>
            <w:r w:rsidRPr="003E0696">
              <w:rPr>
                <w:rStyle w:val="ISOCode"/>
                <w:sz w:val="18"/>
                <w:szCs w:val="18"/>
                <w:rPrChange w:id="2748" w:author="Oh, Sejin" w:date="2025-08-05T16:11:00Z">
                  <w:rPr>
                    <w:rStyle w:val="ISOCode"/>
                    <w:sz w:val="20"/>
                    <w:szCs w:val="20"/>
                  </w:rPr>
                </w:rPrChange>
              </w:rPr>
              <w:t>&lt;?xml version="1.0" encoding="UTF-8"?&gt;</w:t>
            </w:r>
          </w:p>
        </w:tc>
      </w:tr>
      <w:tr w:rsidR="00157E06" w:rsidRPr="007E6E3D" w14:paraId="23C8A9E7" w14:textId="77777777" w:rsidTr="00B45490">
        <w:tc>
          <w:tcPr>
            <w:tcW w:w="9736" w:type="dxa"/>
          </w:tcPr>
          <w:p w14:paraId="59CCE060" w14:textId="77777777" w:rsidR="00157E06" w:rsidRPr="003E0696" w:rsidRDefault="00157E06" w:rsidP="008D614D">
            <w:pPr>
              <w:pStyle w:val="Tablebody--"/>
              <w:rPr>
                <w:rStyle w:val="ISOCode"/>
                <w:sz w:val="18"/>
                <w:szCs w:val="18"/>
                <w:rPrChange w:id="2749" w:author="Oh, Sejin" w:date="2025-08-05T16:11:00Z">
                  <w:rPr>
                    <w:rStyle w:val="ISOCode"/>
                    <w:rFonts w:eastAsia="MS Mincho"/>
                    <w:sz w:val="20"/>
                    <w:szCs w:val="20"/>
                    <w:lang w:eastAsia="ja-JP"/>
                  </w:rPr>
                </w:rPrChange>
              </w:rPr>
            </w:pPr>
            <w:r w:rsidRPr="003E0696">
              <w:rPr>
                <w:rStyle w:val="ISOCode"/>
                <w:sz w:val="18"/>
                <w:szCs w:val="18"/>
                <w:rPrChange w:id="2750" w:author="Oh, Sejin" w:date="2025-08-05T16:11:00Z">
                  <w:rPr>
                    <w:rStyle w:val="ISOCode"/>
                    <w:sz w:val="20"/>
                    <w:szCs w:val="20"/>
                  </w:rPr>
                </w:rPrChange>
              </w:rPr>
              <w:t>&lt;MPD</w:t>
            </w:r>
          </w:p>
        </w:tc>
      </w:tr>
      <w:tr w:rsidR="00157E06" w:rsidRPr="007E6E3D" w14:paraId="59FC8050" w14:textId="77777777" w:rsidTr="00B45490">
        <w:tc>
          <w:tcPr>
            <w:tcW w:w="9736" w:type="dxa"/>
          </w:tcPr>
          <w:p w14:paraId="642AD364" w14:textId="77777777" w:rsidR="00157E06" w:rsidRPr="003E0696" w:rsidRDefault="00157E06" w:rsidP="008D614D">
            <w:pPr>
              <w:pStyle w:val="Tablebody--"/>
              <w:rPr>
                <w:rStyle w:val="ISOCode"/>
                <w:sz w:val="18"/>
                <w:szCs w:val="18"/>
                <w:rPrChange w:id="2751" w:author="Oh, Sejin" w:date="2025-08-05T16:11:00Z">
                  <w:rPr>
                    <w:rStyle w:val="ISOCode"/>
                    <w:rFonts w:eastAsia="MS Mincho"/>
                    <w:sz w:val="20"/>
                    <w:szCs w:val="20"/>
                    <w:lang w:eastAsia="ja-JP"/>
                  </w:rPr>
                </w:rPrChange>
              </w:rPr>
            </w:pPr>
            <w:r w:rsidRPr="003E0696">
              <w:rPr>
                <w:rStyle w:val="ISOCode"/>
                <w:sz w:val="18"/>
                <w:szCs w:val="18"/>
                <w:rPrChange w:id="2752" w:author="Oh, Sejin" w:date="2025-08-05T16:11:00Z">
                  <w:rPr>
                    <w:rStyle w:val="ISOCode"/>
                    <w:sz w:val="20"/>
                    <w:szCs w:val="20"/>
                  </w:rPr>
                </w:rPrChange>
              </w:rPr>
              <w:t xml:space="preserve">    xmlns="urn:mpeg:dash:schema:mpd:2011"</w:t>
            </w:r>
          </w:p>
        </w:tc>
      </w:tr>
      <w:tr w:rsidR="00157E06" w:rsidRPr="007E6E3D" w14:paraId="371DF20B" w14:textId="77777777" w:rsidTr="00B45490">
        <w:tc>
          <w:tcPr>
            <w:tcW w:w="9736" w:type="dxa"/>
          </w:tcPr>
          <w:p w14:paraId="46D366DC" w14:textId="77777777" w:rsidR="00157E06" w:rsidRPr="003E0696" w:rsidRDefault="00157E06" w:rsidP="008D614D">
            <w:pPr>
              <w:pStyle w:val="Tablebody--"/>
              <w:rPr>
                <w:rStyle w:val="ISOCode"/>
                <w:sz w:val="18"/>
                <w:szCs w:val="18"/>
                <w:rPrChange w:id="2753" w:author="Oh, Sejin" w:date="2025-08-05T16:11:00Z">
                  <w:rPr>
                    <w:rStyle w:val="ISOCode"/>
                    <w:rFonts w:eastAsia="MS Mincho"/>
                    <w:sz w:val="20"/>
                    <w:szCs w:val="20"/>
                    <w:lang w:eastAsia="ja-JP"/>
                  </w:rPr>
                </w:rPrChange>
              </w:rPr>
            </w:pPr>
            <w:r w:rsidRPr="003E0696">
              <w:rPr>
                <w:rStyle w:val="ISOCode"/>
                <w:sz w:val="18"/>
                <w:szCs w:val="18"/>
                <w:rPrChange w:id="2754" w:author="Oh, Sejin" w:date="2025-08-05T16:11:00Z">
                  <w:rPr>
                    <w:rStyle w:val="ISOCode"/>
                    <w:sz w:val="20"/>
                    <w:szCs w:val="20"/>
                  </w:rPr>
                </w:rPrChange>
              </w:rPr>
              <w:t xml:space="preserve">    xmlns:v3c="urn:mpeg:mpegI:v3c:2020"</w:t>
            </w:r>
          </w:p>
        </w:tc>
      </w:tr>
      <w:tr w:rsidR="00157E06" w:rsidRPr="007E6E3D" w14:paraId="0716214E" w14:textId="77777777" w:rsidTr="00B45490">
        <w:tc>
          <w:tcPr>
            <w:tcW w:w="9736" w:type="dxa"/>
          </w:tcPr>
          <w:p w14:paraId="12DB6DF6" w14:textId="77777777" w:rsidR="00157E06" w:rsidRPr="003E0696" w:rsidRDefault="00157E06" w:rsidP="008D614D">
            <w:pPr>
              <w:pStyle w:val="Tablebody--"/>
              <w:rPr>
                <w:rStyle w:val="ISOCode"/>
                <w:sz w:val="18"/>
                <w:szCs w:val="18"/>
                <w:rPrChange w:id="2755" w:author="Oh, Sejin" w:date="2025-08-05T16:11:00Z">
                  <w:rPr>
                    <w:rStyle w:val="ISOCode"/>
                    <w:rFonts w:eastAsia="MS Mincho"/>
                    <w:sz w:val="20"/>
                    <w:szCs w:val="20"/>
                    <w:lang w:eastAsia="ja-JP"/>
                  </w:rPr>
                </w:rPrChange>
              </w:rPr>
            </w:pPr>
            <w:r w:rsidRPr="003E0696">
              <w:rPr>
                <w:rStyle w:val="ISOCode"/>
                <w:sz w:val="18"/>
                <w:szCs w:val="18"/>
                <w:rPrChange w:id="2756" w:author="Oh, Sejin" w:date="2025-08-05T16:11:00Z">
                  <w:rPr>
                    <w:rStyle w:val="ISOCode"/>
                    <w:sz w:val="20"/>
                    <w:szCs w:val="20"/>
                  </w:rPr>
                </w:rPrChange>
              </w:rPr>
              <w:lastRenderedPageBreak/>
              <w:t xml:space="preserve">    type="static"</w:t>
            </w:r>
          </w:p>
        </w:tc>
      </w:tr>
      <w:tr w:rsidR="00157E06" w:rsidRPr="007E6E3D" w14:paraId="17ECB7EF" w14:textId="77777777" w:rsidTr="00B45490">
        <w:tc>
          <w:tcPr>
            <w:tcW w:w="9736" w:type="dxa"/>
          </w:tcPr>
          <w:p w14:paraId="770863E1" w14:textId="77777777" w:rsidR="00157E06" w:rsidRPr="003E0696" w:rsidRDefault="00157E06" w:rsidP="008D614D">
            <w:pPr>
              <w:pStyle w:val="Tablebody--"/>
              <w:rPr>
                <w:rStyle w:val="ISOCode"/>
                <w:sz w:val="18"/>
                <w:szCs w:val="18"/>
                <w:rPrChange w:id="2757" w:author="Oh, Sejin" w:date="2025-08-05T16:11:00Z">
                  <w:rPr>
                    <w:rStyle w:val="ISOCode"/>
                    <w:rFonts w:eastAsia="MS Mincho"/>
                    <w:sz w:val="20"/>
                    <w:szCs w:val="20"/>
                    <w:lang w:eastAsia="ja-JP"/>
                  </w:rPr>
                </w:rPrChange>
              </w:rPr>
            </w:pPr>
            <w:r w:rsidRPr="003E0696">
              <w:rPr>
                <w:rStyle w:val="ISOCode"/>
                <w:sz w:val="18"/>
                <w:szCs w:val="18"/>
                <w:rPrChange w:id="2758" w:author="Oh, Sejin" w:date="2025-08-05T16:11:00Z">
                  <w:rPr>
                    <w:rStyle w:val="ISOCode"/>
                    <w:sz w:val="20"/>
                    <w:szCs w:val="20"/>
                  </w:rPr>
                </w:rPrChange>
              </w:rPr>
              <w:t xml:space="preserve">    mediaPresentationDuration="PT10S"</w:t>
            </w:r>
          </w:p>
        </w:tc>
      </w:tr>
      <w:tr w:rsidR="00157E06" w:rsidRPr="007E6E3D" w14:paraId="47A557D9" w14:textId="77777777" w:rsidTr="00B45490">
        <w:tc>
          <w:tcPr>
            <w:tcW w:w="9736" w:type="dxa"/>
          </w:tcPr>
          <w:p w14:paraId="6F5915C7" w14:textId="77777777" w:rsidR="00157E06" w:rsidRPr="003E0696" w:rsidRDefault="00157E06" w:rsidP="008D614D">
            <w:pPr>
              <w:pStyle w:val="Tablebody--"/>
              <w:rPr>
                <w:rStyle w:val="ISOCode"/>
                <w:sz w:val="18"/>
                <w:szCs w:val="18"/>
                <w:rPrChange w:id="2759" w:author="Oh, Sejin" w:date="2025-08-05T16:11:00Z">
                  <w:rPr>
                    <w:rStyle w:val="ISOCode"/>
                    <w:rFonts w:eastAsia="MS Mincho"/>
                    <w:sz w:val="20"/>
                    <w:szCs w:val="20"/>
                    <w:lang w:eastAsia="ja-JP"/>
                  </w:rPr>
                </w:rPrChange>
              </w:rPr>
            </w:pPr>
            <w:r w:rsidRPr="003E0696">
              <w:rPr>
                <w:rStyle w:val="ISOCode"/>
                <w:sz w:val="18"/>
                <w:szCs w:val="18"/>
                <w:rPrChange w:id="2760" w:author="Oh, Sejin" w:date="2025-08-05T16:11:00Z">
                  <w:rPr>
                    <w:rStyle w:val="ISOCode"/>
                    <w:sz w:val="20"/>
                    <w:szCs w:val="20"/>
                  </w:rPr>
                </w:rPrChange>
              </w:rPr>
              <w:t xml:space="preserve">    minBufferTime="PT1S"</w:t>
            </w:r>
          </w:p>
        </w:tc>
      </w:tr>
      <w:tr w:rsidR="00157E06" w:rsidRPr="007E6E3D" w14:paraId="70491CAC" w14:textId="77777777" w:rsidTr="00B45490">
        <w:tc>
          <w:tcPr>
            <w:tcW w:w="9736" w:type="dxa"/>
          </w:tcPr>
          <w:p w14:paraId="2D27F0AE" w14:textId="77777777" w:rsidR="00157E06" w:rsidRPr="003E0696" w:rsidRDefault="00157E06" w:rsidP="008D614D">
            <w:pPr>
              <w:pStyle w:val="Tablebody--"/>
              <w:rPr>
                <w:rStyle w:val="ISOCode"/>
                <w:sz w:val="18"/>
                <w:szCs w:val="18"/>
                <w:rPrChange w:id="2761" w:author="Oh, Sejin" w:date="2025-08-05T16:11:00Z">
                  <w:rPr>
                    <w:rStyle w:val="ISOCode"/>
                    <w:rFonts w:eastAsia="MS Mincho"/>
                    <w:sz w:val="20"/>
                    <w:szCs w:val="20"/>
                    <w:lang w:eastAsia="ja-JP"/>
                  </w:rPr>
                </w:rPrChange>
              </w:rPr>
            </w:pPr>
            <w:r w:rsidRPr="003E0696">
              <w:rPr>
                <w:rStyle w:val="ISOCode"/>
                <w:sz w:val="18"/>
                <w:szCs w:val="18"/>
                <w:rPrChange w:id="2762" w:author="Oh, Sejin" w:date="2025-08-05T16:11:00Z">
                  <w:rPr>
                    <w:rStyle w:val="ISOCode"/>
                    <w:sz w:val="20"/>
                    <w:szCs w:val="20"/>
                  </w:rPr>
                </w:rPrChange>
              </w:rPr>
              <w:t xml:space="preserve">    profiles="urn:mpeg:dash:profile:isoff-on-demand:2011"&gt;</w:t>
            </w:r>
          </w:p>
        </w:tc>
      </w:tr>
      <w:tr w:rsidR="00157E06" w:rsidRPr="007E6E3D" w14:paraId="4001E3B4" w14:textId="77777777" w:rsidTr="00B45490">
        <w:tc>
          <w:tcPr>
            <w:tcW w:w="9736" w:type="dxa"/>
          </w:tcPr>
          <w:p w14:paraId="3FDDEE0B" w14:textId="77777777" w:rsidR="00157E06" w:rsidRPr="003E0696" w:rsidRDefault="00157E06" w:rsidP="008D614D">
            <w:pPr>
              <w:pStyle w:val="Tablebody--"/>
              <w:rPr>
                <w:rStyle w:val="ISOCode"/>
                <w:sz w:val="18"/>
                <w:szCs w:val="18"/>
                <w:rPrChange w:id="2763" w:author="Oh, Sejin" w:date="2025-08-05T16:11:00Z">
                  <w:rPr>
                    <w:rStyle w:val="ISOCode"/>
                    <w:rFonts w:eastAsia="MS Mincho"/>
                    <w:sz w:val="20"/>
                    <w:szCs w:val="20"/>
                    <w:lang w:eastAsia="ja-JP"/>
                  </w:rPr>
                </w:rPrChange>
              </w:rPr>
            </w:pPr>
          </w:p>
        </w:tc>
      </w:tr>
      <w:tr w:rsidR="00157E06" w:rsidRPr="007E6E3D" w14:paraId="63F7765B" w14:textId="77777777" w:rsidTr="00B45490">
        <w:tc>
          <w:tcPr>
            <w:tcW w:w="9736" w:type="dxa"/>
          </w:tcPr>
          <w:p w14:paraId="238943B7" w14:textId="77777777" w:rsidR="00157E06" w:rsidRPr="003E0696" w:rsidRDefault="00157E06" w:rsidP="008D614D">
            <w:pPr>
              <w:pStyle w:val="Tablebody--"/>
              <w:rPr>
                <w:rStyle w:val="ISOCode"/>
                <w:sz w:val="18"/>
                <w:szCs w:val="18"/>
                <w:rPrChange w:id="2764" w:author="Oh, Sejin" w:date="2025-08-05T16:11:00Z">
                  <w:rPr>
                    <w:rStyle w:val="ISOCode"/>
                    <w:rFonts w:eastAsia="MS Mincho"/>
                    <w:sz w:val="20"/>
                    <w:szCs w:val="20"/>
                    <w:lang w:eastAsia="ja-JP"/>
                  </w:rPr>
                </w:rPrChange>
              </w:rPr>
            </w:pPr>
            <w:r w:rsidRPr="003E0696">
              <w:rPr>
                <w:rStyle w:val="ISOCode"/>
                <w:sz w:val="18"/>
                <w:szCs w:val="18"/>
                <w:rPrChange w:id="2765" w:author="Oh, Sejin" w:date="2025-08-05T16:11:00Z">
                  <w:rPr>
                    <w:rStyle w:val="ISOCode"/>
                    <w:sz w:val="20"/>
                    <w:szCs w:val="20"/>
                  </w:rPr>
                </w:rPrChange>
              </w:rPr>
              <w:t>&lt;Period&gt;</w:t>
            </w:r>
          </w:p>
        </w:tc>
      </w:tr>
      <w:tr w:rsidR="00157E06" w:rsidRPr="007E6E3D" w14:paraId="1D8B851D" w14:textId="77777777" w:rsidTr="00B45490">
        <w:tc>
          <w:tcPr>
            <w:tcW w:w="9736" w:type="dxa"/>
          </w:tcPr>
          <w:p w14:paraId="278467B6" w14:textId="77777777" w:rsidR="00157E06" w:rsidRPr="003E0696" w:rsidRDefault="00157E06" w:rsidP="008D614D">
            <w:pPr>
              <w:pStyle w:val="Tablebody--"/>
              <w:rPr>
                <w:rStyle w:val="ISOCode"/>
                <w:sz w:val="18"/>
                <w:szCs w:val="18"/>
                <w:rPrChange w:id="2766" w:author="Oh, Sejin" w:date="2025-08-05T16:11:00Z">
                  <w:rPr>
                    <w:rStyle w:val="ISOCode"/>
                    <w:rFonts w:eastAsia="MS Mincho"/>
                    <w:sz w:val="20"/>
                    <w:szCs w:val="20"/>
                    <w:lang w:eastAsia="ja-JP"/>
                  </w:rPr>
                </w:rPrChange>
              </w:rPr>
            </w:pPr>
            <w:r w:rsidRPr="003E0696">
              <w:rPr>
                <w:rStyle w:val="ISOCode"/>
                <w:sz w:val="18"/>
                <w:szCs w:val="18"/>
                <w:rPrChange w:id="2767" w:author="Oh, Sejin" w:date="2025-08-05T16:11:00Z">
                  <w:rPr>
                    <w:rStyle w:val="ISOCode"/>
                    <w:sz w:val="20"/>
                    <w:szCs w:val="20"/>
                  </w:rPr>
                </w:rPrChange>
              </w:rPr>
              <w:t xml:space="preserve">    &lt;!-- Main V3C AdaptationSet --&gt;</w:t>
            </w:r>
          </w:p>
        </w:tc>
      </w:tr>
      <w:tr w:rsidR="00157E06" w:rsidRPr="007E6E3D" w14:paraId="6A5244C3" w14:textId="77777777" w:rsidTr="00B45490">
        <w:tc>
          <w:tcPr>
            <w:tcW w:w="9736" w:type="dxa"/>
          </w:tcPr>
          <w:p w14:paraId="0C7E74C4" w14:textId="77777777" w:rsidR="00157E06" w:rsidRPr="003E0696" w:rsidRDefault="00157E06" w:rsidP="008D614D">
            <w:pPr>
              <w:pStyle w:val="Tablebody--"/>
              <w:rPr>
                <w:rStyle w:val="ISOCode"/>
                <w:sz w:val="18"/>
                <w:szCs w:val="18"/>
                <w:rPrChange w:id="2768" w:author="Oh, Sejin" w:date="2025-08-05T16:11:00Z">
                  <w:rPr>
                    <w:rStyle w:val="ISOCode"/>
                    <w:rFonts w:eastAsia="MS Mincho"/>
                    <w:sz w:val="20"/>
                    <w:szCs w:val="20"/>
                    <w:lang w:eastAsia="ja-JP"/>
                  </w:rPr>
                </w:rPrChange>
              </w:rPr>
            </w:pPr>
            <w:r w:rsidRPr="003E0696">
              <w:rPr>
                <w:rStyle w:val="ISOCode"/>
                <w:sz w:val="18"/>
                <w:szCs w:val="18"/>
                <w:rPrChange w:id="2769" w:author="Oh, Sejin" w:date="2025-08-05T16:11:00Z">
                  <w:rPr>
                    <w:rStyle w:val="ISOCode"/>
                    <w:sz w:val="20"/>
                    <w:szCs w:val="20"/>
                  </w:rPr>
                </w:rPrChange>
              </w:rPr>
              <w:t xml:space="preserve">    &lt;AdaptationSet id="1" codecs="v3c1"&gt;</w:t>
            </w:r>
          </w:p>
        </w:tc>
      </w:tr>
      <w:tr w:rsidR="00157E06" w:rsidRPr="007E6E3D" w14:paraId="3047B4F0" w14:textId="77777777" w:rsidTr="00B45490">
        <w:tc>
          <w:tcPr>
            <w:tcW w:w="9736" w:type="dxa"/>
          </w:tcPr>
          <w:p w14:paraId="7124EA91" w14:textId="77777777" w:rsidR="00157E06" w:rsidRPr="003E0696" w:rsidRDefault="00157E06" w:rsidP="008D614D">
            <w:pPr>
              <w:pStyle w:val="Tablebody--"/>
              <w:rPr>
                <w:rStyle w:val="ISOCode"/>
                <w:sz w:val="18"/>
                <w:szCs w:val="18"/>
                <w:rPrChange w:id="2770" w:author="Oh, Sejin" w:date="2025-08-05T16:11:00Z">
                  <w:rPr>
                    <w:rStyle w:val="ISOCode"/>
                    <w:rFonts w:eastAsia="MS Mincho"/>
                    <w:sz w:val="20"/>
                    <w:szCs w:val="20"/>
                    <w:lang w:eastAsia="ja-JP"/>
                  </w:rPr>
                </w:rPrChange>
              </w:rPr>
            </w:pPr>
            <w:r w:rsidRPr="003E0696">
              <w:rPr>
                <w:rStyle w:val="ISOCode"/>
                <w:sz w:val="18"/>
                <w:szCs w:val="18"/>
                <w:rPrChange w:id="2771" w:author="Oh, Sejin" w:date="2025-08-05T16:11:00Z">
                  <w:rPr>
                    <w:rStyle w:val="ISOCode"/>
                    <w:sz w:val="20"/>
                    <w:szCs w:val="20"/>
                  </w:rPr>
                </w:rPrChange>
              </w:rPr>
              <w:t xml:space="preserve">             &lt;!-- V3C Descriptor --&gt;</w:t>
            </w:r>
          </w:p>
        </w:tc>
      </w:tr>
      <w:tr w:rsidR="00157E06" w:rsidRPr="007E6E3D" w14:paraId="5C53FDFE" w14:textId="77777777" w:rsidTr="00B45490">
        <w:tc>
          <w:tcPr>
            <w:tcW w:w="9736" w:type="dxa"/>
          </w:tcPr>
          <w:p w14:paraId="49F52331" w14:textId="7EA346CE" w:rsidR="00157E06" w:rsidRPr="003E0696" w:rsidRDefault="00157E06" w:rsidP="008D614D">
            <w:pPr>
              <w:pStyle w:val="Tablebody--"/>
              <w:rPr>
                <w:rStyle w:val="ISOCode"/>
                <w:sz w:val="18"/>
                <w:szCs w:val="18"/>
                <w:rPrChange w:id="2772" w:author="Oh, Sejin" w:date="2025-08-05T16:11:00Z">
                  <w:rPr>
                    <w:rStyle w:val="ISOCode"/>
                    <w:rFonts w:eastAsia="MS Mincho"/>
                    <w:sz w:val="20"/>
                    <w:szCs w:val="20"/>
                    <w:lang w:eastAsia="ja-JP"/>
                  </w:rPr>
                </w:rPrChange>
              </w:rPr>
            </w:pPr>
            <w:r w:rsidRPr="003E0696">
              <w:rPr>
                <w:rStyle w:val="ISOCode"/>
                <w:sz w:val="18"/>
                <w:szCs w:val="18"/>
                <w:rPrChange w:id="2773" w:author="Oh, Sejin" w:date="2025-08-05T16:11:00Z">
                  <w:rPr>
                    <w:rStyle w:val="ISOCode"/>
                    <w:sz w:val="20"/>
                    <w:szCs w:val="20"/>
                  </w:rPr>
                </w:rPrChange>
              </w:rPr>
              <w:t xml:space="preserve">             &lt;</w:t>
            </w:r>
            <w:ins w:id="2774" w:author="Oh, Sejin" w:date="2025-08-05T16:11:00Z">
              <w:r w:rsidR="003E0696" w:rsidRPr="003E0696">
                <w:rPr>
                  <w:rStyle w:val="ISOCode"/>
                  <w:sz w:val="18"/>
                  <w:szCs w:val="18"/>
                  <w:rPrChange w:id="2775" w:author="Oh, Sejin" w:date="2025-08-05T16:11:00Z">
                    <w:rPr>
                      <w:rStyle w:val="ISOCode"/>
                      <w:sz w:val="20"/>
                      <w:szCs w:val="20"/>
                    </w:rPr>
                  </w:rPrChange>
                </w:rPr>
                <w:t>Supplemental</w:t>
              </w:r>
            </w:ins>
            <w:del w:id="2776" w:author="Oh, Sejin" w:date="2025-08-05T16:11:00Z">
              <w:r w:rsidRPr="003E0696" w:rsidDel="003E0696">
                <w:rPr>
                  <w:rStyle w:val="ISOCode"/>
                  <w:sz w:val="18"/>
                  <w:szCs w:val="18"/>
                  <w:rPrChange w:id="2777" w:author="Oh, Sejin" w:date="2025-08-05T16:11:00Z">
                    <w:rPr>
                      <w:rStyle w:val="ISOCode"/>
                      <w:sz w:val="20"/>
                      <w:szCs w:val="20"/>
                    </w:rPr>
                  </w:rPrChange>
                </w:rPr>
                <w:delText>Essential</w:delText>
              </w:r>
            </w:del>
            <w:r w:rsidRPr="003E0696">
              <w:rPr>
                <w:rStyle w:val="ISOCode"/>
                <w:sz w:val="18"/>
                <w:szCs w:val="18"/>
                <w:rPrChange w:id="2778" w:author="Oh, Sejin" w:date="2025-08-05T16:11:00Z">
                  <w:rPr>
                    <w:rStyle w:val="ISOCode"/>
                    <w:sz w:val="20"/>
                    <w:szCs w:val="20"/>
                  </w:rPr>
                </w:rPrChange>
              </w:rPr>
              <w:t>Property schemeIdUri="urn:mpeg:mpegI:v3c:2020:v3c" vId="1" /&gt;</w:t>
            </w:r>
          </w:p>
        </w:tc>
      </w:tr>
      <w:tr w:rsidR="00157E06" w:rsidRPr="007E6E3D" w14:paraId="51372C7A" w14:textId="77777777" w:rsidTr="00B45490">
        <w:tc>
          <w:tcPr>
            <w:tcW w:w="9736" w:type="dxa"/>
          </w:tcPr>
          <w:p w14:paraId="1D43E865" w14:textId="77777777" w:rsidR="00157E06" w:rsidRPr="003E0696" w:rsidRDefault="00157E06" w:rsidP="008D614D">
            <w:pPr>
              <w:pStyle w:val="Tablebody--"/>
              <w:rPr>
                <w:rStyle w:val="ISOCode"/>
                <w:sz w:val="18"/>
                <w:szCs w:val="18"/>
                <w:rPrChange w:id="2779" w:author="Oh, Sejin" w:date="2025-08-05T16:11:00Z">
                  <w:rPr>
                    <w:rStyle w:val="ISOCode"/>
                    <w:rFonts w:eastAsia="MS Mincho"/>
                    <w:sz w:val="20"/>
                    <w:szCs w:val="20"/>
                    <w:lang w:eastAsia="ja-JP"/>
                  </w:rPr>
                </w:rPrChange>
              </w:rPr>
            </w:pPr>
            <w:r w:rsidRPr="003E0696">
              <w:rPr>
                <w:rStyle w:val="ISOCode"/>
                <w:sz w:val="18"/>
                <w:szCs w:val="18"/>
                <w:rPrChange w:id="2780" w:author="Oh, Sejin" w:date="2025-08-05T16:11:00Z">
                  <w:rPr>
                    <w:rStyle w:val="ISOCode"/>
                    <w:sz w:val="20"/>
                    <w:szCs w:val="20"/>
                  </w:rPr>
                </w:rPrChange>
              </w:rPr>
              <w:t xml:space="preserve">            &lt;!-- Preselection Descriptors --&gt;</w:t>
            </w:r>
          </w:p>
        </w:tc>
      </w:tr>
      <w:tr w:rsidR="00157E06" w:rsidRPr="007E6E3D" w14:paraId="6AFEFCC0" w14:textId="77777777" w:rsidTr="00B45490">
        <w:tc>
          <w:tcPr>
            <w:tcW w:w="9736" w:type="dxa"/>
          </w:tcPr>
          <w:p w14:paraId="4CB23097" w14:textId="77777777" w:rsidR="00157E06" w:rsidRPr="003E0696" w:rsidRDefault="00157E06" w:rsidP="008D614D">
            <w:pPr>
              <w:pStyle w:val="Tablebody--"/>
              <w:rPr>
                <w:rStyle w:val="ISOCode"/>
                <w:sz w:val="18"/>
                <w:szCs w:val="18"/>
                <w:rPrChange w:id="2781" w:author="Oh, Sejin" w:date="2025-08-05T16:11:00Z">
                  <w:rPr>
                    <w:rStyle w:val="ISOCode"/>
                    <w:rFonts w:eastAsia="MS Mincho"/>
                    <w:sz w:val="20"/>
                    <w:szCs w:val="20"/>
                    <w:lang w:eastAsia="ja-JP"/>
                  </w:rPr>
                </w:rPrChange>
              </w:rPr>
            </w:pPr>
            <w:r w:rsidRPr="003E0696">
              <w:rPr>
                <w:rStyle w:val="ISOCode"/>
                <w:sz w:val="18"/>
                <w:szCs w:val="18"/>
                <w:rPrChange w:id="2782" w:author="Oh, Sejin" w:date="2025-08-05T16:11:00Z">
                  <w:rPr>
                    <w:rStyle w:val="ISOCode"/>
                    <w:sz w:val="20"/>
                    <w:szCs w:val="20"/>
                  </w:rPr>
                </w:rPrChange>
              </w:rPr>
              <w:t xml:space="preserve">            &lt;EssentialProperty schemeIdUri="urn:mpeg:dash:preselection:2016" value="1,1 2 4 6" /&gt;</w:t>
            </w:r>
          </w:p>
        </w:tc>
      </w:tr>
      <w:tr w:rsidR="00157E06" w:rsidRPr="007E6E3D" w14:paraId="7057EC5B" w14:textId="77777777" w:rsidTr="00B45490">
        <w:tc>
          <w:tcPr>
            <w:tcW w:w="9736" w:type="dxa"/>
          </w:tcPr>
          <w:p w14:paraId="5333412B" w14:textId="77777777" w:rsidR="00157E06" w:rsidRPr="003E0696" w:rsidRDefault="00157E06" w:rsidP="008D614D">
            <w:pPr>
              <w:pStyle w:val="Tablebody--"/>
              <w:rPr>
                <w:rStyle w:val="ISOCode"/>
                <w:sz w:val="18"/>
                <w:szCs w:val="18"/>
                <w:rPrChange w:id="2783" w:author="Oh, Sejin" w:date="2025-08-05T16:11:00Z">
                  <w:rPr>
                    <w:rStyle w:val="ISOCode"/>
                    <w:rFonts w:eastAsia="MS Mincho"/>
                    <w:sz w:val="20"/>
                    <w:szCs w:val="20"/>
                    <w:lang w:eastAsia="ja-JP"/>
                  </w:rPr>
                </w:rPrChange>
              </w:rPr>
            </w:pPr>
            <w:r w:rsidRPr="003E0696">
              <w:rPr>
                <w:rStyle w:val="ISOCode"/>
                <w:sz w:val="18"/>
                <w:szCs w:val="18"/>
                <w:rPrChange w:id="2784" w:author="Oh, Sejin" w:date="2025-08-05T16:11:00Z">
                  <w:rPr>
                    <w:rStyle w:val="ISOCode"/>
                    <w:sz w:val="20"/>
                    <w:szCs w:val="20"/>
                  </w:rPr>
                </w:rPrChange>
              </w:rPr>
              <w:t xml:space="preserve">             &lt;EssentialProperty schemeIdUri="urn:mpeg:dash:preselection:2016" value="2,1 3 5 7" /&gt;</w:t>
            </w:r>
          </w:p>
        </w:tc>
      </w:tr>
      <w:tr w:rsidR="00157E06" w:rsidRPr="007E6E3D" w14:paraId="15D0B1FD" w14:textId="77777777" w:rsidTr="00B45490">
        <w:tc>
          <w:tcPr>
            <w:tcW w:w="9736" w:type="dxa"/>
          </w:tcPr>
          <w:p w14:paraId="781341D0" w14:textId="77777777" w:rsidR="00157E06" w:rsidRPr="003E0696" w:rsidRDefault="00157E06" w:rsidP="008D614D">
            <w:pPr>
              <w:pStyle w:val="Tablebody--"/>
              <w:rPr>
                <w:rStyle w:val="ISOCode"/>
                <w:sz w:val="18"/>
                <w:szCs w:val="18"/>
                <w:rPrChange w:id="2785" w:author="Oh, Sejin" w:date="2025-08-05T16:11:00Z">
                  <w:rPr>
                    <w:rStyle w:val="ISOCode"/>
                    <w:rFonts w:eastAsia="MS Mincho"/>
                    <w:sz w:val="20"/>
                    <w:szCs w:val="20"/>
                    <w:lang w:eastAsia="ja-JP"/>
                  </w:rPr>
                </w:rPrChange>
              </w:rPr>
            </w:pPr>
            <w:r w:rsidRPr="003E0696">
              <w:rPr>
                <w:rStyle w:val="ISOCode"/>
                <w:sz w:val="18"/>
                <w:szCs w:val="18"/>
                <w:rPrChange w:id="2786" w:author="Oh, Sejin" w:date="2025-08-05T16:11:00Z">
                  <w:rPr>
                    <w:rStyle w:val="ISOCode"/>
                    <w:sz w:val="20"/>
                    <w:szCs w:val="20"/>
                  </w:rPr>
                </w:rPrChange>
              </w:rPr>
              <w:t xml:space="preserve">             &lt;!-- Representation --&gt;</w:t>
            </w:r>
          </w:p>
        </w:tc>
      </w:tr>
      <w:tr w:rsidR="00157E06" w:rsidRPr="007E6E3D" w14:paraId="459C03E0" w14:textId="77777777" w:rsidTr="00B45490">
        <w:tc>
          <w:tcPr>
            <w:tcW w:w="9736" w:type="dxa"/>
          </w:tcPr>
          <w:p w14:paraId="02490045" w14:textId="77777777" w:rsidR="00157E06" w:rsidRPr="003E0696" w:rsidRDefault="00157E06" w:rsidP="008D614D">
            <w:pPr>
              <w:pStyle w:val="Tablebody--"/>
              <w:rPr>
                <w:rStyle w:val="ISOCode"/>
                <w:sz w:val="18"/>
                <w:szCs w:val="18"/>
                <w:rPrChange w:id="2787" w:author="Oh, Sejin" w:date="2025-08-05T16:11:00Z">
                  <w:rPr>
                    <w:rStyle w:val="ISOCode"/>
                    <w:rFonts w:eastAsia="MS Mincho"/>
                    <w:sz w:val="20"/>
                    <w:szCs w:val="20"/>
                    <w:lang w:eastAsia="ja-JP"/>
                  </w:rPr>
                </w:rPrChange>
              </w:rPr>
            </w:pPr>
            <w:r w:rsidRPr="003E0696">
              <w:rPr>
                <w:rStyle w:val="ISOCode"/>
                <w:sz w:val="18"/>
                <w:szCs w:val="18"/>
                <w:rPrChange w:id="2788" w:author="Oh, Sejin" w:date="2025-08-05T16:11:00Z">
                  <w:rPr>
                    <w:rStyle w:val="ISOCode"/>
                    <w:sz w:val="20"/>
                    <w:szCs w:val="20"/>
                  </w:rPr>
                </w:rPrChange>
              </w:rPr>
              <w:t xml:space="preserve">            &lt;Representation&gt;</w:t>
            </w:r>
          </w:p>
        </w:tc>
      </w:tr>
      <w:tr w:rsidR="00157E06" w:rsidRPr="007E6E3D" w14:paraId="6F5BB9BE" w14:textId="77777777" w:rsidTr="00B45490">
        <w:tc>
          <w:tcPr>
            <w:tcW w:w="9736" w:type="dxa"/>
          </w:tcPr>
          <w:p w14:paraId="0D4D73AF" w14:textId="77777777" w:rsidR="00157E06" w:rsidRPr="003E0696" w:rsidRDefault="00157E06" w:rsidP="008D614D">
            <w:pPr>
              <w:pStyle w:val="Tablebody--"/>
              <w:rPr>
                <w:rStyle w:val="ISOCode"/>
                <w:sz w:val="18"/>
                <w:szCs w:val="18"/>
                <w:rPrChange w:id="2789" w:author="Oh, Sejin" w:date="2025-08-05T16:11:00Z">
                  <w:rPr>
                    <w:rStyle w:val="ISOCode"/>
                    <w:rFonts w:eastAsia="MS Mincho"/>
                    <w:sz w:val="20"/>
                    <w:szCs w:val="20"/>
                    <w:lang w:eastAsia="ja-JP"/>
                  </w:rPr>
                </w:rPrChange>
              </w:rPr>
            </w:pPr>
            <w:r w:rsidRPr="003E0696">
              <w:rPr>
                <w:rStyle w:val="ISOCode"/>
                <w:sz w:val="18"/>
                <w:szCs w:val="18"/>
                <w:rPrChange w:id="2790" w:author="Oh, Sejin" w:date="2025-08-05T16:11:00Z">
                  <w:rPr>
                    <w:rStyle w:val="ISOCode"/>
                    <w:sz w:val="20"/>
                    <w:szCs w:val="20"/>
                  </w:rPr>
                </w:rPrChange>
              </w:rPr>
              <w:t xml:space="preserve">                ...</w:t>
            </w:r>
          </w:p>
        </w:tc>
      </w:tr>
      <w:tr w:rsidR="00157E06" w:rsidRPr="007E6E3D" w14:paraId="4C5CF3EC" w14:textId="77777777" w:rsidTr="00B45490">
        <w:tc>
          <w:tcPr>
            <w:tcW w:w="9736" w:type="dxa"/>
          </w:tcPr>
          <w:p w14:paraId="2CF19E91" w14:textId="77777777" w:rsidR="00157E06" w:rsidRPr="003E0696" w:rsidRDefault="00157E06" w:rsidP="008D614D">
            <w:pPr>
              <w:pStyle w:val="Tablebody--"/>
              <w:rPr>
                <w:rStyle w:val="ISOCode"/>
                <w:sz w:val="18"/>
                <w:szCs w:val="18"/>
                <w:rPrChange w:id="2791" w:author="Oh, Sejin" w:date="2025-08-05T16:11:00Z">
                  <w:rPr>
                    <w:rStyle w:val="ISOCode"/>
                    <w:rFonts w:eastAsia="MS Mincho"/>
                    <w:sz w:val="20"/>
                    <w:szCs w:val="20"/>
                    <w:lang w:eastAsia="ja-JP"/>
                  </w:rPr>
                </w:rPrChange>
              </w:rPr>
            </w:pPr>
            <w:r w:rsidRPr="003E0696">
              <w:rPr>
                <w:rStyle w:val="ISOCode"/>
                <w:sz w:val="18"/>
                <w:szCs w:val="18"/>
                <w:rPrChange w:id="2792" w:author="Oh, Sejin" w:date="2025-08-05T16:11:00Z">
                  <w:rPr>
                    <w:rStyle w:val="ISOCode"/>
                    <w:sz w:val="20"/>
                    <w:szCs w:val="20"/>
                  </w:rPr>
                </w:rPrChange>
              </w:rPr>
              <w:t xml:space="preserve">            &lt;/Representation&gt;</w:t>
            </w:r>
          </w:p>
        </w:tc>
      </w:tr>
      <w:tr w:rsidR="00157E06" w:rsidRPr="007E6E3D" w14:paraId="04104C24" w14:textId="77777777" w:rsidTr="00B45490">
        <w:tc>
          <w:tcPr>
            <w:tcW w:w="9736" w:type="dxa"/>
          </w:tcPr>
          <w:p w14:paraId="25067702" w14:textId="77777777" w:rsidR="00157E06" w:rsidRPr="003E0696" w:rsidRDefault="00157E06" w:rsidP="008D614D">
            <w:pPr>
              <w:pStyle w:val="Tablebody--"/>
              <w:rPr>
                <w:rStyle w:val="ISOCode"/>
                <w:sz w:val="18"/>
                <w:szCs w:val="18"/>
                <w:rPrChange w:id="2793" w:author="Oh, Sejin" w:date="2025-08-05T16:11:00Z">
                  <w:rPr>
                    <w:rStyle w:val="ISOCode"/>
                    <w:rFonts w:eastAsia="MS Mincho"/>
                    <w:sz w:val="20"/>
                    <w:szCs w:val="20"/>
                    <w:lang w:eastAsia="ja-JP"/>
                  </w:rPr>
                </w:rPrChange>
              </w:rPr>
            </w:pPr>
            <w:r w:rsidRPr="003E0696">
              <w:rPr>
                <w:rStyle w:val="ISOCode"/>
                <w:sz w:val="18"/>
                <w:szCs w:val="18"/>
                <w:rPrChange w:id="2794" w:author="Oh, Sejin" w:date="2025-08-05T16:11:00Z">
                  <w:rPr>
                    <w:rStyle w:val="ISOCode"/>
                    <w:sz w:val="20"/>
                    <w:szCs w:val="20"/>
                  </w:rPr>
                </w:rPrChange>
              </w:rPr>
              <w:t xml:space="preserve">    &lt;/AdaptationSet&gt;</w:t>
            </w:r>
          </w:p>
        </w:tc>
      </w:tr>
      <w:tr w:rsidR="00157E06" w:rsidRPr="007E6E3D" w14:paraId="0C3DE7FF" w14:textId="77777777" w:rsidTr="00B45490">
        <w:tc>
          <w:tcPr>
            <w:tcW w:w="9736" w:type="dxa"/>
          </w:tcPr>
          <w:p w14:paraId="0045AE57" w14:textId="77777777" w:rsidR="00157E06" w:rsidRPr="003E0696" w:rsidRDefault="00157E06" w:rsidP="008D614D">
            <w:pPr>
              <w:pStyle w:val="Tablebody--"/>
              <w:rPr>
                <w:rStyle w:val="ISOCode"/>
                <w:sz w:val="18"/>
                <w:szCs w:val="18"/>
                <w:rPrChange w:id="2795" w:author="Oh, Sejin" w:date="2025-08-05T16:11:00Z">
                  <w:rPr>
                    <w:rStyle w:val="ISOCode"/>
                    <w:rFonts w:eastAsia="MS Mincho"/>
                    <w:sz w:val="20"/>
                    <w:szCs w:val="20"/>
                    <w:lang w:eastAsia="ja-JP"/>
                  </w:rPr>
                </w:rPrChange>
              </w:rPr>
            </w:pPr>
          </w:p>
        </w:tc>
      </w:tr>
      <w:tr w:rsidR="00157E06" w:rsidRPr="007E6E3D" w14:paraId="33E4BFEC" w14:textId="77777777" w:rsidTr="00B45490">
        <w:tc>
          <w:tcPr>
            <w:tcW w:w="9736" w:type="dxa"/>
          </w:tcPr>
          <w:p w14:paraId="3DF9D171" w14:textId="77777777" w:rsidR="00157E06" w:rsidRPr="003E0696" w:rsidRDefault="00157E06" w:rsidP="008D614D">
            <w:pPr>
              <w:pStyle w:val="Tablebody--"/>
              <w:rPr>
                <w:rStyle w:val="ISOCode"/>
                <w:sz w:val="18"/>
                <w:szCs w:val="18"/>
                <w:rPrChange w:id="2796" w:author="Oh, Sejin" w:date="2025-08-05T16:11:00Z">
                  <w:rPr>
                    <w:rStyle w:val="ISOCode"/>
                    <w:rFonts w:eastAsia="MS Mincho"/>
                    <w:sz w:val="20"/>
                    <w:szCs w:val="20"/>
                    <w:lang w:eastAsia="ja-JP"/>
                  </w:rPr>
                </w:rPrChange>
              </w:rPr>
            </w:pPr>
            <w:r w:rsidRPr="003E0696">
              <w:rPr>
                <w:rStyle w:val="ISOCode"/>
                <w:sz w:val="18"/>
                <w:szCs w:val="18"/>
                <w:rPrChange w:id="2797" w:author="Oh, Sejin" w:date="2025-08-05T16:11:00Z">
                  <w:rPr>
                    <w:rStyle w:val="ISOCode"/>
                    <w:sz w:val="20"/>
                    <w:szCs w:val="20"/>
                  </w:rPr>
                </w:rPrChange>
              </w:rPr>
              <w:t xml:space="preserve">    &lt;!-- Occupancy --&gt;</w:t>
            </w:r>
          </w:p>
        </w:tc>
      </w:tr>
      <w:tr w:rsidR="00157E06" w:rsidRPr="007E6E3D" w14:paraId="42DE3D0D" w14:textId="77777777" w:rsidTr="00B45490">
        <w:tc>
          <w:tcPr>
            <w:tcW w:w="9736" w:type="dxa"/>
          </w:tcPr>
          <w:p w14:paraId="69A39028" w14:textId="77777777" w:rsidR="00157E06" w:rsidRPr="003E0696" w:rsidRDefault="00157E06" w:rsidP="008D614D">
            <w:pPr>
              <w:pStyle w:val="Tablebody--"/>
              <w:rPr>
                <w:rStyle w:val="ISOCode"/>
                <w:sz w:val="18"/>
                <w:szCs w:val="18"/>
                <w:rPrChange w:id="2798" w:author="Oh, Sejin" w:date="2025-08-05T16:11:00Z">
                  <w:rPr>
                    <w:rStyle w:val="ISOCode"/>
                    <w:rFonts w:eastAsia="MS Mincho"/>
                    <w:sz w:val="20"/>
                    <w:szCs w:val="20"/>
                    <w:lang w:eastAsia="ja-JP"/>
                  </w:rPr>
                </w:rPrChange>
              </w:rPr>
            </w:pPr>
            <w:r w:rsidRPr="003E0696">
              <w:rPr>
                <w:rStyle w:val="ISOCode"/>
                <w:sz w:val="18"/>
                <w:szCs w:val="18"/>
                <w:rPrChange w:id="2799" w:author="Oh, Sejin" w:date="2025-08-05T16:11:00Z">
                  <w:rPr>
                    <w:rStyle w:val="ISOCode"/>
                    <w:sz w:val="20"/>
                    <w:szCs w:val="20"/>
                  </w:rPr>
                </w:rPrChange>
              </w:rPr>
              <w:t xml:space="preserve">    &lt;AdaptationSet id="2" mimeType="video/mp4" codecs="resv.vvvc.hvc1"&gt;</w:t>
            </w:r>
          </w:p>
        </w:tc>
      </w:tr>
      <w:tr w:rsidR="00157E06" w:rsidRPr="007E6E3D" w14:paraId="37DB8C4A" w14:textId="77777777" w:rsidTr="00B45490">
        <w:tc>
          <w:tcPr>
            <w:tcW w:w="9736" w:type="dxa"/>
          </w:tcPr>
          <w:p w14:paraId="62D8F27D" w14:textId="77777777" w:rsidR="00157E06" w:rsidRPr="003E0696" w:rsidRDefault="00157E06" w:rsidP="008D614D">
            <w:pPr>
              <w:pStyle w:val="Tablebody--"/>
              <w:rPr>
                <w:rStyle w:val="ISOCode"/>
                <w:sz w:val="18"/>
                <w:szCs w:val="18"/>
                <w:rPrChange w:id="2800" w:author="Oh, Sejin" w:date="2025-08-05T16:11:00Z">
                  <w:rPr>
                    <w:rStyle w:val="ISOCode"/>
                    <w:rFonts w:eastAsia="MS Mincho"/>
                    <w:sz w:val="20"/>
                    <w:szCs w:val="20"/>
                    <w:lang w:eastAsia="ja-JP"/>
                  </w:rPr>
                </w:rPrChange>
              </w:rPr>
            </w:pPr>
            <w:r w:rsidRPr="003E0696">
              <w:rPr>
                <w:rStyle w:val="ISOCode"/>
                <w:sz w:val="18"/>
                <w:szCs w:val="18"/>
                <w:rPrChange w:id="2801" w:author="Oh, Sejin" w:date="2025-08-05T16:11:00Z">
                  <w:rPr>
                    <w:rStyle w:val="ISOCode"/>
                    <w:sz w:val="20"/>
                    <w:szCs w:val="20"/>
                  </w:rPr>
                </w:rPrChange>
              </w:rPr>
              <w:t xml:space="preserve">            &lt;EssentialProperty schemeIdUri="urn:mpeg:dash:preselection:2016" /&gt;</w:t>
            </w:r>
          </w:p>
        </w:tc>
      </w:tr>
      <w:tr w:rsidR="00157E06" w:rsidRPr="007E6E3D" w14:paraId="62B9AF19" w14:textId="77777777" w:rsidTr="00B45490">
        <w:tc>
          <w:tcPr>
            <w:tcW w:w="9736" w:type="dxa"/>
          </w:tcPr>
          <w:p w14:paraId="7CA1B56A" w14:textId="77777777" w:rsidR="00157E06" w:rsidRPr="003E0696" w:rsidRDefault="00157E06" w:rsidP="008D614D">
            <w:pPr>
              <w:pStyle w:val="Tablebody--"/>
              <w:rPr>
                <w:rStyle w:val="ISOCode"/>
                <w:sz w:val="18"/>
                <w:szCs w:val="18"/>
                <w:rPrChange w:id="2802" w:author="Oh, Sejin" w:date="2025-08-05T16:11:00Z">
                  <w:rPr>
                    <w:rStyle w:val="ISOCode"/>
                    <w:rFonts w:eastAsia="MS Mincho"/>
                    <w:sz w:val="20"/>
                    <w:szCs w:val="20"/>
                    <w:lang w:eastAsia="ja-JP"/>
                  </w:rPr>
                </w:rPrChange>
              </w:rPr>
            </w:pPr>
            <w:r w:rsidRPr="003E0696">
              <w:rPr>
                <w:rStyle w:val="ISOCode"/>
                <w:sz w:val="18"/>
                <w:szCs w:val="18"/>
                <w:rPrChange w:id="2803" w:author="Oh, Sejin" w:date="2025-08-05T16:11:00Z">
                  <w:rPr>
                    <w:rStyle w:val="ISOCode"/>
                    <w:sz w:val="20"/>
                    <w:szCs w:val="20"/>
                  </w:rPr>
                </w:rPrChange>
              </w:rPr>
              <w:t xml:space="preserve">            &lt;EssentialProperty schemeIdUri="urn:mpeg:mpegI:v3c:2020:videoComponent" &gt;</w:t>
            </w:r>
          </w:p>
        </w:tc>
      </w:tr>
      <w:tr w:rsidR="00157E06" w:rsidRPr="007E6E3D" w14:paraId="140F3407" w14:textId="77777777" w:rsidTr="00B45490">
        <w:tc>
          <w:tcPr>
            <w:tcW w:w="9736" w:type="dxa"/>
          </w:tcPr>
          <w:p w14:paraId="087F3B36" w14:textId="77777777" w:rsidR="00157E06" w:rsidRPr="003E0696" w:rsidRDefault="00157E06" w:rsidP="008D614D">
            <w:pPr>
              <w:pStyle w:val="Tablebody--"/>
              <w:rPr>
                <w:rStyle w:val="ISOCode"/>
                <w:sz w:val="18"/>
                <w:szCs w:val="18"/>
                <w:rPrChange w:id="2804" w:author="Oh, Sejin" w:date="2025-08-05T16:11:00Z">
                  <w:rPr>
                    <w:rStyle w:val="ISOCode"/>
                    <w:rFonts w:eastAsia="MS Mincho"/>
                    <w:sz w:val="20"/>
                    <w:szCs w:val="20"/>
                    <w:lang w:eastAsia="ja-JP"/>
                  </w:rPr>
                </w:rPrChange>
              </w:rPr>
            </w:pPr>
            <w:r w:rsidRPr="003E0696">
              <w:rPr>
                <w:rStyle w:val="ISOCode"/>
                <w:sz w:val="18"/>
                <w:szCs w:val="18"/>
                <w:rPrChange w:id="2805" w:author="Oh, Sejin" w:date="2025-08-05T16:11:00Z">
                  <w:rPr>
                    <w:rStyle w:val="ISOCode"/>
                    <w:sz w:val="20"/>
                    <w:szCs w:val="20"/>
                  </w:rPr>
                </w:rPrChange>
              </w:rPr>
              <w:t xml:space="preserve">                &lt;v3c:videoComponent type="occp" /&gt;</w:t>
            </w:r>
          </w:p>
        </w:tc>
      </w:tr>
      <w:tr w:rsidR="00157E06" w:rsidRPr="007E6E3D" w14:paraId="3F4D6093" w14:textId="77777777" w:rsidTr="00B45490">
        <w:tc>
          <w:tcPr>
            <w:tcW w:w="9736" w:type="dxa"/>
          </w:tcPr>
          <w:p w14:paraId="264BA6DE" w14:textId="77777777" w:rsidR="00157E06" w:rsidRPr="003E0696" w:rsidRDefault="00157E06" w:rsidP="008D614D">
            <w:pPr>
              <w:pStyle w:val="Tablebody--"/>
              <w:rPr>
                <w:rStyle w:val="ISOCode"/>
                <w:sz w:val="18"/>
                <w:szCs w:val="18"/>
                <w:rPrChange w:id="2806" w:author="Oh, Sejin" w:date="2025-08-05T16:11:00Z">
                  <w:rPr>
                    <w:rStyle w:val="ISOCode"/>
                    <w:rFonts w:eastAsia="MS Mincho"/>
                    <w:sz w:val="20"/>
                    <w:szCs w:val="20"/>
                    <w:lang w:eastAsia="ja-JP"/>
                  </w:rPr>
                </w:rPrChange>
              </w:rPr>
            </w:pPr>
            <w:r w:rsidRPr="003E0696">
              <w:rPr>
                <w:rStyle w:val="ISOCode"/>
                <w:sz w:val="18"/>
                <w:szCs w:val="18"/>
                <w:rPrChange w:id="2807" w:author="Oh, Sejin" w:date="2025-08-05T16:11:00Z">
                  <w:rPr>
                    <w:rStyle w:val="ISOCode"/>
                    <w:sz w:val="20"/>
                    <w:szCs w:val="20"/>
                  </w:rPr>
                </w:rPrChange>
              </w:rPr>
              <w:t xml:space="preserve">            &lt;/EssentialProperty&gt;</w:t>
            </w:r>
          </w:p>
        </w:tc>
      </w:tr>
      <w:tr w:rsidR="00157E06" w:rsidRPr="007E6E3D" w14:paraId="173E3F68" w14:textId="77777777" w:rsidTr="00B45490">
        <w:tc>
          <w:tcPr>
            <w:tcW w:w="9736" w:type="dxa"/>
          </w:tcPr>
          <w:p w14:paraId="167EBDA6" w14:textId="77777777" w:rsidR="00157E06" w:rsidRPr="003E0696" w:rsidRDefault="00157E06" w:rsidP="008D614D">
            <w:pPr>
              <w:pStyle w:val="Tablebody--"/>
              <w:rPr>
                <w:rStyle w:val="ISOCode"/>
                <w:sz w:val="18"/>
                <w:szCs w:val="18"/>
                <w:rPrChange w:id="2808" w:author="Oh, Sejin" w:date="2025-08-05T16:11:00Z">
                  <w:rPr>
                    <w:rStyle w:val="ISOCode"/>
                    <w:rFonts w:eastAsia="MS Mincho"/>
                    <w:sz w:val="20"/>
                    <w:szCs w:val="20"/>
                    <w:lang w:eastAsia="ja-JP"/>
                  </w:rPr>
                </w:rPrChange>
              </w:rPr>
            </w:pPr>
            <w:r w:rsidRPr="003E0696">
              <w:rPr>
                <w:rStyle w:val="ISOCode"/>
                <w:sz w:val="18"/>
                <w:szCs w:val="18"/>
                <w:rPrChange w:id="2809" w:author="Oh, Sejin" w:date="2025-08-05T16:11:00Z">
                  <w:rPr>
                    <w:rStyle w:val="ISOCode"/>
                    <w:sz w:val="20"/>
                    <w:szCs w:val="20"/>
                  </w:rPr>
                </w:rPrChange>
              </w:rPr>
              <w:t xml:space="preserve">            &lt;Representation&gt;</w:t>
            </w:r>
          </w:p>
        </w:tc>
      </w:tr>
      <w:tr w:rsidR="00157E06" w:rsidRPr="007E6E3D" w14:paraId="5D6A6814" w14:textId="77777777" w:rsidTr="00B45490">
        <w:tc>
          <w:tcPr>
            <w:tcW w:w="9736" w:type="dxa"/>
          </w:tcPr>
          <w:p w14:paraId="4A1331CD" w14:textId="77777777" w:rsidR="00157E06" w:rsidRPr="003E0696" w:rsidRDefault="00157E06" w:rsidP="008D614D">
            <w:pPr>
              <w:pStyle w:val="Tablebody--"/>
              <w:rPr>
                <w:rStyle w:val="ISOCode"/>
                <w:sz w:val="18"/>
                <w:szCs w:val="18"/>
                <w:rPrChange w:id="2810" w:author="Oh, Sejin" w:date="2025-08-05T16:11:00Z">
                  <w:rPr>
                    <w:rStyle w:val="ISOCode"/>
                    <w:rFonts w:eastAsia="MS Mincho"/>
                    <w:sz w:val="20"/>
                    <w:szCs w:val="20"/>
                    <w:lang w:eastAsia="ja-JP"/>
                  </w:rPr>
                </w:rPrChange>
              </w:rPr>
            </w:pPr>
            <w:r w:rsidRPr="003E0696">
              <w:rPr>
                <w:rStyle w:val="ISOCode"/>
                <w:sz w:val="18"/>
                <w:szCs w:val="18"/>
                <w:rPrChange w:id="2811" w:author="Oh, Sejin" w:date="2025-08-05T16:11:00Z">
                  <w:rPr>
                    <w:rStyle w:val="ISOCode"/>
                    <w:sz w:val="20"/>
                    <w:szCs w:val="20"/>
                  </w:rPr>
                </w:rPrChange>
              </w:rPr>
              <w:t xml:space="preserve">                ...</w:t>
            </w:r>
          </w:p>
        </w:tc>
      </w:tr>
      <w:tr w:rsidR="00157E06" w:rsidRPr="007E6E3D" w14:paraId="4995D7E5" w14:textId="77777777" w:rsidTr="00B45490">
        <w:tc>
          <w:tcPr>
            <w:tcW w:w="9736" w:type="dxa"/>
          </w:tcPr>
          <w:p w14:paraId="5627A29A" w14:textId="77777777" w:rsidR="00157E06" w:rsidRPr="003E0696" w:rsidRDefault="00157E06" w:rsidP="008D614D">
            <w:pPr>
              <w:pStyle w:val="Tablebody--"/>
              <w:rPr>
                <w:rStyle w:val="ISOCode"/>
                <w:sz w:val="18"/>
                <w:szCs w:val="18"/>
                <w:rPrChange w:id="2812" w:author="Oh, Sejin" w:date="2025-08-05T16:11:00Z">
                  <w:rPr>
                    <w:rStyle w:val="ISOCode"/>
                    <w:rFonts w:eastAsia="MS Mincho"/>
                    <w:sz w:val="20"/>
                    <w:szCs w:val="20"/>
                    <w:lang w:eastAsia="ja-JP"/>
                  </w:rPr>
                </w:rPrChange>
              </w:rPr>
            </w:pPr>
            <w:r w:rsidRPr="003E0696">
              <w:rPr>
                <w:rStyle w:val="ISOCode"/>
                <w:sz w:val="18"/>
                <w:szCs w:val="18"/>
                <w:rPrChange w:id="2813" w:author="Oh, Sejin" w:date="2025-08-05T16:11:00Z">
                  <w:rPr>
                    <w:rStyle w:val="ISOCode"/>
                    <w:sz w:val="20"/>
                    <w:szCs w:val="20"/>
                  </w:rPr>
                </w:rPrChange>
              </w:rPr>
              <w:t xml:space="preserve">            &lt;/Representation&gt;</w:t>
            </w:r>
          </w:p>
        </w:tc>
      </w:tr>
      <w:tr w:rsidR="00157E06" w:rsidRPr="007E6E3D" w14:paraId="4A07BD2F" w14:textId="77777777" w:rsidTr="00B45490">
        <w:tc>
          <w:tcPr>
            <w:tcW w:w="9736" w:type="dxa"/>
          </w:tcPr>
          <w:p w14:paraId="14883FE4" w14:textId="77777777" w:rsidR="00157E06" w:rsidRPr="003E0696" w:rsidRDefault="00157E06" w:rsidP="008D614D">
            <w:pPr>
              <w:pStyle w:val="Tablebody--"/>
              <w:rPr>
                <w:rStyle w:val="ISOCode"/>
                <w:sz w:val="18"/>
                <w:szCs w:val="18"/>
                <w:rPrChange w:id="2814" w:author="Oh, Sejin" w:date="2025-08-05T16:11:00Z">
                  <w:rPr>
                    <w:rStyle w:val="ISOCode"/>
                    <w:rFonts w:eastAsia="MS Mincho"/>
                    <w:sz w:val="20"/>
                    <w:szCs w:val="20"/>
                    <w:lang w:eastAsia="ja-JP"/>
                  </w:rPr>
                </w:rPrChange>
              </w:rPr>
            </w:pPr>
            <w:r w:rsidRPr="003E0696">
              <w:rPr>
                <w:rStyle w:val="ISOCode"/>
                <w:sz w:val="18"/>
                <w:szCs w:val="18"/>
                <w:rPrChange w:id="2815" w:author="Oh, Sejin" w:date="2025-08-05T16:11:00Z">
                  <w:rPr>
                    <w:rStyle w:val="ISOCode"/>
                    <w:sz w:val="20"/>
                    <w:szCs w:val="20"/>
                  </w:rPr>
                </w:rPrChange>
              </w:rPr>
              <w:t xml:space="preserve">    &lt;/AdaptationSet&gt;</w:t>
            </w:r>
          </w:p>
        </w:tc>
      </w:tr>
      <w:tr w:rsidR="00157E06" w:rsidRPr="007E6E3D" w14:paraId="3DB32921" w14:textId="77777777" w:rsidTr="00B45490">
        <w:tc>
          <w:tcPr>
            <w:tcW w:w="9736" w:type="dxa"/>
          </w:tcPr>
          <w:p w14:paraId="25F1861F" w14:textId="77777777" w:rsidR="00157E06" w:rsidRPr="003E0696" w:rsidRDefault="00157E06" w:rsidP="008D614D">
            <w:pPr>
              <w:pStyle w:val="Tablebody--"/>
              <w:rPr>
                <w:rStyle w:val="ISOCode"/>
                <w:sz w:val="18"/>
                <w:szCs w:val="18"/>
                <w:rPrChange w:id="2816" w:author="Oh, Sejin" w:date="2025-08-05T16:12:00Z">
                  <w:rPr>
                    <w:rStyle w:val="ISOCode"/>
                    <w:rFonts w:eastAsia="MS Mincho"/>
                    <w:sz w:val="20"/>
                    <w:szCs w:val="20"/>
                    <w:lang w:eastAsia="ja-JP"/>
                  </w:rPr>
                </w:rPrChange>
              </w:rPr>
            </w:pPr>
            <w:r w:rsidRPr="003E0696">
              <w:rPr>
                <w:rStyle w:val="ISOCode"/>
                <w:sz w:val="18"/>
                <w:szCs w:val="18"/>
                <w:rPrChange w:id="2817" w:author="Oh, Sejin" w:date="2025-08-05T16:12:00Z">
                  <w:rPr>
                    <w:rStyle w:val="ISOCode"/>
                    <w:sz w:val="20"/>
                    <w:szCs w:val="20"/>
                  </w:rPr>
                </w:rPrChange>
              </w:rPr>
              <w:t xml:space="preserve"> </w:t>
            </w:r>
          </w:p>
        </w:tc>
      </w:tr>
      <w:tr w:rsidR="00157E06" w:rsidRPr="007E6E3D" w14:paraId="63A13C15" w14:textId="77777777" w:rsidTr="00B45490">
        <w:tc>
          <w:tcPr>
            <w:tcW w:w="9736" w:type="dxa"/>
          </w:tcPr>
          <w:p w14:paraId="1D3DB6F9" w14:textId="77777777" w:rsidR="00157E06" w:rsidRPr="003E0696" w:rsidRDefault="00157E06" w:rsidP="008D614D">
            <w:pPr>
              <w:pStyle w:val="Tablebody--"/>
              <w:rPr>
                <w:rStyle w:val="ISOCode"/>
                <w:sz w:val="18"/>
                <w:szCs w:val="18"/>
                <w:rPrChange w:id="2818" w:author="Oh, Sejin" w:date="2025-08-05T16:12:00Z">
                  <w:rPr>
                    <w:rStyle w:val="ISOCode"/>
                    <w:rFonts w:eastAsia="MS Mincho"/>
                    <w:sz w:val="20"/>
                    <w:szCs w:val="20"/>
                    <w:lang w:eastAsia="ja-JP"/>
                  </w:rPr>
                </w:rPrChange>
              </w:rPr>
            </w:pPr>
            <w:r w:rsidRPr="003E0696">
              <w:rPr>
                <w:rStyle w:val="ISOCode"/>
                <w:sz w:val="18"/>
                <w:szCs w:val="18"/>
                <w:rPrChange w:id="2819" w:author="Oh, Sejin" w:date="2025-08-05T16:12:00Z">
                  <w:rPr>
                    <w:rStyle w:val="ISOCode"/>
                    <w:sz w:val="20"/>
                    <w:szCs w:val="20"/>
                  </w:rPr>
                </w:rPrChange>
              </w:rPr>
              <w:t xml:space="preserve">    &lt;AdaptationSet id="3" mimeType="video/mp4" codecs="resv.vvvc.hvc1"&gt;</w:t>
            </w:r>
          </w:p>
        </w:tc>
      </w:tr>
      <w:tr w:rsidR="00157E06" w:rsidRPr="007E6E3D" w14:paraId="57B5005E" w14:textId="77777777" w:rsidTr="00B45490">
        <w:tc>
          <w:tcPr>
            <w:tcW w:w="9736" w:type="dxa"/>
          </w:tcPr>
          <w:p w14:paraId="3B8AD25D" w14:textId="77777777" w:rsidR="00157E06" w:rsidRPr="003E0696" w:rsidRDefault="00157E06" w:rsidP="008D614D">
            <w:pPr>
              <w:pStyle w:val="Tablebody--"/>
              <w:rPr>
                <w:rStyle w:val="ISOCode"/>
                <w:sz w:val="18"/>
                <w:szCs w:val="18"/>
                <w:rPrChange w:id="2820" w:author="Oh, Sejin" w:date="2025-08-05T16:12:00Z">
                  <w:rPr>
                    <w:rStyle w:val="ISOCode"/>
                    <w:rFonts w:eastAsia="MS Mincho"/>
                    <w:sz w:val="20"/>
                    <w:szCs w:val="20"/>
                    <w:lang w:eastAsia="ja-JP"/>
                  </w:rPr>
                </w:rPrChange>
              </w:rPr>
            </w:pPr>
            <w:r w:rsidRPr="003E0696">
              <w:rPr>
                <w:rStyle w:val="ISOCode"/>
                <w:sz w:val="18"/>
                <w:szCs w:val="18"/>
                <w:rPrChange w:id="2821" w:author="Oh, Sejin" w:date="2025-08-05T16:12:00Z">
                  <w:rPr>
                    <w:rStyle w:val="ISOCode"/>
                    <w:sz w:val="20"/>
                    <w:szCs w:val="20"/>
                  </w:rPr>
                </w:rPrChange>
              </w:rPr>
              <w:t xml:space="preserve">            &lt;EssentialProperty schemeIdUri="urn:mpeg:dash:preselection:2016" /&gt;</w:t>
            </w:r>
          </w:p>
        </w:tc>
      </w:tr>
      <w:tr w:rsidR="00157E06" w:rsidRPr="007E6E3D" w14:paraId="722DC798" w14:textId="77777777" w:rsidTr="00B45490">
        <w:tc>
          <w:tcPr>
            <w:tcW w:w="9736" w:type="dxa"/>
          </w:tcPr>
          <w:p w14:paraId="55DBF408" w14:textId="77777777" w:rsidR="00157E06" w:rsidRPr="003E0696" w:rsidRDefault="00157E06" w:rsidP="008D614D">
            <w:pPr>
              <w:pStyle w:val="Tablebody--"/>
              <w:rPr>
                <w:rStyle w:val="ISOCode"/>
                <w:sz w:val="18"/>
                <w:szCs w:val="18"/>
                <w:rPrChange w:id="2822" w:author="Oh, Sejin" w:date="2025-08-05T16:12:00Z">
                  <w:rPr>
                    <w:rStyle w:val="ISOCode"/>
                    <w:rFonts w:eastAsia="MS Mincho"/>
                    <w:sz w:val="20"/>
                    <w:szCs w:val="20"/>
                    <w:lang w:eastAsia="ja-JP"/>
                  </w:rPr>
                </w:rPrChange>
              </w:rPr>
            </w:pPr>
            <w:r w:rsidRPr="003E0696">
              <w:rPr>
                <w:rStyle w:val="ISOCode"/>
                <w:sz w:val="18"/>
                <w:szCs w:val="18"/>
                <w:rPrChange w:id="2823" w:author="Oh, Sejin" w:date="2025-08-05T16:12:00Z">
                  <w:rPr>
                    <w:rStyle w:val="ISOCode"/>
                    <w:sz w:val="20"/>
                    <w:szCs w:val="20"/>
                  </w:rPr>
                </w:rPrChange>
              </w:rPr>
              <w:t xml:space="preserve">            &lt;EssentialProperty schemeIdUri="urn:mpeg:mpegI:v3c:2020:videoComponent"&gt;</w:t>
            </w:r>
          </w:p>
        </w:tc>
      </w:tr>
      <w:tr w:rsidR="00157E06" w:rsidRPr="007E6E3D" w14:paraId="32967E91" w14:textId="77777777" w:rsidTr="00B45490">
        <w:tc>
          <w:tcPr>
            <w:tcW w:w="9736" w:type="dxa"/>
          </w:tcPr>
          <w:p w14:paraId="614F199D" w14:textId="77777777" w:rsidR="00157E06" w:rsidRPr="003E0696" w:rsidRDefault="00157E06" w:rsidP="008D614D">
            <w:pPr>
              <w:pStyle w:val="Tablebody--"/>
              <w:rPr>
                <w:rStyle w:val="ISOCode"/>
                <w:sz w:val="18"/>
                <w:szCs w:val="18"/>
                <w:rPrChange w:id="2824" w:author="Oh, Sejin" w:date="2025-08-05T16:12:00Z">
                  <w:rPr>
                    <w:rStyle w:val="ISOCode"/>
                    <w:rFonts w:eastAsia="MS Mincho"/>
                    <w:sz w:val="20"/>
                    <w:szCs w:val="20"/>
                    <w:lang w:eastAsia="ja-JP"/>
                  </w:rPr>
                </w:rPrChange>
              </w:rPr>
            </w:pPr>
            <w:r w:rsidRPr="003E0696">
              <w:rPr>
                <w:rStyle w:val="ISOCode"/>
                <w:sz w:val="18"/>
                <w:szCs w:val="18"/>
                <w:rPrChange w:id="2825" w:author="Oh, Sejin" w:date="2025-08-05T16:12:00Z">
                  <w:rPr>
                    <w:rStyle w:val="ISOCode"/>
                    <w:sz w:val="20"/>
                    <w:szCs w:val="20"/>
                  </w:rPr>
                </w:rPrChange>
              </w:rPr>
              <w:t xml:space="preserve">                &lt;v3c:videoComponent type="occp" /&gt;</w:t>
            </w:r>
          </w:p>
        </w:tc>
      </w:tr>
      <w:tr w:rsidR="00157E06" w:rsidRPr="007E6E3D" w14:paraId="6D057510" w14:textId="77777777" w:rsidTr="00B45490">
        <w:tc>
          <w:tcPr>
            <w:tcW w:w="9736" w:type="dxa"/>
          </w:tcPr>
          <w:p w14:paraId="5282550B" w14:textId="77777777" w:rsidR="00157E06" w:rsidRPr="003E0696" w:rsidRDefault="00157E06" w:rsidP="008D614D">
            <w:pPr>
              <w:pStyle w:val="Tablebody--"/>
              <w:rPr>
                <w:rStyle w:val="ISOCode"/>
                <w:sz w:val="18"/>
                <w:szCs w:val="18"/>
                <w:rPrChange w:id="2826" w:author="Oh, Sejin" w:date="2025-08-05T16:12:00Z">
                  <w:rPr>
                    <w:rStyle w:val="ISOCode"/>
                    <w:rFonts w:eastAsia="MS Mincho"/>
                    <w:sz w:val="20"/>
                    <w:szCs w:val="20"/>
                    <w:lang w:eastAsia="ja-JP"/>
                  </w:rPr>
                </w:rPrChange>
              </w:rPr>
            </w:pPr>
            <w:r w:rsidRPr="003E0696">
              <w:rPr>
                <w:rStyle w:val="ISOCode"/>
                <w:sz w:val="18"/>
                <w:szCs w:val="18"/>
                <w:rPrChange w:id="2827" w:author="Oh, Sejin" w:date="2025-08-05T16:12:00Z">
                  <w:rPr>
                    <w:rStyle w:val="ISOCode"/>
                    <w:sz w:val="20"/>
                    <w:szCs w:val="20"/>
                  </w:rPr>
                </w:rPrChange>
              </w:rPr>
              <w:t xml:space="preserve">            &lt;/EssentialProperty&gt;</w:t>
            </w:r>
          </w:p>
        </w:tc>
      </w:tr>
      <w:tr w:rsidR="00157E06" w:rsidRPr="007E6E3D" w14:paraId="23794161" w14:textId="77777777" w:rsidTr="00B45490">
        <w:tc>
          <w:tcPr>
            <w:tcW w:w="9736" w:type="dxa"/>
          </w:tcPr>
          <w:p w14:paraId="0568E080" w14:textId="77777777" w:rsidR="00157E06" w:rsidRPr="003E0696" w:rsidRDefault="00157E06" w:rsidP="008D614D">
            <w:pPr>
              <w:pStyle w:val="Tablebody--"/>
              <w:rPr>
                <w:rStyle w:val="ISOCode"/>
                <w:sz w:val="18"/>
                <w:szCs w:val="18"/>
                <w:rPrChange w:id="2828" w:author="Oh, Sejin" w:date="2025-08-05T16:12:00Z">
                  <w:rPr>
                    <w:rStyle w:val="ISOCode"/>
                    <w:rFonts w:eastAsia="MS Mincho"/>
                    <w:sz w:val="20"/>
                    <w:szCs w:val="20"/>
                    <w:lang w:eastAsia="ja-JP"/>
                  </w:rPr>
                </w:rPrChange>
              </w:rPr>
            </w:pPr>
            <w:r w:rsidRPr="003E0696">
              <w:rPr>
                <w:rStyle w:val="ISOCode"/>
                <w:sz w:val="18"/>
                <w:szCs w:val="18"/>
                <w:rPrChange w:id="2829" w:author="Oh, Sejin" w:date="2025-08-05T16:12:00Z">
                  <w:rPr>
                    <w:rStyle w:val="ISOCode"/>
                    <w:sz w:val="20"/>
                    <w:szCs w:val="20"/>
                  </w:rPr>
                </w:rPrChange>
              </w:rPr>
              <w:t xml:space="preserve">            &lt;Representation&gt;</w:t>
            </w:r>
          </w:p>
        </w:tc>
      </w:tr>
      <w:tr w:rsidR="00157E06" w:rsidRPr="007E6E3D" w14:paraId="5F119D09" w14:textId="77777777" w:rsidTr="00B45490">
        <w:tc>
          <w:tcPr>
            <w:tcW w:w="9736" w:type="dxa"/>
          </w:tcPr>
          <w:p w14:paraId="7DCDE686" w14:textId="77777777" w:rsidR="00157E06" w:rsidRPr="003E0696" w:rsidRDefault="00157E06" w:rsidP="008D614D">
            <w:pPr>
              <w:pStyle w:val="Tablebody--"/>
              <w:rPr>
                <w:rStyle w:val="ISOCode"/>
                <w:sz w:val="18"/>
                <w:szCs w:val="18"/>
                <w:rPrChange w:id="2830" w:author="Oh, Sejin" w:date="2025-08-05T16:12:00Z">
                  <w:rPr>
                    <w:rStyle w:val="ISOCode"/>
                    <w:rFonts w:eastAsia="MS Mincho"/>
                    <w:sz w:val="20"/>
                    <w:szCs w:val="20"/>
                    <w:lang w:eastAsia="ja-JP"/>
                  </w:rPr>
                </w:rPrChange>
              </w:rPr>
            </w:pPr>
            <w:r w:rsidRPr="003E0696">
              <w:rPr>
                <w:rStyle w:val="ISOCode"/>
                <w:sz w:val="18"/>
                <w:szCs w:val="18"/>
                <w:rPrChange w:id="2831" w:author="Oh, Sejin" w:date="2025-08-05T16:12:00Z">
                  <w:rPr>
                    <w:rStyle w:val="ISOCode"/>
                    <w:sz w:val="20"/>
                    <w:szCs w:val="20"/>
                  </w:rPr>
                </w:rPrChange>
              </w:rPr>
              <w:t xml:space="preserve">                ...</w:t>
            </w:r>
          </w:p>
        </w:tc>
      </w:tr>
      <w:tr w:rsidR="00157E06" w:rsidRPr="007E6E3D" w14:paraId="571AE6B8" w14:textId="77777777" w:rsidTr="00B45490">
        <w:tc>
          <w:tcPr>
            <w:tcW w:w="9736" w:type="dxa"/>
          </w:tcPr>
          <w:p w14:paraId="41C253F0" w14:textId="77777777" w:rsidR="00157E06" w:rsidRPr="003E0696" w:rsidRDefault="00157E06" w:rsidP="008D614D">
            <w:pPr>
              <w:pStyle w:val="Tablebody--"/>
              <w:rPr>
                <w:rStyle w:val="ISOCode"/>
                <w:sz w:val="18"/>
                <w:szCs w:val="18"/>
                <w:rPrChange w:id="2832" w:author="Oh, Sejin" w:date="2025-08-05T16:12:00Z">
                  <w:rPr>
                    <w:rStyle w:val="ISOCode"/>
                    <w:rFonts w:eastAsia="MS Mincho"/>
                    <w:sz w:val="20"/>
                    <w:szCs w:val="20"/>
                    <w:lang w:eastAsia="ja-JP"/>
                  </w:rPr>
                </w:rPrChange>
              </w:rPr>
            </w:pPr>
            <w:r w:rsidRPr="003E0696">
              <w:rPr>
                <w:rStyle w:val="ISOCode"/>
                <w:sz w:val="18"/>
                <w:szCs w:val="18"/>
                <w:rPrChange w:id="2833" w:author="Oh, Sejin" w:date="2025-08-05T16:12:00Z">
                  <w:rPr>
                    <w:rStyle w:val="ISOCode"/>
                    <w:sz w:val="20"/>
                    <w:szCs w:val="20"/>
                  </w:rPr>
                </w:rPrChange>
              </w:rPr>
              <w:t xml:space="preserve">            &lt;/Representation&gt;</w:t>
            </w:r>
          </w:p>
        </w:tc>
      </w:tr>
      <w:tr w:rsidR="00157E06" w:rsidRPr="007E6E3D" w14:paraId="51CDE8A0" w14:textId="77777777" w:rsidTr="00B45490">
        <w:tc>
          <w:tcPr>
            <w:tcW w:w="9736" w:type="dxa"/>
          </w:tcPr>
          <w:p w14:paraId="3E11F417" w14:textId="77777777" w:rsidR="00157E06" w:rsidRPr="003E0696" w:rsidRDefault="00157E06" w:rsidP="008D614D">
            <w:pPr>
              <w:pStyle w:val="Tablebody--"/>
              <w:rPr>
                <w:rStyle w:val="ISOCode"/>
                <w:sz w:val="18"/>
                <w:szCs w:val="18"/>
                <w:rPrChange w:id="2834" w:author="Oh, Sejin" w:date="2025-08-05T16:12:00Z">
                  <w:rPr>
                    <w:rStyle w:val="ISOCode"/>
                    <w:rFonts w:eastAsia="MS Mincho"/>
                    <w:sz w:val="20"/>
                    <w:szCs w:val="20"/>
                    <w:lang w:eastAsia="ja-JP"/>
                  </w:rPr>
                </w:rPrChange>
              </w:rPr>
            </w:pPr>
            <w:r w:rsidRPr="003E0696">
              <w:rPr>
                <w:rStyle w:val="ISOCode"/>
                <w:sz w:val="18"/>
                <w:szCs w:val="18"/>
                <w:rPrChange w:id="2835" w:author="Oh, Sejin" w:date="2025-08-05T16:12:00Z">
                  <w:rPr>
                    <w:rStyle w:val="ISOCode"/>
                    <w:sz w:val="20"/>
                    <w:szCs w:val="20"/>
                  </w:rPr>
                </w:rPrChange>
              </w:rPr>
              <w:t xml:space="preserve">    &lt;/AdaptationSet&gt;</w:t>
            </w:r>
          </w:p>
        </w:tc>
      </w:tr>
      <w:tr w:rsidR="00157E06" w:rsidRPr="007E6E3D" w14:paraId="4861472D" w14:textId="77777777" w:rsidTr="00B45490">
        <w:tc>
          <w:tcPr>
            <w:tcW w:w="9736" w:type="dxa"/>
          </w:tcPr>
          <w:p w14:paraId="63622CE5" w14:textId="77777777" w:rsidR="00157E06" w:rsidRPr="003E0696" w:rsidRDefault="00157E06" w:rsidP="008D614D">
            <w:pPr>
              <w:pStyle w:val="Tablebody--"/>
              <w:rPr>
                <w:rStyle w:val="ISOCode"/>
                <w:sz w:val="18"/>
                <w:szCs w:val="18"/>
                <w:rPrChange w:id="2836" w:author="Oh, Sejin" w:date="2025-08-05T16:12:00Z">
                  <w:rPr>
                    <w:rStyle w:val="ISOCode"/>
                    <w:rFonts w:eastAsia="MS Mincho"/>
                    <w:sz w:val="20"/>
                    <w:szCs w:val="20"/>
                    <w:lang w:eastAsia="ja-JP"/>
                  </w:rPr>
                </w:rPrChange>
              </w:rPr>
            </w:pPr>
          </w:p>
        </w:tc>
      </w:tr>
      <w:tr w:rsidR="00157E06" w:rsidRPr="007E6E3D" w14:paraId="76E48D3F" w14:textId="77777777" w:rsidTr="00B45490">
        <w:tc>
          <w:tcPr>
            <w:tcW w:w="9736" w:type="dxa"/>
          </w:tcPr>
          <w:p w14:paraId="56F45819" w14:textId="77777777" w:rsidR="00157E06" w:rsidRPr="003E0696" w:rsidRDefault="00157E06" w:rsidP="008D614D">
            <w:pPr>
              <w:pStyle w:val="Tablebody--"/>
              <w:rPr>
                <w:rStyle w:val="ISOCode"/>
                <w:sz w:val="18"/>
                <w:szCs w:val="18"/>
                <w:rPrChange w:id="2837" w:author="Oh, Sejin" w:date="2025-08-05T16:12:00Z">
                  <w:rPr>
                    <w:rStyle w:val="ISOCode"/>
                    <w:rFonts w:eastAsia="MS Mincho"/>
                    <w:sz w:val="20"/>
                    <w:szCs w:val="20"/>
                    <w:lang w:eastAsia="ja-JP"/>
                  </w:rPr>
                </w:rPrChange>
              </w:rPr>
            </w:pPr>
            <w:r w:rsidRPr="003E0696">
              <w:rPr>
                <w:rStyle w:val="ISOCode"/>
                <w:sz w:val="18"/>
                <w:szCs w:val="18"/>
                <w:rPrChange w:id="2838" w:author="Oh, Sejin" w:date="2025-08-05T16:12:00Z">
                  <w:rPr>
                    <w:rStyle w:val="ISOCode"/>
                    <w:sz w:val="20"/>
                    <w:szCs w:val="20"/>
                  </w:rPr>
                </w:rPrChange>
              </w:rPr>
              <w:lastRenderedPageBreak/>
              <w:t xml:space="preserve">    &lt;!-- Geometry --&gt;</w:t>
            </w:r>
          </w:p>
        </w:tc>
      </w:tr>
      <w:tr w:rsidR="00157E06" w:rsidRPr="007E6E3D" w14:paraId="0EE24D9B" w14:textId="77777777" w:rsidTr="00B45490">
        <w:tc>
          <w:tcPr>
            <w:tcW w:w="9736" w:type="dxa"/>
          </w:tcPr>
          <w:p w14:paraId="390BA5BE" w14:textId="77777777" w:rsidR="00157E06" w:rsidRPr="003E0696" w:rsidRDefault="00157E06" w:rsidP="008D614D">
            <w:pPr>
              <w:pStyle w:val="Tablebody--"/>
              <w:rPr>
                <w:rStyle w:val="ISOCode"/>
                <w:sz w:val="18"/>
                <w:szCs w:val="18"/>
                <w:rPrChange w:id="2839" w:author="Oh, Sejin" w:date="2025-08-05T16:12:00Z">
                  <w:rPr>
                    <w:rStyle w:val="ISOCode"/>
                    <w:rFonts w:eastAsia="MS Mincho"/>
                    <w:sz w:val="20"/>
                    <w:szCs w:val="20"/>
                    <w:lang w:eastAsia="ja-JP"/>
                  </w:rPr>
                </w:rPrChange>
              </w:rPr>
            </w:pPr>
            <w:r w:rsidRPr="003E0696">
              <w:rPr>
                <w:rStyle w:val="ISOCode"/>
                <w:sz w:val="18"/>
                <w:szCs w:val="18"/>
                <w:rPrChange w:id="2840" w:author="Oh, Sejin" w:date="2025-08-05T16:12:00Z">
                  <w:rPr>
                    <w:rStyle w:val="ISOCode"/>
                    <w:sz w:val="20"/>
                    <w:szCs w:val="20"/>
                  </w:rPr>
                </w:rPrChange>
              </w:rPr>
              <w:t xml:space="preserve">    &lt;AdaptationSet id="4" mimeType="video/mp4" codecs="resv.vvvc.hvc1"&gt;</w:t>
            </w:r>
          </w:p>
        </w:tc>
      </w:tr>
      <w:tr w:rsidR="00157E06" w:rsidRPr="007E6E3D" w14:paraId="043AC42F" w14:textId="77777777" w:rsidTr="00B45490">
        <w:tc>
          <w:tcPr>
            <w:tcW w:w="9736" w:type="dxa"/>
          </w:tcPr>
          <w:p w14:paraId="1AC7F626" w14:textId="77777777" w:rsidR="00157E06" w:rsidRPr="003E0696" w:rsidRDefault="00157E06" w:rsidP="008D614D">
            <w:pPr>
              <w:pStyle w:val="Tablebody--"/>
              <w:rPr>
                <w:rStyle w:val="ISOCode"/>
                <w:sz w:val="18"/>
                <w:szCs w:val="18"/>
                <w:rPrChange w:id="2841" w:author="Oh, Sejin" w:date="2025-08-05T16:12:00Z">
                  <w:rPr>
                    <w:rStyle w:val="ISOCode"/>
                    <w:rFonts w:eastAsia="MS Mincho"/>
                    <w:sz w:val="20"/>
                    <w:szCs w:val="20"/>
                    <w:lang w:eastAsia="ja-JP"/>
                  </w:rPr>
                </w:rPrChange>
              </w:rPr>
            </w:pPr>
            <w:r w:rsidRPr="003E0696">
              <w:rPr>
                <w:rStyle w:val="ISOCode"/>
                <w:sz w:val="18"/>
                <w:szCs w:val="18"/>
                <w:rPrChange w:id="2842" w:author="Oh, Sejin" w:date="2025-08-05T16:12:00Z">
                  <w:rPr>
                    <w:rStyle w:val="ISOCode"/>
                    <w:sz w:val="20"/>
                    <w:szCs w:val="20"/>
                  </w:rPr>
                </w:rPrChange>
              </w:rPr>
              <w:t xml:space="preserve">            &lt;EssentialProperty schemeIdUri="urn:mpeg:dash:preselection:2016" /&gt;</w:t>
            </w:r>
          </w:p>
        </w:tc>
      </w:tr>
      <w:tr w:rsidR="00157E06" w:rsidRPr="007E6E3D" w14:paraId="5028FF18" w14:textId="77777777" w:rsidTr="00B45490">
        <w:tc>
          <w:tcPr>
            <w:tcW w:w="9736" w:type="dxa"/>
          </w:tcPr>
          <w:p w14:paraId="5D84F146" w14:textId="77777777" w:rsidR="00157E06" w:rsidRPr="003E0696" w:rsidRDefault="00157E06" w:rsidP="008D614D">
            <w:pPr>
              <w:pStyle w:val="Tablebody--"/>
              <w:rPr>
                <w:rStyle w:val="ISOCode"/>
                <w:sz w:val="18"/>
                <w:szCs w:val="18"/>
                <w:rPrChange w:id="2843" w:author="Oh, Sejin" w:date="2025-08-05T16:12:00Z">
                  <w:rPr>
                    <w:rStyle w:val="ISOCode"/>
                    <w:rFonts w:eastAsia="MS Mincho"/>
                    <w:sz w:val="20"/>
                    <w:szCs w:val="20"/>
                    <w:lang w:eastAsia="ja-JP"/>
                  </w:rPr>
                </w:rPrChange>
              </w:rPr>
            </w:pPr>
            <w:r w:rsidRPr="003E0696">
              <w:rPr>
                <w:rStyle w:val="ISOCode"/>
                <w:sz w:val="18"/>
                <w:szCs w:val="18"/>
                <w:rPrChange w:id="2844" w:author="Oh, Sejin" w:date="2025-08-05T16:12:00Z">
                  <w:rPr>
                    <w:rStyle w:val="ISOCode"/>
                    <w:sz w:val="20"/>
                    <w:szCs w:val="20"/>
                  </w:rPr>
                </w:rPrChange>
              </w:rPr>
              <w:t xml:space="preserve">            &lt;EssentialProperty schemeIdUri="urn:mpeg:mpegI:v3c:2020:videoComponent"&gt;</w:t>
            </w:r>
          </w:p>
        </w:tc>
      </w:tr>
      <w:tr w:rsidR="00157E06" w:rsidRPr="007E6E3D" w14:paraId="5569CCE8" w14:textId="77777777" w:rsidTr="00B45490">
        <w:tc>
          <w:tcPr>
            <w:tcW w:w="9736" w:type="dxa"/>
          </w:tcPr>
          <w:p w14:paraId="4FCF0E70" w14:textId="77777777" w:rsidR="00157E06" w:rsidRPr="003E0696" w:rsidRDefault="00157E06" w:rsidP="008D614D">
            <w:pPr>
              <w:pStyle w:val="Tablebody--"/>
              <w:rPr>
                <w:rStyle w:val="ISOCode"/>
                <w:sz w:val="18"/>
                <w:szCs w:val="18"/>
                <w:rPrChange w:id="2845" w:author="Oh, Sejin" w:date="2025-08-05T16:12:00Z">
                  <w:rPr>
                    <w:rStyle w:val="ISOCode"/>
                    <w:rFonts w:eastAsia="MS Mincho"/>
                    <w:sz w:val="20"/>
                    <w:szCs w:val="20"/>
                    <w:lang w:eastAsia="ja-JP"/>
                  </w:rPr>
                </w:rPrChange>
              </w:rPr>
            </w:pPr>
            <w:r w:rsidRPr="003E0696">
              <w:rPr>
                <w:rStyle w:val="ISOCode"/>
                <w:sz w:val="18"/>
                <w:szCs w:val="18"/>
                <w:rPrChange w:id="2846" w:author="Oh, Sejin" w:date="2025-08-05T16:12:00Z">
                  <w:rPr>
                    <w:rStyle w:val="ISOCode"/>
                    <w:sz w:val="20"/>
                    <w:szCs w:val="20"/>
                  </w:rPr>
                </w:rPrChange>
              </w:rPr>
              <w:t xml:space="preserve">                &lt;v3c:videoComponent type="geom" /&gt;</w:t>
            </w:r>
          </w:p>
        </w:tc>
      </w:tr>
      <w:tr w:rsidR="00157E06" w:rsidRPr="007E6E3D" w14:paraId="6D9B9C21" w14:textId="77777777" w:rsidTr="00B45490">
        <w:tc>
          <w:tcPr>
            <w:tcW w:w="9736" w:type="dxa"/>
          </w:tcPr>
          <w:p w14:paraId="56E6C189" w14:textId="77777777" w:rsidR="00157E06" w:rsidRPr="003E0696" w:rsidRDefault="00157E06" w:rsidP="008D614D">
            <w:pPr>
              <w:pStyle w:val="Tablebody--"/>
              <w:rPr>
                <w:rStyle w:val="ISOCode"/>
                <w:sz w:val="18"/>
                <w:szCs w:val="18"/>
                <w:rPrChange w:id="2847" w:author="Oh, Sejin" w:date="2025-08-05T16:12:00Z">
                  <w:rPr>
                    <w:rStyle w:val="ISOCode"/>
                    <w:rFonts w:eastAsia="MS Mincho"/>
                    <w:sz w:val="20"/>
                    <w:szCs w:val="20"/>
                    <w:lang w:eastAsia="ja-JP"/>
                  </w:rPr>
                </w:rPrChange>
              </w:rPr>
            </w:pPr>
            <w:r w:rsidRPr="003E0696">
              <w:rPr>
                <w:rStyle w:val="ISOCode"/>
                <w:sz w:val="18"/>
                <w:szCs w:val="18"/>
                <w:rPrChange w:id="2848" w:author="Oh, Sejin" w:date="2025-08-05T16:12:00Z">
                  <w:rPr>
                    <w:rStyle w:val="ISOCode"/>
                    <w:sz w:val="20"/>
                    <w:szCs w:val="20"/>
                  </w:rPr>
                </w:rPrChange>
              </w:rPr>
              <w:t xml:space="preserve">            &lt;/EssentialProperty&gt;</w:t>
            </w:r>
          </w:p>
        </w:tc>
      </w:tr>
      <w:tr w:rsidR="00157E06" w:rsidRPr="007E6E3D" w14:paraId="6C271A47" w14:textId="77777777" w:rsidTr="00B45490">
        <w:tc>
          <w:tcPr>
            <w:tcW w:w="9736" w:type="dxa"/>
          </w:tcPr>
          <w:p w14:paraId="05C18565" w14:textId="77777777" w:rsidR="00157E06" w:rsidRPr="003E0696" w:rsidRDefault="00157E06" w:rsidP="008D614D">
            <w:pPr>
              <w:pStyle w:val="Tablebody--"/>
              <w:rPr>
                <w:rStyle w:val="ISOCode"/>
                <w:sz w:val="18"/>
                <w:szCs w:val="18"/>
                <w:rPrChange w:id="2849" w:author="Oh, Sejin" w:date="2025-08-05T16:12:00Z">
                  <w:rPr>
                    <w:rStyle w:val="ISOCode"/>
                    <w:rFonts w:eastAsia="MS Mincho"/>
                    <w:sz w:val="20"/>
                    <w:szCs w:val="20"/>
                    <w:lang w:eastAsia="ja-JP"/>
                  </w:rPr>
                </w:rPrChange>
              </w:rPr>
            </w:pPr>
            <w:r w:rsidRPr="003E0696">
              <w:rPr>
                <w:rStyle w:val="ISOCode"/>
                <w:sz w:val="18"/>
                <w:szCs w:val="18"/>
                <w:rPrChange w:id="2850" w:author="Oh, Sejin" w:date="2025-08-05T16:12:00Z">
                  <w:rPr>
                    <w:rStyle w:val="ISOCode"/>
                    <w:sz w:val="20"/>
                    <w:szCs w:val="20"/>
                  </w:rPr>
                </w:rPrChange>
              </w:rPr>
              <w:t xml:space="preserve">            &lt;Representation&gt;</w:t>
            </w:r>
          </w:p>
        </w:tc>
      </w:tr>
      <w:tr w:rsidR="00157E06" w:rsidRPr="007E6E3D" w14:paraId="2142E798" w14:textId="77777777" w:rsidTr="00B45490">
        <w:tc>
          <w:tcPr>
            <w:tcW w:w="9736" w:type="dxa"/>
          </w:tcPr>
          <w:p w14:paraId="3328048A" w14:textId="77777777" w:rsidR="00157E06" w:rsidRPr="003E0696" w:rsidRDefault="00157E06" w:rsidP="008D614D">
            <w:pPr>
              <w:pStyle w:val="Tablebody--"/>
              <w:rPr>
                <w:rStyle w:val="ISOCode"/>
                <w:sz w:val="18"/>
                <w:szCs w:val="18"/>
                <w:rPrChange w:id="2851" w:author="Oh, Sejin" w:date="2025-08-05T16:12:00Z">
                  <w:rPr>
                    <w:rStyle w:val="ISOCode"/>
                    <w:rFonts w:eastAsia="MS Mincho"/>
                    <w:sz w:val="20"/>
                    <w:szCs w:val="20"/>
                    <w:lang w:eastAsia="ja-JP"/>
                  </w:rPr>
                </w:rPrChange>
              </w:rPr>
            </w:pPr>
            <w:r w:rsidRPr="003E0696">
              <w:rPr>
                <w:rStyle w:val="ISOCode"/>
                <w:sz w:val="18"/>
                <w:szCs w:val="18"/>
                <w:rPrChange w:id="2852" w:author="Oh, Sejin" w:date="2025-08-05T16:12:00Z">
                  <w:rPr>
                    <w:rStyle w:val="ISOCode"/>
                    <w:sz w:val="20"/>
                    <w:szCs w:val="20"/>
                  </w:rPr>
                </w:rPrChange>
              </w:rPr>
              <w:t xml:space="preserve">                ...</w:t>
            </w:r>
          </w:p>
        </w:tc>
      </w:tr>
      <w:tr w:rsidR="00157E06" w:rsidRPr="007E6E3D" w14:paraId="1869B61F" w14:textId="77777777" w:rsidTr="00B45490">
        <w:tc>
          <w:tcPr>
            <w:tcW w:w="9736" w:type="dxa"/>
          </w:tcPr>
          <w:p w14:paraId="1EBB744F" w14:textId="77777777" w:rsidR="00157E06" w:rsidRPr="003E0696" w:rsidRDefault="00157E06" w:rsidP="008D614D">
            <w:pPr>
              <w:pStyle w:val="Tablebody--"/>
              <w:rPr>
                <w:rStyle w:val="ISOCode"/>
                <w:sz w:val="18"/>
                <w:szCs w:val="18"/>
                <w:rPrChange w:id="2853" w:author="Oh, Sejin" w:date="2025-08-05T16:12:00Z">
                  <w:rPr>
                    <w:rStyle w:val="ISOCode"/>
                    <w:rFonts w:eastAsia="MS Mincho"/>
                    <w:sz w:val="20"/>
                    <w:szCs w:val="20"/>
                    <w:lang w:eastAsia="ja-JP"/>
                  </w:rPr>
                </w:rPrChange>
              </w:rPr>
            </w:pPr>
            <w:r w:rsidRPr="003E0696">
              <w:rPr>
                <w:rStyle w:val="ISOCode"/>
                <w:sz w:val="18"/>
                <w:szCs w:val="18"/>
                <w:rPrChange w:id="2854" w:author="Oh, Sejin" w:date="2025-08-05T16:12:00Z">
                  <w:rPr>
                    <w:rStyle w:val="ISOCode"/>
                    <w:sz w:val="20"/>
                    <w:szCs w:val="20"/>
                  </w:rPr>
                </w:rPrChange>
              </w:rPr>
              <w:t xml:space="preserve">            &lt;/Representation&gt;</w:t>
            </w:r>
          </w:p>
        </w:tc>
      </w:tr>
      <w:tr w:rsidR="00157E06" w:rsidRPr="007E6E3D" w14:paraId="04205F9F" w14:textId="77777777" w:rsidTr="00B45490">
        <w:tc>
          <w:tcPr>
            <w:tcW w:w="9736" w:type="dxa"/>
          </w:tcPr>
          <w:p w14:paraId="2A7C7850" w14:textId="77777777" w:rsidR="00157E06" w:rsidRPr="003E0696" w:rsidRDefault="00157E06" w:rsidP="008D614D">
            <w:pPr>
              <w:pStyle w:val="Tablebody--"/>
              <w:rPr>
                <w:rStyle w:val="ISOCode"/>
                <w:sz w:val="18"/>
                <w:szCs w:val="18"/>
                <w:rPrChange w:id="2855" w:author="Oh, Sejin" w:date="2025-08-05T16:12:00Z">
                  <w:rPr>
                    <w:rStyle w:val="ISOCode"/>
                    <w:rFonts w:eastAsia="MS Mincho"/>
                    <w:sz w:val="20"/>
                    <w:szCs w:val="20"/>
                    <w:lang w:eastAsia="ja-JP"/>
                  </w:rPr>
                </w:rPrChange>
              </w:rPr>
            </w:pPr>
            <w:r w:rsidRPr="003E0696">
              <w:rPr>
                <w:rStyle w:val="ISOCode"/>
                <w:sz w:val="18"/>
                <w:szCs w:val="18"/>
                <w:rPrChange w:id="2856" w:author="Oh, Sejin" w:date="2025-08-05T16:12:00Z">
                  <w:rPr>
                    <w:rStyle w:val="ISOCode"/>
                    <w:sz w:val="20"/>
                    <w:szCs w:val="20"/>
                  </w:rPr>
                </w:rPrChange>
              </w:rPr>
              <w:t xml:space="preserve">    &lt;/AdaptationSet&gt;</w:t>
            </w:r>
          </w:p>
        </w:tc>
      </w:tr>
      <w:tr w:rsidR="00157E06" w:rsidRPr="007E6E3D" w14:paraId="6668C98C" w14:textId="77777777" w:rsidTr="00B45490">
        <w:tc>
          <w:tcPr>
            <w:tcW w:w="9736" w:type="dxa"/>
          </w:tcPr>
          <w:p w14:paraId="6900FFF8" w14:textId="77777777" w:rsidR="00157E06" w:rsidRPr="003E0696" w:rsidRDefault="00157E06" w:rsidP="008D614D">
            <w:pPr>
              <w:pStyle w:val="Tablebody--"/>
              <w:rPr>
                <w:rStyle w:val="ISOCode"/>
                <w:sz w:val="18"/>
                <w:szCs w:val="18"/>
                <w:rPrChange w:id="2857" w:author="Oh, Sejin" w:date="2025-08-05T16:12:00Z">
                  <w:rPr>
                    <w:rStyle w:val="ISOCode"/>
                    <w:rFonts w:eastAsia="MS Mincho"/>
                    <w:sz w:val="20"/>
                    <w:szCs w:val="20"/>
                    <w:lang w:eastAsia="ja-JP"/>
                  </w:rPr>
                </w:rPrChange>
              </w:rPr>
            </w:pPr>
          </w:p>
        </w:tc>
      </w:tr>
      <w:tr w:rsidR="00157E06" w:rsidRPr="007E6E3D" w14:paraId="3BA22B03" w14:textId="77777777" w:rsidTr="00B45490">
        <w:tc>
          <w:tcPr>
            <w:tcW w:w="9736" w:type="dxa"/>
          </w:tcPr>
          <w:p w14:paraId="5D08F4BF" w14:textId="77777777" w:rsidR="00157E06" w:rsidRPr="003E0696" w:rsidRDefault="00157E06" w:rsidP="008D614D">
            <w:pPr>
              <w:pStyle w:val="Tablebody--"/>
              <w:rPr>
                <w:rStyle w:val="ISOCode"/>
                <w:sz w:val="18"/>
                <w:szCs w:val="18"/>
                <w:rPrChange w:id="2858" w:author="Oh, Sejin" w:date="2025-08-05T16:12:00Z">
                  <w:rPr>
                    <w:rStyle w:val="ISOCode"/>
                    <w:rFonts w:eastAsia="MS Mincho"/>
                    <w:sz w:val="20"/>
                    <w:szCs w:val="20"/>
                    <w:lang w:eastAsia="ja-JP"/>
                  </w:rPr>
                </w:rPrChange>
              </w:rPr>
            </w:pPr>
            <w:r w:rsidRPr="003E0696">
              <w:rPr>
                <w:rStyle w:val="ISOCode"/>
                <w:sz w:val="18"/>
                <w:szCs w:val="18"/>
                <w:rPrChange w:id="2859" w:author="Oh, Sejin" w:date="2025-08-05T16:12:00Z">
                  <w:rPr>
                    <w:rStyle w:val="ISOCode"/>
                    <w:sz w:val="20"/>
                    <w:szCs w:val="20"/>
                  </w:rPr>
                </w:rPrChange>
              </w:rPr>
              <w:t xml:space="preserve">    &lt;AdaptationSet id="5" mimeType="video/mp4" codecs="resv.vvvc.hvc1"&gt;</w:t>
            </w:r>
          </w:p>
        </w:tc>
      </w:tr>
      <w:tr w:rsidR="00157E06" w:rsidRPr="007E6E3D" w14:paraId="0A936D4C" w14:textId="77777777" w:rsidTr="00B45490">
        <w:tc>
          <w:tcPr>
            <w:tcW w:w="9736" w:type="dxa"/>
          </w:tcPr>
          <w:p w14:paraId="5758F3F2" w14:textId="77777777" w:rsidR="00157E06" w:rsidRPr="003E0696" w:rsidRDefault="00157E06" w:rsidP="008D614D">
            <w:pPr>
              <w:pStyle w:val="Tablebody--"/>
              <w:rPr>
                <w:rStyle w:val="ISOCode"/>
                <w:sz w:val="18"/>
                <w:szCs w:val="18"/>
                <w:rPrChange w:id="2860" w:author="Oh, Sejin" w:date="2025-08-05T16:12:00Z">
                  <w:rPr>
                    <w:rStyle w:val="ISOCode"/>
                    <w:rFonts w:eastAsia="MS Mincho"/>
                    <w:sz w:val="20"/>
                    <w:szCs w:val="20"/>
                    <w:lang w:eastAsia="ja-JP"/>
                  </w:rPr>
                </w:rPrChange>
              </w:rPr>
            </w:pPr>
            <w:r w:rsidRPr="003E0696">
              <w:rPr>
                <w:rStyle w:val="ISOCode"/>
                <w:sz w:val="18"/>
                <w:szCs w:val="18"/>
                <w:rPrChange w:id="2861" w:author="Oh, Sejin" w:date="2025-08-05T16:12:00Z">
                  <w:rPr>
                    <w:rStyle w:val="ISOCode"/>
                    <w:sz w:val="20"/>
                    <w:szCs w:val="20"/>
                  </w:rPr>
                </w:rPrChange>
              </w:rPr>
              <w:t xml:space="preserve">            &lt;EssentialProperty schemeIdUri="urn:mpeg:dash:preselection:2016" /&gt;</w:t>
            </w:r>
          </w:p>
        </w:tc>
      </w:tr>
      <w:tr w:rsidR="00157E06" w:rsidRPr="007E6E3D" w14:paraId="014B4CF3" w14:textId="77777777" w:rsidTr="00B45490">
        <w:tc>
          <w:tcPr>
            <w:tcW w:w="9736" w:type="dxa"/>
          </w:tcPr>
          <w:p w14:paraId="54D4C30B" w14:textId="77777777" w:rsidR="00157E06" w:rsidRPr="003E0696" w:rsidRDefault="00157E06" w:rsidP="008D614D">
            <w:pPr>
              <w:pStyle w:val="Tablebody--"/>
              <w:rPr>
                <w:rStyle w:val="ISOCode"/>
                <w:sz w:val="18"/>
                <w:szCs w:val="18"/>
                <w:rPrChange w:id="2862" w:author="Oh, Sejin" w:date="2025-08-05T16:12:00Z">
                  <w:rPr>
                    <w:rStyle w:val="ISOCode"/>
                    <w:rFonts w:eastAsia="MS Mincho"/>
                    <w:sz w:val="20"/>
                    <w:szCs w:val="20"/>
                    <w:lang w:eastAsia="ja-JP"/>
                  </w:rPr>
                </w:rPrChange>
              </w:rPr>
            </w:pPr>
            <w:r w:rsidRPr="003E0696">
              <w:rPr>
                <w:rStyle w:val="ISOCode"/>
                <w:sz w:val="18"/>
                <w:szCs w:val="18"/>
                <w:rPrChange w:id="2863" w:author="Oh, Sejin" w:date="2025-08-05T16:12:00Z">
                  <w:rPr>
                    <w:rStyle w:val="ISOCode"/>
                    <w:sz w:val="20"/>
                    <w:szCs w:val="20"/>
                  </w:rPr>
                </w:rPrChange>
              </w:rPr>
              <w:t xml:space="preserve">            &lt;EssentialProperty schemeIdUri="urn:mpeg:mpegI:v3c:2020:videoComponent"&gt;</w:t>
            </w:r>
          </w:p>
        </w:tc>
      </w:tr>
      <w:tr w:rsidR="00157E06" w:rsidRPr="007E6E3D" w14:paraId="14731F55" w14:textId="77777777" w:rsidTr="00B45490">
        <w:tc>
          <w:tcPr>
            <w:tcW w:w="9736" w:type="dxa"/>
          </w:tcPr>
          <w:p w14:paraId="40D3B27C" w14:textId="77777777" w:rsidR="00157E06" w:rsidRPr="003E0696" w:rsidRDefault="00157E06" w:rsidP="008D614D">
            <w:pPr>
              <w:pStyle w:val="Tablebody--"/>
              <w:rPr>
                <w:rStyle w:val="ISOCode"/>
                <w:sz w:val="18"/>
                <w:szCs w:val="18"/>
                <w:rPrChange w:id="2864" w:author="Oh, Sejin" w:date="2025-08-05T16:12:00Z">
                  <w:rPr>
                    <w:rStyle w:val="ISOCode"/>
                    <w:rFonts w:eastAsia="MS Mincho"/>
                    <w:sz w:val="20"/>
                    <w:szCs w:val="20"/>
                    <w:lang w:eastAsia="ja-JP"/>
                  </w:rPr>
                </w:rPrChange>
              </w:rPr>
            </w:pPr>
            <w:r w:rsidRPr="003E0696">
              <w:rPr>
                <w:rStyle w:val="ISOCode"/>
                <w:sz w:val="18"/>
                <w:szCs w:val="18"/>
                <w:rPrChange w:id="2865" w:author="Oh, Sejin" w:date="2025-08-05T16:12:00Z">
                  <w:rPr>
                    <w:rStyle w:val="ISOCode"/>
                    <w:sz w:val="20"/>
                    <w:szCs w:val="20"/>
                  </w:rPr>
                </w:rPrChange>
              </w:rPr>
              <w:t xml:space="preserve">                &lt;v3c:videoComponent type="geom" /&gt;</w:t>
            </w:r>
          </w:p>
        </w:tc>
      </w:tr>
      <w:tr w:rsidR="00157E06" w:rsidRPr="007E6E3D" w14:paraId="6B4F0CEA" w14:textId="77777777" w:rsidTr="00B45490">
        <w:tc>
          <w:tcPr>
            <w:tcW w:w="9736" w:type="dxa"/>
          </w:tcPr>
          <w:p w14:paraId="1F85CE7B" w14:textId="77777777" w:rsidR="00157E06" w:rsidRPr="003E0696" w:rsidRDefault="00157E06" w:rsidP="008D614D">
            <w:pPr>
              <w:pStyle w:val="Tablebody--"/>
              <w:rPr>
                <w:rStyle w:val="ISOCode"/>
                <w:sz w:val="18"/>
                <w:szCs w:val="18"/>
                <w:rPrChange w:id="2866" w:author="Oh, Sejin" w:date="2025-08-05T16:12:00Z">
                  <w:rPr>
                    <w:rStyle w:val="ISOCode"/>
                    <w:rFonts w:eastAsia="MS Mincho"/>
                    <w:sz w:val="20"/>
                    <w:szCs w:val="20"/>
                    <w:lang w:eastAsia="ja-JP"/>
                  </w:rPr>
                </w:rPrChange>
              </w:rPr>
            </w:pPr>
            <w:r w:rsidRPr="003E0696">
              <w:rPr>
                <w:rStyle w:val="ISOCode"/>
                <w:sz w:val="18"/>
                <w:szCs w:val="18"/>
                <w:rPrChange w:id="2867" w:author="Oh, Sejin" w:date="2025-08-05T16:12:00Z">
                  <w:rPr>
                    <w:rStyle w:val="ISOCode"/>
                    <w:sz w:val="20"/>
                    <w:szCs w:val="20"/>
                  </w:rPr>
                </w:rPrChange>
              </w:rPr>
              <w:t xml:space="preserve">            &lt;/EssentialProperty&gt;</w:t>
            </w:r>
          </w:p>
        </w:tc>
      </w:tr>
      <w:tr w:rsidR="00157E06" w:rsidRPr="007E6E3D" w14:paraId="29D33DDB" w14:textId="77777777" w:rsidTr="00B45490">
        <w:tc>
          <w:tcPr>
            <w:tcW w:w="9736" w:type="dxa"/>
          </w:tcPr>
          <w:p w14:paraId="52AF4ABE" w14:textId="77777777" w:rsidR="00157E06" w:rsidRPr="003E0696" w:rsidRDefault="00157E06" w:rsidP="008D614D">
            <w:pPr>
              <w:pStyle w:val="Tablebody--"/>
              <w:rPr>
                <w:rStyle w:val="ISOCode"/>
                <w:sz w:val="18"/>
                <w:szCs w:val="18"/>
                <w:rPrChange w:id="2868" w:author="Oh, Sejin" w:date="2025-08-05T16:12:00Z">
                  <w:rPr>
                    <w:rStyle w:val="ISOCode"/>
                    <w:rFonts w:eastAsia="MS Mincho"/>
                    <w:sz w:val="20"/>
                    <w:szCs w:val="20"/>
                    <w:lang w:eastAsia="ja-JP"/>
                  </w:rPr>
                </w:rPrChange>
              </w:rPr>
            </w:pPr>
            <w:r w:rsidRPr="003E0696">
              <w:rPr>
                <w:rStyle w:val="ISOCode"/>
                <w:sz w:val="18"/>
                <w:szCs w:val="18"/>
                <w:rPrChange w:id="2869" w:author="Oh, Sejin" w:date="2025-08-05T16:12:00Z">
                  <w:rPr>
                    <w:rStyle w:val="ISOCode"/>
                    <w:sz w:val="20"/>
                    <w:szCs w:val="20"/>
                  </w:rPr>
                </w:rPrChange>
              </w:rPr>
              <w:t xml:space="preserve">            &lt;Representation&gt;</w:t>
            </w:r>
          </w:p>
        </w:tc>
      </w:tr>
      <w:tr w:rsidR="00157E06" w:rsidRPr="007E6E3D" w14:paraId="0D94DA47" w14:textId="77777777" w:rsidTr="00B45490">
        <w:tc>
          <w:tcPr>
            <w:tcW w:w="9736" w:type="dxa"/>
          </w:tcPr>
          <w:p w14:paraId="27F8C471" w14:textId="77777777" w:rsidR="00157E06" w:rsidRPr="003E0696" w:rsidRDefault="00157E06" w:rsidP="008D614D">
            <w:pPr>
              <w:pStyle w:val="Tablebody--"/>
              <w:rPr>
                <w:rStyle w:val="ISOCode"/>
                <w:sz w:val="18"/>
                <w:szCs w:val="18"/>
                <w:rPrChange w:id="2870" w:author="Oh, Sejin" w:date="2025-08-05T16:12:00Z">
                  <w:rPr>
                    <w:rStyle w:val="ISOCode"/>
                    <w:rFonts w:eastAsia="MS Mincho"/>
                    <w:sz w:val="20"/>
                    <w:szCs w:val="20"/>
                    <w:lang w:eastAsia="ja-JP"/>
                  </w:rPr>
                </w:rPrChange>
              </w:rPr>
            </w:pPr>
            <w:r w:rsidRPr="003E0696">
              <w:rPr>
                <w:rStyle w:val="ISOCode"/>
                <w:sz w:val="18"/>
                <w:szCs w:val="18"/>
                <w:rPrChange w:id="2871" w:author="Oh, Sejin" w:date="2025-08-05T16:12:00Z">
                  <w:rPr>
                    <w:rStyle w:val="ISOCode"/>
                    <w:sz w:val="20"/>
                    <w:szCs w:val="20"/>
                  </w:rPr>
                </w:rPrChange>
              </w:rPr>
              <w:t xml:space="preserve">                ...</w:t>
            </w:r>
          </w:p>
        </w:tc>
      </w:tr>
      <w:tr w:rsidR="00157E06" w:rsidRPr="007E6E3D" w14:paraId="1D8C5668" w14:textId="77777777" w:rsidTr="00B45490">
        <w:tc>
          <w:tcPr>
            <w:tcW w:w="9736" w:type="dxa"/>
          </w:tcPr>
          <w:p w14:paraId="22868440" w14:textId="77777777" w:rsidR="00157E06" w:rsidRPr="003E0696" w:rsidRDefault="00157E06" w:rsidP="008D614D">
            <w:pPr>
              <w:pStyle w:val="Tablebody--"/>
              <w:rPr>
                <w:rStyle w:val="ISOCode"/>
                <w:sz w:val="18"/>
                <w:szCs w:val="18"/>
                <w:rPrChange w:id="2872" w:author="Oh, Sejin" w:date="2025-08-05T16:12:00Z">
                  <w:rPr>
                    <w:rStyle w:val="ISOCode"/>
                    <w:rFonts w:eastAsia="MS Mincho"/>
                    <w:sz w:val="20"/>
                    <w:szCs w:val="20"/>
                    <w:lang w:eastAsia="ja-JP"/>
                  </w:rPr>
                </w:rPrChange>
              </w:rPr>
            </w:pPr>
            <w:r w:rsidRPr="003E0696">
              <w:rPr>
                <w:rStyle w:val="ISOCode"/>
                <w:sz w:val="18"/>
                <w:szCs w:val="18"/>
                <w:rPrChange w:id="2873" w:author="Oh, Sejin" w:date="2025-08-05T16:12:00Z">
                  <w:rPr>
                    <w:rStyle w:val="ISOCode"/>
                    <w:sz w:val="20"/>
                    <w:szCs w:val="20"/>
                  </w:rPr>
                </w:rPrChange>
              </w:rPr>
              <w:t xml:space="preserve">            &lt;/Representation&gt;</w:t>
            </w:r>
          </w:p>
        </w:tc>
      </w:tr>
      <w:tr w:rsidR="00157E06" w:rsidRPr="007E6E3D" w14:paraId="20F1D45D" w14:textId="77777777" w:rsidTr="00B45490">
        <w:tc>
          <w:tcPr>
            <w:tcW w:w="9736" w:type="dxa"/>
          </w:tcPr>
          <w:p w14:paraId="2BDB8E60" w14:textId="77777777" w:rsidR="00157E06" w:rsidRPr="003E0696" w:rsidRDefault="00157E06" w:rsidP="008D614D">
            <w:pPr>
              <w:pStyle w:val="Tablebody--"/>
              <w:rPr>
                <w:rStyle w:val="ISOCode"/>
                <w:sz w:val="18"/>
                <w:szCs w:val="18"/>
                <w:rPrChange w:id="2874" w:author="Oh, Sejin" w:date="2025-08-05T16:12:00Z">
                  <w:rPr>
                    <w:rStyle w:val="ISOCode"/>
                    <w:rFonts w:eastAsia="MS Mincho"/>
                    <w:sz w:val="20"/>
                    <w:szCs w:val="20"/>
                    <w:lang w:eastAsia="ja-JP"/>
                  </w:rPr>
                </w:rPrChange>
              </w:rPr>
            </w:pPr>
            <w:r w:rsidRPr="003E0696">
              <w:rPr>
                <w:rStyle w:val="ISOCode"/>
                <w:sz w:val="18"/>
                <w:szCs w:val="18"/>
                <w:rPrChange w:id="2875" w:author="Oh, Sejin" w:date="2025-08-05T16:12:00Z">
                  <w:rPr>
                    <w:rStyle w:val="ISOCode"/>
                    <w:sz w:val="20"/>
                    <w:szCs w:val="20"/>
                  </w:rPr>
                </w:rPrChange>
              </w:rPr>
              <w:t xml:space="preserve">    &lt;/AdaptationSet&gt;</w:t>
            </w:r>
          </w:p>
        </w:tc>
      </w:tr>
      <w:tr w:rsidR="00157E06" w:rsidRPr="007E6E3D" w14:paraId="7FDA3326" w14:textId="77777777" w:rsidTr="00B45490">
        <w:tc>
          <w:tcPr>
            <w:tcW w:w="9736" w:type="dxa"/>
          </w:tcPr>
          <w:p w14:paraId="786CC54E" w14:textId="77777777" w:rsidR="00157E06" w:rsidRPr="003E0696" w:rsidRDefault="00157E06" w:rsidP="008D614D">
            <w:pPr>
              <w:pStyle w:val="Tablebody--"/>
              <w:rPr>
                <w:rStyle w:val="ISOCode"/>
                <w:sz w:val="18"/>
                <w:szCs w:val="18"/>
                <w:rPrChange w:id="2876" w:author="Oh, Sejin" w:date="2025-08-05T16:12:00Z">
                  <w:rPr>
                    <w:rStyle w:val="ISOCode"/>
                    <w:rFonts w:eastAsia="MS Mincho"/>
                    <w:sz w:val="20"/>
                    <w:szCs w:val="20"/>
                    <w:lang w:eastAsia="ja-JP"/>
                  </w:rPr>
                </w:rPrChange>
              </w:rPr>
            </w:pPr>
          </w:p>
        </w:tc>
      </w:tr>
      <w:tr w:rsidR="00157E06" w:rsidRPr="007E6E3D" w14:paraId="3DBE592A" w14:textId="77777777" w:rsidTr="00B45490">
        <w:tc>
          <w:tcPr>
            <w:tcW w:w="9736" w:type="dxa"/>
          </w:tcPr>
          <w:p w14:paraId="70E935B5" w14:textId="77777777" w:rsidR="00157E06" w:rsidRPr="003E0696" w:rsidRDefault="00157E06" w:rsidP="008D614D">
            <w:pPr>
              <w:pStyle w:val="Tablebody--"/>
              <w:rPr>
                <w:rStyle w:val="ISOCode"/>
                <w:sz w:val="18"/>
                <w:szCs w:val="18"/>
                <w:rPrChange w:id="2877" w:author="Oh, Sejin" w:date="2025-08-05T16:12:00Z">
                  <w:rPr>
                    <w:rStyle w:val="ISOCode"/>
                    <w:rFonts w:eastAsia="MS Mincho"/>
                    <w:sz w:val="20"/>
                    <w:szCs w:val="20"/>
                    <w:lang w:eastAsia="ja-JP"/>
                  </w:rPr>
                </w:rPrChange>
              </w:rPr>
            </w:pPr>
            <w:r w:rsidRPr="003E0696">
              <w:rPr>
                <w:rStyle w:val="ISOCode"/>
                <w:sz w:val="18"/>
                <w:szCs w:val="18"/>
                <w:rPrChange w:id="2878" w:author="Oh, Sejin" w:date="2025-08-05T16:12:00Z">
                  <w:rPr>
                    <w:rStyle w:val="ISOCode"/>
                    <w:sz w:val="20"/>
                    <w:szCs w:val="20"/>
                  </w:rPr>
                </w:rPrChange>
              </w:rPr>
              <w:t xml:space="preserve">    &lt;!-- Attribute --&gt;</w:t>
            </w:r>
          </w:p>
        </w:tc>
      </w:tr>
      <w:tr w:rsidR="00157E06" w:rsidRPr="007E6E3D" w14:paraId="3116697B" w14:textId="77777777" w:rsidTr="00B45490">
        <w:tc>
          <w:tcPr>
            <w:tcW w:w="9736" w:type="dxa"/>
          </w:tcPr>
          <w:p w14:paraId="4A6F7633" w14:textId="77777777" w:rsidR="00157E06" w:rsidRPr="003E0696" w:rsidRDefault="00157E06" w:rsidP="008D614D">
            <w:pPr>
              <w:pStyle w:val="Tablebody--"/>
              <w:rPr>
                <w:rStyle w:val="ISOCode"/>
                <w:sz w:val="18"/>
                <w:szCs w:val="18"/>
                <w:rPrChange w:id="2879" w:author="Oh, Sejin" w:date="2025-08-05T16:12:00Z">
                  <w:rPr>
                    <w:rStyle w:val="ISOCode"/>
                    <w:rFonts w:eastAsia="MS Mincho"/>
                    <w:sz w:val="20"/>
                    <w:szCs w:val="20"/>
                    <w:lang w:eastAsia="ja-JP"/>
                  </w:rPr>
                </w:rPrChange>
              </w:rPr>
            </w:pPr>
            <w:r w:rsidRPr="003E0696">
              <w:rPr>
                <w:rStyle w:val="ISOCode"/>
                <w:sz w:val="18"/>
                <w:szCs w:val="18"/>
                <w:rPrChange w:id="2880" w:author="Oh, Sejin" w:date="2025-08-05T16:12:00Z">
                  <w:rPr>
                    <w:rStyle w:val="ISOCode"/>
                    <w:sz w:val="20"/>
                    <w:szCs w:val="20"/>
                  </w:rPr>
                </w:rPrChange>
              </w:rPr>
              <w:t xml:space="preserve">    &lt;AdaptationSet id="6" mimeType="video/mp4" codecs="resv.vvvc.hvc1"&gt;</w:t>
            </w:r>
          </w:p>
        </w:tc>
      </w:tr>
      <w:tr w:rsidR="00157E06" w:rsidRPr="007E6E3D" w14:paraId="04D8DB8C" w14:textId="77777777" w:rsidTr="00B45490">
        <w:tc>
          <w:tcPr>
            <w:tcW w:w="9736" w:type="dxa"/>
          </w:tcPr>
          <w:p w14:paraId="43D95D30" w14:textId="77777777" w:rsidR="00157E06" w:rsidRPr="003E0696" w:rsidRDefault="00157E06" w:rsidP="008D614D">
            <w:pPr>
              <w:pStyle w:val="Tablebody--"/>
              <w:rPr>
                <w:rStyle w:val="ISOCode"/>
                <w:sz w:val="18"/>
                <w:szCs w:val="18"/>
                <w:rPrChange w:id="2881" w:author="Oh, Sejin" w:date="2025-08-05T16:12:00Z">
                  <w:rPr>
                    <w:rStyle w:val="ISOCode"/>
                    <w:rFonts w:eastAsia="MS Mincho"/>
                    <w:sz w:val="20"/>
                    <w:szCs w:val="20"/>
                    <w:lang w:eastAsia="ja-JP"/>
                  </w:rPr>
                </w:rPrChange>
              </w:rPr>
            </w:pPr>
            <w:r w:rsidRPr="003E0696">
              <w:rPr>
                <w:rStyle w:val="ISOCode"/>
                <w:sz w:val="18"/>
                <w:szCs w:val="18"/>
                <w:rPrChange w:id="2882" w:author="Oh, Sejin" w:date="2025-08-05T16:12:00Z">
                  <w:rPr>
                    <w:rStyle w:val="ISOCode"/>
                    <w:sz w:val="20"/>
                    <w:szCs w:val="20"/>
                  </w:rPr>
                </w:rPrChange>
              </w:rPr>
              <w:t xml:space="preserve">            &lt;EssentialProperty schemeIdUri="urn:mpeg:dash:preselection:2016" /&gt;</w:t>
            </w:r>
          </w:p>
        </w:tc>
      </w:tr>
      <w:tr w:rsidR="00157E06" w:rsidRPr="007E6E3D" w14:paraId="4572C304" w14:textId="77777777" w:rsidTr="00B45490">
        <w:tc>
          <w:tcPr>
            <w:tcW w:w="9736" w:type="dxa"/>
          </w:tcPr>
          <w:p w14:paraId="0E6B4CEC" w14:textId="77777777" w:rsidR="00157E06" w:rsidRPr="003E0696" w:rsidRDefault="00157E06" w:rsidP="008D614D">
            <w:pPr>
              <w:pStyle w:val="Tablebody--"/>
              <w:rPr>
                <w:rStyle w:val="ISOCode"/>
                <w:sz w:val="18"/>
                <w:szCs w:val="18"/>
                <w:rPrChange w:id="2883" w:author="Oh, Sejin" w:date="2025-08-05T16:12:00Z">
                  <w:rPr>
                    <w:rStyle w:val="ISOCode"/>
                    <w:rFonts w:eastAsia="MS Mincho"/>
                    <w:sz w:val="20"/>
                    <w:szCs w:val="20"/>
                    <w:lang w:eastAsia="ja-JP"/>
                  </w:rPr>
                </w:rPrChange>
              </w:rPr>
            </w:pPr>
            <w:r w:rsidRPr="003E0696">
              <w:rPr>
                <w:rStyle w:val="ISOCode"/>
                <w:sz w:val="18"/>
                <w:szCs w:val="18"/>
                <w:rPrChange w:id="2884" w:author="Oh, Sejin" w:date="2025-08-05T16:12:00Z">
                  <w:rPr>
                    <w:rStyle w:val="ISOCode"/>
                    <w:sz w:val="20"/>
                    <w:szCs w:val="20"/>
                  </w:rPr>
                </w:rPrChange>
              </w:rPr>
              <w:t xml:space="preserve">            &lt;EssentialProperty schemeIdUri="urn:mpeg:mpegI:v3c:2020:videoComponent"&gt;</w:t>
            </w:r>
          </w:p>
        </w:tc>
      </w:tr>
      <w:tr w:rsidR="00157E06" w:rsidRPr="007E6E3D" w14:paraId="2A13C875" w14:textId="77777777" w:rsidTr="00B45490">
        <w:tc>
          <w:tcPr>
            <w:tcW w:w="9736" w:type="dxa"/>
          </w:tcPr>
          <w:p w14:paraId="5EB03CA7" w14:textId="77777777" w:rsidR="00157E06" w:rsidRPr="003E0696" w:rsidRDefault="00157E06" w:rsidP="008D614D">
            <w:pPr>
              <w:pStyle w:val="Tablebody--"/>
              <w:rPr>
                <w:rStyle w:val="ISOCode"/>
                <w:sz w:val="18"/>
                <w:szCs w:val="18"/>
                <w:rPrChange w:id="2885" w:author="Oh, Sejin" w:date="2025-08-05T16:12:00Z">
                  <w:rPr>
                    <w:rStyle w:val="ISOCode"/>
                    <w:rFonts w:eastAsia="MS Mincho"/>
                    <w:sz w:val="20"/>
                    <w:szCs w:val="20"/>
                    <w:lang w:eastAsia="ja-JP"/>
                  </w:rPr>
                </w:rPrChange>
              </w:rPr>
            </w:pPr>
            <w:r w:rsidRPr="003E0696">
              <w:rPr>
                <w:rStyle w:val="ISOCode"/>
                <w:sz w:val="18"/>
                <w:szCs w:val="18"/>
                <w:rPrChange w:id="2886" w:author="Oh, Sejin" w:date="2025-08-05T16:12:00Z">
                  <w:rPr>
                    <w:rStyle w:val="ISOCode"/>
                    <w:sz w:val="20"/>
                    <w:szCs w:val="20"/>
                  </w:rPr>
                </w:rPrChange>
              </w:rPr>
              <w:t xml:space="preserve">                &lt;v3c:videoComponent type="attr" attribute_type="1" /&gt;</w:t>
            </w:r>
          </w:p>
        </w:tc>
      </w:tr>
      <w:tr w:rsidR="00157E06" w:rsidRPr="007E6E3D" w14:paraId="51394229" w14:textId="77777777" w:rsidTr="00B45490">
        <w:tc>
          <w:tcPr>
            <w:tcW w:w="9736" w:type="dxa"/>
          </w:tcPr>
          <w:p w14:paraId="53FDF8A9" w14:textId="77777777" w:rsidR="00157E06" w:rsidRPr="003E0696" w:rsidRDefault="00157E06" w:rsidP="008D614D">
            <w:pPr>
              <w:pStyle w:val="Tablebody--"/>
              <w:rPr>
                <w:rStyle w:val="ISOCode"/>
                <w:sz w:val="18"/>
                <w:szCs w:val="18"/>
                <w:rPrChange w:id="2887" w:author="Oh, Sejin" w:date="2025-08-05T16:12:00Z">
                  <w:rPr>
                    <w:rStyle w:val="ISOCode"/>
                    <w:rFonts w:eastAsia="MS Mincho"/>
                    <w:sz w:val="20"/>
                    <w:szCs w:val="20"/>
                    <w:lang w:eastAsia="ja-JP"/>
                  </w:rPr>
                </w:rPrChange>
              </w:rPr>
            </w:pPr>
            <w:r w:rsidRPr="003E0696">
              <w:rPr>
                <w:rStyle w:val="ISOCode"/>
                <w:sz w:val="18"/>
                <w:szCs w:val="18"/>
                <w:rPrChange w:id="2888" w:author="Oh, Sejin" w:date="2025-08-05T16:12:00Z">
                  <w:rPr>
                    <w:rStyle w:val="ISOCode"/>
                    <w:sz w:val="20"/>
                    <w:szCs w:val="20"/>
                  </w:rPr>
                </w:rPrChange>
              </w:rPr>
              <w:t xml:space="preserve">            &lt;/EssentialProperty&gt;</w:t>
            </w:r>
          </w:p>
        </w:tc>
      </w:tr>
      <w:tr w:rsidR="00157E06" w:rsidRPr="007E6E3D" w14:paraId="0E663F78" w14:textId="77777777" w:rsidTr="00B45490">
        <w:tc>
          <w:tcPr>
            <w:tcW w:w="9736" w:type="dxa"/>
          </w:tcPr>
          <w:p w14:paraId="1CAC05C6" w14:textId="77777777" w:rsidR="00157E06" w:rsidRPr="003E0696" w:rsidRDefault="00157E06" w:rsidP="008D614D">
            <w:pPr>
              <w:pStyle w:val="Tablebody--"/>
              <w:rPr>
                <w:rStyle w:val="ISOCode"/>
                <w:sz w:val="18"/>
                <w:szCs w:val="18"/>
                <w:rPrChange w:id="2889" w:author="Oh, Sejin" w:date="2025-08-05T16:12:00Z">
                  <w:rPr>
                    <w:rStyle w:val="ISOCode"/>
                    <w:rFonts w:eastAsia="MS Mincho"/>
                    <w:sz w:val="20"/>
                    <w:szCs w:val="20"/>
                    <w:lang w:eastAsia="ja-JP"/>
                  </w:rPr>
                </w:rPrChange>
              </w:rPr>
            </w:pPr>
            <w:r w:rsidRPr="003E0696">
              <w:rPr>
                <w:rStyle w:val="ISOCode"/>
                <w:sz w:val="18"/>
                <w:szCs w:val="18"/>
                <w:rPrChange w:id="2890" w:author="Oh, Sejin" w:date="2025-08-05T16:12:00Z">
                  <w:rPr>
                    <w:rStyle w:val="ISOCode"/>
                    <w:sz w:val="20"/>
                    <w:szCs w:val="20"/>
                  </w:rPr>
                </w:rPrChange>
              </w:rPr>
              <w:t xml:space="preserve">            &lt;Representation&gt;</w:t>
            </w:r>
          </w:p>
        </w:tc>
      </w:tr>
      <w:tr w:rsidR="00157E06" w:rsidRPr="007E6E3D" w14:paraId="50AE7A8D" w14:textId="77777777" w:rsidTr="00B45490">
        <w:tc>
          <w:tcPr>
            <w:tcW w:w="9736" w:type="dxa"/>
          </w:tcPr>
          <w:p w14:paraId="039D9D76" w14:textId="77777777" w:rsidR="00157E06" w:rsidRPr="003E0696" w:rsidRDefault="00157E06" w:rsidP="008D614D">
            <w:pPr>
              <w:pStyle w:val="Tablebody--"/>
              <w:rPr>
                <w:rStyle w:val="ISOCode"/>
                <w:sz w:val="18"/>
                <w:szCs w:val="18"/>
                <w:rPrChange w:id="2891" w:author="Oh, Sejin" w:date="2025-08-05T16:12:00Z">
                  <w:rPr>
                    <w:rStyle w:val="ISOCode"/>
                    <w:rFonts w:eastAsia="MS Mincho"/>
                    <w:sz w:val="20"/>
                    <w:szCs w:val="20"/>
                    <w:lang w:eastAsia="ja-JP"/>
                  </w:rPr>
                </w:rPrChange>
              </w:rPr>
            </w:pPr>
            <w:r w:rsidRPr="003E0696">
              <w:rPr>
                <w:rStyle w:val="ISOCode"/>
                <w:sz w:val="18"/>
                <w:szCs w:val="18"/>
                <w:rPrChange w:id="2892" w:author="Oh, Sejin" w:date="2025-08-05T16:12:00Z">
                  <w:rPr>
                    <w:rStyle w:val="ISOCode"/>
                    <w:sz w:val="20"/>
                    <w:szCs w:val="20"/>
                  </w:rPr>
                </w:rPrChange>
              </w:rPr>
              <w:t xml:space="preserve">                ...</w:t>
            </w:r>
          </w:p>
        </w:tc>
      </w:tr>
      <w:tr w:rsidR="00157E06" w:rsidRPr="007E6E3D" w14:paraId="3484C4C6" w14:textId="77777777" w:rsidTr="00B45490">
        <w:tc>
          <w:tcPr>
            <w:tcW w:w="9736" w:type="dxa"/>
          </w:tcPr>
          <w:p w14:paraId="50A06663" w14:textId="77777777" w:rsidR="00157E06" w:rsidRPr="003E0696" w:rsidRDefault="00157E06" w:rsidP="008D614D">
            <w:pPr>
              <w:pStyle w:val="Tablebody--"/>
              <w:rPr>
                <w:rStyle w:val="ISOCode"/>
                <w:sz w:val="18"/>
                <w:szCs w:val="18"/>
                <w:rPrChange w:id="2893" w:author="Oh, Sejin" w:date="2025-08-05T16:12:00Z">
                  <w:rPr>
                    <w:rStyle w:val="ISOCode"/>
                    <w:rFonts w:eastAsia="MS Mincho"/>
                    <w:sz w:val="20"/>
                    <w:szCs w:val="20"/>
                    <w:lang w:eastAsia="ja-JP"/>
                  </w:rPr>
                </w:rPrChange>
              </w:rPr>
            </w:pPr>
            <w:r w:rsidRPr="003E0696">
              <w:rPr>
                <w:rStyle w:val="ISOCode"/>
                <w:sz w:val="18"/>
                <w:szCs w:val="18"/>
                <w:rPrChange w:id="2894" w:author="Oh, Sejin" w:date="2025-08-05T16:12:00Z">
                  <w:rPr>
                    <w:rStyle w:val="ISOCode"/>
                    <w:sz w:val="20"/>
                    <w:szCs w:val="20"/>
                  </w:rPr>
                </w:rPrChange>
              </w:rPr>
              <w:t xml:space="preserve">            &lt;/Representation&gt;</w:t>
            </w:r>
          </w:p>
        </w:tc>
      </w:tr>
      <w:tr w:rsidR="00157E06" w:rsidRPr="007E6E3D" w14:paraId="44752173" w14:textId="77777777" w:rsidTr="00B45490">
        <w:tc>
          <w:tcPr>
            <w:tcW w:w="9736" w:type="dxa"/>
          </w:tcPr>
          <w:p w14:paraId="647DAD7B" w14:textId="77777777" w:rsidR="00157E06" w:rsidRPr="003E0696" w:rsidRDefault="00157E06" w:rsidP="008D614D">
            <w:pPr>
              <w:pStyle w:val="Tablebody--"/>
              <w:rPr>
                <w:rStyle w:val="ISOCode"/>
                <w:sz w:val="18"/>
                <w:szCs w:val="18"/>
                <w:rPrChange w:id="2895" w:author="Oh, Sejin" w:date="2025-08-05T16:12:00Z">
                  <w:rPr>
                    <w:rStyle w:val="ISOCode"/>
                    <w:rFonts w:eastAsia="MS Mincho"/>
                    <w:sz w:val="20"/>
                    <w:szCs w:val="20"/>
                    <w:lang w:eastAsia="ja-JP"/>
                  </w:rPr>
                </w:rPrChange>
              </w:rPr>
            </w:pPr>
            <w:r w:rsidRPr="003E0696">
              <w:rPr>
                <w:rStyle w:val="ISOCode"/>
                <w:sz w:val="18"/>
                <w:szCs w:val="18"/>
                <w:rPrChange w:id="2896" w:author="Oh, Sejin" w:date="2025-08-05T16:12:00Z">
                  <w:rPr>
                    <w:rStyle w:val="ISOCode"/>
                    <w:sz w:val="20"/>
                    <w:szCs w:val="20"/>
                  </w:rPr>
                </w:rPrChange>
              </w:rPr>
              <w:t xml:space="preserve">    &lt;/AdaptationSet&gt;</w:t>
            </w:r>
          </w:p>
        </w:tc>
      </w:tr>
      <w:tr w:rsidR="00157E06" w:rsidRPr="007E6E3D" w14:paraId="423F6332" w14:textId="77777777" w:rsidTr="00B45490">
        <w:tc>
          <w:tcPr>
            <w:tcW w:w="9736" w:type="dxa"/>
          </w:tcPr>
          <w:p w14:paraId="5C91037B" w14:textId="77777777" w:rsidR="00157E06" w:rsidRPr="003E0696" w:rsidRDefault="00157E06" w:rsidP="008D614D">
            <w:pPr>
              <w:pStyle w:val="Tablebody--"/>
              <w:rPr>
                <w:rStyle w:val="ISOCode"/>
                <w:sz w:val="18"/>
                <w:szCs w:val="18"/>
                <w:rPrChange w:id="2897" w:author="Oh, Sejin" w:date="2025-08-05T16:12:00Z">
                  <w:rPr>
                    <w:rStyle w:val="ISOCode"/>
                    <w:rFonts w:eastAsia="MS Mincho"/>
                    <w:sz w:val="20"/>
                    <w:szCs w:val="20"/>
                    <w:lang w:eastAsia="ja-JP"/>
                  </w:rPr>
                </w:rPrChange>
              </w:rPr>
            </w:pPr>
          </w:p>
        </w:tc>
      </w:tr>
      <w:tr w:rsidR="00157E06" w:rsidRPr="007E6E3D" w14:paraId="2190BFBB" w14:textId="77777777" w:rsidTr="00B45490">
        <w:tc>
          <w:tcPr>
            <w:tcW w:w="9736" w:type="dxa"/>
          </w:tcPr>
          <w:p w14:paraId="14CD4304" w14:textId="77777777" w:rsidR="00157E06" w:rsidRPr="003E0696" w:rsidRDefault="00157E06" w:rsidP="008D614D">
            <w:pPr>
              <w:pStyle w:val="Tablebody--"/>
              <w:rPr>
                <w:rStyle w:val="ISOCode"/>
                <w:sz w:val="18"/>
                <w:szCs w:val="18"/>
                <w:rPrChange w:id="2898" w:author="Oh, Sejin" w:date="2025-08-05T16:12:00Z">
                  <w:rPr>
                    <w:rStyle w:val="ISOCode"/>
                    <w:rFonts w:eastAsia="MS Mincho"/>
                    <w:sz w:val="20"/>
                    <w:szCs w:val="20"/>
                    <w:lang w:eastAsia="ja-JP"/>
                  </w:rPr>
                </w:rPrChange>
              </w:rPr>
            </w:pPr>
            <w:r w:rsidRPr="003E0696">
              <w:rPr>
                <w:rStyle w:val="ISOCode"/>
                <w:sz w:val="18"/>
                <w:szCs w:val="18"/>
                <w:rPrChange w:id="2899" w:author="Oh, Sejin" w:date="2025-08-05T16:12:00Z">
                  <w:rPr>
                    <w:rStyle w:val="ISOCode"/>
                    <w:sz w:val="20"/>
                    <w:szCs w:val="20"/>
                  </w:rPr>
                </w:rPrChange>
              </w:rPr>
              <w:t xml:space="preserve">    &lt;AdaptationSet id="7" mimeType="video/mp4" codecs="resv.vvvc.hvc1"&gt;</w:t>
            </w:r>
          </w:p>
        </w:tc>
      </w:tr>
      <w:tr w:rsidR="00157E06" w:rsidRPr="007E6E3D" w14:paraId="3E096E2D" w14:textId="77777777" w:rsidTr="00B45490">
        <w:tc>
          <w:tcPr>
            <w:tcW w:w="9736" w:type="dxa"/>
          </w:tcPr>
          <w:p w14:paraId="49182327" w14:textId="77777777" w:rsidR="00157E06" w:rsidRPr="003E0696" w:rsidRDefault="00157E06" w:rsidP="008D614D">
            <w:pPr>
              <w:pStyle w:val="Tablebody--"/>
              <w:rPr>
                <w:rStyle w:val="ISOCode"/>
                <w:sz w:val="18"/>
                <w:szCs w:val="18"/>
                <w:rPrChange w:id="2900" w:author="Oh, Sejin" w:date="2025-08-05T16:12:00Z">
                  <w:rPr>
                    <w:rStyle w:val="ISOCode"/>
                    <w:rFonts w:eastAsia="MS Mincho"/>
                    <w:sz w:val="20"/>
                    <w:szCs w:val="20"/>
                    <w:lang w:eastAsia="ja-JP"/>
                  </w:rPr>
                </w:rPrChange>
              </w:rPr>
            </w:pPr>
            <w:r w:rsidRPr="003E0696">
              <w:rPr>
                <w:rStyle w:val="ISOCode"/>
                <w:sz w:val="18"/>
                <w:szCs w:val="18"/>
                <w:rPrChange w:id="2901" w:author="Oh, Sejin" w:date="2025-08-05T16:12:00Z">
                  <w:rPr>
                    <w:rStyle w:val="ISOCode"/>
                    <w:sz w:val="20"/>
                    <w:szCs w:val="20"/>
                  </w:rPr>
                </w:rPrChange>
              </w:rPr>
              <w:t xml:space="preserve">            &lt;EssentialProperty schemeIdUri="urn:mpeg:dash:preselection:2016" /&gt;</w:t>
            </w:r>
          </w:p>
        </w:tc>
      </w:tr>
      <w:tr w:rsidR="00157E06" w:rsidRPr="007E6E3D" w14:paraId="193703E7" w14:textId="77777777" w:rsidTr="00B45490">
        <w:tc>
          <w:tcPr>
            <w:tcW w:w="9736" w:type="dxa"/>
          </w:tcPr>
          <w:p w14:paraId="0AD49A7A" w14:textId="77777777" w:rsidR="00157E06" w:rsidRPr="003E0696" w:rsidRDefault="00157E06" w:rsidP="008D614D">
            <w:pPr>
              <w:pStyle w:val="Tablebody--"/>
              <w:rPr>
                <w:rStyle w:val="ISOCode"/>
                <w:sz w:val="18"/>
                <w:szCs w:val="18"/>
                <w:rPrChange w:id="2902" w:author="Oh, Sejin" w:date="2025-08-05T16:12:00Z">
                  <w:rPr>
                    <w:rStyle w:val="ISOCode"/>
                    <w:rFonts w:eastAsia="MS Mincho"/>
                    <w:sz w:val="20"/>
                    <w:szCs w:val="20"/>
                    <w:lang w:eastAsia="ja-JP"/>
                  </w:rPr>
                </w:rPrChange>
              </w:rPr>
            </w:pPr>
            <w:r w:rsidRPr="003E0696">
              <w:rPr>
                <w:rStyle w:val="ISOCode"/>
                <w:sz w:val="18"/>
                <w:szCs w:val="18"/>
                <w:rPrChange w:id="2903" w:author="Oh, Sejin" w:date="2025-08-05T16:12:00Z">
                  <w:rPr>
                    <w:rStyle w:val="ISOCode"/>
                    <w:sz w:val="20"/>
                    <w:szCs w:val="20"/>
                  </w:rPr>
                </w:rPrChange>
              </w:rPr>
              <w:t xml:space="preserve">            &lt;EssentialProperty schemeIdUri="urn:mpeg:mpegI:v3c:2020:videoComponent"&gt;</w:t>
            </w:r>
          </w:p>
        </w:tc>
      </w:tr>
      <w:tr w:rsidR="00157E06" w:rsidRPr="007E6E3D" w14:paraId="29DCE3CB" w14:textId="77777777" w:rsidTr="00B45490">
        <w:tc>
          <w:tcPr>
            <w:tcW w:w="9736" w:type="dxa"/>
          </w:tcPr>
          <w:p w14:paraId="6E9D76A1" w14:textId="77777777" w:rsidR="00157E06" w:rsidRPr="003E0696" w:rsidRDefault="00157E06" w:rsidP="008D614D">
            <w:pPr>
              <w:pStyle w:val="Tablebody--"/>
              <w:rPr>
                <w:rStyle w:val="ISOCode"/>
                <w:sz w:val="18"/>
                <w:szCs w:val="18"/>
                <w:rPrChange w:id="2904" w:author="Oh, Sejin" w:date="2025-08-05T16:12:00Z">
                  <w:rPr>
                    <w:rStyle w:val="ISOCode"/>
                    <w:rFonts w:eastAsia="MS Mincho"/>
                    <w:sz w:val="20"/>
                    <w:szCs w:val="20"/>
                    <w:lang w:eastAsia="ja-JP"/>
                  </w:rPr>
                </w:rPrChange>
              </w:rPr>
            </w:pPr>
            <w:r w:rsidRPr="003E0696">
              <w:rPr>
                <w:rStyle w:val="ISOCode"/>
                <w:sz w:val="18"/>
                <w:szCs w:val="18"/>
                <w:rPrChange w:id="2905" w:author="Oh, Sejin" w:date="2025-08-05T16:12:00Z">
                  <w:rPr>
                    <w:rStyle w:val="ISOCode"/>
                    <w:sz w:val="20"/>
                    <w:szCs w:val="20"/>
                  </w:rPr>
                </w:rPrChange>
              </w:rPr>
              <w:t xml:space="preserve">                &lt;v3c:videoComponent type="attr" attribute_type="1" /&gt;</w:t>
            </w:r>
          </w:p>
        </w:tc>
      </w:tr>
      <w:tr w:rsidR="00157E06" w:rsidRPr="007E6E3D" w14:paraId="32B1B419" w14:textId="77777777" w:rsidTr="00B45490">
        <w:tc>
          <w:tcPr>
            <w:tcW w:w="9736" w:type="dxa"/>
          </w:tcPr>
          <w:p w14:paraId="1A1BAC67" w14:textId="77777777" w:rsidR="00157E06" w:rsidRPr="003E0696" w:rsidRDefault="00157E06" w:rsidP="008D614D">
            <w:pPr>
              <w:pStyle w:val="Tablebody--"/>
              <w:rPr>
                <w:rStyle w:val="ISOCode"/>
                <w:sz w:val="18"/>
                <w:szCs w:val="18"/>
                <w:rPrChange w:id="2906" w:author="Oh, Sejin" w:date="2025-08-05T16:12:00Z">
                  <w:rPr>
                    <w:rStyle w:val="ISOCode"/>
                    <w:rFonts w:eastAsia="MS Mincho"/>
                    <w:sz w:val="20"/>
                    <w:szCs w:val="20"/>
                    <w:lang w:eastAsia="ja-JP"/>
                  </w:rPr>
                </w:rPrChange>
              </w:rPr>
            </w:pPr>
            <w:r w:rsidRPr="003E0696">
              <w:rPr>
                <w:rStyle w:val="ISOCode"/>
                <w:sz w:val="18"/>
                <w:szCs w:val="18"/>
                <w:rPrChange w:id="2907" w:author="Oh, Sejin" w:date="2025-08-05T16:12:00Z">
                  <w:rPr>
                    <w:rStyle w:val="ISOCode"/>
                    <w:sz w:val="20"/>
                    <w:szCs w:val="20"/>
                  </w:rPr>
                </w:rPrChange>
              </w:rPr>
              <w:t xml:space="preserve">            &lt;/EssentialProperty&gt;</w:t>
            </w:r>
          </w:p>
        </w:tc>
      </w:tr>
      <w:tr w:rsidR="00157E06" w:rsidRPr="007E6E3D" w14:paraId="334B6EBC" w14:textId="77777777" w:rsidTr="00B45490">
        <w:tc>
          <w:tcPr>
            <w:tcW w:w="9736" w:type="dxa"/>
          </w:tcPr>
          <w:p w14:paraId="66570443" w14:textId="77777777" w:rsidR="00157E06" w:rsidRPr="003E0696" w:rsidRDefault="00157E06" w:rsidP="008D614D">
            <w:pPr>
              <w:pStyle w:val="Tablebody--"/>
              <w:rPr>
                <w:rStyle w:val="ISOCode"/>
                <w:sz w:val="18"/>
                <w:szCs w:val="18"/>
                <w:rPrChange w:id="2908" w:author="Oh, Sejin" w:date="2025-08-05T16:12:00Z">
                  <w:rPr>
                    <w:rStyle w:val="ISOCode"/>
                    <w:rFonts w:eastAsia="MS Mincho"/>
                    <w:sz w:val="20"/>
                    <w:szCs w:val="20"/>
                    <w:lang w:eastAsia="ja-JP"/>
                  </w:rPr>
                </w:rPrChange>
              </w:rPr>
            </w:pPr>
            <w:r w:rsidRPr="003E0696">
              <w:rPr>
                <w:rStyle w:val="ISOCode"/>
                <w:sz w:val="18"/>
                <w:szCs w:val="18"/>
                <w:rPrChange w:id="2909" w:author="Oh, Sejin" w:date="2025-08-05T16:12:00Z">
                  <w:rPr>
                    <w:rStyle w:val="ISOCode"/>
                    <w:sz w:val="20"/>
                    <w:szCs w:val="20"/>
                  </w:rPr>
                </w:rPrChange>
              </w:rPr>
              <w:t xml:space="preserve">            &lt;Representation&gt;</w:t>
            </w:r>
          </w:p>
        </w:tc>
      </w:tr>
      <w:tr w:rsidR="00157E06" w:rsidRPr="007E6E3D" w14:paraId="15334015" w14:textId="77777777" w:rsidTr="00B45490">
        <w:tc>
          <w:tcPr>
            <w:tcW w:w="9736" w:type="dxa"/>
          </w:tcPr>
          <w:p w14:paraId="6FE3E774" w14:textId="77777777" w:rsidR="00157E06" w:rsidRPr="003E0696" w:rsidRDefault="00157E06" w:rsidP="008D614D">
            <w:pPr>
              <w:pStyle w:val="Tablebody--"/>
              <w:rPr>
                <w:rStyle w:val="ISOCode"/>
                <w:sz w:val="18"/>
                <w:szCs w:val="18"/>
                <w:rPrChange w:id="2910" w:author="Oh, Sejin" w:date="2025-08-05T16:12:00Z">
                  <w:rPr>
                    <w:rStyle w:val="ISOCode"/>
                    <w:rFonts w:eastAsia="MS Mincho"/>
                    <w:sz w:val="20"/>
                    <w:szCs w:val="20"/>
                    <w:lang w:eastAsia="ja-JP"/>
                  </w:rPr>
                </w:rPrChange>
              </w:rPr>
            </w:pPr>
            <w:r w:rsidRPr="003E0696">
              <w:rPr>
                <w:rStyle w:val="ISOCode"/>
                <w:sz w:val="18"/>
                <w:szCs w:val="18"/>
                <w:rPrChange w:id="2911" w:author="Oh, Sejin" w:date="2025-08-05T16:12:00Z">
                  <w:rPr>
                    <w:rStyle w:val="ISOCode"/>
                    <w:sz w:val="20"/>
                    <w:szCs w:val="20"/>
                  </w:rPr>
                </w:rPrChange>
              </w:rPr>
              <w:t xml:space="preserve">                ...</w:t>
            </w:r>
          </w:p>
        </w:tc>
      </w:tr>
      <w:tr w:rsidR="00157E06" w:rsidRPr="007E6E3D" w14:paraId="0934C811" w14:textId="77777777" w:rsidTr="00B45490">
        <w:tc>
          <w:tcPr>
            <w:tcW w:w="9736" w:type="dxa"/>
          </w:tcPr>
          <w:p w14:paraId="6A2E31AE" w14:textId="77777777" w:rsidR="00157E06" w:rsidRPr="003E0696" w:rsidRDefault="00157E06" w:rsidP="008D614D">
            <w:pPr>
              <w:pStyle w:val="Tablebody--"/>
              <w:rPr>
                <w:rStyle w:val="ISOCode"/>
                <w:sz w:val="18"/>
                <w:szCs w:val="18"/>
                <w:rPrChange w:id="2912" w:author="Oh, Sejin" w:date="2025-08-05T16:12:00Z">
                  <w:rPr>
                    <w:rStyle w:val="ISOCode"/>
                    <w:rFonts w:eastAsia="MS Mincho"/>
                    <w:sz w:val="20"/>
                    <w:szCs w:val="20"/>
                    <w:lang w:eastAsia="ja-JP"/>
                  </w:rPr>
                </w:rPrChange>
              </w:rPr>
            </w:pPr>
            <w:r w:rsidRPr="003E0696">
              <w:rPr>
                <w:rStyle w:val="ISOCode"/>
                <w:sz w:val="18"/>
                <w:szCs w:val="18"/>
                <w:rPrChange w:id="2913" w:author="Oh, Sejin" w:date="2025-08-05T16:12:00Z">
                  <w:rPr>
                    <w:rStyle w:val="ISOCode"/>
                    <w:sz w:val="20"/>
                    <w:szCs w:val="20"/>
                  </w:rPr>
                </w:rPrChange>
              </w:rPr>
              <w:t xml:space="preserve">            &lt;/Representation&gt;</w:t>
            </w:r>
          </w:p>
        </w:tc>
      </w:tr>
      <w:tr w:rsidR="00157E06" w:rsidRPr="007E6E3D" w14:paraId="1BB893A3" w14:textId="77777777" w:rsidTr="00B45490">
        <w:tc>
          <w:tcPr>
            <w:tcW w:w="9736" w:type="dxa"/>
          </w:tcPr>
          <w:p w14:paraId="48EBDE36" w14:textId="77777777" w:rsidR="00157E06" w:rsidRPr="003E0696" w:rsidRDefault="00157E06" w:rsidP="008D614D">
            <w:pPr>
              <w:pStyle w:val="Tablebody--"/>
              <w:rPr>
                <w:rStyle w:val="ISOCode"/>
                <w:sz w:val="18"/>
                <w:szCs w:val="18"/>
                <w:rPrChange w:id="2914" w:author="Oh, Sejin" w:date="2025-08-05T16:12:00Z">
                  <w:rPr>
                    <w:rStyle w:val="ISOCode"/>
                    <w:rFonts w:eastAsia="MS Mincho"/>
                    <w:sz w:val="20"/>
                    <w:szCs w:val="20"/>
                    <w:lang w:eastAsia="ja-JP"/>
                  </w:rPr>
                </w:rPrChange>
              </w:rPr>
            </w:pPr>
            <w:r w:rsidRPr="003E0696">
              <w:rPr>
                <w:rStyle w:val="ISOCode"/>
                <w:sz w:val="18"/>
                <w:szCs w:val="18"/>
                <w:rPrChange w:id="2915" w:author="Oh, Sejin" w:date="2025-08-05T16:12:00Z">
                  <w:rPr>
                    <w:rStyle w:val="ISOCode"/>
                    <w:sz w:val="20"/>
                    <w:szCs w:val="20"/>
                  </w:rPr>
                </w:rPrChange>
              </w:rPr>
              <w:t xml:space="preserve">    &lt;/AdaptationSet&gt;</w:t>
            </w:r>
          </w:p>
        </w:tc>
      </w:tr>
      <w:tr w:rsidR="00157E06" w:rsidRPr="007E6E3D" w14:paraId="32D8C050" w14:textId="77777777" w:rsidTr="00B45490">
        <w:tc>
          <w:tcPr>
            <w:tcW w:w="9736" w:type="dxa"/>
          </w:tcPr>
          <w:p w14:paraId="13049BC6" w14:textId="77777777" w:rsidR="00157E06" w:rsidRPr="003E0696" w:rsidRDefault="00157E06" w:rsidP="008D614D">
            <w:pPr>
              <w:pStyle w:val="Tablebody--"/>
              <w:rPr>
                <w:rStyle w:val="ISOCode"/>
                <w:sz w:val="18"/>
                <w:szCs w:val="18"/>
                <w:rPrChange w:id="2916" w:author="Oh, Sejin" w:date="2025-08-05T16:12:00Z">
                  <w:rPr>
                    <w:rStyle w:val="ISOCode"/>
                    <w:rFonts w:eastAsia="MS Mincho"/>
                    <w:sz w:val="20"/>
                    <w:szCs w:val="20"/>
                    <w:lang w:eastAsia="ja-JP"/>
                  </w:rPr>
                </w:rPrChange>
              </w:rPr>
            </w:pPr>
          </w:p>
        </w:tc>
      </w:tr>
      <w:tr w:rsidR="00157E06" w:rsidRPr="007E6E3D" w14:paraId="560D2066" w14:textId="77777777" w:rsidTr="00B45490">
        <w:tc>
          <w:tcPr>
            <w:tcW w:w="9736" w:type="dxa"/>
          </w:tcPr>
          <w:p w14:paraId="40569E8B" w14:textId="77777777" w:rsidR="00157E06" w:rsidRPr="003E0696" w:rsidRDefault="00157E06" w:rsidP="008D614D">
            <w:pPr>
              <w:pStyle w:val="Tablebody--"/>
              <w:rPr>
                <w:rStyle w:val="ISOCode"/>
                <w:sz w:val="18"/>
                <w:szCs w:val="18"/>
                <w:rPrChange w:id="2917" w:author="Oh, Sejin" w:date="2025-08-05T16:12:00Z">
                  <w:rPr>
                    <w:rStyle w:val="ISOCode"/>
                    <w:rFonts w:eastAsia="MS Mincho"/>
                    <w:sz w:val="20"/>
                    <w:szCs w:val="20"/>
                    <w:lang w:eastAsia="ja-JP"/>
                  </w:rPr>
                </w:rPrChange>
              </w:rPr>
            </w:pPr>
            <w:r w:rsidRPr="003E0696">
              <w:rPr>
                <w:rStyle w:val="ISOCode"/>
                <w:sz w:val="18"/>
                <w:szCs w:val="18"/>
                <w:rPrChange w:id="2918" w:author="Oh, Sejin" w:date="2025-08-05T16:12:00Z">
                  <w:rPr>
                    <w:rStyle w:val="ISOCode"/>
                    <w:sz w:val="20"/>
                    <w:szCs w:val="20"/>
                  </w:rPr>
                </w:rPrChange>
              </w:rPr>
              <w:t>&lt;/Period&gt;</w:t>
            </w:r>
          </w:p>
        </w:tc>
      </w:tr>
      <w:tr w:rsidR="00157E06" w:rsidRPr="007E6E3D" w14:paraId="428F9ACB" w14:textId="77777777" w:rsidTr="00B45490">
        <w:tc>
          <w:tcPr>
            <w:tcW w:w="9736" w:type="dxa"/>
          </w:tcPr>
          <w:p w14:paraId="50A0C418" w14:textId="77777777" w:rsidR="00157E06" w:rsidRPr="003E0696" w:rsidRDefault="00157E06" w:rsidP="008D614D">
            <w:pPr>
              <w:pStyle w:val="Tablebody--"/>
              <w:rPr>
                <w:rStyle w:val="ISOCode"/>
                <w:sz w:val="18"/>
                <w:szCs w:val="18"/>
                <w:rPrChange w:id="2919" w:author="Oh, Sejin" w:date="2025-08-05T16:12:00Z">
                  <w:rPr>
                    <w:rStyle w:val="ISOCode"/>
                    <w:rFonts w:eastAsia="MS Mincho"/>
                    <w:sz w:val="20"/>
                    <w:szCs w:val="20"/>
                    <w:lang w:eastAsia="ja-JP"/>
                  </w:rPr>
                </w:rPrChange>
              </w:rPr>
            </w:pPr>
            <w:r w:rsidRPr="003E0696">
              <w:rPr>
                <w:rStyle w:val="ISOCode"/>
                <w:sz w:val="18"/>
                <w:szCs w:val="18"/>
                <w:rPrChange w:id="2920" w:author="Oh, Sejin" w:date="2025-08-05T16:12:00Z">
                  <w:rPr>
                    <w:rStyle w:val="ISOCode"/>
                    <w:sz w:val="20"/>
                    <w:szCs w:val="20"/>
                  </w:rPr>
                </w:rPrChange>
              </w:rPr>
              <w:t>&lt;/MPD&gt;</w:t>
            </w:r>
          </w:p>
        </w:tc>
      </w:tr>
    </w:tbl>
    <w:p w14:paraId="35939BF9" w14:textId="3001502D" w:rsidR="0069346C" w:rsidRPr="008D614D" w:rsidRDefault="0069346C" w:rsidP="00C31B8E">
      <w:pPr>
        <w:pStyle w:val="a2"/>
      </w:pPr>
      <w:bookmarkStart w:id="2921" w:name="_Toc205292104"/>
      <w:r w:rsidRPr="008D614D">
        <w:t>Multi-track example with multiple atlas tile tracks</w:t>
      </w:r>
      <w:bookmarkEnd w:id="2921"/>
    </w:p>
    <w:p w14:paraId="7AD37F23" w14:textId="6EC8A674"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In this MPD example, the V3C content is encapsulated using multi-track encapsulation and the container includes one atlas track, two atlas tile tracks, and six V3C video component tracks. Where each atlas tile track is associated with three V3C video component tracks carrying occupancy, geometry, and attribute information for the atlas tiles carried by the atlas tile track. The MPD file therefore contains nine Adaptation Sets and two Preselections, each Preselection grouping an Atlas Tile Adaptation Set with associated Video Component Adaptation Sets. And the Representation of each Atlas Tile Adaptation Set depends on the Representation of the Main Adaptation Set. The layout of this MPD is shown in </w:t>
      </w:r>
      <w:r w:rsidRPr="008D614D">
        <w:rPr>
          <w:rStyle w:val="citefig"/>
          <w:szCs w:val="24"/>
          <w:shd w:val="clear" w:color="auto" w:fill="auto"/>
        </w:rPr>
        <w:t>Figure </w:t>
      </w:r>
      <w:r w:rsidR="00B96BD6" w:rsidRPr="008D614D">
        <w:rPr>
          <w:rStyle w:val="citefig"/>
          <w:szCs w:val="24"/>
          <w:shd w:val="clear" w:color="auto" w:fill="auto"/>
        </w:rPr>
        <w:t>D.</w:t>
      </w:r>
      <w:r w:rsidR="00DA2E08">
        <w:rPr>
          <w:rStyle w:val="citefig"/>
          <w:szCs w:val="24"/>
          <w:shd w:val="clear" w:color="auto" w:fill="auto"/>
        </w:rPr>
        <w:t>3</w:t>
      </w:r>
      <w:r w:rsidRPr="008D614D">
        <w:rPr>
          <w:rFonts w:eastAsiaTheme="minorEastAsia"/>
          <w:szCs w:val="24"/>
        </w:rPr>
        <w:t>.</w:t>
      </w:r>
    </w:p>
    <w:p w14:paraId="1EC16032" w14:textId="2D76D008"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42178897" wp14:editId="5C190767">
            <wp:extent cx="6105156" cy="2295149"/>
            <wp:effectExtent l="0" t="0" r="0" b="0"/>
            <wp:docPr id="8" name="Picture 8"/>
            <wp:cNvGraphicFramePr/>
            <a:graphic xmlns:a="http://schemas.openxmlformats.org/drawingml/2006/main">
              <a:graphicData uri="http://schemas.openxmlformats.org/drawingml/2006/picture">
                <pic:pic xmlns:pic="http://schemas.openxmlformats.org/drawingml/2006/picture">
                  <pic:nvPicPr>
                    <pic:cNvPr id="8" name=""/>
                    <pic:cNvPicPr/>
                  </pic:nvPicPr>
                  <pic:blipFill>
                    <a:blip r:embed="rId47" cstate="print">
                      <a:extLst>
                        <a:ext uri="{28A0092B-C50C-407E-A947-70E740481C1C}">
                          <a14:useLocalDpi xmlns:a14="http://schemas.microsoft.com/office/drawing/2010/main" val="0"/>
                        </a:ext>
                      </a:extLst>
                    </a:blip>
                    <a:stretch>
                      <a:fillRect/>
                    </a:stretch>
                  </pic:blipFill>
                  <pic:spPr>
                    <a:xfrm>
                      <a:off x="0" y="0"/>
                      <a:ext cx="6105156" cy="2295149"/>
                    </a:xfrm>
                    <a:prstGeom prst="rect">
                      <a:avLst/>
                    </a:prstGeom>
                  </pic:spPr>
                </pic:pic>
              </a:graphicData>
            </a:graphic>
          </wp:inline>
        </w:drawing>
      </w:r>
    </w:p>
    <w:p w14:paraId="7B942904" w14:textId="22A69ED0" w:rsidR="0069346C" w:rsidRPr="00E65ACD" w:rsidRDefault="0069346C" w:rsidP="00E65ACD">
      <w:pPr>
        <w:pStyle w:val="Figuretitle"/>
      </w:pPr>
      <w:r w:rsidRPr="00E65ACD">
        <w:t>Figure D.</w:t>
      </w:r>
      <w:r w:rsidR="00DA2E08" w:rsidRPr="00E65ACD">
        <w:t>3</w:t>
      </w:r>
      <w:r w:rsidR="00B96BD6" w:rsidRPr="00E65ACD">
        <w:t xml:space="preserve"> </w:t>
      </w:r>
      <w:r w:rsidRPr="00E65ACD">
        <w:t>— MPD layout for multi-track V3C media with two Atlas Tile Preselections</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tblLook w:val="04A0" w:firstRow="1" w:lastRow="0" w:firstColumn="1" w:lastColumn="0" w:noHBand="0" w:noVBand="1"/>
      </w:tblPr>
      <w:tblGrid>
        <w:gridCol w:w="9736"/>
      </w:tblGrid>
      <w:tr w:rsidR="00157E06" w:rsidRPr="003E0696" w14:paraId="5ED776AB" w14:textId="77777777" w:rsidTr="00B45490">
        <w:tc>
          <w:tcPr>
            <w:tcW w:w="9736" w:type="dxa"/>
          </w:tcPr>
          <w:p w14:paraId="72AC80D6" w14:textId="77777777" w:rsidR="00157E06" w:rsidRPr="003E0696" w:rsidRDefault="00157E06" w:rsidP="008D614D">
            <w:pPr>
              <w:pStyle w:val="Tablebody--"/>
              <w:rPr>
                <w:rStyle w:val="ISOCode"/>
                <w:sz w:val="18"/>
                <w:szCs w:val="18"/>
                <w:rPrChange w:id="2922" w:author="Oh, Sejin" w:date="2025-08-05T16:13:00Z">
                  <w:rPr>
                    <w:rStyle w:val="ISOCode"/>
                    <w:b/>
                    <w:sz w:val="20"/>
                    <w:szCs w:val="20"/>
                  </w:rPr>
                </w:rPrChange>
              </w:rPr>
            </w:pPr>
            <w:r w:rsidRPr="003E0696">
              <w:rPr>
                <w:rStyle w:val="ISOCode"/>
                <w:sz w:val="18"/>
                <w:szCs w:val="18"/>
                <w:rPrChange w:id="2923" w:author="Oh, Sejin" w:date="2025-08-05T16:13:00Z">
                  <w:rPr>
                    <w:rStyle w:val="ISOCode"/>
                    <w:sz w:val="20"/>
                    <w:szCs w:val="20"/>
                  </w:rPr>
                </w:rPrChange>
              </w:rPr>
              <w:t>&lt;?xml version="1.0" encoding="UTF-8"?&gt;</w:t>
            </w:r>
          </w:p>
        </w:tc>
      </w:tr>
      <w:tr w:rsidR="00157E06" w:rsidRPr="003E0696" w14:paraId="45481D8D" w14:textId="77777777" w:rsidTr="00B45490">
        <w:tc>
          <w:tcPr>
            <w:tcW w:w="9736" w:type="dxa"/>
          </w:tcPr>
          <w:p w14:paraId="0AF071BD" w14:textId="77777777" w:rsidR="00157E06" w:rsidRPr="003E0696" w:rsidRDefault="00157E06" w:rsidP="008D614D">
            <w:pPr>
              <w:pStyle w:val="Tablebody--"/>
              <w:rPr>
                <w:rStyle w:val="ISOCode"/>
                <w:sz w:val="18"/>
                <w:szCs w:val="18"/>
                <w:rPrChange w:id="2924" w:author="Oh, Sejin" w:date="2025-08-05T16:13:00Z">
                  <w:rPr>
                    <w:rStyle w:val="ISOCode"/>
                    <w:rFonts w:eastAsia="MS Mincho"/>
                    <w:sz w:val="20"/>
                    <w:szCs w:val="20"/>
                    <w:lang w:eastAsia="ja-JP"/>
                  </w:rPr>
                </w:rPrChange>
              </w:rPr>
            </w:pPr>
            <w:r w:rsidRPr="003E0696">
              <w:rPr>
                <w:rStyle w:val="ISOCode"/>
                <w:sz w:val="18"/>
                <w:szCs w:val="18"/>
                <w:rPrChange w:id="2925" w:author="Oh, Sejin" w:date="2025-08-05T16:13:00Z">
                  <w:rPr>
                    <w:rStyle w:val="ISOCode"/>
                    <w:sz w:val="20"/>
                    <w:szCs w:val="20"/>
                  </w:rPr>
                </w:rPrChange>
              </w:rPr>
              <w:t>&lt;MPD</w:t>
            </w:r>
          </w:p>
        </w:tc>
      </w:tr>
      <w:tr w:rsidR="00157E06" w:rsidRPr="003E0696" w14:paraId="47E4E928" w14:textId="77777777" w:rsidTr="00B45490">
        <w:tc>
          <w:tcPr>
            <w:tcW w:w="9736" w:type="dxa"/>
          </w:tcPr>
          <w:p w14:paraId="7AA28568" w14:textId="77777777" w:rsidR="00157E06" w:rsidRPr="003E0696" w:rsidRDefault="00157E06" w:rsidP="008D614D">
            <w:pPr>
              <w:pStyle w:val="Tablebody--"/>
              <w:rPr>
                <w:rStyle w:val="ISOCode"/>
                <w:sz w:val="18"/>
                <w:szCs w:val="18"/>
                <w:rPrChange w:id="2926" w:author="Oh, Sejin" w:date="2025-08-05T16:13:00Z">
                  <w:rPr>
                    <w:rStyle w:val="ISOCode"/>
                    <w:rFonts w:eastAsia="MS Mincho"/>
                    <w:sz w:val="20"/>
                    <w:szCs w:val="20"/>
                    <w:lang w:eastAsia="ja-JP"/>
                  </w:rPr>
                </w:rPrChange>
              </w:rPr>
            </w:pPr>
            <w:r w:rsidRPr="003E0696">
              <w:rPr>
                <w:rStyle w:val="ISOCode"/>
                <w:sz w:val="18"/>
                <w:szCs w:val="18"/>
                <w:rPrChange w:id="2927" w:author="Oh, Sejin" w:date="2025-08-05T16:13:00Z">
                  <w:rPr>
                    <w:rStyle w:val="ISOCode"/>
                    <w:sz w:val="20"/>
                    <w:szCs w:val="20"/>
                  </w:rPr>
                </w:rPrChange>
              </w:rPr>
              <w:t xml:space="preserve">    xmlns="urn:mpeg:dash:schema:mpd:2011"</w:t>
            </w:r>
          </w:p>
        </w:tc>
      </w:tr>
      <w:tr w:rsidR="00157E06" w:rsidRPr="003E0696" w14:paraId="0713F391" w14:textId="77777777" w:rsidTr="00B45490">
        <w:tc>
          <w:tcPr>
            <w:tcW w:w="9736" w:type="dxa"/>
          </w:tcPr>
          <w:p w14:paraId="33D17F78" w14:textId="77777777" w:rsidR="00157E06" w:rsidRPr="003E0696" w:rsidRDefault="00157E06" w:rsidP="008D614D">
            <w:pPr>
              <w:pStyle w:val="Tablebody--"/>
              <w:rPr>
                <w:rStyle w:val="ISOCode"/>
                <w:sz w:val="18"/>
                <w:szCs w:val="18"/>
                <w:rPrChange w:id="2928" w:author="Oh, Sejin" w:date="2025-08-05T16:13:00Z">
                  <w:rPr>
                    <w:rStyle w:val="ISOCode"/>
                    <w:rFonts w:eastAsia="MS Mincho"/>
                    <w:sz w:val="20"/>
                    <w:szCs w:val="20"/>
                    <w:lang w:eastAsia="ja-JP"/>
                  </w:rPr>
                </w:rPrChange>
              </w:rPr>
            </w:pPr>
            <w:r w:rsidRPr="003E0696">
              <w:rPr>
                <w:rStyle w:val="ISOCode"/>
                <w:sz w:val="18"/>
                <w:szCs w:val="18"/>
                <w:rPrChange w:id="2929" w:author="Oh, Sejin" w:date="2025-08-05T16:13:00Z">
                  <w:rPr>
                    <w:rStyle w:val="ISOCode"/>
                    <w:sz w:val="20"/>
                    <w:szCs w:val="20"/>
                  </w:rPr>
                </w:rPrChange>
              </w:rPr>
              <w:t xml:space="preserve">    xmlns:v3c="urn:mpeg:mpegI:v3c:2020"</w:t>
            </w:r>
          </w:p>
        </w:tc>
      </w:tr>
      <w:tr w:rsidR="00157E06" w:rsidRPr="003E0696" w14:paraId="28DCAC23" w14:textId="77777777" w:rsidTr="00B45490">
        <w:tc>
          <w:tcPr>
            <w:tcW w:w="9736" w:type="dxa"/>
          </w:tcPr>
          <w:p w14:paraId="2373B468" w14:textId="77777777" w:rsidR="00157E06" w:rsidRPr="003E0696" w:rsidRDefault="00157E06" w:rsidP="008D614D">
            <w:pPr>
              <w:pStyle w:val="Tablebody--"/>
              <w:rPr>
                <w:rStyle w:val="ISOCode"/>
                <w:sz w:val="18"/>
                <w:szCs w:val="18"/>
                <w:rPrChange w:id="2930" w:author="Oh, Sejin" w:date="2025-08-05T16:13:00Z">
                  <w:rPr>
                    <w:rStyle w:val="ISOCode"/>
                    <w:rFonts w:eastAsia="MS Mincho"/>
                    <w:sz w:val="20"/>
                    <w:szCs w:val="20"/>
                    <w:lang w:eastAsia="ja-JP"/>
                  </w:rPr>
                </w:rPrChange>
              </w:rPr>
            </w:pPr>
            <w:r w:rsidRPr="003E0696">
              <w:rPr>
                <w:rStyle w:val="ISOCode"/>
                <w:sz w:val="18"/>
                <w:szCs w:val="18"/>
                <w:rPrChange w:id="2931" w:author="Oh, Sejin" w:date="2025-08-05T16:13:00Z">
                  <w:rPr>
                    <w:rStyle w:val="ISOCode"/>
                    <w:sz w:val="20"/>
                    <w:szCs w:val="20"/>
                  </w:rPr>
                </w:rPrChange>
              </w:rPr>
              <w:t xml:space="preserve">    type="static"</w:t>
            </w:r>
          </w:p>
        </w:tc>
      </w:tr>
      <w:tr w:rsidR="00157E06" w:rsidRPr="003E0696" w14:paraId="6F201B55" w14:textId="77777777" w:rsidTr="00B45490">
        <w:tc>
          <w:tcPr>
            <w:tcW w:w="9736" w:type="dxa"/>
          </w:tcPr>
          <w:p w14:paraId="34C47097" w14:textId="77777777" w:rsidR="00157E06" w:rsidRPr="003E0696" w:rsidRDefault="00157E06" w:rsidP="008D614D">
            <w:pPr>
              <w:pStyle w:val="Tablebody--"/>
              <w:rPr>
                <w:rStyle w:val="ISOCode"/>
                <w:sz w:val="18"/>
                <w:szCs w:val="18"/>
                <w:rPrChange w:id="2932" w:author="Oh, Sejin" w:date="2025-08-05T16:13:00Z">
                  <w:rPr>
                    <w:rStyle w:val="ISOCode"/>
                    <w:rFonts w:eastAsia="MS Mincho"/>
                    <w:sz w:val="20"/>
                    <w:szCs w:val="20"/>
                    <w:lang w:eastAsia="ja-JP"/>
                  </w:rPr>
                </w:rPrChange>
              </w:rPr>
            </w:pPr>
            <w:r w:rsidRPr="003E0696">
              <w:rPr>
                <w:rStyle w:val="ISOCode"/>
                <w:sz w:val="18"/>
                <w:szCs w:val="18"/>
                <w:rPrChange w:id="2933" w:author="Oh, Sejin" w:date="2025-08-05T16:13:00Z">
                  <w:rPr>
                    <w:rStyle w:val="ISOCode"/>
                    <w:sz w:val="20"/>
                    <w:szCs w:val="20"/>
                  </w:rPr>
                </w:rPrChange>
              </w:rPr>
              <w:t xml:space="preserve">    mediaPresentationDuration="PT10S"</w:t>
            </w:r>
          </w:p>
        </w:tc>
      </w:tr>
      <w:tr w:rsidR="00157E06" w:rsidRPr="003E0696" w14:paraId="5C06B11F" w14:textId="77777777" w:rsidTr="00B45490">
        <w:tc>
          <w:tcPr>
            <w:tcW w:w="9736" w:type="dxa"/>
          </w:tcPr>
          <w:p w14:paraId="3DC57AD9" w14:textId="77777777" w:rsidR="00157E06" w:rsidRPr="003E0696" w:rsidRDefault="00157E06" w:rsidP="008D614D">
            <w:pPr>
              <w:pStyle w:val="Tablebody--"/>
              <w:rPr>
                <w:rStyle w:val="ISOCode"/>
                <w:sz w:val="18"/>
                <w:szCs w:val="18"/>
                <w:rPrChange w:id="2934" w:author="Oh, Sejin" w:date="2025-08-05T16:13:00Z">
                  <w:rPr>
                    <w:rStyle w:val="ISOCode"/>
                    <w:rFonts w:eastAsia="MS Mincho"/>
                    <w:sz w:val="20"/>
                    <w:szCs w:val="20"/>
                    <w:lang w:eastAsia="ja-JP"/>
                  </w:rPr>
                </w:rPrChange>
              </w:rPr>
            </w:pPr>
            <w:r w:rsidRPr="003E0696">
              <w:rPr>
                <w:rStyle w:val="ISOCode"/>
                <w:sz w:val="18"/>
                <w:szCs w:val="18"/>
                <w:rPrChange w:id="2935" w:author="Oh, Sejin" w:date="2025-08-05T16:13:00Z">
                  <w:rPr>
                    <w:rStyle w:val="ISOCode"/>
                    <w:sz w:val="20"/>
                    <w:szCs w:val="20"/>
                  </w:rPr>
                </w:rPrChange>
              </w:rPr>
              <w:t xml:space="preserve">    minBufferTime="PT1S"</w:t>
            </w:r>
          </w:p>
        </w:tc>
      </w:tr>
      <w:tr w:rsidR="00157E06" w:rsidRPr="003E0696" w14:paraId="497EBB44" w14:textId="77777777" w:rsidTr="00B45490">
        <w:tc>
          <w:tcPr>
            <w:tcW w:w="9736" w:type="dxa"/>
          </w:tcPr>
          <w:p w14:paraId="07C5C762" w14:textId="77777777" w:rsidR="00157E06" w:rsidRPr="003E0696" w:rsidRDefault="00157E06" w:rsidP="008D614D">
            <w:pPr>
              <w:pStyle w:val="Tablebody--"/>
              <w:rPr>
                <w:rStyle w:val="ISOCode"/>
                <w:sz w:val="18"/>
                <w:szCs w:val="18"/>
                <w:rPrChange w:id="2936" w:author="Oh, Sejin" w:date="2025-08-05T16:13:00Z">
                  <w:rPr>
                    <w:rStyle w:val="ISOCode"/>
                    <w:rFonts w:eastAsia="MS Mincho"/>
                    <w:sz w:val="20"/>
                    <w:szCs w:val="20"/>
                    <w:lang w:eastAsia="ja-JP"/>
                  </w:rPr>
                </w:rPrChange>
              </w:rPr>
            </w:pPr>
            <w:r w:rsidRPr="003E0696">
              <w:rPr>
                <w:rStyle w:val="ISOCode"/>
                <w:sz w:val="18"/>
                <w:szCs w:val="18"/>
                <w:rPrChange w:id="2937" w:author="Oh, Sejin" w:date="2025-08-05T16:13:00Z">
                  <w:rPr>
                    <w:rStyle w:val="ISOCode"/>
                    <w:sz w:val="20"/>
                    <w:szCs w:val="20"/>
                  </w:rPr>
                </w:rPrChange>
              </w:rPr>
              <w:t xml:space="preserve">    profiles="urn:mpeg:dash:profile:isoff-on-demand:2011"&gt;</w:t>
            </w:r>
          </w:p>
        </w:tc>
      </w:tr>
      <w:tr w:rsidR="00157E06" w:rsidRPr="003E0696" w14:paraId="2624CB56" w14:textId="77777777" w:rsidTr="00B45490">
        <w:tc>
          <w:tcPr>
            <w:tcW w:w="9736" w:type="dxa"/>
          </w:tcPr>
          <w:p w14:paraId="1DE2F02E" w14:textId="77777777" w:rsidR="00157E06" w:rsidRPr="003E0696" w:rsidRDefault="00157E06" w:rsidP="008D614D">
            <w:pPr>
              <w:pStyle w:val="Tablebody--"/>
              <w:rPr>
                <w:rStyle w:val="ISOCode"/>
                <w:sz w:val="18"/>
                <w:szCs w:val="18"/>
                <w:rPrChange w:id="2938" w:author="Oh, Sejin" w:date="2025-08-05T16:13:00Z">
                  <w:rPr>
                    <w:rStyle w:val="ISOCode"/>
                    <w:rFonts w:eastAsia="MS Mincho"/>
                    <w:sz w:val="20"/>
                    <w:szCs w:val="20"/>
                    <w:lang w:eastAsia="ja-JP"/>
                  </w:rPr>
                </w:rPrChange>
              </w:rPr>
            </w:pPr>
          </w:p>
        </w:tc>
      </w:tr>
      <w:tr w:rsidR="00157E06" w:rsidRPr="003E0696" w14:paraId="53DE89F8" w14:textId="77777777" w:rsidTr="00B45490">
        <w:tc>
          <w:tcPr>
            <w:tcW w:w="9736" w:type="dxa"/>
          </w:tcPr>
          <w:p w14:paraId="6C9965AD" w14:textId="77777777" w:rsidR="00157E06" w:rsidRPr="003E0696" w:rsidRDefault="00157E06" w:rsidP="008D614D">
            <w:pPr>
              <w:pStyle w:val="Tablebody--"/>
              <w:rPr>
                <w:rStyle w:val="ISOCode"/>
                <w:sz w:val="18"/>
                <w:szCs w:val="18"/>
                <w:rPrChange w:id="2939" w:author="Oh, Sejin" w:date="2025-08-05T16:13:00Z">
                  <w:rPr>
                    <w:rStyle w:val="ISOCode"/>
                    <w:rFonts w:eastAsia="MS Mincho"/>
                    <w:sz w:val="20"/>
                    <w:szCs w:val="20"/>
                    <w:lang w:eastAsia="ja-JP"/>
                  </w:rPr>
                </w:rPrChange>
              </w:rPr>
            </w:pPr>
            <w:r w:rsidRPr="003E0696">
              <w:rPr>
                <w:rStyle w:val="ISOCode"/>
                <w:sz w:val="18"/>
                <w:szCs w:val="18"/>
                <w:rPrChange w:id="2940" w:author="Oh, Sejin" w:date="2025-08-05T16:13:00Z">
                  <w:rPr>
                    <w:rStyle w:val="ISOCode"/>
                    <w:sz w:val="20"/>
                    <w:szCs w:val="20"/>
                  </w:rPr>
                </w:rPrChange>
              </w:rPr>
              <w:t>&lt;Period&gt;</w:t>
            </w:r>
          </w:p>
        </w:tc>
      </w:tr>
      <w:tr w:rsidR="00157E06" w:rsidRPr="003E0696" w14:paraId="454D4341" w14:textId="77777777" w:rsidTr="00B45490">
        <w:tc>
          <w:tcPr>
            <w:tcW w:w="9736" w:type="dxa"/>
          </w:tcPr>
          <w:p w14:paraId="1B5FCD22" w14:textId="77777777" w:rsidR="00157E06" w:rsidRPr="003E0696" w:rsidRDefault="00157E06" w:rsidP="008D614D">
            <w:pPr>
              <w:pStyle w:val="Tablebody--"/>
              <w:rPr>
                <w:rStyle w:val="ISOCode"/>
                <w:sz w:val="18"/>
                <w:szCs w:val="18"/>
                <w:rPrChange w:id="2941" w:author="Oh, Sejin" w:date="2025-08-05T16:13:00Z">
                  <w:rPr>
                    <w:rStyle w:val="ISOCode"/>
                    <w:rFonts w:eastAsia="MS Mincho"/>
                    <w:sz w:val="20"/>
                    <w:szCs w:val="20"/>
                    <w:lang w:eastAsia="ja-JP"/>
                  </w:rPr>
                </w:rPrChange>
              </w:rPr>
            </w:pPr>
            <w:r w:rsidRPr="003E0696">
              <w:rPr>
                <w:rStyle w:val="ISOCode"/>
                <w:sz w:val="18"/>
                <w:szCs w:val="18"/>
                <w:rPrChange w:id="2942" w:author="Oh, Sejin" w:date="2025-08-05T16:13:00Z">
                  <w:rPr>
                    <w:rStyle w:val="ISOCode"/>
                    <w:sz w:val="20"/>
                    <w:szCs w:val="20"/>
                  </w:rPr>
                </w:rPrChange>
              </w:rPr>
              <w:t xml:space="preserve">    &lt;!-- Main V3C AdaptationSet --&gt;</w:t>
            </w:r>
          </w:p>
        </w:tc>
      </w:tr>
      <w:tr w:rsidR="00157E06" w:rsidRPr="003E0696" w14:paraId="3DB56BA0" w14:textId="77777777" w:rsidTr="00B45490">
        <w:tc>
          <w:tcPr>
            <w:tcW w:w="9736" w:type="dxa"/>
          </w:tcPr>
          <w:p w14:paraId="4019ED67" w14:textId="77777777" w:rsidR="00157E06" w:rsidRPr="003E0696" w:rsidRDefault="00157E06" w:rsidP="008D614D">
            <w:pPr>
              <w:pStyle w:val="Tablebody--"/>
              <w:rPr>
                <w:rStyle w:val="ISOCode"/>
                <w:sz w:val="18"/>
                <w:szCs w:val="18"/>
                <w:rPrChange w:id="2943" w:author="Oh, Sejin" w:date="2025-08-05T16:13:00Z">
                  <w:rPr>
                    <w:rStyle w:val="ISOCode"/>
                    <w:rFonts w:eastAsia="MS Mincho"/>
                    <w:sz w:val="20"/>
                    <w:szCs w:val="20"/>
                    <w:lang w:eastAsia="ja-JP"/>
                  </w:rPr>
                </w:rPrChange>
              </w:rPr>
            </w:pPr>
            <w:r w:rsidRPr="003E0696">
              <w:rPr>
                <w:rStyle w:val="ISOCode"/>
                <w:sz w:val="18"/>
                <w:szCs w:val="18"/>
                <w:rPrChange w:id="2944" w:author="Oh, Sejin" w:date="2025-08-05T16:13:00Z">
                  <w:rPr>
                    <w:rStyle w:val="ISOCode"/>
                    <w:sz w:val="20"/>
                    <w:szCs w:val="20"/>
                  </w:rPr>
                </w:rPrChange>
              </w:rPr>
              <w:t xml:space="preserve">    &lt;AdaptationSet id="1" codecs="v3c1"&gt;</w:t>
            </w:r>
          </w:p>
        </w:tc>
      </w:tr>
      <w:tr w:rsidR="00157E06" w:rsidRPr="003E0696" w14:paraId="24692107" w14:textId="77777777" w:rsidTr="00B45490">
        <w:tc>
          <w:tcPr>
            <w:tcW w:w="9736" w:type="dxa"/>
          </w:tcPr>
          <w:p w14:paraId="73EE9F7B" w14:textId="77777777" w:rsidR="00157E06" w:rsidRPr="003E0696" w:rsidRDefault="00157E06" w:rsidP="008D614D">
            <w:pPr>
              <w:pStyle w:val="Tablebody--"/>
              <w:rPr>
                <w:rStyle w:val="ISOCode"/>
                <w:sz w:val="18"/>
                <w:szCs w:val="18"/>
                <w:rPrChange w:id="2945" w:author="Oh, Sejin" w:date="2025-08-05T16:13:00Z">
                  <w:rPr>
                    <w:rStyle w:val="ISOCode"/>
                    <w:rFonts w:eastAsia="MS Mincho"/>
                    <w:sz w:val="20"/>
                    <w:szCs w:val="20"/>
                    <w:lang w:eastAsia="ja-JP"/>
                  </w:rPr>
                </w:rPrChange>
              </w:rPr>
            </w:pPr>
            <w:r w:rsidRPr="003E0696">
              <w:rPr>
                <w:rStyle w:val="ISOCode"/>
                <w:sz w:val="18"/>
                <w:szCs w:val="18"/>
                <w:rPrChange w:id="2946" w:author="Oh, Sejin" w:date="2025-08-05T16:13:00Z">
                  <w:rPr>
                    <w:rStyle w:val="ISOCode"/>
                    <w:sz w:val="20"/>
                    <w:szCs w:val="20"/>
                  </w:rPr>
                </w:rPrChange>
              </w:rPr>
              <w:t xml:space="preserve">             &lt;!-- V3C Descriptor --&gt;</w:t>
            </w:r>
          </w:p>
        </w:tc>
      </w:tr>
      <w:tr w:rsidR="00157E06" w:rsidRPr="003E0696" w14:paraId="51C0FD72" w14:textId="77777777" w:rsidTr="00B45490">
        <w:tc>
          <w:tcPr>
            <w:tcW w:w="9736" w:type="dxa"/>
          </w:tcPr>
          <w:p w14:paraId="7024E062" w14:textId="713A9E6D" w:rsidR="00157E06" w:rsidRPr="003E0696" w:rsidRDefault="00157E06" w:rsidP="008D614D">
            <w:pPr>
              <w:pStyle w:val="Tablebody--"/>
              <w:rPr>
                <w:rStyle w:val="ISOCode"/>
                <w:sz w:val="18"/>
                <w:szCs w:val="18"/>
                <w:rPrChange w:id="2947" w:author="Oh, Sejin" w:date="2025-08-05T16:13:00Z">
                  <w:rPr>
                    <w:rStyle w:val="ISOCode"/>
                    <w:rFonts w:eastAsia="MS Mincho"/>
                    <w:sz w:val="20"/>
                    <w:szCs w:val="20"/>
                    <w:lang w:eastAsia="ja-JP"/>
                  </w:rPr>
                </w:rPrChange>
              </w:rPr>
            </w:pPr>
            <w:r w:rsidRPr="003E0696">
              <w:rPr>
                <w:rStyle w:val="ISOCode"/>
                <w:sz w:val="18"/>
                <w:szCs w:val="18"/>
                <w:rPrChange w:id="2948" w:author="Oh, Sejin" w:date="2025-08-05T16:13:00Z">
                  <w:rPr>
                    <w:rStyle w:val="ISOCode"/>
                    <w:sz w:val="20"/>
                    <w:szCs w:val="20"/>
                  </w:rPr>
                </w:rPrChange>
              </w:rPr>
              <w:t xml:space="preserve">             &lt;</w:t>
            </w:r>
            <w:ins w:id="2949" w:author="Oh, Sejin" w:date="2025-08-05T16:14:00Z">
              <w:r w:rsidR="00ED7C7C">
                <w:rPr>
                  <w:rStyle w:val="ISOCode"/>
                  <w:sz w:val="18"/>
                  <w:szCs w:val="18"/>
                </w:rPr>
                <w:t>Supplemental</w:t>
              </w:r>
            </w:ins>
            <w:del w:id="2950" w:author="Oh, Sejin" w:date="2025-08-05T16:14:00Z">
              <w:r w:rsidRPr="003E0696" w:rsidDel="00ED7C7C">
                <w:rPr>
                  <w:rStyle w:val="ISOCode"/>
                  <w:sz w:val="18"/>
                  <w:szCs w:val="18"/>
                  <w:rPrChange w:id="2951" w:author="Oh, Sejin" w:date="2025-08-05T16:13:00Z">
                    <w:rPr>
                      <w:rStyle w:val="ISOCode"/>
                      <w:sz w:val="20"/>
                      <w:szCs w:val="20"/>
                    </w:rPr>
                  </w:rPrChange>
                </w:rPr>
                <w:delText>Essential</w:delText>
              </w:r>
            </w:del>
            <w:r w:rsidRPr="003E0696">
              <w:rPr>
                <w:rStyle w:val="ISOCode"/>
                <w:sz w:val="18"/>
                <w:szCs w:val="18"/>
                <w:rPrChange w:id="2952" w:author="Oh, Sejin" w:date="2025-08-05T16:13:00Z">
                  <w:rPr>
                    <w:rStyle w:val="ISOCode"/>
                    <w:sz w:val="20"/>
                    <w:szCs w:val="20"/>
                  </w:rPr>
                </w:rPrChange>
              </w:rPr>
              <w:t>Property schemeIdUri="urn:mpeg:mpegI:v3c:2020:v3c" vId="1" /&gt;</w:t>
            </w:r>
          </w:p>
        </w:tc>
      </w:tr>
      <w:tr w:rsidR="00157E06" w:rsidRPr="003E0696" w14:paraId="56697425" w14:textId="77777777" w:rsidTr="00B45490">
        <w:tc>
          <w:tcPr>
            <w:tcW w:w="9736" w:type="dxa"/>
          </w:tcPr>
          <w:p w14:paraId="73C7E357" w14:textId="77777777" w:rsidR="00157E06" w:rsidRPr="003E0696" w:rsidRDefault="00157E06" w:rsidP="008D614D">
            <w:pPr>
              <w:pStyle w:val="Tablebody--"/>
              <w:rPr>
                <w:rStyle w:val="ISOCode"/>
                <w:sz w:val="18"/>
                <w:szCs w:val="18"/>
                <w:rPrChange w:id="2953" w:author="Oh, Sejin" w:date="2025-08-05T16:13:00Z">
                  <w:rPr>
                    <w:rStyle w:val="ISOCode"/>
                    <w:rFonts w:eastAsia="MS Mincho"/>
                    <w:sz w:val="20"/>
                    <w:szCs w:val="20"/>
                    <w:lang w:eastAsia="ja-JP"/>
                  </w:rPr>
                </w:rPrChange>
              </w:rPr>
            </w:pPr>
            <w:r w:rsidRPr="003E0696">
              <w:rPr>
                <w:rStyle w:val="ISOCode"/>
                <w:sz w:val="18"/>
                <w:szCs w:val="18"/>
                <w:rPrChange w:id="2954" w:author="Oh, Sejin" w:date="2025-08-05T16:13:00Z">
                  <w:rPr>
                    <w:rStyle w:val="ISOCode"/>
                    <w:sz w:val="20"/>
                    <w:szCs w:val="20"/>
                  </w:rPr>
                </w:rPrChange>
              </w:rPr>
              <w:t xml:space="preserve">            &lt;Representation id="1"&gt;</w:t>
            </w:r>
          </w:p>
        </w:tc>
      </w:tr>
      <w:tr w:rsidR="00157E06" w:rsidRPr="003E0696" w14:paraId="6BBE5A9E" w14:textId="77777777" w:rsidTr="00B45490">
        <w:tc>
          <w:tcPr>
            <w:tcW w:w="9736" w:type="dxa"/>
          </w:tcPr>
          <w:p w14:paraId="26998CE1" w14:textId="77777777" w:rsidR="00157E06" w:rsidRPr="003E0696" w:rsidRDefault="00157E06" w:rsidP="008D614D">
            <w:pPr>
              <w:pStyle w:val="Tablebody--"/>
              <w:rPr>
                <w:rStyle w:val="ISOCode"/>
                <w:sz w:val="18"/>
                <w:szCs w:val="18"/>
                <w:rPrChange w:id="2955" w:author="Oh, Sejin" w:date="2025-08-05T16:13:00Z">
                  <w:rPr>
                    <w:rStyle w:val="ISOCode"/>
                    <w:rFonts w:eastAsia="MS Mincho"/>
                    <w:sz w:val="20"/>
                    <w:szCs w:val="20"/>
                    <w:lang w:eastAsia="ja-JP"/>
                  </w:rPr>
                </w:rPrChange>
              </w:rPr>
            </w:pPr>
            <w:r w:rsidRPr="003E0696">
              <w:rPr>
                <w:rStyle w:val="ISOCode"/>
                <w:sz w:val="18"/>
                <w:szCs w:val="18"/>
                <w:rPrChange w:id="2956" w:author="Oh, Sejin" w:date="2025-08-05T16:13:00Z">
                  <w:rPr>
                    <w:rStyle w:val="ISOCode"/>
                    <w:sz w:val="20"/>
                    <w:szCs w:val="20"/>
                  </w:rPr>
                </w:rPrChange>
              </w:rPr>
              <w:t xml:space="preserve">                ...</w:t>
            </w:r>
          </w:p>
        </w:tc>
      </w:tr>
      <w:tr w:rsidR="00157E06" w:rsidRPr="003E0696" w14:paraId="2F1433D1" w14:textId="77777777" w:rsidTr="00B45490">
        <w:tc>
          <w:tcPr>
            <w:tcW w:w="9736" w:type="dxa"/>
          </w:tcPr>
          <w:p w14:paraId="00A75929" w14:textId="77777777" w:rsidR="00157E06" w:rsidRPr="003E0696" w:rsidRDefault="00157E06" w:rsidP="008D614D">
            <w:pPr>
              <w:pStyle w:val="Tablebody--"/>
              <w:rPr>
                <w:rStyle w:val="ISOCode"/>
                <w:sz w:val="18"/>
                <w:szCs w:val="18"/>
                <w:rPrChange w:id="2957" w:author="Oh, Sejin" w:date="2025-08-05T16:13:00Z">
                  <w:rPr>
                    <w:rStyle w:val="ISOCode"/>
                    <w:rFonts w:eastAsia="MS Mincho"/>
                    <w:sz w:val="20"/>
                    <w:szCs w:val="20"/>
                    <w:lang w:eastAsia="ja-JP"/>
                  </w:rPr>
                </w:rPrChange>
              </w:rPr>
            </w:pPr>
            <w:r w:rsidRPr="003E0696">
              <w:rPr>
                <w:rStyle w:val="ISOCode"/>
                <w:sz w:val="18"/>
                <w:szCs w:val="18"/>
                <w:rPrChange w:id="2958" w:author="Oh, Sejin" w:date="2025-08-05T16:13:00Z">
                  <w:rPr>
                    <w:rStyle w:val="ISOCode"/>
                    <w:sz w:val="20"/>
                    <w:szCs w:val="20"/>
                  </w:rPr>
                </w:rPrChange>
              </w:rPr>
              <w:lastRenderedPageBreak/>
              <w:t xml:space="preserve">            &lt;/Representation&gt;</w:t>
            </w:r>
          </w:p>
        </w:tc>
      </w:tr>
      <w:tr w:rsidR="00157E06" w:rsidRPr="003E0696" w14:paraId="72B3ED8F" w14:textId="77777777" w:rsidTr="00B45490">
        <w:tc>
          <w:tcPr>
            <w:tcW w:w="9736" w:type="dxa"/>
          </w:tcPr>
          <w:p w14:paraId="35149C10" w14:textId="77777777" w:rsidR="00157E06" w:rsidRPr="003E0696" w:rsidRDefault="00157E06" w:rsidP="008D614D">
            <w:pPr>
              <w:pStyle w:val="Tablebody--"/>
              <w:rPr>
                <w:rStyle w:val="ISOCode"/>
                <w:sz w:val="18"/>
                <w:szCs w:val="18"/>
                <w:rPrChange w:id="2959" w:author="Oh, Sejin" w:date="2025-08-05T16:13:00Z">
                  <w:rPr>
                    <w:rStyle w:val="ISOCode"/>
                    <w:rFonts w:eastAsia="MS Mincho"/>
                    <w:sz w:val="20"/>
                    <w:szCs w:val="20"/>
                    <w:lang w:eastAsia="ja-JP"/>
                  </w:rPr>
                </w:rPrChange>
              </w:rPr>
            </w:pPr>
            <w:r w:rsidRPr="003E0696">
              <w:rPr>
                <w:rStyle w:val="ISOCode"/>
                <w:sz w:val="18"/>
                <w:szCs w:val="18"/>
                <w:rPrChange w:id="2960" w:author="Oh, Sejin" w:date="2025-08-05T16:13:00Z">
                  <w:rPr>
                    <w:rStyle w:val="ISOCode"/>
                    <w:sz w:val="20"/>
                    <w:szCs w:val="20"/>
                  </w:rPr>
                </w:rPrChange>
              </w:rPr>
              <w:t xml:space="preserve">    &lt;/AdaptationSet&gt;</w:t>
            </w:r>
          </w:p>
        </w:tc>
      </w:tr>
      <w:tr w:rsidR="00157E06" w:rsidRPr="003E0696" w14:paraId="4AAF6A3E" w14:textId="77777777" w:rsidTr="00B45490">
        <w:tc>
          <w:tcPr>
            <w:tcW w:w="9736" w:type="dxa"/>
          </w:tcPr>
          <w:p w14:paraId="7BAD840A" w14:textId="77777777" w:rsidR="00157E06" w:rsidRPr="003E0696" w:rsidRDefault="00157E06" w:rsidP="008D614D">
            <w:pPr>
              <w:pStyle w:val="Tablebody--"/>
              <w:rPr>
                <w:rStyle w:val="ISOCode"/>
                <w:sz w:val="18"/>
                <w:szCs w:val="18"/>
                <w:rPrChange w:id="2961" w:author="Oh, Sejin" w:date="2025-08-05T16:13:00Z">
                  <w:rPr>
                    <w:rStyle w:val="ISOCode"/>
                    <w:rFonts w:eastAsia="MS Mincho"/>
                    <w:sz w:val="20"/>
                    <w:szCs w:val="20"/>
                    <w:lang w:eastAsia="ja-JP"/>
                  </w:rPr>
                </w:rPrChange>
              </w:rPr>
            </w:pPr>
          </w:p>
        </w:tc>
      </w:tr>
      <w:tr w:rsidR="00157E06" w:rsidRPr="003E0696" w14:paraId="79936BC3" w14:textId="77777777" w:rsidTr="00B45490">
        <w:tc>
          <w:tcPr>
            <w:tcW w:w="9736" w:type="dxa"/>
          </w:tcPr>
          <w:p w14:paraId="468BBB0B" w14:textId="77777777" w:rsidR="00157E06" w:rsidRPr="003E0696" w:rsidRDefault="00157E06" w:rsidP="008D614D">
            <w:pPr>
              <w:pStyle w:val="Tablebody--"/>
              <w:rPr>
                <w:rStyle w:val="ISOCode"/>
                <w:sz w:val="18"/>
                <w:szCs w:val="18"/>
                <w:rPrChange w:id="2962" w:author="Oh, Sejin" w:date="2025-08-05T16:13:00Z">
                  <w:rPr>
                    <w:rStyle w:val="ISOCode"/>
                    <w:rFonts w:eastAsia="MS Mincho"/>
                    <w:sz w:val="20"/>
                    <w:szCs w:val="20"/>
                    <w:lang w:eastAsia="ja-JP"/>
                  </w:rPr>
                </w:rPrChange>
              </w:rPr>
            </w:pPr>
            <w:r w:rsidRPr="003E0696">
              <w:rPr>
                <w:rStyle w:val="ISOCode"/>
                <w:sz w:val="18"/>
                <w:szCs w:val="18"/>
                <w:rPrChange w:id="2963" w:author="Oh, Sejin" w:date="2025-08-05T16:13:00Z">
                  <w:rPr>
                    <w:rStyle w:val="ISOCode"/>
                    <w:sz w:val="20"/>
                    <w:szCs w:val="20"/>
                  </w:rPr>
                </w:rPrChange>
              </w:rPr>
              <w:t xml:space="preserve">    &lt;!-- Atlas Tile Adaptation Set 1 --&gt;</w:t>
            </w:r>
          </w:p>
        </w:tc>
      </w:tr>
      <w:tr w:rsidR="00157E06" w:rsidRPr="003E0696" w14:paraId="59CD9B74" w14:textId="77777777" w:rsidTr="00B45490">
        <w:tc>
          <w:tcPr>
            <w:tcW w:w="9736" w:type="dxa"/>
          </w:tcPr>
          <w:p w14:paraId="2799FEB8" w14:textId="77777777" w:rsidR="00157E06" w:rsidRPr="003E0696" w:rsidRDefault="00157E06" w:rsidP="008D614D">
            <w:pPr>
              <w:pStyle w:val="Tablebody--"/>
              <w:rPr>
                <w:rStyle w:val="ISOCode"/>
                <w:sz w:val="18"/>
                <w:szCs w:val="18"/>
                <w:rPrChange w:id="2964" w:author="Oh, Sejin" w:date="2025-08-05T16:13:00Z">
                  <w:rPr>
                    <w:rStyle w:val="ISOCode"/>
                    <w:rFonts w:eastAsia="MS Mincho"/>
                    <w:sz w:val="20"/>
                    <w:szCs w:val="20"/>
                    <w:lang w:eastAsia="ja-JP"/>
                  </w:rPr>
                </w:rPrChange>
              </w:rPr>
            </w:pPr>
            <w:r w:rsidRPr="003E0696">
              <w:rPr>
                <w:rStyle w:val="ISOCode"/>
                <w:sz w:val="18"/>
                <w:szCs w:val="18"/>
                <w:rPrChange w:id="2965" w:author="Oh, Sejin" w:date="2025-08-05T16:13:00Z">
                  <w:rPr>
                    <w:rStyle w:val="ISOCode"/>
                    <w:sz w:val="20"/>
                    <w:szCs w:val="20"/>
                  </w:rPr>
                </w:rPrChange>
              </w:rPr>
              <w:t xml:space="preserve">    &lt;AdaptationSet id="2" codecs="v3t1"&gt;</w:t>
            </w:r>
          </w:p>
        </w:tc>
      </w:tr>
      <w:tr w:rsidR="00157E06" w:rsidRPr="003E0696" w14:paraId="678DD12B" w14:textId="77777777" w:rsidTr="00B45490">
        <w:tc>
          <w:tcPr>
            <w:tcW w:w="9736" w:type="dxa"/>
          </w:tcPr>
          <w:p w14:paraId="3FD19D56" w14:textId="77777777" w:rsidR="00157E06" w:rsidRPr="003E0696" w:rsidRDefault="00157E06" w:rsidP="008D614D">
            <w:pPr>
              <w:pStyle w:val="Tablebody--"/>
              <w:rPr>
                <w:rStyle w:val="ISOCode"/>
                <w:sz w:val="18"/>
                <w:szCs w:val="18"/>
                <w:rPrChange w:id="2966" w:author="Oh, Sejin" w:date="2025-08-05T16:13:00Z">
                  <w:rPr>
                    <w:rStyle w:val="ISOCode"/>
                    <w:rFonts w:eastAsia="MS Mincho"/>
                    <w:sz w:val="20"/>
                    <w:szCs w:val="20"/>
                    <w:lang w:eastAsia="ja-JP"/>
                  </w:rPr>
                </w:rPrChange>
              </w:rPr>
            </w:pPr>
            <w:r w:rsidRPr="003E0696">
              <w:rPr>
                <w:rStyle w:val="ISOCode"/>
                <w:sz w:val="18"/>
                <w:szCs w:val="18"/>
                <w:rPrChange w:id="2967" w:author="Oh, Sejin" w:date="2025-08-05T16:13:00Z">
                  <w:rPr>
                    <w:rStyle w:val="ISOCode"/>
                    <w:sz w:val="20"/>
                    <w:szCs w:val="20"/>
                  </w:rPr>
                </w:rPrChange>
              </w:rPr>
              <w:t xml:space="preserve">            &lt;EssentialProperty schemeIdUri="urn:mpeg:dash:preselection:2016" /&gt;</w:t>
            </w:r>
          </w:p>
        </w:tc>
      </w:tr>
      <w:tr w:rsidR="00157E06" w:rsidRPr="003E0696" w14:paraId="42C2CC2E" w14:textId="77777777" w:rsidTr="00B45490">
        <w:tc>
          <w:tcPr>
            <w:tcW w:w="9736" w:type="dxa"/>
          </w:tcPr>
          <w:p w14:paraId="469E5229" w14:textId="46346824" w:rsidR="00157E06" w:rsidRPr="003E0696" w:rsidRDefault="00157E06" w:rsidP="008D614D">
            <w:pPr>
              <w:pStyle w:val="Tablebody--"/>
              <w:rPr>
                <w:rStyle w:val="ISOCode"/>
                <w:sz w:val="18"/>
                <w:szCs w:val="18"/>
                <w:rPrChange w:id="2968" w:author="Oh, Sejin" w:date="2025-08-05T16:13:00Z">
                  <w:rPr>
                    <w:rStyle w:val="ISOCode"/>
                    <w:rFonts w:eastAsia="MS Mincho"/>
                    <w:sz w:val="20"/>
                    <w:szCs w:val="20"/>
                    <w:lang w:eastAsia="ja-JP"/>
                  </w:rPr>
                </w:rPrChange>
              </w:rPr>
            </w:pPr>
            <w:r w:rsidRPr="003E0696">
              <w:rPr>
                <w:rStyle w:val="ISOCode"/>
                <w:sz w:val="18"/>
                <w:szCs w:val="18"/>
                <w:rPrChange w:id="2969" w:author="Oh, Sejin" w:date="2025-08-05T16:13:00Z">
                  <w:rPr>
                    <w:rStyle w:val="ISOCode"/>
                    <w:sz w:val="20"/>
                    <w:szCs w:val="20"/>
                  </w:rPr>
                </w:rPrChange>
              </w:rPr>
              <w:t xml:space="preserve">            &lt;</w:t>
            </w:r>
            <w:ins w:id="2970" w:author="Oh, Sejin" w:date="2025-08-05T16:14:00Z">
              <w:r w:rsidR="00ED7C7C" w:rsidRPr="00ED7C7C">
                <w:rPr>
                  <w:rStyle w:val="ISOCode"/>
                  <w:sz w:val="18"/>
                  <w:szCs w:val="18"/>
                </w:rPr>
                <w:t>Supplemental</w:t>
              </w:r>
            </w:ins>
            <w:del w:id="2971" w:author="Oh, Sejin" w:date="2025-08-05T16:14:00Z">
              <w:r w:rsidRPr="003E0696" w:rsidDel="00ED7C7C">
                <w:rPr>
                  <w:rStyle w:val="ISOCode"/>
                  <w:sz w:val="18"/>
                  <w:szCs w:val="18"/>
                  <w:rPrChange w:id="2972" w:author="Oh, Sejin" w:date="2025-08-05T16:13:00Z">
                    <w:rPr>
                      <w:rStyle w:val="ISOCode"/>
                      <w:sz w:val="20"/>
                      <w:szCs w:val="20"/>
                    </w:rPr>
                  </w:rPrChange>
                </w:rPr>
                <w:delText>Essential</w:delText>
              </w:r>
            </w:del>
            <w:r w:rsidRPr="003E0696">
              <w:rPr>
                <w:rStyle w:val="ISOCode"/>
                <w:sz w:val="18"/>
                <w:szCs w:val="18"/>
                <w:rPrChange w:id="2973" w:author="Oh, Sejin" w:date="2025-08-05T16:13:00Z">
                  <w:rPr>
                    <w:rStyle w:val="ISOCode"/>
                    <w:sz w:val="20"/>
                    <w:szCs w:val="20"/>
                  </w:rPr>
                </w:rPrChange>
              </w:rPr>
              <w:t>Property schemeIdUri="urn:mpeg:mpegI:v3c:2020:v3c" tile_ids="1 2 3" /&gt;</w:t>
            </w:r>
          </w:p>
        </w:tc>
      </w:tr>
      <w:tr w:rsidR="00157E06" w:rsidRPr="003E0696" w14:paraId="4FE1FB74" w14:textId="77777777" w:rsidTr="00B45490">
        <w:tc>
          <w:tcPr>
            <w:tcW w:w="9736" w:type="dxa"/>
          </w:tcPr>
          <w:p w14:paraId="461FE005" w14:textId="77777777" w:rsidR="00157E06" w:rsidRPr="003E0696" w:rsidRDefault="00157E06" w:rsidP="008D614D">
            <w:pPr>
              <w:pStyle w:val="Tablebody--"/>
              <w:rPr>
                <w:rStyle w:val="ISOCode"/>
                <w:sz w:val="18"/>
                <w:szCs w:val="18"/>
                <w:rPrChange w:id="2974" w:author="Oh, Sejin" w:date="2025-08-05T16:13:00Z">
                  <w:rPr>
                    <w:rStyle w:val="ISOCode"/>
                    <w:rFonts w:eastAsia="MS Mincho"/>
                    <w:sz w:val="20"/>
                    <w:szCs w:val="20"/>
                    <w:lang w:eastAsia="ja-JP"/>
                  </w:rPr>
                </w:rPrChange>
              </w:rPr>
            </w:pPr>
            <w:r w:rsidRPr="003E0696">
              <w:rPr>
                <w:rStyle w:val="ISOCode"/>
                <w:sz w:val="18"/>
                <w:szCs w:val="18"/>
                <w:rPrChange w:id="2975" w:author="Oh, Sejin" w:date="2025-08-05T16:13:00Z">
                  <w:rPr>
                    <w:rStyle w:val="ISOCode"/>
                    <w:sz w:val="20"/>
                    <w:szCs w:val="20"/>
                  </w:rPr>
                </w:rPrChange>
              </w:rPr>
              <w:t xml:space="preserve">            &lt;Representation dependencyId="1"&gt;</w:t>
            </w:r>
          </w:p>
        </w:tc>
      </w:tr>
      <w:tr w:rsidR="00157E06" w:rsidRPr="003E0696" w14:paraId="46848728" w14:textId="77777777" w:rsidTr="00B45490">
        <w:tc>
          <w:tcPr>
            <w:tcW w:w="9736" w:type="dxa"/>
          </w:tcPr>
          <w:p w14:paraId="2B78709A" w14:textId="77777777" w:rsidR="00157E06" w:rsidRPr="003E0696" w:rsidRDefault="00157E06" w:rsidP="008D614D">
            <w:pPr>
              <w:pStyle w:val="Tablebody--"/>
              <w:rPr>
                <w:rStyle w:val="ISOCode"/>
                <w:sz w:val="18"/>
                <w:szCs w:val="18"/>
                <w:rPrChange w:id="2976" w:author="Oh, Sejin" w:date="2025-08-05T16:13:00Z">
                  <w:rPr>
                    <w:rStyle w:val="ISOCode"/>
                    <w:rFonts w:eastAsia="MS Mincho"/>
                    <w:sz w:val="20"/>
                    <w:szCs w:val="20"/>
                    <w:lang w:eastAsia="ja-JP"/>
                  </w:rPr>
                </w:rPrChange>
              </w:rPr>
            </w:pPr>
            <w:r w:rsidRPr="003E0696">
              <w:rPr>
                <w:rStyle w:val="ISOCode"/>
                <w:sz w:val="18"/>
                <w:szCs w:val="18"/>
                <w:rPrChange w:id="2977" w:author="Oh, Sejin" w:date="2025-08-05T16:13:00Z">
                  <w:rPr>
                    <w:rStyle w:val="ISOCode"/>
                    <w:sz w:val="20"/>
                    <w:szCs w:val="20"/>
                  </w:rPr>
                </w:rPrChange>
              </w:rPr>
              <w:t xml:space="preserve">                ...</w:t>
            </w:r>
          </w:p>
        </w:tc>
      </w:tr>
      <w:tr w:rsidR="00157E06" w:rsidRPr="003E0696" w14:paraId="2B57E9B6" w14:textId="77777777" w:rsidTr="00B45490">
        <w:tc>
          <w:tcPr>
            <w:tcW w:w="9736" w:type="dxa"/>
          </w:tcPr>
          <w:p w14:paraId="6541E0BF" w14:textId="77777777" w:rsidR="00157E06" w:rsidRPr="003E0696" w:rsidRDefault="00157E06" w:rsidP="008D614D">
            <w:pPr>
              <w:pStyle w:val="Tablebody--"/>
              <w:rPr>
                <w:rStyle w:val="ISOCode"/>
                <w:sz w:val="18"/>
                <w:szCs w:val="18"/>
                <w:rPrChange w:id="2978" w:author="Oh, Sejin" w:date="2025-08-05T16:13:00Z">
                  <w:rPr>
                    <w:rStyle w:val="ISOCode"/>
                    <w:rFonts w:eastAsia="MS Mincho"/>
                    <w:sz w:val="20"/>
                    <w:szCs w:val="20"/>
                    <w:lang w:eastAsia="ja-JP"/>
                  </w:rPr>
                </w:rPrChange>
              </w:rPr>
            </w:pPr>
            <w:r w:rsidRPr="003E0696">
              <w:rPr>
                <w:rStyle w:val="ISOCode"/>
                <w:sz w:val="18"/>
                <w:szCs w:val="18"/>
                <w:rPrChange w:id="2979" w:author="Oh, Sejin" w:date="2025-08-05T16:13:00Z">
                  <w:rPr>
                    <w:rStyle w:val="ISOCode"/>
                    <w:sz w:val="20"/>
                    <w:szCs w:val="20"/>
                  </w:rPr>
                </w:rPrChange>
              </w:rPr>
              <w:t xml:space="preserve">            &lt;/Representation&gt;</w:t>
            </w:r>
          </w:p>
        </w:tc>
      </w:tr>
      <w:tr w:rsidR="00157E06" w:rsidRPr="003E0696" w14:paraId="31F6ED5C" w14:textId="77777777" w:rsidTr="00B45490">
        <w:tc>
          <w:tcPr>
            <w:tcW w:w="9736" w:type="dxa"/>
          </w:tcPr>
          <w:p w14:paraId="66ADBB4A" w14:textId="77777777" w:rsidR="00157E06" w:rsidRPr="003E0696" w:rsidRDefault="00157E06" w:rsidP="008D614D">
            <w:pPr>
              <w:pStyle w:val="Tablebody--"/>
              <w:rPr>
                <w:rStyle w:val="ISOCode"/>
                <w:sz w:val="18"/>
                <w:szCs w:val="18"/>
                <w:rPrChange w:id="2980" w:author="Oh, Sejin" w:date="2025-08-05T16:13:00Z">
                  <w:rPr>
                    <w:rStyle w:val="ISOCode"/>
                    <w:rFonts w:eastAsia="MS Mincho"/>
                    <w:sz w:val="20"/>
                    <w:szCs w:val="20"/>
                    <w:lang w:eastAsia="ja-JP"/>
                  </w:rPr>
                </w:rPrChange>
              </w:rPr>
            </w:pPr>
            <w:r w:rsidRPr="003E0696">
              <w:rPr>
                <w:rStyle w:val="ISOCode"/>
                <w:sz w:val="18"/>
                <w:szCs w:val="18"/>
                <w:rPrChange w:id="2981" w:author="Oh, Sejin" w:date="2025-08-05T16:13:00Z">
                  <w:rPr>
                    <w:rStyle w:val="ISOCode"/>
                    <w:sz w:val="20"/>
                    <w:szCs w:val="20"/>
                  </w:rPr>
                </w:rPrChange>
              </w:rPr>
              <w:t xml:space="preserve">    &lt;/AdaptationSet&gt;</w:t>
            </w:r>
          </w:p>
        </w:tc>
      </w:tr>
      <w:tr w:rsidR="00157E06" w:rsidRPr="003E0696" w14:paraId="41EC123B" w14:textId="77777777" w:rsidTr="00B45490">
        <w:tc>
          <w:tcPr>
            <w:tcW w:w="9736" w:type="dxa"/>
          </w:tcPr>
          <w:p w14:paraId="68FCB657" w14:textId="77777777" w:rsidR="00157E06" w:rsidRPr="003E0696" w:rsidRDefault="00157E06" w:rsidP="008D614D">
            <w:pPr>
              <w:pStyle w:val="Tablebody--"/>
              <w:rPr>
                <w:rStyle w:val="ISOCode"/>
                <w:sz w:val="18"/>
                <w:szCs w:val="18"/>
                <w:rPrChange w:id="2982" w:author="Oh, Sejin" w:date="2025-08-05T16:13:00Z">
                  <w:rPr>
                    <w:rStyle w:val="ISOCode"/>
                    <w:rFonts w:eastAsia="MS Mincho"/>
                    <w:sz w:val="20"/>
                    <w:szCs w:val="20"/>
                    <w:lang w:eastAsia="ja-JP"/>
                  </w:rPr>
                </w:rPrChange>
              </w:rPr>
            </w:pPr>
          </w:p>
        </w:tc>
      </w:tr>
      <w:tr w:rsidR="00157E06" w:rsidRPr="003E0696" w14:paraId="20DD80E4" w14:textId="77777777" w:rsidTr="00B45490">
        <w:tc>
          <w:tcPr>
            <w:tcW w:w="9736" w:type="dxa"/>
          </w:tcPr>
          <w:p w14:paraId="1884271F" w14:textId="77777777" w:rsidR="00157E06" w:rsidRPr="003E0696" w:rsidRDefault="00157E06" w:rsidP="008D614D">
            <w:pPr>
              <w:pStyle w:val="Tablebody--"/>
              <w:rPr>
                <w:rStyle w:val="ISOCode"/>
                <w:sz w:val="18"/>
                <w:szCs w:val="18"/>
                <w:rPrChange w:id="2983" w:author="Oh, Sejin" w:date="2025-08-05T16:13:00Z">
                  <w:rPr>
                    <w:rStyle w:val="ISOCode"/>
                    <w:rFonts w:eastAsia="MS Mincho"/>
                    <w:sz w:val="20"/>
                    <w:szCs w:val="20"/>
                    <w:lang w:eastAsia="ja-JP"/>
                  </w:rPr>
                </w:rPrChange>
              </w:rPr>
            </w:pPr>
            <w:r w:rsidRPr="003E0696">
              <w:rPr>
                <w:rStyle w:val="ISOCode"/>
                <w:sz w:val="18"/>
                <w:szCs w:val="18"/>
                <w:rPrChange w:id="2984" w:author="Oh, Sejin" w:date="2025-08-05T16:13:00Z">
                  <w:rPr>
                    <w:rStyle w:val="ISOCode"/>
                    <w:sz w:val="20"/>
                    <w:szCs w:val="20"/>
                  </w:rPr>
                </w:rPrChange>
              </w:rPr>
              <w:t xml:space="preserve">    &lt;!-- Atlas Tile Adaptation Set 2 --&gt;</w:t>
            </w:r>
          </w:p>
        </w:tc>
      </w:tr>
      <w:tr w:rsidR="00157E06" w:rsidRPr="003E0696" w14:paraId="4A92CD6C" w14:textId="77777777" w:rsidTr="00B45490">
        <w:tc>
          <w:tcPr>
            <w:tcW w:w="9736" w:type="dxa"/>
          </w:tcPr>
          <w:p w14:paraId="6CA6803E" w14:textId="77777777" w:rsidR="00157E06" w:rsidRPr="003E0696" w:rsidRDefault="00157E06" w:rsidP="008D614D">
            <w:pPr>
              <w:pStyle w:val="Tablebody--"/>
              <w:rPr>
                <w:rStyle w:val="ISOCode"/>
                <w:sz w:val="18"/>
                <w:szCs w:val="18"/>
                <w:rPrChange w:id="2985" w:author="Oh, Sejin" w:date="2025-08-05T16:13:00Z">
                  <w:rPr>
                    <w:rStyle w:val="ISOCode"/>
                    <w:rFonts w:eastAsia="MS Mincho"/>
                    <w:sz w:val="20"/>
                    <w:szCs w:val="20"/>
                    <w:lang w:eastAsia="ja-JP"/>
                  </w:rPr>
                </w:rPrChange>
              </w:rPr>
            </w:pPr>
            <w:r w:rsidRPr="003E0696">
              <w:rPr>
                <w:rStyle w:val="ISOCode"/>
                <w:sz w:val="18"/>
                <w:szCs w:val="18"/>
                <w:rPrChange w:id="2986" w:author="Oh, Sejin" w:date="2025-08-05T16:13:00Z">
                  <w:rPr>
                    <w:rStyle w:val="ISOCode"/>
                    <w:sz w:val="20"/>
                    <w:szCs w:val="20"/>
                  </w:rPr>
                </w:rPrChange>
              </w:rPr>
              <w:t xml:space="preserve">    &lt;AdaptationSet id="3" codecs="v3t1"&gt;</w:t>
            </w:r>
          </w:p>
        </w:tc>
      </w:tr>
      <w:tr w:rsidR="00157E06" w:rsidRPr="003E0696" w14:paraId="2770CED9" w14:textId="77777777" w:rsidTr="00B45490">
        <w:tc>
          <w:tcPr>
            <w:tcW w:w="9736" w:type="dxa"/>
          </w:tcPr>
          <w:p w14:paraId="7CDF8EA8" w14:textId="77777777" w:rsidR="00157E06" w:rsidRPr="003E0696" w:rsidRDefault="00157E06" w:rsidP="008D614D">
            <w:pPr>
              <w:pStyle w:val="Tablebody--"/>
              <w:rPr>
                <w:rStyle w:val="ISOCode"/>
                <w:sz w:val="18"/>
                <w:szCs w:val="18"/>
                <w:rPrChange w:id="2987" w:author="Oh, Sejin" w:date="2025-08-05T16:13:00Z">
                  <w:rPr>
                    <w:rStyle w:val="ISOCode"/>
                    <w:rFonts w:eastAsia="MS Mincho"/>
                    <w:sz w:val="20"/>
                    <w:szCs w:val="20"/>
                    <w:lang w:eastAsia="ja-JP"/>
                  </w:rPr>
                </w:rPrChange>
              </w:rPr>
            </w:pPr>
            <w:r w:rsidRPr="003E0696">
              <w:rPr>
                <w:rStyle w:val="ISOCode"/>
                <w:sz w:val="18"/>
                <w:szCs w:val="18"/>
                <w:rPrChange w:id="2988" w:author="Oh, Sejin" w:date="2025-08-05T16:13:00Z">
                  <w:rPr>
                    <w:rStyle w:val="ISOCode"/>
                    <w:sz w:val="20"/>
                    <w:szCs w:val="20"/>
                  </w:rPr>
                </w:rPrChange>
              </w:rPr>
              <w:t xml:space="preserve">            &lt;EssentialProperty schemeIdUri="urn:mpeg:dash:preselection:2016" /&gt;</w:t>
            </w:r>
          </w:p>
        </w:tc>
      </w:tr>
      <w:tr w:rsidR="00157E06" w:rsidRPr="003E0696" w14:paraId="27ECFFC7" w14:textId="77777777" w:rsidTr="00B45490">
        <w:tc>
          <w:tcPr>
            <w:tcW w:w="9736" w:type="dxa"/>
          </w:tcPr>
          <w:p w14:paraId="2DBC3293" w14:textId="0C19F559" w:rsidR="00157E06" w:rsidRPr="003E0696" w:rsidRDefault="00157E06" w:rsidP="008D614D">
            <w:pPr>
              <w:pStyle w:val="Tablebody--"/>
              <w:rPr>
                <w:rStyle w:val="ISOCode"/>
                <w:sz w:val="18"/>
                <w:szCs w:val="18"/>
                <w:rPrChange w:id="2989" w:author="Oh, Sejin" w:date="2025-08-05T16:13:00Z">
                  <w:rPr>
                    <w:rStyle w:val="ISOCode"/>
                    <w:rFonts w:eastAsia="MS Mincho"/>
                    <w:sz w:val="20"/>
                    <w:szCs w:val="20"/>
                    <w:lang w:eastAsia="ja-JP"/>
                  </w:rPr>
                </w:rPrChange>
              </w:rPr>
            </w:pPr>
            <w:r w:rsidRPr="003E0696">
              <w:rPr>
                <w:rStyle w:val="ISOCode"/>
                <w:sz w:val="18"/>
                <w:szCs w:val="18"/>
                <w:rPrChange w:id="2990" w:author="Oh, Sejin" w:date="2025-08-05T16:13:00Z">
                  <w:rPr>
                    <w:rStyle w:val="ISOCode"/>
                    <w:sz w:val="20"/>
                    <w:szCs w:val="20"/>
                  </w:rPr>
                </w:rPrChange>
              </w:rPr>
              <w:t xml:space="preserve">            &lt;</w:t>
            </w:r>
            <w:ins w:id="2991" w:author="Oh, Sejin" w:date="2025-08-05T16:15:00Z">
              <w:r w:rsidR="00ED7C7C" w:rsidRPr="00ED7C7C">
                <w:rPr>
                  <w:rStyle w:val="ISOCode"/>
                  <w:sz w:val="18"/>
                  <w:szCs w:val="18"/>
                </w:rPr>
                <w:t>Supplemental</w:t>
              </w:r>
            </w:ins>
            <w:del w:id="2992" w:author="Oh, Sejin" w:date="2025-08-05T16:15:00Z">
              <w:r w:rsidRPr="003E0696" w:rsidDel="00ED7C7C">
                <w:rPr>
                  <w:rStyle w:val="ISOCode"/>
                  <w:sz w:val="18"/>
                  <w:szCs w:val="18"/>
                  <w:rPrChange w:id="2993" w:author="Oh, Sejin" w:date="2025-08-05T16:13:00Z">
                    <w:rPr>
                      <w:rStyle w:val="ISOCode"/>
                      <w:sz w:val="20"/>
                      <w:szCs w:val="20"/>
                    </w:rPr>
                  </w:rPrChange>
                </w:rPr>
                <w:delText>Essential</w:delText>
              </w:r>
            </w:del>
            <w:r w:rsidRPr="003E0696">
              <w:rPr>
                <w:rStyle w:val="ISOCode"/>
                <w:sz w:val="18"/>
                <w:szCs w:val="18"/>
                <w:rPrChange w:id="2994" w:author="Oh, Sejin" w:date="2025-08-05T16:13:00Z">
                  <w:rPr>
                    <w:rStyle w:val="ISOCode"/>
                    <w:sz w:val="20"/>
                    <w:szCs w:val="20"/>
                  </w:rPr>
                </w:rPrChange>
              </w:rPr>
              <w:t>Property schemeIdUri="urn:mpeg:mpegI:v3c:2020:v3c" tile_ids="4 5 6" /&gt;</w:t>
            </w:r>
          </w:p>
        </w:tc>
      </w:tr>
      <w:tr w:rsidR="00157E06" w:rsidRPr="003E0696" w14:paraId="616BDD48" w14:textId="77777777" w:rsidTr="00B45490">
        <w:tc>
          <w:tcPr>
            <w:tcW w:w="9736" w:type="dxa"/>
          </w:tcPr>
          <w:p w14:paraId="4A1D4EFB" w14:textId="77777777" w:rsidR="00157E06" w:rsidRPr="003E0696" w:rsidRDefault="00157E06" w:rsidP="008D614D">
            <w:pPr>
              <w:pStyle w:val="Tablebody--"/>
              <w:rPr>
                <w:rStyle w:val="ISOCode"/>
                <w:sz w:val="18"/>
                <w:szCs w:val="18"/>
                <w:rPrChange w:id="2995" w:author="Oh, Sejin" w:date="2025-08-05T16:13:00Z">
                  <w:rPr>
                    <w:rStyle w:val="ISOCode"/>
                    <w:rFonts w:eastAsia="MS Mincho"/>
                    <w:sz w:val="20"/>
                    <w:szCs w:val="20"/>
                    <w:lang w:eastAsia="ja-JP"/>
                  </w:rPr>
                </w:rPrChange>
              </w:rPr>
            </w:pPr>
            <w:r w:rsidRPr="003E0696">
              <w:rPr>
                <w:rStyle w:val="ISOCode"/>
                <w:sz w:val="18"/>
                <w:szCs w:val="18"/>
                <w:rPrChange w:id="2996" w:author="Oh, Sejin" w:date="2025-08-05T16:13:00Z">
                  <w:rPr>
                    <w:rStyle w:val="ISOCode"/>
                    <w:sz w:val="20"/>
                    <w:szCs w:val="20"/>
                  </w:rPr>
                </w:rPrChange>
              </w:rPr>
              <w:t xml:space="preserve">            &lt;Representation dependencyId="1"&gt;</w:t>
            </w:r>
          </w:p>
        </w:tc>
      </w:tr>
      <w:tr w:rsidR="00157E06" w:rsidRPr="003E0696" w14:paraId="78FFB6DB" w14:textId="77777777" w:rsidTr="00B45490">
        <w:tc>
          <w:tcPr>
            <w:tcW w:w="9736" w:type="dxa"/>
          </w:tcPr>
          <w:p w14:paraId="0214F4CB" w14:textId="77777777" w:rsidR="00157E06" w:rsidRPr="003E0696" w:rsidRDefault="00157E06" w:rsidP="008D614D">
            <w:pPr>
              <w:pStyle w:val="Tablebody--"/>
              <w:rPr>
                <w:rStyle w:val="ISOCode"/>
                <w:sz w:val="18"/>
                <w:szCs w:val="18"/>
                <w:rPrChange w:id="2997" w:author="Oh, Sejin" w:date="2025-08-05T16:13:00Z">
                  <w:rPr>
                    <w:rStyle w:val="ISOCode"/>
                    <w:rFonts w:eastAsia="MS Mincho"/>
                    <w:sz w:val="20"/>
                    <w:szCs w:val="20"/>
                    <w:lang w:eastAsia="ja-JP"/>
                  </w:rPr>
                </w:rPrChange>
              </w:rPr>
            </w:pPr>
            <w:r w:rsidRPr="003E0696">
              <w:rPr>
                <w:rStyle w:val="ISOCode"/>
                <w:sz w:val="18"/>
                <w:szCs w:val="18"/>
                <w:rPrChange w:id="2998" w:author="Oh, Sejin" w:date="2025-08-05T16:13:00Z">
                  <w:rPr>
                    <w:rStyle w:val="ISOCode"/>
                    <w:sz w:val="20"/>
                    <w:szCs w:val="20"/>
                  </w:rPr>
                </w:rPrChange>
              </w:rPr>
              <w:t xml:space="preserve">                ...</w:t>
            </w:r>
          </w:p>
        </w:tc>
      </w:tr>
      <w:tr w:rsidR="00157E06" w:rsidRPr="003E0696" w14:paraId="5AEAC0AC" w14:textId="77777777" w:rsidTr="00B45490">
        <w:tc>
          <w:tcPr>
            <w:tcW w:w="9736" w:type="dxa"/>
          </w:tcPr>
          <w:p w14:paraId="0516E8B9" w14:textId="77777777" w:rsidR="00157E06" w:rsidRPr="003E0696" w:rsidRDefault="00157E06" w:rsidP="008D614D">
            <w:pPr>
              <w:pStyle w:val="Tablebody--"/>
              <w:rPr>
                <w:rStyle w:val="ISOCode"/>
                <w:sz w:val="18"/>
                <w:szCs w:val="18"/>
                <w:rPrChange w:id="2999" w:author="Oh, Sejin" w:date="2025-08-05T16:13:00Z">
                  <w:rPr>
                    <w:rStyle w:val="ISOCode"/>
                    <w:rFonts w:eastAsia="MS Mincho"/>
                    <w:sz w:val="20"/>
                    <w:szCs w:val="20"/>
                    <w:lang w:eastAsia="ja-JP"/>
                  </w:rPr>
                </w:rPrChange>
              </w:rPr>
            </w:pPr>
            <w:r w:rsidRPr="003E0696">
              <w:rPr>
                <w:rStyle w:val="ISOCode"/>
                <w:sz w:val="18"/>
                <w:szCs w:val="18"/>
                <w:rPrChange w:id="3000" w:author="Oh, Sejin" w:date="2025-08-05T16:13:00Z">
                  <w:rPr>
                    <w:rStyle w:val="ISOCode"/>
                    <w:sz w:val="20"/>
                    <w:szCs w:val="20"/>
                  </w:rPr>
                </w:rPrChange>
              </w:rPr>
              <w:t xml:space="preserve">            &lt;/Representation&gt;</w:t>
            </w:r>
          </w:p>
        </w:tc>
      </w:tr>
      <w:tr w:rsidR="00157E06" w:rsidRPr="003E0696" w14:paraId="2514CBC9" w14:textId="77777777" w:rsidTr="00B45490">
        <w:tc>
          <w:tcPr>
            <w:tcW w:w="9736" w:type="dxa"/>
          </w:tcPr>
          <w:p w14:paraId="7AEE5A8D" w14:textId="77777777" w:rsidR="00157E06" w:rsidRPr="003E0696" w:rsidRDefault="00157E06" w:rsidP="008D614D">
            <w:pPr>
              <w:pStyle w:val="Tablebody--"/>
              <w:rPr>
                <w:rStyle w:val="ISOCode"/>
                <w:sz w:val="18"/>
                <w:szCs w:val="18"/>
                <w:rPrChange w:id="3001" w:author="Oh, Sejin" w:date="2025-08-05T16:13:00Z">
                  <w:rPr>
                    <w:rStyle w:val="ISOCode"/>
                    <w:rFonts w:eastAsia="MS Mincho"/>
                    <w:sz w:val="20"/>
                    <w:szCs w:val="20"/>
                    <w:lang w:eastAsia="ja-JP"/>
                  </w:rPr>
                </w:rPrChange>
              </w:rPr>
            </w:pPr>
            <w:r w:rsidRPr="003E0696">
              <w:rPr>
                <w:rStyle w:val="ISOCode"/>
                <w:sz w:val="18"/>
                <w:szCs w:val="18"/>
                <w:rPrChange w:id="3002" w:author="Oh, Sejin" w:date="2025-08-05T16:13:00Z">
                  <w:rPr>
                    <w:rStyle w:val="ISOCode"/>
                    <w:sz w:val="20"/>
                    <w:szCs w:val="20"/>
                  </w:rPr>
                </w:rPrChange>
              </w:rPr>
              <w:t xml:space="preserve">    &lt;/AdaptationSet&gt;</w:t>
            </w:r>
          </w:p>
        </w:tc>
      </w:tr>
      <w:tr w:rsidR="00157E06" w:rsidRPr="003E0696" w14:paraId="428DB57B" w14:textId="77777777" w:rsidTr="00B45490">
        <w:tc>
          <w:tcPr>
            <w:tcW w:w="9736" w:type="dxa"/>
          </w:tcPr>
          <w:p w14:paraId="29DA9B8A" w14:textId="77777777" w:rsidR="00157E06" w:rsidRPr="003E0696" w:rsidRDefault="00157E06" w:rsidP="008D614D">
            <w:pPr>
              <w:pStyle w:val="Tablebody--"/>
              <w:rPr>
                <w:rStyle w:val="ISOCode"/>
                <w:sz w:val="18"/>
                <w:szCs w:val="18"/>
                <w:rPrChange w:id="3003" w:author="Oh, Sejin" w:date="2025-08-05T16:13:00Z">
                  <w:rPr>
                    <w:rStyle w:val="ISOCode"/>
                    <w:rFonts w:eastAsia="MS Mincho"/>
                    <w:sz w:val="20"/>
                    <w:szCs w:val="20"/>
                    <w:lang w:eastAsia="ja-JP"/>
                  </w:rPr>
                </w:rPrChange>
              </w:rPr>
            </w:pPr>
            <w:r w:rsidRPr="003E0696">
              <w:rPr>
                <w:rStyle w:val="ISOCode"/>
                <w:sz w:val="18"/>
                <w:szCs w:val="18"/>
                <w:rPrChange w:id="3004" w:author="Oh, Sejin" w:date="2025-08-05T16:13:00Z">
                  <w:rPr>
                    <w:rStyle w:val="ISOCode"/>
                    <w:sz w:val="20"/>
                    <w:szCs w:val="20"/>
                  </w:rPr>
                </w:rPrChange>
              </w:rPr>
              <w:t xml:space="preserve"> </w:t>
            </w:r>
          </w:p>
        </w:tc>
      </w:tr>
      <w:tr w:rsidR="00157E06" w:rsidRPr="003E0696" w14:paraId="02BC4641" w14:textId="77777777" w:rsidTr="00B45490">
        <w:tc>
          <w:tcPr>
            <w:tcW w:w="9736" w:type="dxa"/>
          </w:tcPr>
          <w:p w14:paraId="5177F9F0" w14:textId="77777777" w:rsidR="00157E06" w:rsidRPr="003E0696" w:rsidRDefault="00157E06" w:rsidP="008D614D">
            <w:pPr>
              <w:pStyle w:val="Tablebody--"/>
              <w:rPr>
                <w:rStyle w:val="ISOCode"/>
                <w:sz w:val="18"/>
                <w:szCs w:val="18"/>
                <w:rPrChange w:id="3005" w:author="Oh, Sejin" w:date="2025-08-05T16:13:00Z">
                  <w:rPr>
                    <w:rStyle w:val="ISOCode"/>
                    <w:rFonts w:eastAsia="MS Mincho"/>
                    <w:sz w:val="20"/>
                    <w:szCs w:val="20"/>
                    <w:lang w:eastAsia="ja-JP"/>
                  </w:rPr>
                </w:rPrChange>
              </w:rPr>
            </w:pPr>
            <w:r w:rsidRPr="003E0696">
              <w:rPr>
                <w:rStyle w:val="ISOCode"/>
                <w:sz w:val="18"/>
                <w:szCs w:val="18"/>
                <w:rPrChange w:id="3006" w:author="Oh, Sejin" w:date="2025-08-05T16:13:00Z">
                  <w:rPr>
                    <w:rStyle w:val="ISOCode"/>
                    <w:sz w:val="20"/>
                    <w:szCs w:val="20"/>
                  </w:rPr>
                </w:rPrChange>
              </w:rPr>
              <w:t xml:space="preserve">    &lt;!-- Occupancy --&gt;</w:t>
            </w:r>
          </w:p>
        </w:tc>
      </w:tr>
      <w:tr w:rsidR="00157E06" w:rsidRPr="003E0696" w14:paraId="2866F10C" w14:textId="77777777" w:rsidTr="00B45490">
        <w:tc>
          <w:tcPr>
            <w:tcW w:w="9736" w:type="dxa"/>
          </w:tcPr>
          <w:p w14:paraId="0BDFEBD5" w14:textId="77777777" w:rsidR="00157E06" w:rsidRPr="003E0696" w:rsidRDefault="00157E06" w:rsidP="008D614D">
            <w:pPr>
              <w:pStyle w:val="Tablebody--"/>
              <w:rPr>
                <w:rStyle w:val="ISOCode"/>
                <w:sz w:val="18"/>
                <w:szCs w:val="18"/>
                <w:rPrChange w:id="3007" w:author="Oh, Sejin" w:date="2025-08-05T16:13:00Z">
                  <w:rPr>
                    <w:rStyle w:val="ISOCode"/>
                    <w:rFonts w:eastAsia="MS Mincho"/>
                    <w:sz w:val="20"/>
                    <w:szCs w:val="20"/>
                    <w:lang w:eastAsia="ja-JP"/>
                  </w:rPr>
                </w:rPrChange>
              </w:rPr>
            </w:pPr>
            <w:r w:rsidRPr="003E0696">
              <w:rPr>
                <w:rStyle w:val="ISOCode"/>
                <w:sz w:val="18"/>
                <w:szCs w:val="18"/>
                <w:rPrChange w:id="3008" w:author="Oh, Sejin" w:date="2025-08-05T16:13:00Z">
                  <w:rPr>
                    <w:rStyle w:val="ISOCode"/>
                    <w:sz w:val="20"/>
                    <w:szCs w:val="20"/>
                  </w:rPr>
                </w:rPrChange>
              </w:rPr>
              <w:t xml:space="preserve">    &lt;AdaptationSet id="4" mimeType="video/mp4" codecs="resv.vvvc.hvc1"&gt;</w:t>
            </w:r>
          </w:p>
        </w:tc>
      </w:tr>
      <w:tr w:rsidR="00157E06" w:rsidRPr="003E0696" w14:paraId="1FEAEDD8" w14:textId="77777777" w:rsidTr="00B45490">
        <w:tc>
          <w:tcPr>
            <w:tcW w:w="9736" w:type="dxa"/>
          </w:tcPr>
          <w:p w14:paraId="103A1958" w14:textId="77777777" w:rsidR="00157E06" w:rsidRPr="003E0696" w:rsidRDefault="00157E06" w:rsidP="008D614D">
            <w:pPr>
              <w:pStyle w:val="Tablebody--"/>
              <w:rPr>
                <w:rStyle w:val="ISOCode"/>
                <w:sz w:val="18"/>
                <w:szCs w:val="18"/>
                <w:rPrChange w:id="3009" w:author="Oh, Sejin" w:date="2025-08-05T16:13:00Z">
                  <w:rPr>
                    <w:rStyle w:val="ISOCode"/>
                    <w:rFonts w:eastAsia="MS Mincho"/>
                    <w:sz w:val="20"/>
                    <w:szCs w:val="20"/>
                    <w:lang w:eastAsia="ja-JP"/>
                  </w:rPr>
                </w:rPrChange>
              </w:rPr>
            </w:pPr>
            <w:r w:rsidRPr="003E0696">
              <w:rPr>
                <w:rStyle w:val="ISOCode"/>
                <w:sz w:val="18"/>
                <w:szCs w:val="18"/>
                <w:rPrChange w:id="3010" w:author="Oh, Sejin" w:date="2025-08-05T16:13:00Z">
                  <w:rPr>
                    <w:rStyle w:val="ISOCode"/>
                    <w:sz w:val="20"/>
                    <w:szCs w:val="20"/>
                  </w:rPr>
                </w:rPrChange>
              </w:rPr>
              <w:t xml:space="preserve">            &lt;EssentialProperty schemeIdUri="urn:mpeg:dash:preselection:2016" /&gt;</w:t>
            </w:r>
          </w:p>
        </w:tc>
      </w:tr>
      <w:tr w:rsidR="00157E06" w:rsidRPr="003E0696" w14:paraId="01E040DB" w14:textId="77777777" w:rsidTr="00B45490">
        <w:tc>
          <w:tcPr>
            <w:tcW w:w="9736" w:type="dxa"/>
          </w:tcPr>
          <w:p w14:paraId="12B34163" w14:textId="77777777" w:rsidR="00157E06" w:rsidRPr="003E0696" w:rsidRDefault="00157E06" w:rsidP="008D614D">
            <w:pPr>
              <w:pStyle w:val="Tablebody--"/>
              <w:rPr>
                <w:rStyle w:val="ISOCode"/>
                <w:sz w:val="18"/>
                <w:szCs w:val="18"/>
                <w:rPrChange w:id="3011" w:author="Oh, Sejin" w:date="2025-08-05T16:13:00Z">
                  <w:rPr>
                    <w:rStyle w:val="ISOCode"/>
                    <w:rFonts w:eastAsia="MS Mincho"/>
                    <w:sz w:val="20"/>
                    <w:szCs w:val="20"/>
                    <w:lang w:eastAsia="ja-JP"/>
                  </w:rPr>
                </w:rPrChange>
              </w:rPr>
            </w:pPr>
            <w:r w:rsidRPr="003E0696">
              <w:rPr>
                <w:rStyle w:val="ISOCode"/>
                <w:sz w:val="18"/>
                <w:szCs w:val="18"/>
                <w:rPrChange w:id="3012" w:author="Oh, Sejin" w:date="2025-08-05T16:13:00Z">
                  <w:rPr>
                    <w:rStyle w:val="ISOCode"/>
                    <w:sz w:val="20"/>
                    <w:szCs w:val="20"/>
                  </w:rPr>
                </w:rPrChange>
              </w:rPr>
              <w:t xml:space="preserve">            &lt;EssentialProperty schemeIdUri="urn:mpeg:mpegI:v3c:2020:videoComponent"&gt;</w:t>
            </w:r>
          </w:p>
        </w:tc>
      </w:tr>
      <w:tr w:rsidR="00157E06" w:rsidRPr="003E0696" w14:paraId="0677F710" w14:textId="77777777" w:rsidTr="00B45490">
        <w:tc>
          <w:tcPr>
            <w:tcW w:w="9736" w:type="dxa"/>
          </w:tcPr>
          <w:p w14:paraId="1324D123" w14:textId="77777777" w:rsidR="00157E06" w:rsidRPr="003E0696" w:rsidRDefault="00157E06" w:rsidP="008D614D">
            <w:pPr>
              <w:pStyle w:val="Tablebody--"/>
              <w:rPr>
                <w:rStyle w:val="ISOCode"/>
                <w:sz w:val="18"/>
                <w:szCs w:val="18"/>
                <w:rPrChange w:id="3013" w:author="Oh, Sejin" w:date="2025-08-05T16:13:00Z">
                  <w:rPr>
                    <w:rStyle w:val="ISOCode"/>
                    <w:rFonts w:eastAsia="MS Mincho"/>
                    <w:sz w:val="20"/>
                    <w:szCs w:val="20"/>
                    <w:lang w:eastAsia="ja-JP"/>
                  </w:rPr>
                </w:rPrChange>
              </w:rPr>
            </w:pPr>
            <w:r w:rsidRPr="003E0696">
              <w:rPr>
                <w:rStyle w:val="ISOCode"/>
                <w:sz w:val="18"/>
                <w:szCs w:val="18"/>
                <w:rPrChange w:id="3014" w:author="Oh, Sejin" w:date="2025-08-05T16:13:00Z">
                  <w:rPr>
                    <w:rStyle w:val="ISOCode"/>
                    <w:sz w:val="20"/>
                    <w:szCs w:val="20"/>
                  </w:rPr>
                </w:rPrChange>
              </w:rPr>
              <w:t xml:space="preserve">                &lt;v3c:videoComponent type="occp" tile_ids="1 2 3" /&gt;</w:t>
            </w:r>
          </w:p>
        </w:tc>
      </w:tr>
      <w:tr w:rsidR="00157E06" w:rsidRPr="003E0696" w14:paraId="1A562DD3" w14:textId="77777777" w:rsidTr="00B45490">
        <w:tc>
          <w:tcPr>
            <w:tcW w:w="9736" w:type="dxa"/>
          </w:tcPr>
          <w:p w14:paraId="434DCA49" w14:textId="77777777" w:rsidR="00157E06" w:rsidRPr="003E0696" w:rsidRDefault="00157E06" w:rsidP="008D614D">
            <w:pPr>
              <w:pStyle w:val="Tablebody--"/>
              <w:rPr>
                <w:rStyle w:val="ISOCode"/>
                <w:sz w:val="18"/>
                <w:szCs w:val="18"/>
                <w:rPrChange w:id="3015" w:author="Oh, Sejin" w:date="2025-08-05T16:13:00Z">
                  <w:rPr>
                    <w:rStyle w:val="ISOCode"/>
                    <w:rFonts w:eastAsia="MS Mincho"/>
                    <w:sz w:val="20"/>
                    <w:szCs w:val="20"/>
                    <w:lang w:eastAsia="ja-JP"/>
                  </w:rPr>
                </w:rPrChange>
              </w:rPr>
            </w:pPr>
            <w:r w:rsidRPr="003E0696">
              <w:rPr>
                <w:rStyle w:val="ISOCode"/>
                <w:sz w:val="18"/>
                <w:szCs w:val="18"/>
                <w:rPrChange w:id="3016" w:author="Oh, Sejin" w:date="2025-08-05T16:13:00Z">
                  <w:rPr>
                    <w:rStyle w:val="ISOCode"/>
                    <w:sz w:val="20"/>
                    <w:szCs w:val="20"/>
                  </w:rPr>
                </w:rPrChange>
              </w:rPr>
              <w:t xml:space="preserve">            &lt;/EssentialProperty&gt;</w:t>
            </w:r>
          </w:p>
        </w:tc>
      </w:tr>
      <w:tr w:rsidR="00157E06" w:rsidRPr="003E0696" w14:paraId="6D3FCDE9" w14:textId="77777777" w:rsidTr="00B45490">
        <w:tc>
          <w:tcPr>
            <w:tcW w:w="9736" w:type="dxa"/>
          </w:tcPr>
          <w:p w14:paraId="7728A49B" w14:textId="77777777" w:rsidR="00157E06" w:rsidRPr="003E0696" w:rsidRDefault="00157E06" w:rsidP="008D614D">
            <w:pPr>
              <w:pStyle w:val="Tablebody--"/>
              <w:rPr>
                <w:rStyle w:val="ISOCode"/>
                <w:sz w:val="18"/>
                <w:szCs w:val="18"/>
                <w:rPrChange w:id="3017" w:author="Oh, Sejin" w:date="2025-08-05T16:13:00Z">
                  <w:rPr>
                    <w:rStyle w:val="ISOCode"/>
                    <w:rFonts w:eastAsia="MS Mincho"/>
                    <w:sz w:val="20"/>
                    <w:szCs w:val="20"/>
                    <w:lang w:eastAsia="ja-JP"/>
                  </w:rPr>
                </w:rPrChange>
              </w:rPr>
            </w:pPr>
            <w:r w:rsidRPr="003E0696">
              <w:rPr>
                <w:rStyle w:val="ISOCode"/>
                <w:sz w:val="18"/>
                <w:szCs w:val="18"/>
                <w:rPrChange w:id="3018" w:author="Oh, Sejin" w:date="2025-08-05T16:13:00Z">
                  <w:rPr>
                    <w:rStyle w:val="ISOCode"/>
                    <w:sz w:val="20"/>
                    <w:szCs w:val="20"/>
                  </w:rPr>
                </w:rPrChange>
              </w:rPr>
              <w:t xml:space="preserve">            &lt;Representation&gt;</w:t>
            </w:r>
          </w:p>
        </w:tc>
      </w:tr>
      <w:tr w:rsidR="00157E06" w:rsidRPr="003E0696" w14:paraId="68F0F98C" w14:textId="77777777" w:rsidTr="00B45490">
        <w:tc>
          <w:tcPr>
            <w:tcW w:w="9736" w:type="dxa"/>
          </w:tcPr>
          <w:p w14:paraId="43CB4A5F" w14:textId="77777777" w:rsidR="00157E06" w:rsidRPr="003E0696" w:rsidRDefault="00157E06" w:rsidP="008D614D">
            <w:pPr>
              <w:pStyle w:val="Tablebody--"/>
              <w:rPr>
                <w:rStyle w:val="ISOCode"/>
                <w:sz w:val="18"/>
                <w:szCs w:val="18"/>
                <w:rPrChange w:id="3019" w:author="Oh, Sejin" w:date="2025-08-05T16:13:00Z">
                  <w:rPr>
                    <w:rStyle w:val="ISOCode"/>
                    <w:rFonts w:eastAsia="MS Mincho"/>
                    <w:sz w:val="20"/>
                    <w:szCs w:val="20"/>
                    <w:lang w:eastAsia="ja-JP"/>
                  </w:rPr>
                </w:rPrChange>
              </w:rPr>
            </w:pPr>
            <w:r w:rsidRPr="003E0696">
              <w:rPr>
                <w:rStyle w:val="ISOCode"/>
                <w:sz w:val="18"/>
                <w:szCs w:val="18"/>
                <w:rPrChange w:id="3020" w:author="Oh, Sejin" w:date="2025-08-05T16:13:00Z">
                  <w:rPr>
                    <w:rStyle w:val="ISOCode"/>
                    <w:sz w:val="20"/>
                    <w:szCs w:val="20"/>
                  </w:rPr>
                </w:rPrChange>
              </w:rPr>
              <w:t xml:space="preserve">                ...</w:t>
            </w:r>
          </w:p>
        </w:tc>
      </w:tr>
      <w:tr w:rsidR="00157E06" w:rsidRPr="003E0696" w14:paraId="13EE9BCB" w14:textId="77777777" w:rsidTr="00B45490">
        <w:tc>
          <w:tcPr>
            <w:tcW w:w="9736" w:type="dxa"/>
          </w:tcPr>
          <w:p w14:paraId="7FA2644B" w14:textId="77777777" w:rsidR="00157E06" w:rsidRPr="003E0696" w:rsidRDefault="00157E06" w:rsidP="008D614D">
            <w:pPr>
              <w:pStyle w:val="Tablebody--"/>
              <w:rPr>
                <w:rStyle w:val="ISOCode"/>
                <w:sz w:val="18"/>
                <w:szCs w:val="18"/>
                <w:rPrChange w:id="3021" w:author="Oh, Sejin" w:date="2025-08-05T16:13:00Z">
                  <w:rPr>
                    <w:rStyle w:val="ISOCode"/>
                    <w:rFonts w:eastAsia="MS Mincho"/>
                    <w:sz w:val="20"/>
                    <w:szCs w:val="20"/>
                    <w:lang w:eastAsia="ja-JP"/>
                  </w:rPr>
                </w:rPrChange>
              </w:rPr>
            </w:pPr>
            <w:r w:rsidRPr="003E0696">
              <w:rPr>
                <w:rStyle w:val="ISOCode"/>
                <w:sz w:val="18"/>
                <w:szCs w:val="18"/>
                <w:rPrChange w:id="3022" w:author="Oh, Sejin" w:date="2025-08-05T16:13:00Z">
                  <w:rPr>
                    <w:rStyle w:val="ISOCode"/>
                    <w:sz w:val="20"/>
                    <w:szCs w:val="20"/>
                  </w:rPr>
                </w:rPrChange>
              </w:rPr>
              <w:t xml:space="preserve">            &lt;/Representation&gt;</w:t>
            </w:r>
          </w:p>
        </w:tc>
      </w:tr>
      <w:tr w:rsidR="00157E06" w:rsidRPr="003E0696" w14:paraId="534B9BF3" w14:textId="77777777" w:rsidTr="00B45490">
        <w:tc>
          <w:tcPr>
            <w:tcW w:w="9736" w:type="dxa"/>
          </w:tcPr>
          <w:p w14:paraId="43DB68AD" w14:textId="77777777" w:rsidR="00157E06" w:rsidRPr="003E0696" w:rsidRDefault="00157E06" w:rsidP="008D614D">
            <w:pPr>
              <w:pStyle w:val="Tablebody--"/>
              <w:rPr>
                <w:rStyle w:val="ISOCode"/>
                <w:sz w:val="18"/>
                <w:szCs w:val="18"/>
                <w:rPrChange w:id="3023" w:author="Oh, Sejin" w:date="2025-08-05T16:13:00Z">
                  <w:rPr>
                    <w:rStyle w:val="ISOCode"/>
                    <w:rFonts w:eastAsia="MS Mincho"/>
                    <w:sz w:val="20"/>
                    <w:szCs w:val="20"/>
                    <w:lang w:eastAsia="ja-JP"/>
                  </w:rPr>
                </w:rPrChange>
              </w:rPr>
            </w:pPr>
            <w:r w:rsidRPr="003E0696">
              <w:rPr>
                <w:rStyle w:val="ISOCode"/>
                <w:sz w:val="18"/>
                <w:szCs w:val="18"/>
                <w:rPrChange w:id="3024" w:author="Oh, Sejin" w:date="2025-08-05T16:13:00Z">
                  <w:rPr>
                    <w:rStyle w:val="ISOCode"/>
                    <w:sz w:val="20"/>
                    <w:szCs w:val="20"/>
                  </w:rPr>
                </w:rPrChange>
              </w:rPr>
              <w:t xml:space="preserve">    &lt;/AdaptationSet&gt;</w:t>
            </w:r>
          </w:p>
        </w:tc>
      </w:tr>
      <w:tr w:rsidR="00157E06" w:rsidRPr="003E0696" w14:paraId="287EBBB6" w14:textId="77777777" w:rsidTr="00B45490">
        <w:tc>
          <w:tcPr>
            <w:tcW w:w="9736" w:type="dxa"/>
          </w:tcPr>
          <w:p w14:paraId="16AA90B9" w14:textId="77777777" w:rsidR="00157E06" w:rsidRPr="003E0696" w:rsidRDefault="00157E06" w:rsidP="008D614D">
            <w:pPr>
              <w:pStyle w:val="Tablebody--"/>
              <w:rPr>
                <w:rStyle w:val="ISOCode"/>
                <w:sz w:val="18"/>
                <w:szCs w:val="18"/>
                <w:rPrChange w:id="3025" w:author="Oh, Sejin" w:date="2025-08-05T16:13:00Z">
                  <w:rPr>
                    <w:rStyle w:val="ISOCode"/>
                    <w:rFonts w:eastAsia="MS Mincho"/>
                    <w:sz w:val="20"/>
                    <w:szCs w:val="20"/>
                    <w:lang w:eastAsia="ja-JP"/>
                  </w:rPr>
                </w:rPrChange>
              </w:rPr>
            </w:pPr>
          </w:p>
        </w:tc>
      </w:tr>
      <w:tr w:rsidR="00157E06" w:rsidRPr="003E0696" w14:paraId="4AA184B2" w14:textId="77777777" w:rsidTr="00B45490">
        <w:tc>
          <w:tcPr>
            <w:tcW w:w="9736" w:type="dxa"/>
          </w:tcPr>
          <w:p w14:paraId="20F3F8EE" w14:textId="77777777" w:rsidR="00157E06" w:rsidRPr="003E0696" w:rsidRDefault="00157E06" w:rsidP="008D614D">
            <w:pPr>
              <w:pStyle w:val="Tablebody--"/>
              <w:rPr>
                <w:rStyle w:val="ISOCode"/>
                <w:sz w:val="18"/>
                <w:szCs w:val="18"/>
                <w:rPrChange w:id="3026" w:author="Oh, Sejin" w:date="2025-08-05T16:13:00Z">
                  <w:rPr>
                    <w:rStyle w:val="ISOCode"/>
                    <w:rFonts w:eastAsia="MS Mincho"/>
                    <w:sz w:val="20"/>
                    <w:szCs w:val="20"/>
                    <w:lang w:eastAsia="ja-JP"/>
                  </w:rPr>
                </w:rPrChange>
              </w:rPr>
            </w:pPr>
            <w:r w:rsidRPr="003E0696">
              <w:rPr>
                <w:rStyle w:val="ISOCode"/>
                <w:sz w:val="18"/>
                <w:szCs w:val="18"/>
                <w:rPrChange w:id="3027" w:author="Oh, Sejin" w:date="2025-08-05T16:13:00Z">
                  <w:rPr>
                    <w:rStyle w:val="ISOCode"/>
                    <w:sz w:val="20"/>
                    <w:szCs w:val="20"/>
                  </w:rPr>
                </w:rPrChange>
              </w:rPr>
              <w:t xml:space="preserve">    &lt;AdaptationSet id="5" mimeType="video/mp4" codecs="resv.vvvc.hvc1"&gt;</w:t>
            </w:r>
          </w:p>
        </w:tc>
      </w:tr>
      <w:tr w:rsidR="00157E06" w:rsidRPr="003E0696" w14:paraId="2CEBD2C6" w14:textId="77777777" w:rsidTr="00B45490">
        <w:tc>
          <w:tcPr>
            <w:tcW w:w="9736" w:type="dxa"/>
          </w:tcPr>
          <w:p w14:paraId="316C9062" w14:textId="77777777" w:rsidR="00157E06" w:rsidRPr="003E0696" w:rsidRDefault="00157E06" w:rsidP="008D614D">
            <w:pPr>
              <w:pStyle w:val="Tablebody--"/>
              <w:rPr>
                <w:rStyle w:val="ISOCode"/>
                <w:sz w:val="18"/>
                <w:szCs w:val="18"/>
                <w:rPrChange w:id="3028" w:author="Oh, Sejin" w:date="2025-08-05T16:13:00Z">
                  <w:rPr>
                    <w:rStyle w:val="ISOCode"/>
                    <w:rFonts w:eastAsia="MS Mincho"/>
                    <w:sz w:val="20"/>
                    <w:szCs w:val="20"/>
                    <w:lang w:eastAsia="ja-JP"/>
                  </w:rPr>
                </w:rPrChange>
              </w:rPr>
            </w:pPr>
            <w:r w:rsidRPr="003E0696">
              <w:rPr>
                <w:rStyle w:val="ISOCode"/>
                <w:sz w:val="18"/>
                <w:szCs w:val="18"/>
                <w:rPrChange w:id="3029" w:author="Oh, Sejin" w:date="2025-08-05T16:13:00Z">
                  <w:rPr>
                    <w:rStyle w:val="ISOCode"/>
                    <w:sz w:val="20"/>
                    <w:szCs w:val="20"/>
                  </w:rPr>
                </w:rPrChange>
              </w:rPr>
              <w:t xml:space="preserve">            &lt;EssentialProperty schemeIdUri="urn:mpeg:dash:preselection:2016" /&gt;</w:t>
            </w:r>
          </w:p>
        </w:tc>
      </w:tr>
      <w:tr w:rsidR="00157E06" w:rsidRPr="003E0696" w14:paraId="545EE354" w14:textId="77777777" w:rsidTr="00B45490">
        <w:tc>
          <w:tcPr>
            <w:tcW w:w="9736" w:type="dxa"/>
          </w:tcPr>
          <w:p w14:paraId="6E01C13B" w14:textId="77777777" w:rsidR="00157E06" w:rsidRPr="003E0696" w:rsidRDefault="00157E06" w:rsidP="008D614D">
            <w:pPr>
              <w:pStyle w:val="Tablebody--"/>
              <w:rPr>
                <w:rStyle w:val="ISOCode"/>
                <w:sz w:val="18"/>
                <w:szCs w:val="18"/>
                <w:rPrChange w:id="3030" w:author="Oh, Sejin" w:date="2025-08-05T16:13:00Z">
                  <w:rPr>
                    <w:rStyle w:val="ISOCode"/>
                    <w:rFonts w:eastAsia="MS Mincho"/>
                    <w:sz w:val="20"/>
                    <w:szCs w:val="20"/>
                    <w:lang w:eastAsia="ja-JP"/>
                  </w:rPr>
                </w:rPrChange>
              </w:rPr>
            </w:pPr>
            <w:r w:rsidRPr="003E0696">
              <w:rPr>
                <w:rStyle w:val="ISOCode"/>
                <w:sz w:val="18"/>
                <w:szCs w:val="18"/>
                <w:rPrChange w:id="3031" w:author="Oh, Sejin" w:date="2025-08-05T16:13:00Z">
                  <w:rPr>
                    <w:rStyle w:val="ISOCode"/>
                    <w:sz w:val="20"/>
                    <w:szCs w:val="20"/>
                  </w:rPr>
                </w:rPrChange>
              </w:rPr>
              <w:t xml:space="preserve">            &lt;EssentialProperty schemeIdUri="urn:mpeg:mpegI:v3c:2020:videoComponent"&gt;</w:t>
            </w:r>
          </w:p>
        </w:tc>
      </w:tr>
      <w:tr w:rsidR="00157E06" w:rsidRPr="003E0696" w14:paraId="62126B1C" w14:textId="77777777" w:rsidTr="00B45490">
        <w:tc>
          <w:tcPr>
            <w:tcW w:w="9736" w:type="dxa"/>
          </w:tcPr>
          <w:p w14:paraId="5743E0C3" w14:textId="77777777" w:rsidR="00157E06" w:rsidRPr="003E0696" w:rsidRDefault="00157E06" w:rsidP="008D614D">
            <w:pPr>
              <w:pStyle w:val="Tablebody--"/>
              <w:rPr>
                <w:rStyle w:val="ISOCode"/>
                <w:sz w:val="18"/>
                <w:szCs w:val="18"/>
                <w:rPrChange w:id="3032" w:author="Oh, Sejin" w:date="2025-08-05T16:13:00Z">
                  <w:rPr>
                    <w:rStyle w:val="ISOCode"/>
                    <w:rFonts w:eastAsia="MS Mincho"/>
                    <w:sz w:val="20"/>
                    <w:szCs w:val="20"/>
                    <w:lang w:eastAsia="ja-JP"/>
                  </w:rPr>
                </w:rPrChange>
              </w:rPr>
            </w:pPr>
            <w:r w:rsidRPr="003E0696">
              <w:rPr>
                <w:rStyle w:val="ISOCode"/>
                <w:sz w:val="18"/>
                <w:szCs w:val="18"/>
                <w:rPrChange w:id="3033" w:author="Oh, Sejin" w:date="2025-08-05T16:13:00Z">
                  <w:rPr>
                    <w:rStyle w:val="ISOCode"/>
                    <w:sz w:val="20"/>
                    <w:szCs w:val="20"/>
                  </w:rPr>
                </w:rPrChange>
              </w:rPr>
              <w:t xml:space="preserve">                &lt;v3c:videoComponent type="occp" tile_ids="4 5 6" /&gt;</w:t>
            </w:r>
          </w:p>
        </w:tc>
      </w:tr>
      <w:tr w:rsidR="00157E06" w:rsidRPr="003E0696" w14:paraId="69054688" w14:textId="77777777" w:rsidTr="00B45490">
        <w:tc>
          <w:tcPr>
            <w:tcW w:w="9736" w:type="dxa"/>
          </w:tcPr>
          <w:p w14:paraId="77A3FBF1" w14:textId="77777777" w:rsidR="00157E06" w:rsidRPr="003E0696" w:rsidRDefault="00157E06" w:rsidP="008D614D">
            <w:pPr>
              <w:pStyle w:val="Tablebody--"/>
              <w:rPr>
                <w:rStyle w:val="ISOCode"/>
                <w:sz w:val="18"/>
                <w:szCs w:val="18"/>
                <w:rPrChange w:id="3034" w:author="Oh, Sejin" w:date="2025-08-05T16:13:00Z">
                  <w:rPr>
                    <w:rStyle w:val="ISOCode"/>
                    <w:rFonts w:eastAsia="MS Mincho"/>
                    <w:sz w:val="20"/>
                    <w:szCs w:val="20"/>
                    <w:lang w:eastAsia="ja-JP"/>
                  </w:rPr>
                </w:rPrChange>
              </w:rPr>
            </w:pPr>
            <w:r w:rsidRPr="003E0696">
              <w:rPr>
                <w:rStyle w:val="ISOCode"/>
                <w:sz w:val="18"/>
                <w:szCs w:val="18"/>
                <w:rPrChange w:id="3035" w:author="Oh, Sejin" w:date="2025-08-05T16:13:00Z">
                  <w:rPr>
                    <w:rStyle w:val="ISOCode"/>
                    <w:sz w:val="20"/>
                    <w:szCs w:val="20"/>
                  </w:rPr>
                </w:rPrChange>
              </w:rPr>
              <w:t xml:space="preserve">            &lt;/EssentialProperty&gt;</w:t>
            </w:r>
          </w:p>
        </w:tc>
      </w:tr>
      <w:tr w:rsidR="00157E06" w:rsidRPr="003E0696" w14:paraId="7CD2F87B" w14:textId="77777777" w:rsidTr="00B45490">
        <w:tc>
          <w:tcPr>
            <w:tcW w:w="9736" w:type="dxa"/>
          </w:tcPr>
          <w:p w14:paraId="0A6FC486" w14:textId="77777777" w:rsidR="00157E06" w:rsidRPr="003E0696" w:rsidRDefault="00157E06" w:rsidP="008D614D">
            <w:pPr>
              <w:pStyle w:val="Tablebody--"/>
              <w:rPr>
                <w:rStyle w:val="ISOCode"/>
                <w:sz w:val="18"/>
                <w:szCs w:val="18"/>
                <w:rPrChange w:id="3036" w:author="Oh, Sejin" w:date="2025-08-05T16:13:00Z">
                  <w:rPr>
                    <w:rStyle w:val="ISOCode"/>
                    <w:rFonts w:eastAsia="MS Mincho"/>
                    <w:sz w:val="20"/>
                    <w:szCs w:val="20"/>
                    <w:lang w:eastAsia="ja-JP"/>
                  </w:rPr>
                </w:rPrChange>
              </w:rPr>
            </w:pPr>
            <w:r w:rsidRPr="003E0696">
              <w:rPr>
                <w:rStyle w:val="ISOCode"/>
                <w:sz w:val="18"/>
                <w:szCs w:val="18"/>
                <w:rPrChange w:id="3037" w:author="Oh, Sejin" w:date="2025-08-05T16:13:00Z">
                  <w:rPr>
                    <w:rStyle w:val="ISOCode"/>
                    <w:sz w:val="20"/>
                    <w:szCs w:val="20"/>
                  </w:rPr>
                </w:rPrChange>
              </w:rPr>
              <w:t xml:space="preserve">            &lt;Representation&gt;</w:t>
            </w:r>
          </w:p>
        </w:tc>
      </w:tr>
      <w:tr w:rsidR="00157E06" w:rsidRPr="003E0696" w14:paraId="6A03CBB6" w14:textId="77777777" w:rsidTr="00B45490">
        <w:tc>
          <w:tcPr>
            <w:tcW w:w="9736" w:type="dxa"/>
          </w:tcPr>
          <w:p w14:paraId="4493828A" w14:textId="77777777" w:rsidR="00157E06" w:rsidRPr="003E0696" w:rsidRDefault="00157E06" w:rsidP="008D614D">
            <w:pPr>
              <w:pStyle w:val="Tablebody--"/>
              <w:rPr>
                <w:rStyle w:val="ISOCode"/>
                <w:sz w:val="18"/>
                <w:szCs w:val="18"/>
                <w:rPrChange w:id="3038" w:author="Oh, Sejin" w:date="2025-08-05T16:13:00Z">
                  <w:rPr>
                    <w:rStyle w:val="ISOCode"/>
                    <w:rFonts w:eastAsia="MS Mincho"/>
                    <w:sz w:val="20"/>
                    <w:szCs w:val="20"/>
                    <w:lang w:eastAsia="ja-JP"/>
                  </w:rPr>
                </w:rPrChange>
              </w:rPr>
            </w:pPr>
            <w:r w:rsidRPr="003E0696">
              <w:rPr>
                <w:rStyle w:val="ISOCode"/>
                <w:sz w:val="18"/>
                <w:szCs w:val="18"/>
                <w:rPrChange w:id="3039" w:author="Oh, Sejin" w:date="2025-08-05T16:13:00Z">
                  <w:rPr>
                    <w:rStyle w:val="ISOCode"/>
                    <w:sz w:val="20"/>
                    <w:szCs w:val="20"/>
                  </w:rPr>
                </w:rPrChange>
              </w:rPr>
              <w:t xml:space="preserve">                ...</w:t>
            </w:r>
          </w:p>
        </w:tc>
      </w:tr>
      <w:tr w:rsidR="00157E06" w:rsidRPr="003E0696" w14:paraId="6E857429" w14:textId="77777777" w:rsidTr="00B45490">
        <w:tc>
          <w:tcPr>
            <w:tcW w:w="9736" w:type="dxa"/>
          </w:tcPr>
          <w:p w14:paraId="2EAAEE51" w14:textId="77777777" w:rsidR="00157E06" w:rsidRPr="003E0696" w:rsidRDefault="00157E06" w:rsidP="008D614D">
            <w:pPr>
              <w:pStyle w:val="Tablebody--"/>
              <w:rPr>
                <w:rStyle w:val="ISOCode"/>
                <w:sz w:val="18"/>
                <w:szCs w:val="18"/>
                <w:rPrChange w:id="3040" w:author="Oh, Sejin" w:date="2025-08-05T16:13:00Z">
                  <w:rPr>
                    <w:rStyle w:val="ISOCode"/>
                    <w:rFonts w:eastAsia="MS Mincho"/>
                    <w:sz w:val="20"/>
                    <w:szCs w:val="20"/>
                    <w:lang w:eastAsia="ja-JP"/>
                  </w:rPr>
                </w:rPrChange>
              </w:rPr>
            </w:pPr>
            <w:r w:rsidRPr="003E0696">
              <w:rPr>
                <w:rStyle w:val="ISOCode"/>
                <w:sz w:val="18"/>
                <w:szCs w:val="18"/>
                <w:rPrChange w:id="3041" w:author="Oh, Sejin" w:date="2025-08-05T16:13:00Z">
                  <w:rPr>
                    <w:rStyle w:val="ISOCode"/>
                    <w:sz w:val="20"/>
                    <w:szCs w:val="20"/>
                  </w:rPr>
                </w:rPrChange>
              </w:rPr>
              <w:lastRenderedPageBreak/>
              <w:t xml:space="preserve">            &lt;/Representation&gt;</w:t>
            </w:r>
          </w:p>
        </w:tc>
      </w:tr>
      <w:tr w:rsidR="00157E06" w:rsidRPr="003E0696" w14:paraId="21BE381B" w14:textId="77777777" w:rsidTr="00B45490">
        <w:tc>
          <w:tcPr>
            <w:tcW w:w="9736" w:type="dxa"/>
          </w:tcPr>
          <w:p w14:paraId="10C647D4" w14:textId="77777777" w:rsidR="00157E06" w:rsidRPr="003E0696" w:rsidRDefault="00157E06" w:rsidP="008D614D">
            <w:pPr>
              <w:pStyle w:val="Tablebody--"/>
              <w:rPr>
                <w:rStyle w:val="ISOCode"/>
                <w:sz w:val="18"/>
                <w:szCs w:val="18"/>
                <w:rPrChange w:id="3042" w:author="Oh, Sejin" w:date="2025-08-05T16:13:00Z">
                  <w:rPr>
                    <w:rStyle w:val="ISOCode"/>
                    <w:rFonts w:eastAsia="MS Mincho"/>
                    <w:sz w:val="20"/>
                    <w:szCs w:val="20"/>
                    <w:lang w:eastAsia="ja-JP"/>
                  </w:rPr>
                </w:rPrChange>
              </w:rPr>
            </w:pPr>
            <w:r w:rsidRPr="003E0696">
              <w:rPr>
                <w:rStyle w:val="ISOCode"/>
                <w:sz w:val="18"/>
                <w:szCs w:val="18"/>
                <w:rPrChange w:id="3043" w:author="Oh, Sejin" w:date="2025-08-05T16:13:00Z">
                  <w:rPr>
                    <w:rStyle w:val="ISOCode"/>
                    <w:sz w:val="20"/>
                    <w:szCs w:val="20"/>
                  </w:rPr>
                </w:rPrChange>
              </w:rPr>
              <w:t xml:space="preserve">    &lt;/AdaptationSet&gt;</w:t>
            </w:r>
          </w:p>
        </w:tc>
      </w:tr>
      <w:tr w:rsidR="00157E06" w:rsidRPr="003E0696" w14:paraId="233EB16D" w14:textId="77777777" w:rsidTr="00B45490">
        <w:tc>
          <w:tcPr>
            <w:tcW w:w="9736" w:type="dxa"/>
          </w:tcPr>
          <w:p w14:paraId="197B1E1B" w14:textId="77777777" w:rsidR="00157E06" w:rsidRPr="003E0696" w:rsidRDefault="00157E06" w:rsidP="008D614D">
            <w:pPr>
              <w:pStyle w:val="Tablebody--"/>
              <w:rPr>
                <w:rStyle w:val="ISOCode"/>
                <w:sz w:val="18"/>
                <w:szCs w:val="18"/>
                <w:rPrChange w:id="3044" w:author="Oh, Sejin" w:date="2025-08-05T16:13:00Z">
                  <w:rPr>
                    <w:rStyle w:val="ISOCode"/>
                    <w:rFonts w:eastAsia="MS Mincho"/>
                    <w:sz w:val="20"/>
                    <w:szCs w:val="20"/>
                    <w:lang w:eastAsia="ja-JP"/>
                  </w:rPr>
                </w:rPrChange>
              </w:rPr>
            </w:pPr>
          </w:p>
        </w:tc>
      </w:tr>
      <w:tr w:rsidR="00157E06" w:rsidRPr="003E0696" w14:paraId="49113A7A" w14:textId="77777777" w:rsidTr="00B45490">
        <w:tc>
          <w:tcPr>
            <w:tcW w:w="9736" w:type="dxa"/>
          </w:tcPr>
          <w:p w14:paraId="37295E3E" w14:textId="77777777" w:rsidR="00157E06" w:rsidRPr="003E0696" w:rsidRDefault="00157E06" w:rsidP="008D614D">
            <w:pPr>
              <w:pStyle w:val="Tablebody--"/>
              <w:rPr>
                <w:rStyle w:val="ISOCode"/>
                <w:sz w:val="18"/>
                <w:szCs w:val="18"/>
                <w:rPrChange w:id="3045" w:author="Oh, Sejin" w:date="2025-08-05T16:13:00Z">
                  <w:rPr>
                    <w:rStyle w:val="ISOCode"/>
                    <w:rFonts w:eastAsia="MS Mincho"/>
                    <w:sz w:val="20"/>
                    <w:szCs w:val="20"/>
                    <w:lang w:eastAsia="ja-JP"/>
                  </w:rPr>
                </w:rPrChange>
              </w:rPr>
            </w:pPr>
            <w:r w:rsidRPr="003E0696">
              <w:rPr>
                <w:rStyle w:val="ISOCode"/>
                <w:sz w:val="18"/>
                <w:szCs w:val="18"/>
                <w:rPrChange w:id="3046" w:author="Oh, Sejin" w:date="2025-08-05T16:13:00Z">
                  <w:rPr>
                    <w:rStyle w:val="ISOCode"/>
                    <w:sz w:val="20"/>
                    <w:szCs w:val="20"/>
                  </w:rPr>
                </w:rPrChange>
              </w:rPr>
              <w:t xml:space="preserve">     &lt;!-- Geometry --&gt;</w:t>
            </w:r>
          </w:p>
        </w:tc>
      </w:tr>
      <w:tr w:rsidR="00157E06" w:rsidRPr="003E0696" w14:paraId="7261E812" w14:textId="77777777" w:rsidTr="00B45490">
        <w:tc>
          <w:tcPr>
            <w:tcW w:w="9736" w:type="dxa"/>
          </w:tcPr>
          <w:p w14:paraId="34FD3EE0" w14:textId="77777777" w:rsidR="00157E06" w:rsidRPr="003E0696" w:rsidRDefault="00157E06" w:rsidP="008D614D">
            <w:pPr>
              <w:pStyle w:val="Tablebody--"/>
              <w:rPr>
                <w:rStyle w:val="ISOCode"/>
                <w:sz w:val="18"/>
                <w:szCs w:val="18"/>
                <w:rPrChange w:id="3047" w:author="Oh, Sejin" w:date="2025-08-05T16:13:00Z">
                  <w:rPr>
                    <w:rStyle w:val="ISOCode"/>
                    <w:rFonts w:eastAsia="MS Mincho"/>
                    <w:sz w:val="20"/>
                    <w:szCs w:val="20"/>
                    <w:lang w:eastAsia="ja-JP"/>
                  </w:rPr>
                </w:rPrChange>
              </w:rPr>
            </w:pPr>
            <w:r w:rsidRPr="003E0696">
              <w:rPr>
                <w:rStyle w:val="ISOCode"/>
                <w:sz w:val="18"/>
                <w:szCs w:val="18"/>
                <w:rPrChange w:id="3048" w:author="Oh, Sejin" w:date="2025-08-05T16:13:00Z">
                  <w:rPr>
                    <w:rStyle w:val="ISOCode"/>
                    <w:sz w:val="20"/>
                    <w:szCs w:val="20"/>
                  </w:rPr>
                </w:rPrChange>
              </w:rPr>
              <w:t xml:space="preserve">    &lt;AdaptationSet id="6" mimeType="video/mp4" codecs="resv.vvvc.hvc1"&gt;</w:t>
            </w:r>
          </w:p>
        </w:tc>
      </w:tr>
      <w:tr w:rsidR="00157E06" w:rsidRPr="003E0696" w14:paraId="714B1565" w14:textId="77777777" w:rsidTr="00B45490">
        <w:tc>
          <w:tcPr>
            <w:tcW w:w="9736" w:type="dxa"/>
          </w:tcPr>
          <w:p w14:paraId="3110EC6E" w14:textId="77777777" w:rsidR="00157E06" w:rsidRPr="003E0696" w:rsidRDefault="00157E06" w:rsidP="008D614D">
            <w:pPr>
              <w:pStyle w:val="Tablebody--"/>
              <w:rPr>
                <w:rStyle w:val="ISOCode"/>
                <w:sz w:val="18"/>
                <w:szCs w:val="18"/>
                <w:rPrChange w:id="3049" w:author="Oh, Sejin" w:date="2025-08-05T16:13:00Z">
                  <w:rPr>
                    <w:rStyle w:val="ISOCode"/>
                    <w:rFonts w:eastAsia="MS Mincho"/>
                    <w:sz w:val="20"/>
                    <w:szCs w:val="20"/>
                    <w:lang w:eastAsia="ja-JP"/>
                  </w:rPr>
                </w:rPrChange>
              </w:rPr>
            </w:pPr>
            <w:r w:rsidRPr="003E0696">
              <w:rPr>
                <w:rStyle w:val="ISOCode"/>
                <w:sz w:val="18"/>
                <w:szCs w:val="18"/>
                <w:rPrChange w:id="3050" w:author="Oh, Sejin" w:date="2025-08-05T16:13:00Z">
                  <w:rPr>
                    <w:rStyle w:val="ISOCode"/>
                    <w:sz w:val="20"/>
                    <w:szCs w:val="20"/>
                  </w:rPr>
                </w:rPrChange>
              </w:rPr>
              <w:t xml:space="preserve">            &lt;EssentialProperty schemeIdUri="urn:mpeg:dash:preselection:2016" /&gt;</w:t>
            </w:r>
          </w:p>
        </w:tc>
      </w:tr>
      <w:tr w:rsidR="00157E06" w:rsidRPr="003E0696" w14:paraId="2C10BABC" w14:textId="77777777" w:rsidTr="00B45490">
        <w:tc>
          <w:tcPr>
            <w:tcW w:w="9736" w:type="dxa"/>
          </w:tcPr>
          <w:p w14:paraId="6880B0EF" w14:textId="77777777" w:rsidR="00157E06" w:rsidRPr="003E0696" w:rsidRDefault="00157E06" w:rsidP="008D614D">
            <w:pPr>
              <w:pStyle w:val="Tablebody--"/>
              <w:rPr>
                <w:rStyle w:val="ISOCode"/>
                <w:sz w:val="18"/>
                <w:szCs w:val="18"/>
                <w:rPrChange w:id="3051" w:author="Oh, Sejin" w:date="2025-08-05T16:13:00Z">
                  <w:rPr>
                    <w:rStyle w:val="ISOCode"/>
                    <w:rFonts w:eastAsia="MS Mincho"/>
                    <w:sz w:val="20"/>
                    <w:szCs w:val="20"/>
                    <w:lang w:eastAsia="ja-JP"/>
                  </w:rPr>
                </w:rPrChange>
              </w:rPr>
            </w:pPr>
            <w:r w:rsidRPr="003E0696">
              <w:rPr>
                <w:rStyle w:val="ISOCode"/>
                <w:sz w:val="18"/>
                <w:szCs w:val="18"/>
                <w:rPrChange w:id="3052" w:author="Oh, Sejin" w:date="2025-08-05T16:13:00Z">
                  <w:rPr>
                    <w:rStyle w:val="ISOCode"/>
                    <w:sz w:val="20"/>
                    <w:szCs w:val="20"/>
                  </w:rPr>
                </w:rPrChange>
              </w:rPr>
              <w:t xml:space="preserve">            &lt;EssentialProperty schemeIdUri="urn:mpeg:mpegI:v3c:2020:videoComponent"&gt;</w:t>
            </w:r>
          </w:p>
        </w:tc>
      </w:tr>
      <w:tr w:rsidR="00157E06" w:rsidRPr="003E0696" w14:paraId="459C878E" w14:textId="77777777" w:rsidTr="00B45490">
        <w:tc>
          <w:tcPr>
            <w:tcW w:w="9736" w:type="dxa"/>
          </w:tcPr>
          <w:p w14:paraId="18D88615" w14:textId="77777777" w:rsidR="00157E06" w:rsidRPr="003E0696" w:rsidRDefault="00157E06" w:rsidP="008D614D">
            <w:pPr>
              <w:pStyle w:val="Tablebody--"/>
              <w:rPr>
                <w:rStyle w:val="ISOCode"/>
                <w:sz w:val="18"/>
                <w:szCs w:val="18"/>
                <w:rPrChange w:id="3053" w:author="Oh, Sejin" w:date="2025-08-05T16:13:00Z">
                  <w:rPr>
                    <w:rStyle w:val="ISOCode"/>
                    <w:rFonts w:eastAsia="MS Mincho"/>
                    <w:sz w:val="20"/>
                    <w:szCs w:val="20"/>
                    <w:lang w:eastAsia="ja-JP"/>
                  </w:rPr>
                </w:rPrChange>
              </w:rPr>
            </w:pPr>
            <w:r w:rsidRPr="003E0696">
              <w:rPr>
                <w:rStyle w:val="ISOCode"/>
                <w:sz w:val="18"/>
                <w:szCs w:val="18"/>
                <w:rPrChange w:id="3054" w:author="Oh, Sejin" w:date="2025-08-05T16:13:00Z">
                  <w:rPr>
                    <w:rStyle w:val="ISOCode"/>
                    <w:sz w:val="20"/>
                    <w:szCs w:val="20"/>
                  </w:rPr>
                </w:rPrChange>
              </w:rPr>
              <w:t xml:space="preserve">                &lt;v3c:videoComponent type="geom" tile_ids="1 2 3" /&gt;</w:t>
            </w:r>
          </w:p>
        </w:tc>
      </w:tr>
      <w:tr w:rsidR="00157E06" w:rsidRPr="003E0696" w14:paraId="77450B6A" w14:textId="77777777" w:rsidTr="00B45490">
        <w:tc>
          <w:tcPr>
            <w:tcW w:w="9736" w:type="dxa"/>
          </w:tcPr>
          <w:p w14:paraId="210927B5" w14:textId="77777777" w:rsidR="00157E06" w:rsidRPr="003E0696" w:rsidRDefault="00157E06" w:rsidP="008D614D">
            <w:pPr>
              <w:pStyle w:val="Tablebody--"/>
              <w:rPr>
                <w:rStyle w:val="ISOCode"/>
                <w:sz w:val="18"/>
                <w:szCs w:val="18"/>
                <w:rPrChange w:id="3055" w:author="Oh, Sejin" w:date="2025-08-05T16:13:00Z">
                  <w:rPr>
                    <w:rStyle w:val="ISOCode"/>
                    <w:rFonts w:eastAsia="MS Mincho"/>
                    <w:sz w:val="20"/>
                    <w:szCs w:val="20"/>
                    <w:lang w:eastAsia="ja-JP"/>
                  </w:rPr>
                </w:rPrChange>
              </w:rPr>
            </w:pPr>
            <w:r w:rsidRPr="003E0696">
              <w:rPr>
                <w:rStyle w:val="ISOCode"/>
                <w:sz w:val="18"/>
                <w:szCs w:val="18"/>
                <w:rPrChange w:id="3056" w:author="Oh, Sejin" w:date="2025-08-05T16:13:00Z">
                  <w:rPr>
                    <w:rStyle w:val="ISOCode"/>
                    <w:sz w:val="20"/>
                    <w:szCs w:val="20"/>
                  </w:rPr>
                </w:rPrChange>
              </w:rPr>
              <w:t xml:space="preserve">            &lt;/EssentialProperty&gt;</w:t>
            </w:r>
          </w:p>
        </w:tc>
      </w:tr>
      <w:tr w:rsidR="00157E06" w:rsidRPr="003E0696" w14:paraId="101F851C" w14:textId="77777777" w:rsidTr="00B45490">
        <w:tc>
          <w:tcPr>
            <w:tcW w:w="9736" w:type="dxa"/>
          </w:tcPr>
          <w:p w14:paraId="2ED3D858" w14:textId="77777777" w:rsidR="00157E06" w:rsidRPr="003E0696" w:rsidRDefault="00157E06" w:rsidP="008D614D">
            <w:pPr>
              <w:pStyle w:val="Tablebody--"/>
              <w:rPr>
                <w:rStyle w:val="ISOCode"/>
                <w:sz w:val="18"/>
                <w:szCs w:val="18"/>
                <w:rPrChange w:id="3057" w:author="Oh, Sejin" w:date="2025-08-05T16:13:00Z">
                  <w:rPr>
                    <w:rStyle w:val="ISOCode"/>
                    <w:rFonts w:eastAsia="MS Mincho"/>
                    <w:sz w:val="20"/>
                    <w:szCs w:val="20"/>
                    <w:lang w:eastAsia="ja-JP"/>
                  </w:rPr>
                </w:rPrChange>
              </w:rPr>
            </w:pPr>
            <w:r w:rsidRPr="003E0696">
              <w:rPr>
                <w:rStyle w:val="ISOCode"/>
                <w:sz w:val="18"/>
                <w:szCs w:val="18"/>
                <w:rPrChange w:id="3058" w:author="Oh, Sejin" w:date="2025-08-05T16:13:00Z">
                  <w:rPr>
                    <w:rStyle w:val="ISOCode"/>
                    <w:sz w:val="20"/>
                    <w:szCs w:val="20"/>
                  </w:rPr>
                </w:rPrChange>
              </w:rPr>
              <w:t xml:space="preserve">            &lt;Representation&gt;</w:t>
            </w:r>
          </w:p>
        </w:tc>
      </w:tr>
      <w:tr w:rsidR="00157E06" w:rsidRPr="003E0696" w14:paraId="19F27E98" w14:textId="77777777" w:rsidTr="00B45490">
        <w:tc>
          <w:tcPr>
            <w:tcW w:w="9736" w:type="dxa"/>
          </w:tcPr>
          <w:p w14:paraId="24422E2F" w14:textId="77777777" w:rsidR="00157E06" w:rsidRPr="003E0696" w:rsidRDefault="00157E06" w:rsidP="008D614D">
            <w:pPr>
              <w:pStyle w:val="Tablebody--"/>
              <w:rPr>
                <w:rStyle w:val="ISOCode"/>
                <w:sz w:val="18"/>
                <w:szCs w:val="18"/>
                <w:rPrChange w:id="3059" w:author="Oh, Sejin" w:date="2025-08-05T16:13:00Z">
                  <w:rPr>
                    <w:rStyle w:val="ISOCode"/>
                    <w:rFonts w:eastAsia="MS Mincho"/>
                    <w:sz w:val="20"/>
                    <w:szCs w:val="20"/>
                    <w:lang w:eastAsia="ja-JP"/>
                  </w:rPr>
                </w:rPrChange>
              </w:rPr>
            </w:pPr>
            <w:r w:rsidRPr="003E0696">
              <w:rPr>
                <w:rStyle w:val="ISOCode"/>
                <w:sz w:val="18"/>
                <w:szCs w:val="18"/>
                <w:rPrChange w:id="3060" w:author="Oh, Sejin" w:date="2025-08-05T16:13:00Z">
                  <w:rPr>
                    <w:rStyle w:val="ISOCode"/>
                    <w:sz w:val="20"/>
                    <w:szCs w:val="20"/>
                  </w:rPr>
                </w:rPrChange>
              </w:rPr>
              <w:t xml:space="preserve">                ...</w:t>
            </w:r>
          </w:p>
        </w:tc>
      </w:tr>
      <w:tr w:rsidR="00157E06" w:rsidRPr="003E0696" w14:paraId="244C95EF" w14:textId="77777777" w:rsidTr="00B45490">
        <w:tc>
          <w:tcPr>
            <w:tcW w:w="9736" w:type="dxa"/>
          </w:tcPr>
          <w:p w14:paraId="06EF4592" w14:textId="77777777" w:rsidR="00157E06" w:rsidRPr="003E0696" w:rsidRDefault="00157E06" w:rsidP="008D614D">
            <w:pPr>
              <w:pStyle w:val="Tablebody--"/>
              <w:rPr>
                <w:rStyle w:val="ISOCode"/>
                <w:sz w:val="18"/>
                <w:szCs w:val="18"/>
                <w:rPrChange w:id="3061" w:author="Oh, Sejin" w:date="2025-08-05T16:13:00Z">
                  <w:rPr>
                    <w:rStyle w:val="ISOCode"/>
                    <w:rFonts w:eastAsia="MS Mincho"/>
                    <w:sz w:val="20"/>
                    <w:szCs w:val="20"/>
                    <w:lang w:eastAsia="ja-JP"/>
                  </w:rPr>
                </w:rPrChange>
              </w:rPr>
            </w:pPr>
            <w:r w:rsidRPr="003E0696">
              <w:rPr>
                <w:rStyle w:val="ISOCode"/>
                <w:sz w:val="18"/>
                <w:szCs w:val="18"/>
                <w:rPrChange w:id="3062" w:author="Oh, Sejin" w:date="2025-08-05T16:13:00Z">
                  <w:rPr>
                    <w:rStyle w:val="ISOCode"/>
                    <w:sz w:val="20"/>
                    <w:szCs w:val="20"/>
                  </w:rPr>
                </w:rPrChange>
              </w:rPr>
              <w:t xml:space="preserve">            &lt;/Representation&gt;</w:t>
            </w:r>
          </w:p>
        </w:tc>
      </w:tr>
      <w:tr w:rsidR="00157E06" w:rsidRPr="003E0696" w14:paraId="647AEC41" w14:textId="77777777" w:rsidTr="00B45490">
        <w:tc>
          <w:tcPr>
            <w:tcW w:w="9736" w:type="dxa"/>
          </w:tcPr>
          <w:p w14:paraId="2920A587" w14:textId="77777777" w:rsidR="00157E06" w:rsidRPr="003E0696" w:rsidRDefault="00157E06" w:rsidP="008D614D">
            <w:pPr>
              <w:pStyle w:val="Tablebody--"/>
              <w:rPr>
                <w:rStyle w:val="ISOCode"/>
                <w:sz w:val="18"/>
                <w:szCs w:val="18"/>
                <w:rPrChange w:id="3063" w:author="Oh, Sejin" w:date="2025-08-05T16:13:00Z">
                  <w:rPr>
                    <w:rStyle w:val="ISOCode"/>
                    <w:rFonts w:eastAsia="MS Mincho"/>
                    <w:sz w:val="20"/>
                    <w:szCs w:val="20"/>
                    <w:lang w:eastAsia="ja-JP"/>
                  </w:rPr>
                </w:rPrChange>
              </w:rPr>
            </w:pPr>
            <w:r w:rsidRPr="003E0696">
              <w:rPr>
                <w:rStyle w:val="ISOCode"/>
                <w:sz w:val="18"/>
                <w:szCs w:val="18"/>
                <w:rPrChange w:id="3064" w:author="Oh, Sejin" w:date="2025-08-05T16:13:00Z">
                  <w:rPr>
                    <w:rStyle w:val="ISOCode"/>
                    <w:sz w:val="20"/>
                    <w:szCs w:val="20"/>
                  </w:rPr>
                </w:rPrChange>
              </w:rPr>
              <w:t xml:space="preserve">    &lt;/AdaptationSet&gt;</w:t>
            </w:r>
          </w:p>
        </w:tc>
      </w:tr>
      <w:tr w:rsidR="00157E06" w:rsidRPr="003E0696" w14:paraId="09508EB7" w14:textId="77777777" w:rsidTr="00B45490">
        <w:tc>
          <w:tcPr>
            <w:tcW w:w="9736" w:type="dxa"/>
          </w:tcPr>
          <w:p w14:paraId="5AC66D00" w14:textId="77777777" w:rsidR="00157E06" w:rsidRPr="003E0696" w:rsidRDefault="00157E06" w:rsidP="008D614D">
            <w:pPr>
              <w:pStyle w:val="Tablebody--"/>
              <w:rPr>
                <w:rStyle w:val="ISOCode"/>
                <w:sz w:val="18"/>
                <w:szCs w:val="18"/>
                <w:rPrChange w:id="3065" w:author="Oh, Sejin" w:date="2025-08-05T16:13:00Z">
                  <w:rPr>
                    <w:rStyle w:val="ISOCode"/>
                    <w:rFonts w:eastAsia="MS Mincho"/>
                    <w:sz w:val="20"/>
                    <w:szCs w:val="20"/>
                    <w:lang w:eastAsia="ja-JP"/>
                  </w:rPr>
                </w:rPrChange>
              </w:rPr>
            </w:pPr>
          </w:p>
        </w:tc>
      </w:tr>
      <w:tr w:rsidR="00157E06" w:rsidRPr="003E0696" w14:paraId="2A825203" w14:textId="77777777" w:rsidTr="00B45490">
        <w:tc>
          <w:tcPr>
            <w:tcW w:w="9736" w:type="dxa"/>
          </w:tcPr>
          <w:p w14:paraId="727FC3AA" w14:textId="77777777" w:rsidR="00157E06" w:rsidRPr="003E0696" w:rsidRDefault="00157E06" w:rsidP="008D614D">
            <w:pPr>
              <w:pStyle w:val="Tablebody--"/>
              <w:rPr>
                <w:rStyle w:val="ISOCode"/>
                <w:sz w:val="18"/>
                <w:szCs w:val="18"/>
                <w:rPrChange w:id="3066" w:author="Oh, Sejin" w:date="2025-08-05T16:13:00Z">
                  <w:rPr>
                    <w:rStyle w:val="ISOCode"/>
                    <w:rFonts w:eastAsia="MS Mincho"/>
                    <w:sz w:val="20"/>
                    <w:szCs w:val="20"/>
                    <w:lang w:eastAsia="ja-JP"/>
                  </w:rPr>
                </w:rPrChange>
              </w:rPr>
            </w:pPr>
            <w:r w:rsidRPr="003E0696">
              <w:rPr>
                <w:rStyle w:val="ISOCode"/>
                <w:sz w:val="18"/>
                <w:szCs w:val="18"/>
                <w:rPrChange w:id="3067" w:author="Oh, Sejin" w:date="2025-08-05T16:13:00Z">
                  <w:rPr>
                    <w:rStyle w:val="ISOCode"/>
                    <w:sz w:val="20"/>
                    <w:szCs w:val="20"/>
                  </w:rPr>
                </w:rPrChange>
              </w:rPr>
              <w:t xml:space="preserve">    &lt;AdaptationSet id="7" mimeType="video/mp4" codecs="resv.vvvc.hvc1"&gt;</w:t>
            </w:r>
          </w:p>
        </w:tc>
      </w:tr>
      <w:tr w:rsidR="00157E06" w:rsidRPr="003E0696" w14:paraId="2952665D" w14:textId="77777777" w:rsidTr="00B45490">
        <w:tc>
          <w:tcPr>
            <w:tcW w:w="9736" w:type="dxa"/>
          </w:tcPr>
          <w:p w14:paraId="6490FD4D" w14:textId="77777777" w:rsidR="00157E06" w:rsidRPr="003E0696" w:rsidRDefault="00157E06" w:rsidP="008D614D">
            <w:pPr>
              <w:pStyle w:val="Tablebody--"/>
              <w:rPr>
                <w:rStyle w:val="ISOCode"/>
                <w:sz w:val="18"/>
                <w:szCs w:val="18"/>
                <w:rPrChange w:id="3068" w:author="Oh, Sejin" w:date="2025-08-05T16:13:00Z">
                  <w:rPr>
                    <w:rStyle w:val="ISOCode"/>
                    <w:rFonts w:eastAsia="MS Mincho"/>
                    <w:sz w:val="20"/>
                    <w:szCs w:val="20"/>
                    <w:lang w:eastAsia="ja-JP"/>
                  </w:rPr>
                </w:rPrChange>
              </w:rPr>
            </w:pPr>
            <w:r w:rsidRPr="003E0696">
              <w:rPr>
                <w:rStyle w:val="ISOCode"/>
                <w:sz w:val="18"/>
                <w:szCs w:val="18"/>
                <w:rPrChange w:id="3069" w:author="Oh, Sejin" w:date="2025-08-05T16:13:00Z">
                  <w:rPr>
                    <w:rStyle w:val="ISOCode"/>
                    <w:sz w:val="20"/>
                    <w:szCs w:val="20"/>
                  </w:rPr>
                </w:rPrChange>
              </w:rPr>
              <w:t xml:space="preserve">            &lt;EssentialProperty schemeIdUri="urn:mpeg:dash:preselection:2016" /&gt;</w:t>
            </w:r>
          </w:p>
        </w:tc>
      </w:tr>
      <w:tr w:rsidR="00157E06" w:rsidRPr="003E0696" w14:paraId="4D2378E7" w14:textId="77777777" w:rsidTr="00B45490">
        <w:tc>
          <w:tcPr>
            <w:tcW w:w="9736" w:type="dxa"/>
          </w:tcPr>
          <w:p w14:paraId="592DCD22" w14:textId="77777777" w:rsidR="00157E06" w:rsidRPr="003E0696" w:rsidRDefault="00157E06" w:rsidP="008D614D">
            <w:pPr>
              <w:pStyle w:val="Tablebody--"/>
              <w:rPr>
                <w:rStyle w:val="ISOCode"/>
                <w:sz w:val="18"/>
                <w:szCs w:val="18"/>
                <w:rPrChange w:id="3070" w:author="Oh, Sejin" w:date="2025-08-05T16:13:00Z">
                  <w:rPr>
                    <w:rStyle w:val="ISOCode"/>
                    <w:rFonts w:eastAsia="MS Mincho"/>
                    <w:sz w:val="20"/>
                    <w:szCs w:val="20"/>
                    <w:lang w:eastAsia="ja-JP"/>
                  </w:rPr>
                </w:rPrChange>
              </w:rPr>
            </w:pPr>
            <w:r w:rsidRPr="003E0696">
              <w:rPr>
                <w:rStyle w:val="ISOCode"/>
                <w:sz w:val="18"/>
                <w:szCs w:val="18"/>
                <w:rPrChange w:id="3071" w:author="Oh, Sejin" w:date="2025-08-05T16:13:00Z">
                  <w:rPr>
                    <w:rStyle w:val="ISOCode"/>
                    <w:sz w:val="20"/>
                    <w:szCs w:val="20"/>
                  </w:rPr>
                </w:rPrChange>
              </w:rPr>
              <w:t xml:space="preserve">            &lt;EssentialProperty schemeIdUri="urn:mpeg:mpegI:v3c:2020:videoComponent"&gt;</w:t>
            </w:r>
          </w:p>
        </w:tc>
      </w:tr>
      <w:tr w:rsidR="00157E06" w:rsidRPr="003E0696" w14:paraId="4FAB9556" w14:textId="77777777" w:rsidTr="00B45490">
        <w:tc>
          <w:tcPr>
            <w:tcW w:w="9736" w:type="dxa"/>
          </w:tcPr>
          <w:p w14:paraId="64E210CE" w14:textId="77777777" w:rsidR="00157E06" w:rsidRPr="003E0696" w:rsidRDefault="00157E06" w:rsidP="008D614D">
            <w:pPr>
              <w:pStyle w:val="Tablebody--"/>
              <w:rPr>
                <w:rStyle w:val="ISOCode"/>
                <w:sz w:val="18"/>
                <w:szCs w:val="18"/>
                <w:rPrChange w:id="3072" w:author="Oh, Sejin" w:date="2025-08-05T16:13:00Z">
                  <w:rPr>
                    <w:rStyle w:val="ISOCode"/>
                    <w:rFonts w:eastAsia="MS Mincho"/>
                    <w:sz w:val="20"/>
                    <w:szCs w:val="20"/>
                    <w:lang w:eastAsia="ja-JP"/>
                  </w:rPr>
                </w:rPrChange>
              </w:rPr>
            </w:pPr>
            <w:r w:rsidRPr="003E0696">
              <w:rPr>
                <w:rStyle w:val="ISOCode"/>
                <w:sz w:val="18"/>
                <w:szCs w:val="18"/>
                <w:rPrChange w:id="3073" w:author="Oh, Sejin" w:date="2025-08-05T16:13:00Z">
                  <w:rPr>
                    <w:rStyle w:val="ISOCode"/>
                    <w:sz w:val="20"/>
                    <w:szCs w:val="20"/>
                  </w:rPr>
                </w:rPrChange>
              </w:rPr>
              <w:t xml:space="preserve">                &lt;v3c:videoComponent type="geom" tile_ids="4 5 6" /&gt;</w:t>
            </w:r>
          </w:p>
        </w:tc>
      </w:tr>
      <w:tr w:rsidR="00157E06" w:rsidRPr="003E0696" w14:paraId="2DF97D3B" w14:textId="77777777" w:rsidTr="00B45490">
        <w:tc>
          <w:tcPr>
            <w:tcW w:w="9736" w:type="dxa"/>
          </w:tcPr>
          <w:p w14:paraId="048CF0AB" w14:textId="77777777" w:rsidR="00157E06" w:rsidRPr="003E0696" w:rsidRDefault="00157E06" w:rsidP="008D614D">
            <w:pPr>
              <w:pStyle w:val="Tablebody--"/>
              <w:rPr>
                <w:rStyle w:val="ISOCode"/>
                <w:sz w:val="18"/>
                <w:szCs w:val="18"/>
                <w:rPrChange w:id="3074" w:author="Oh, Sejin" w:date="2025-08-05T16:13:00Z">
                  <w:rPr>
                    <w:rStyle w:val="ISOCode"/>
                    <w:rFonts w:eastAsia="MS Mincho"/>
                    <w:sz w:val="20"/>
                    <w:szCs w:val="20"/>
                    <w:lang w:eastAsia="ja-JP"/>
                  </w:rPr>
                </w:rPrChange>
              </w:rPr>
            </w:pPr>
            <w:r w:rsidRPr="003E0696">
              <w:rPr>
                <w:rStyle w:val="ISOCode"/>
                <w:sz w:val="18"/>
                <w:szCs w:val="18"/>
                <w:rPrChange w:id="3075" w:author="Oh, Sejin" w:date="2025-08-05T16:13:00Z">
                  <w:rPr>
                    <w:rStyle w:val="ISOCode"/>
                    <w:sz w:val="20"/>
                    <w:szCs w:val="20"/>
                  </w:rPr>
                </w:rPrChange>
              </w:rPr>
              <w:t xml:space="preserve">            &lt;/EssentialProperty&gt;</w:t>
            </w:r>
          </w:p>
        </w:tc>
      </w:tr>
      <w:tr w:rsidR="00157E06" w:rsidRPr="003E0696" w14:paraId="33AAAC4C" w14:textId="77777777" w:rsidTr="00B45490">
        <w:tc>
          <w:tcPr>
            <w:tcW w:w="9736" w:type="dxa"/>
          </w:tcPr>
          <w:p w14:paraId="5746013F" w14:textId="77777777" w:rsidR="00157E06" w:rsidRPr="003E0696" w:rsidRDefault="00157E06" w:rsidP="008D614D">
            <w:pPr>
              <w:pStyle w:val="Tablebody--"/>
              <w:rPr>
                <w:rStyle w:val="ISOCode"/>
                <w:sz w:val="18"/>
                <w:szCs w:val="18"/>
                <w:rPrChange w:id="3076" w:author="Oh, Sejin" w:date="2025-08-05T16:13:00Z">
                  <w:rPr>
                    <w:rStyle w:val="ISOCode"/>
                    <w:rFonts w:eastAsia="MS Mincho"/>
                    <w:sz w:val="20"/>
                    <w:szCs w:val="20"/>
                    <w:lang w:eastAsia="ja-JP"/>
                  </w:rPr>
                </w:rPrChange>
              </w:rPr>
            </w:pPr>
            <w:r w:rsidRPr="003E0696">
              <w:rPr>
                <w:rStyle w:val="ISOCode"/>
                <w:sz w:val="18"/>
                <w:szCs w:val="18"/>
                <w:rPrChange w:id="3077" w:author="Oh, Sejin" w:date="2025-08-05T16:13:00Z">
                  <w:rPr>
                    <w:rStyle w:val="ISOCode"/>
                    <w:sz w:val="20"/>
                    <w:szCs w:val="20"/>
                  </w:rPr>
                </w:rPrChange>
              </w:rPr>
              <w:t xml:space="preserve">            &lt;Representation&gt;</w:t>
            </w:r>
          </w:p>
        </w:tc>
      </w:tr>
      <w:tr w:rsidR="00157E06" w:rsidRPr="003E0696" w14:paraId="7133CB3E" w14:textId="77777777" w:rsidTr="00B45490">
        <w:tc>
          <w:tcPr>
            <w:tcW w:w="9736" w:type="dxa"/>
          </w:tcPr>
          <w:p w14:paraId="35A0B45B" w14:textId="77777777" w:rsidR="00157E06" w:rsidRPr="003E0696" w:rsidRDefault="00157E06" w:rsidP="008D614D">
            <w:pPr>
              <w:pStyle w:val="Tablebody--"/>
              <w:rPr>
                <w:rStyle w:val="ISOCode"/>
                <w:sz w:val="18"/>
                <w:szCs w:val="18"/>
                <w:rPrChange w:id="3078" w:author="Oh, Sejin" w:date="2025-08-05T16:13:00Z">
                  <w:rPr>
                    <w:rStyle w:val="ISOCode"/>
                    <w:rFonts w:eastAsia="MS Mincho"/>
                    <w:sz w:val="20"/>
                    <w:szCs w:val="20"/>
                    <w:lang w:eastAsia="ja-JP"/>
                  </w:rPr>
                </w:rPrChange>
              </w:rPr>
            </w:pPr>
            <w:r w:rsidRPr="003E0696">
              <w:rPr>
                <w:rStyle w:val="ISOCode"/>
                <w:sz w:val="18"/>
                <w:szCs w:val="18"/>
                <w:rPrChange w:id="3079" w:author="Oh, Sejin" w:date="2025-08-05T16:13:00Z">
                  <w:rPr>
                    <w:rStyle w:val="ISOCode"/>
                    <w:sz w:val="20"/>
                    <w:szCs w:val="20"/>
                  </w:rPr>
                </w:rPrChange>
              </w:rPr>
              <w:t xml:space="preserve">                ...</w:t>
            </w:r>
          </w:p>
        </w:tc>
      </w:tr>
      <w:tr w:rsidR="00157E06" w:rsidRPr="003E0696" w14:paraId="50B66522" w14:textId="77777777" w:rsidTr="00B45490">
        <w:tc>
          <w:tcPr>
            <w:tcW w:w="9736" w:type="dxa"/>
          </w:tcPr>
          <w:p w14:paraId="6B08EE99" w14:textId="77777777" w:rsidR="00157E06" w:rsidRPr="003E0696" w:rsidRDefault="00157E06" w:rsidP="008D614D">
            <w:pPr>
              <w:pStyle w:val="Tablebody--"/>
              <w:rPr>
                <w:rStyle w:val="ISOCode"/>
                <w:sz w:val="18"/>
                <w:szCs w:val="18"/>
                <w:rPrChange w:id="3080" w:author="Oh, Sejin" w:date="2025-08-05T16:13:00Z">
                  <w:rPr>
                    <w:rStyle w:val="ISOCode"/>
                    <w:rFonts w:eastAsia="MS Mincho"/>
                    <w:sz w:val="20"/>
                    <w:szCs w:val="20"/>
                    <w:lang w:eastAsia="ja-JP"/>
                  </w:rPr>
                </w:rPrChange>
              </w:rPr>
            </w:pPr>
            <w:r w:rsidRPr="003E0696">
              <w:rPr>
                <w:rStyle w:val="ISOCode"/>
                <w:sz w:val="18"/>
                <w:szCs w:val="18"/>
                <w:rPrChange w:id="3081" w:author="Oh, Sejin" w:date="2025-08-05T16:13:00Z">
                  <w:rPr>
                    <w:rStyle w:val="ISOCode"/>
                    <w:sz w:val="20"/>
                    <w:szCs w:val="20"/>
                  </w:rPr>
                </w:rPrChange>
              </w:rPr>
              <w:t xml:space="preserve">            &lt;/Representation&gt;</w:t>
            </w:r>
          </w:p>
        </w:tc>
      </w:tr>
      <w:tr w:rsidR="00157E06" w:rsidRPr="003E0696" w14:paraId="7DA19C97" w14:textId="77777777" w:rsidTr="00B45490">
        <w:tc>
          <w:tcPr>
            <w:tcW w:w="9736" w:type="dxa"/>
          </w:tcPr>
          <w:p w14:paraId="0052A571" w14:textId="77777777" w:rsidR="00157E06" w:rsidRPr="003E0696" w:rsidRDefault="00157E06" w:rsidP="008D614D">
            <w:pPr>
              <w:pStyle w:val="Tablebody--"/>
              <w:rPr>
                <w:rStyle w:val="ISOCode"/>
                <w:sz w:val="18"/>
                <w:szCs w:val="18"/>
                <w:rPrChange w:id="3082" w:author="Oh, Sejin" w:date="2025-08-05T16:13:00Z">
                  <w:rPr>
                    <w:rStyle w:val="ISOCode"/>
                    <w:rFonts w:eastAsia="MS Mincho"/>
                    <w:sz w:val="20"/>
                    <w:szCs w:val="20"/>
                    <w:lang w:eastAsia="ja-JP"/>
                  </w:rPr>
                </w:rPrChange>
              </w:rPr>
            </w:pPr>
            <w:r w:rsidRPr="003E0696">
              <w:rPr>
                <w:rStyle w:val="ISOCode"/>
                <w:sz w:val="18"/>
                <w:szCs w:val="18"/>
                <w:rPrChange w:id="3083" w:author="Oh, Sejin" w:date="2025-08-05T16:13:00Z">
                  <w:rPr>
                    <w:rStyle w:val="ISOCode"/>
                    <w:sz w:val="20"/>
                    <w:szCs w:val="20"/>
                  </w:rPr>
                </w:rPrChange>
              </w:rPr>
              <w:t xml:space="preserve">    &lt;/AdaptationSet&gt;</w:t>
            </w:r>
          </w:p>
        </w:tc>
      </w:tr>
      <w:tr w:rsidR="00157E06" w:rsidRPr="003E0696" w14:paraId="179D281B" w14:textId="77777777" w:rsidTr="00B45490">
        <w:tc>
          <w:tcPr>
            <w:tcW w:w="9736" w:type="dxa"/>
          </w:tcPr>
          <w:p w14:paraId="3C014412" w14:textId="77777777" w:rsidR="00157E06" w:rsidRPr="003E0696" w:rsidRDefault="00157E06" w:rsidP="008D614D">
            <w:pPr>
              <w:pStyle w:val="Tablebody--"/>
              <w:rPr>
                <w:rStyle w:val="ISOCode"/>
                <w:sz w:val="18"/>
                <w:szCs w:val="18"/>
                <w:rPrChange w:id="3084" w:author="Oh, Sejin" w:date="2025-08-05T16:13:00Z">
                  <w:rPr>
                    <w:rStyle w:val="ISOCode"/>
                    <w:rFonts w:eastAsia="MS Mincho"/>
                    <w:sz w:val="20"/>
                    <w:szCs w:val="20"/>
                    <w:lang w:eastAsia="ja-JP"/>
                  </w:rPr>
                </w:rPrChange>
              </w:rPr>
            </w:pPr>
          </w:p>
        </w:tc>
      </w:tr>
      <w:tr w:rsidR="00157E06" w:rsidRPr="003E0696" w14:paraId="5514B175" w14:textId="77777777" w:rsidTr="00B45490">
        <w:tc>
          <w:tcPr>
            <w:tcW w:w="9736" w:type="dxa"/>
          </w:tcPr>
          <w:p w14:paraId="031844D1" w14:textId="77777777" w:rsidR="00157E06" w:rsidRPr="003E0696" w:rsidRDefault="00157E06" w:rsidP="008D614D">
            <w:pPr>
              <w:pStyle w:val="Tablebody--"/>
              <w:rPr>
                <w:rStyle w:val="ISOCode"/>
                <w:sz w:val="18"/>
                <w:szCs w:val="18"/>
                <w:rPrChange w:id="3085" w:author="Oh, Sejin" w:date="2025-08-05T16:13:00Z">
                  <w:rPr>
                    <w:rStyle w:val="ISOCode"/>
                    <w:rFonts w:eastAsia="MS Mincho"/>
                    <w:sz w:val="20"/>
                    <w:szCs w:val="20"/>
                    <w:lang w:eastAsia="ja-JP"/>
                  </w:rPr>
                </w:rPrChange>
              </w:rPr>
            </w:pPr>
            <w:r w:rsidRPr="003E0696">
              <w:rPr>
                <w:rStyle w:val="ISOCode"/>
                <w:sz w:val="18"/>
                <w:szCs w:val="18"/>
                <w:rPrChange w:id="3086" w:author="Oh, Sejin" w:date="2025-08-05T16:13:00Z">
                  <w:rPr>
                    <w:rStyle w:val="ISOCode"/>
                    <w:sz w:val="20"/>
                    <w:szCs w:val="20"/>
                  </w:rPr>
                </w:rPrChange>
              </w:rPr>
              <w:t xml:space="preserve">    &lt;!-- Attribute --&gt;</w:t>
            </w:r>
          </w:p>
        </w:tc>
      </w:tr>
      <w:tr w:rsidR="00157E06" w:rsidRPr="003E0696" w14:paraId="1DAC6857" w14:textId="77777777" w:rsidTr="00B45490">
        <w:tc>
          <w:tcPr>
            <w:tcW w:w="9736" w:type="dxa"/>
          </w:tcPr>
          <w:p w14:paraId="15E8C3CE" w14:textId="77777777" w:rsidR="00157E06" w:rsidRPr="003E0696" w:rsidRDefault="00157E06" w:rsidP="008D614D">
            <w:pPr>
              <w:pStyle w:val="Tablebody--"/>
              <w:rPr>
                <w:rStyle w:val="ISOCode"/>
                <w:sz w:val="18"/>
                <w:szCs w:val="18"/>
                <w:rPrChange w:id="3087" w:author="Oh, Sejin" w:date="2025-08-05T16:13:00Z">
                  <w:rPr>
                    <w:rStyle w:val="ISOCode"/>
                    <w:rFonts w:eastAsia="MS Mincho"/>
                    <w:sz w:val="20"/>
                    <w:szCs w:val="20"/>
                    <w:lang w:eastAsia="ja-JP"/>
                  </w:rPr>
                </w:rPrChange>
              </w:rPr>
            </w:pPr>
            <w:r w:rsidRPr="003E0696">
              <w:rPr>
                <w:rStyle w:val="ISOCode"/>
                <w:sz w:val="18"/>
                <w:szCs w:val="18"/>
                <w:rPrChange w:id="3088" w:author="Oh, Sejin" w:date="2025-08-05T16:13:00Z">
                  <w:rPr>
                    <w:rStyle w:val="ISOCode"/>
                    <w:sz w:val="20"/>
                    <w:szCs w:val="20"/>
                  </w:rPr>
                </w:rPrChange>
              </w:rPr>
              <w:t xml:space="preserve">    &lt;AdaptationSet id="8" mimeType="video/mp4" codecs="resv.vvvc.hvc1"&gt;</w:t>
            </w:r>
          </w:p>
        </w:tc>
      </w:tr>
      <w:tr w:rsidR="00157E06" w:rsidRPr="003E0696" w14:paraId="750FEC1B" w14:textId="77777777" w:rsidTr="00B45490">
        <w:tc>
          <w:tcPr>
            <w:tcW w:w="9736" w:type="dxa"/>
          </w:tcPr>
          <w:p w14:paraId="7A2B956A" w14:textId="77777777" w:rsidR="00157E06" w:rsidRPr="003E0696" w:rsidRDefault="00157E06" w:rsidP="008D614D">
            <w:pPr>
              <w:pStyle w:val="Tablebody--"/>
              <w:rPr>
                <w:rStyle w:val="ISOCode"/>
                <w:sz w:val="18"/>
                <w:szCs w:val="18"/>
                <w:rPrChange w:id="3089" w:author="Oh, Sejin" w:date="2025-08-05T16:13:00Z">
                  <w:rPr>
                    <w:rStyle w:val="ISOCode"/>
                    <w:rFonts w:eastAsia="MS Mincho"/>
                    <w:sz w:val="20"/>
                    <w:szCs w:val="20"/>
                    <w:lang w:eastAsia="ja-JP"/>
                  </w:rPr>
                </w:rPrChange>
              </w:rPr>
            </w:pPr>
            <w:r w:rsidRPr="003E0696">
              <w:rPr>
                <w:rStyle w:val="ISOCode"/>
                <w:sz w:val="18"/>
                <w:szCs w:val="18"/>
                <w:rPrChange w:id="3090" w:author="Oh, Sejin" w:date="2025-08-05T16:13:00Z">
                  <w:rPr>
                    <w:rStyle w:val="ISOCode"/>
                    <w:sz w:val="20"/>
                    <w:szCs w:val="20"/>
                  </w:rPr>
                </w:rPrChange>
              </w:rPr>
              <w:t xml:space="preserve">            &lt;EssentialProperty schemeIdUri="urn:mpeg:dash:preselection:2016" /&gt;</w:t>
            </w:r>
          </w:p>
        </w:tc>
      </w:tr>
      <w:tr w:rsidR="00157E06" w:rsidRPr="003E0696" w14:paraId="344A894A" w14:textId="77777777" w:rsidTr="00B45490">
        <w:tc>
          <w:tcPr>
            <w:tcW w:w="9736" w:type="dxa"/>
          </w:tcPr>
          <w:p w14:paraId="7EE1B786" w14:textId="77777777" w:rsidR="00157E06" w:rsidRPr="003E0696" w:rsidRDefault="00157E06" w:rsidP="008D614D">
            <w:pPr>
              <w:pStyle w:val="Tablebody--"/>
              <w:rPr>
                <w:rStyle w:val="ISOCode"/>
                <w:sz w:val="18"/>
                <w:szCs w:val="18"/>
                <w:rPrChange w:id="3091" w:author="Oh, Sejin" w:date="2025-08-05T16:13:00Z">
                  <w:rPr>
                    <w:rStyle w:val="ISOCode"/>
                    <w:rFonts w:eastAsia="MS Mincho"/>
                    <w:sz w:val="20"/>
                    <w:szCs w:val="20"/>
                    <w:lang w:eastAsia="ja-JP"/>
                  </w:rPr>
                </w:rPrChange>
              </w:rPr>
            </w:pPr>
            <w:r w:rsidRPr="003E0696">
              <w:rPr>
                <w:rStyle w:val="ISOCode"/>
                <w:sz w:val="18"/>
                <w:szCs w:val="18"/>
                <w:rPrChange w:id="3092" w:author="Oh, Sejin" w:date="2025-08-05T16:13:00Z">
                  <w:rPr>
                    <w:rStyle w:val="ISOCode"/>
                    <w:sz w:val="20"/>
                    <w:szCs w:val="20"/>
                  </w:rPr>
                </w:rPrChange>
              </w:rPr>
              <w:t xml:space="preserve">            &lt;EssentialProperty schemeIdUri="urn:mpeg:mpegI:v3c:2020:videoComponent"&gt;</w:t>
            </w:r>
          </w:p>
        </w:tc>
      </w:tr>
      <w:tr w:rsidR="00157E06" w:rsidRPr="003E0696" w14:paraId="4C05D8D0" w14:textId="77777777" w:rsidTr="00B45490">
        <w:tc>
          <w:tcPr>
            <w:tcW w:w="9736" w:type="dxa"/>
          </w:tcPr>
          <w:p w14:paraId="2A81AE3B" w14:textId="77777777" w:rsidR="00157E06" w:rsidRPr="003E0696" w:rsidRDefault="00157E06" w:rsidP="008D614D">
            <w:pPr>
              <w:pStyle w:val="Tablebody--"/>
              <w:rPr>
                <w:rStyle w:val="ISOCode"/>
                <w:sz w:val="18"/>
                <w:szCs w:val="18"/>
                <w:rPrChange w:id="3093" w:author="Oh, Sejin" w:date="2025-08-05T16:13:00Z">
                  <w:rPr>
                    <w:rStyle w:val="ISOCode"/>
                    <w:rFonts w:eastAsia="MS Mincho"/>
                    <w:sz w:val="20"/>
                    <w:szCs w:val="20"/>
                    <w:lang w:eastAsia="ja-JP"/>
                  </w:rPr>
                </w:rPrChange>
              </w:rPr>
            </w:pPr>
            <w:r w:rsidRPr="003E0696">
              <w:rPr>
                <w:rStyle w:val="ISOCode"/>
                <w:sz w:val="18"/>
                <w:szCs w:val="18"/>
                <w:rPrChange w:id="3094" w:author="Oh, Sejin" w:date="2025-08-05T16:13:00Z">
                  <w:rPr>
                    <w:rStyle w:val="ISOCode"/>
                    <w:sz w:val="20"/>
                    <w:szCs w:val="20"/>
                  </w:rPr>
                </w:rPrChange>
              </w:rPr>
              <w:t xml:space="preserve">                &lt;v3c:videoComponent type="attr" attribute_type="1" tile_ids="1 2 3" /&gt;</w:t>
            </w:r>
          </w:p>
        </w:tc>
      </w:tr>
      <w:tr w:rsidR="00157E06" w:rsidRPr="003E0696" w14:paraId="2A59FBF0" w14:textId="77777777" w:rsidTr="00B45490">
        <w:tc>
          <w:tcPr>
            <w:tcW w:w="9736" w:type="dxa"/>
          </w:tcPr>
          <w:p w14:paraId="175B7310" w14:textId="77777777" w:rsidR="00157E06" w:rsidRPr="003E0696" w:rsidRDefault="00157E06" w:rsidP="008D614D">
            <w:pPr>
              <w:pStyle w:val="Tablebody--"/>
              <w:rPr>
                <w:rStyle w:val="ISOCode"/>
                <w:sz w:val="18"/>
                <w:szCs w:val="18"/>
                <w:rPrChange w:id="3095" w:author="Oh, Sejin" w:date="2025-08-05T16:13:00Z">
                  <w:rPr>
                    <w:rStyle w:val="ISOCode"/>
                    <w:rFonts w:eastAsia="MS Mincho"/>
                    <w:sz w:val="20"/>
                    <w:szCs w:val="20"/>
                    <w:lang w:eastAsia="ja-JP"/>
                  </w:rPr>
                </w:rPrChange>
              </w:rPr>
            </w:pPr>
            <w:r w:rsidRPr="003E0696">
              <w:rPr>
                <w:rStyle w:val="ISOCode"/>
                <w:sz w:val="18"/>
                <w:szCs w:val="18"/>
                <w:rPrChange w:id="3096" w:author="Oh, Sejin" w:date="2025-08-05T16:13:00Z">
                  <w:rPr>
                    <w:rStyle w:val="ISOCode"/>
                    <w:sz w:val="20"/>
                    <w:szCs w:val="20"/>
                  </w:rPr>
                </w:rPrChange>
              </w:rPr>
              <w:t xml:space="preserve">            &lt;/EssentialProperty&gt;</w:t>
            </w:r>
          </w:p>
        </w:tc>
      </w:tr>
      <w:tr w:rsidR="00157E06" w:rsidRPr="003E0696" w14:paraId="2DB0EAA2" w14:textId="77777777" w:rsidTr="00B45490">
        <w:tc>
          <w:tcPr>
            <w:tcW w:w="9736" w:type="dxa"/>
          </w:tcPr>
          <w:p w14:paraId="5922F8D5" w14:textId="77777777" w:rsidR="00157E06" w:rsidRPr="003E0696" w:rsidRDefault="00157E06" w:rsidP="008D614D">
            <w:pPr>
              <w:pStyle w:val="Tablebody--"/>
              <w:rPr>
                <w:rStyle w:val="ISOCode"/>
                <w:sz w:val="18"/>
                <w:szCs w:val="18"/>
                <w:rPrChange w:id="3097" w:author="Oh, Sejin" w:date="2025-08-05T16:13:00Z">
                  <w:rPr>
                    <w:rStyle w:val="ISOCode"/>
                    <w:rFonts w:eastAsia="MS Mincho"/>
                    <w:sz w:val="20"/>
                    <w:szCs w:val="20"/>
                    <w:lang w:eastAsia="ja-JP"/>
                  </w:rPr>
                </w:rPrChange>
              </w:rPr>
            </w:pPr>
            <w:r w:rsidRPr="003E0696">
              <w:rPr>
                <w:rStyle w:val="ISOCode"/>
                <w:sz w:val="18"/>
                <w:szCs w:val="18"/>
                <w:rPrChange w:id="3098" w:author="Oh, Sejin" w:date="2025-08-05T16:13:00Z">
                  <w:rPr>
                    <w:rStyle w:val="ISOCode"/>
                    <w:sz w:val="20"/>
                    <w:szCs w:val="20"/>
                  </w:rPr>
                </w:rPrChange>
              </w:rPr>
              <w:t xml:space="preserve">            &lt;Representation&gt;</w:t>
            </w:r>
          </w:p>
        </w:tc>
      </w:tr>
      <w:tr w:rsidR="00157E06" w:rsidRPr="003E0696" w14:paraId="0908A046" w14:textId="77777777" w:rsidTr="00B45490">
        <w:tc>
          <w:tcPr>
            <w:tcW w:w="9736" w:type="dxa"/>
          </w:tcPr>
          <w:p w14:paraId="772607DD" w14:textId="77777777" w:rsidR="00157E06" w:rsidRPr="003E0696" w:rsidRDefault="00157E06" w:rsidP="008D614D">
            <w:pPr>
              <w:pStyle w:val="Tablebody--"/>
              <w:rPr>
                <w:rStyle w:val="ISOCode"/>
                <w:sz w:val="18"/>
                <w:szCs w:val="18"/>
                <w:rPrChange w:id="3099" w:author="Oh, Sejin" w:date="2025-08-05T16:13:00Z">
                  <w:rPr>
                    <w:rStyle w:val="ISOCode"/>
                    <w:rFonts w:eastAsia="MS Mincho"/>
                    <w:sz w:val="20"/>
                    <w:szCs w:val="20"/>
                    <w:lang w:eastAsia="ja-JP"/>
                  </w:rPr>
                </w:rPrChange>
              </w:rPr>
            </w:pPr>
            <w:r w:rsidRPr="003E0696">
              <w:rPr>
                <w:rStyle w:val="ISOCode"/>
                <w:sz w:val="18"/>
                <w:szCs w:val="18"/>
                <w:rPrChange w:id="3100" w:author="Oh, Sejin" w:date="2025-08-05T16:13:00Z">
                  <w:rPr>
                    <w:rStyle w:val="ISOCode"/>
                    <w:sz w:val="20"/>
                    <w:szCs w:val="20"/>
                  </w:rPr>
                </w:rPrChange>
              </w:rPr>
              <w:t xml:space="preserve">                ...</w:t>
            </w:r>
          </w:p>
        </w:tc>
      </w:tr>
      <w:tr w:rsidR="00157E06" w:rsidRPr="003E0696" w14:paraId="3C310878" w14:textId="77777777" w:rsidTr="00B45490">
        <w:tc>
          <w:tcPr>
            <w:tcW w:w="9736" w:type="dxa"/>
          </w:tcPr>
          <w:p w14:paraId="2AF961FE" w14:textId="77777777" w:rsidR="00157E06" w:rsidRPr="003E0696" w:rsidRDefault="00157E06" w:rsidP="008D614D">
            <w:pPr>
              <w:pStyle w:val="Tablebody--"/>
              <w:rPr>
                <w:rStyle w:val="ISOCode"/>
                <w:sz w:val="18"/>
                <w:szCs w:val="18"/>
                <w:rPrChange w:id="3101" w:author="Oh, Sejin" w:date="2025-08-05T16:13:00Z">
                  <w:rPr>
                    <w:rStyle w:val="ISOCode"/>
                    <w:rFonts w:eastAsia="MS Mincho"/>
                    <w:sz w:val="20"/>
                    <w:szCs w:val="20"/>
                    <w:lang w:eastAsia="ja-JP"/>
                  </w:rPr>
                </w:rPrChange>
              </w:rPr>
            </w:pPr>
            <w:r w:rsidRPr="003E0696">
              <w:rPr>
                <w:rStyle w:val="ISOCode"/>
                <w:sz w:val="18"/>
                <w:szCs w:val="18"/>
                <w:rPrChange w:id="3102" w:author="Oh, Sejin" w:date="2025-08-05T16:13:00Z">
                  <w:rPr>
                    <w:rStyle w:val="ISOCode"/>
                    <w:sz w:val="20"/>
                    <w:szCs w:val="20"/>
                  </w:rPr>
                </w:rPrChange>
              </w:rPr>
              <w:t xml:space="preserve">            &lt;/Representation&gt;</w:t>
            </w:r>
          </w:p>
        </w:tc>
      </w:tr>
      <w:tr w:rsidR="00157E06" w:rsidRPr="003E0696" w14:paraId="73707E5C" w14:textId="77777777" w:rsidTr="00B45490">
        <w:tc>
          <w:tcPr>
            <w:tcW w:w="9736" w:type="dxa"/>
          </w:tcPr>
          <w:p w14:paraId="401EAA1A" w14:textId="77777777" w:rsidR="00157E06" w:rsidRPr="003E0696" w:rsidRDefault="00157E06" w:rsidP="008D614D">
            <w:pPr>
              <w:pStyle w:val="Tablebody--"/>
              <w:rPr>
                <w:rStyle w:val="ISOCode"/>
                <w:sz w:val="18"/>
                <w:szCs w:val="18"/>
                <w:rPrChange w:id="3103" w:author="Oh, Sejin" w:date="2025-08-05T16:13:00Z">
                  <w:rPr>
                    <w:rStyle w:val="ISOCode"/>
                    <w:rFonts w:eastAsia="MS Mincho"/>
                    <w:sz w:val="20"/>
                    <w:szCs w:val="20"/>
                    <w:lang w:eastAsia="ja-JP"/>
                  </w:rPr>
                </w:rPrChange>
              </w:rPr>
            </w:pPr>
            <w:r w:rsidRPr="003E0696">
              <w:rPr>
                <w:rStyle w:val="ISOCode"/>
                <w:sz w:val="18"/>
                <w:szCs w:val="18"/>
                <w:rPrChange w:id="3104" w:author="Oh, Sejin" w:date="2025-08-05T16:13:00Z">
                  <w:rPr>
                    <w:rStyle w:val="ISOCode"/>
                    <w:sz w:val="20"/>
                    <w:szCs w:val="20"/>
                  </w:rPr>
                </w:rPrChange>
              </w:rPr>
              <w:t xml:space="preserve">    &lt;/AdaptationSet&gt;</w:t>
            </w:r>
          </w:p>
        </w:tc>
      </w:tr>
      <w:tr w:rsidR="00157E06" w:rsidRPr="003E0696" w14:paraId="1E59D288" w14:textId="77777777" w:rsidTr="00B45490">
        <w:tc>
          <w:tcPr>
            <w:tcW w:w="9736" w:type="dxa"/>
          </w:tcPr>
          <w:p w14:paraId="3DAC843C" w14:textId="77777777" w:rsidR="00157E06" w:rsidRPr="003E0696" w:rsidRDefault="00157E06" w:rsidP="008D614D">
            <w:pPr>
              <w:pStyle w:val="Tablebody--"/>
              <w:rPr>
                <w:rStyle w:val="ISOCode"/>
                <w:sz w:val="18"/>
                <w:szCs w:val="18"/>
                <w:rPrChange w:id="3105" w:author="Oh, Sejin" w:date="2025-08-05T16:13:00Z">
                  <w:rPr>
                    <w:rStyle w:val="ISOCode"/>
                    <w:rFonts w:eastAsia="MS Mincho"/>
                    <w:sz w:val="20"/>
                    <w:szCs w:val="20"/>
                    <w:lang w:eastAsia="ja-JP"/>
                  </w:rPr>
                </w:rPrChange>
              </w:rPr>
            </w:pPr>
          </w:p>
        </w:tc>
      </w:tr>
      <w:tr w:rsidR="00157E06" w:rsidRPr="003E0696" w14:paraId="3497D4CC" w14:textId="77777777" w:rsidTr="00B45490">
        <w:tc>
          <w:tcPr>
            <w:tcW w:w="9736" w:type="dxa"/>
          </w:tcPr>
          <w:p w14:paraId="76EE71FC" w14:textId="77777777" w:rsidR="00157E06" w:rsidRPr="003E0696" w:rsidRDefault="00157E06" w:rsidP="008D614D">
            <w:pPr>
              <w:pStyle w:val="Tablebody--"/>
              <w:rPr>
                <w:rStyle w:val="ISOCode"/>
                <w:sz w:val="18"/>
                <w:szCs w:val="18"/>
                <w:rPrChange w:id="3106" w:author="Oh, Sejin" w:date="2025-08-05T16:13:00Z">
                  <w:rPr>
                    <w:rStyle w:val="ISOCode"/>
                    <w:rFonts w:eastAsia="MS Mincho"/>
                    <w:sz w:val="20"/>
                    <w:szCs w:val="20"/>
                    <w:lang w:eastAsia="ja-JP"/>
                  </w:rPr>
                </w:rPrChange>
              </w:rPr>
            </w:pPr>
            <w:r w:rsidRPr="003E0696">
              <w:rPr>
                <w:rStyle w:val="ISOCode"/>
                <w:sz w:val="18"/>
                <w:szCs w:val="18"/>
                <w:rPrChange w:id="3107" w:author="Oh, Sejin" w:date="2025-08-05T16:13:00Z">
                  <w:rPr>
                    <w:rStyle w:val="ISOCode"/>
                    <w:sz w:val="20"/>
                    <w:szCs w:val="20"/>
                  </w:rPr>
                </w:rPrChange>
              </w:rPr>
              <w:t xml:space="preserve">    &lt;AdaptationSet id="9" mimeType="video/mp4" codecs="resv.vvvc.hvc1"&gt;</w:t>
            </w:r>
          </w:p>
        </w:tc>
      </w:tr>
      <w:tr w:rsidR="00157E06" w:rsidRPr="003E0696" w14:paraId="78426996" w14:textId="77777777" w:rsidTr="00B45490">
        <w:tc>
          <w:tcPr>
            <w:tcW w:w="9736" w:type="dxa"/>
          </w:tcPr>
          <w:p w14:paraId="3FCB6083" w14:textId="77777777" w:rsidR="00157E06" w:rsidRPr="003E0696" w:rsidRDefault="00157E06" w:rsidP="008D614D">
            <w:pPr>
              <w:pStyle w:val="Tablebody--"/>
              <w:rPr>
                <w:rStyle w:val="ISOCode"/>
                <w:sz w:val="18"/>
                <w:szCs w:val="18"/>
                <w:rPrChange w:id="3108" w:author="Oh, Sejin" w:date="2025-08-05T16:13:00Z">
                  <w:rPr>
                    <w:rStyle w:val="ISOCode"/>
                    <w:rFonts w:eastAsia="MS Mincho"/>
                    <w:sz w:val="20"/>
                    <w:szCs w:val="20"/>
                    <w:lang w:eastAsia="ja-JP"/>
                  </w:rPr>
                </w:rPrChange>
              </w:rPr>
            </w:pPr>
            <w:r w:rsidRPr="003E0696">
              <w:rPr>
                <w:rStyle w:val="ISOCode"/>
                <w:sz w:val="18"/>
                <w:szCs w:val="18"/>
                <w:rPrChange w:id="3109" w:author="Oh, Sejin" w:date="2025-08-05T16:13:00Z">
                  <w:rPr>
                    <w:rStyle w:val="ISOCode"/>
                    <w:sz w:val="20"/>
                    <w:szCs w:val="20"/>
                  </w:rPr>
                </w:rPrChange>
              </w:rPr>
              <w:t xml:space="preserve">            &lt;EssentialProperty schemeIdUri="urn:mpeg:dash:preselection:2016" /&gt;</w:t>
            </w:r>
          </w:p>
        </w:tc>
      </w:tr>
      <w:tr w:rsidR="00157E06" w:rsidRPr="003E0696" w14:paraId="067CB9A8" w14:textId="77777777" w:rsidTr="00B45490">
        <w:tc>
          <w:tcPr>
            <w:tcW w:w="9736" w:type="dxa"/>
          </w:tcPr>
          <w:p w14:paraId="26D9A431" w14:textId="77777777" w:rsidR="00157E06" w:rsidRPr="003E0696" w:rsidRDefault="00157E06" w:rsidP="008D614D">
            <w:pPr>
              <w:pStyle w:val="Tablebody--"/>
              <w:rPr>
                <w:rStyle w:val="ISOCode"/>
                <w:sz w:val="18"/>
                <w:szCs w:val="18"/>
                <w:rPrChange w:id="3110" w:author="Oh, Sejin" w:date="2025-08-05T16:13:00Z">
                  <w:rPr>
                    <w:rStyle w:val="ISOCode"/>
                    <w:rFonts w:eastAsia="MS Mincho"/>
                    <w:sz w:val="20"/>
                    <w:szCs w:val="20"/>
                    <w:lang w:eastAsia="ja-JP"/>
                  </w:rPr>
                </w:rPrChange>
              </w:rPr>
            </w:pPr>
            <w:r w:rsidRPr="003E0696">
              <w:rPr>
                <w:rStyle w:val="ISOCode"/>
                <w:sz w:val="18"/>
                <w:szCs w:val="18"/>
                <w:rPrChange w:id="3111" w:author="Oh, Sejin" w:date="2025-08-05T16:13:00Z">
                  <w:rPr>
                    <w:rStyle w:val="ISOCode"/>
                    <w:sz w:val="20"/>
                    <w:szCs w:val="20"/>
                  </w:rPr>
                </w:rPrChange>
              </w:rPr>
              <w:t xml:space="preserve">            &lt;EssentialProperty schemeIdUri="urn:mpeg:mpegI:v3c:2020:videoComponent"&gt;</w:t>
            </w:r>
          </w:p>
        </w:tc>
      </w:tr>
      <w:tr w:rsidR="00157E06" w:rsidRPr="003E0696" w14:paraId="490FA022" w14:textId="77777777" w:rsidTr="00B45490">
        <w:tc>
          <w:tcPr>
            <w:tcW w:w="9736" w:type="dxa"/>
          </w:tcPr>
          <w:p w14:paraId="79EB0AF0" w14:textId="77777777" w:rsidR="00157E06" w:rsidRPr="003E0696" w:rsidRDefault="00157E06" w:rsidP="008D614D">
            <w:pPr>
              <w:pStyle w:val="Tablebody--"/>
              <w:rPr>
                <w:rStyle w:val="ISOCode"/>
                <w:sz w:val="18"/>
                <w:szCs w:val="18"/>
                <w:rPrChange w:id="3112" w:author="Oh, Sejin" w:date="2025-08-05T16:13:00Z">
                  <w:rPr>
                    <w:rStyle w:val="ISOCode"/>
                    <w:rFonts w:eastAsia="MS Mincho"/>
                    <w:sz w:val="20"/>
                    <w:szCs w:val="20"/>
                    <w:lang w:eastAsia="ja-JP"/>
                  </w:rPr>
                </w:rPrChange>
              </w:rPr>
            </w:pPr>
            <w:r w:rsidRPr="003E0696">
              <w:rPr>
                <w:rStyle w:val="ISOCode"/>
                <w:sz w:val="18"/>
                <w:szCs w:val="18"/>
                <w:rPrChange w:id="3113" w:author="Oh, Sejin" w:date="2025-08-05T16:13:00Z">
                  <w:rPr>
                    <w:rStyle w:val="ISOCode"/>
                    <w:sz w:val="20"/>
                    <w:szCs w:val="20"/>
                  </w:rPr>
                </w:rPrChange>
              </w:rPr>
              <w:t xml:space="preserve">                &lt;v3c:videoComponent type="attr" attribute_type="1" tile_ids="4 5 6" /&gt;</w:t>
            </w:r>
          </w:p>
        </w:tc>
      </w:tr>
      <w:tr w:rsidR="00157E06" w:rsidRPr="003E0696" w14:paraId="61B2EA6B" w14:textId="77777777" w:rsidTr="00B45490">
        <w:tc>
          <w:tcPr>
            <w:tcW w:w="9736" w:type="dxa"/>
          </w:tcPr>
          <w:p w14:paraId="777F176F" w14:textId="77777777" w:rsidR="00157E06" w:rsidRPr="003E0696" w:rsidRDefault="00157E06" w:rsidP="008D614D">
            <w:pPr>
              <w:pStyle w:val="Tablebody--"/>
              <w:rPr>
                <w:rStyle w:val="ISOCode"/>
                <w:sz w:val="18"/>
                <w:szCs w:val="18"/>
                <w:rPrChange w:id="3114" w:author="Oh, Sejin" w:date="2025-08-05T16:13:00Z">
                  <w:rPr>
                    <w:rStyle w:val="ISOCode"/>
                    <w:rFonts w:eastAsia="MS Mincho"/>
                    <w:sz w:val="20"/>
                    <w:szCs w:val="20"/>
                    <w:lang w:eastAsia="ja-JP"/>
                  </w:rPr>
                </w:rPrChange>
              </w:rPr>
            </w:pPr>
            <w:r w:rsidRPr="003E0696">
              <w:rPr>
                <w:rStyle w:val="ISOCode"/>
                <w:sz w:val="18"/>
                <w:szCs w:val="18"/>
                <w:rPrChange w:id="3115" w:author="Oh, Sejin" w:date="2025-08-05T16:13:00Z">
                  <w:rPr>
                    <w:rStyle w:val="ISOCode"/>
                    <w:sz w:val="20"/>
                    <w:szCs w:val="20"/>
                  </w:rPr>
                </w:rPrChange>
              </w:rPr>
              <w:t xml:space="preserve">            &lt;/EssentialProperty&gt;</w:t>
            </w:r>
          </w:p>
        </w:tc>
      </w:tr>
      <w:tr w:rsidR="00157E06" w:rsidRPr="003E0696" w14:paraId="231FCCC1" w14:textId="77777777" w:rsidTr="00B45490">
        <w:tc>
          <w:tcPr>
            <w:tcW w:w="9736" w:type="dxa"/>
          </w:tcPr>
          <w:p w14:paraId="27D7F6B2" w14:textId="77777777" w:rsidR="00157E06" w:rsidRPr="003E0696" w:rsidRDefault="00157E06" w:rsidP="008D614D">
            <w:pPr>
              <w:pStyle w:val="Tablebody--"/>
              <w:rPr>
                <w:rStyle w:val="ISOCode"/>
                <w:sz w:val="18"/>
                <w:szCs w:val="18"/>
                <w:rPrChange w:id="3116" w:author="Oh, Sejin" w:date="2025-08-05T16:13:00Z">
                  <w:rPr>
                    <w:rStyle w:val="ISOCode"/>
                    <w:rFonts w:eastAsia="MS Mincho"/>
                    <w:sz w:val="20"/>
                    <w:szCs w:val="20"/>
                    <w:lang w:eastAsia="ja-JP"/>
                  </w:rPr>
                </w:rPrChange>
              </w:rPr>
            </w:pPr>
            <w:r w:rsidRPr="003E0696">
              <w:rPr>
                <w:rStyle w:val="ISOCode"/>
                <w:sz w:val="18"/>
                <w:szCs w:val="18"/>
                <w:rPrChange w:id="3117" w:author="Oh, Sejin" w:date="2025-08-05T16:13:00Z">
                  <w:rPr>
                    <w:rStyle w:val="ISOCode"/>
                    <w:sz w:val="20"/>
                    <w:szCs w:val="20"/>
                  </w:rPr>
                </w:rPrChange>
              </w:rPr>
              <w:t xml:space="preserve">            &lt;Representation&gt;</w:t>
            </w:r>
          </w:p>
        </w:tc>
      </w:tr>
      <w:tr w:rsidR="00157E06" w:rsidRPr="003E0696" w14:paraId="69A013D1" w14:textId="77777777" w:rsidTr="00B45490">
        <w:tc>
          <w:tcPr>
            <w:tcW w:w="9736" w:type="dxa"/>
          </w:tcPr>
          <w:p w14:paraId="15FEC389" w14:textId="77777777" w:rsidR="00157E06" w:rsidRPr="003E0696" w:rsidRDefault="00157E06" w:rsidP="008D614D">
            <w:pPr>
              <w:pStyle w:val="Tablebody--"/>
              <w:rPr>
                <w:rStyle w:val="ISOCode"/>
                <w:sz w:val="18"/>
                <w:szCs w:val="18"/>
                <w:rPrChange w:id="3118" w:author="Oh, Sejin" w:date="2025-08-05T16:13:00Z">
                  <w:rPr>
                    <w:rStyle w:val="ISOCode"/>
                    <w:rFonts w:eastAsia="MS Mincho"/>
                    <w:sz w:val="20"/>
                    <w:szCs w:val="20"/>
                    <w:lang w:eastAsia="ja-JP"/>
                  </w:rPr>
                </w:rPrChange>
              </w:rPr>
            </w:pPr>
            <w:r w:rsidRPr="003E0696">
              <w:rPr>
                <w:rStyle w:val="ISOCode"/>
                <w:sz w:val="18"/>
                <w:szCs w:val="18"/>
                <w:rPrChange w:id="3119" w:author="Oh, Sejin" w:date="2025-08-05T16:13:00Z">
                  <w:rPr>
                    <w:rStyle w:val="ISOCode"/>
                    <w:sz w:val="20"/>
                    <w:szCs w:val="20"/>
                  </w:rPr>
                </w:rPrChange>
              </w:rPr>
              <w:lastRenderedPageBreak/>
              <w:t xml:space="preserve">                ...</w:t>
            </w:r>
          </w:p>
        </w:tc>
      </w:tr>
      <w:tr w:rsidR="00157E06" w:rsidRPr="003E0696" w14:paraId="55C3130B" w14:textId="77777777" w:rsidTr="00B45490">
        <w:tc>
          <w:tcPr>
            <w:tcW w:w="9736" w:type="dxa"/>
          </w:tcPr>
          <w:p w14:paraId="3D2529D8" w14:textId="77777777" w:rsidR="00157E06" w:rsidRPr="003E0696" w:rsidRDefault="00157E06" w:rsidP="008D614D">
            <w:pPr>
              <w:pStyle w:val="Tablebody--"/>
              <w:rPr>
                <w:rStyle w:val="ISOCode"/>
                <w:sz w:val="18"/>
                <w:szCs w:val="18"/>
                <w:rPrChange w:id="3120" w:author="Oh, Sejin" w:date="2025-08-05T16:13:00Z">
                  <w:rPr>
                    <w:rStyle w:val="ISOCode"/>
                    <w:rFonts w:eastAsia="MS Mincho"/>
                    <w:sz w:val="20"/>
                    <w:szCs w:val="20"/>
                    <w:lang w:eastAsia="ja-JP"/>
                  </w:rPr>
                </w:rPrChange>
              </w:rPr>
            </w:pPr>
            <w:r w:rsidRPr="003E0696">
              <w:rPr>
                <w:rStyle w:val="ISOCode"/>
                <w:sz w:val="18"/>
                <w:szCs w:val="18"/>
                <w:rPrChange w:id="3121" w:author="Oh, Sejin" w:date="2025-08-05T16:13:00Z">
                  <w:rPr>
                    <w:rStyle w:val="ISOCode"/>
                    <w:sz w:val="20"/>
                    <w:szCs w:val="20"/>
                  </w:rPr>
                </w:rPrChange>
              </w:rPr>
              <w:t xml:space="preserve">            &lt;/Representation&gt;</w:t>
            </w:r>
          </w:p>
        </w:tc>
      </w:tr>
      <w:tr w:rsidR="00157E06" w:rsidRPr="003E0696" w14:paraId="1DEC37E2" w14:textId="77777777" w:rsidTr="00B45490">
        <w:tc>
          <w:tcPr>
            <w:tcW w:w="9736" w:type="dxa"/>
          </w:tcPr>
          <w:p w14:paraId="37BE6317" w14:textId="77777777" w:rsidR="00157E06" w:rsidRPr="003E0696" w:rsidRDefault="00157E06" w:rsidP="008D614D">
            <w:pPr>
              <w:pStyle w:val="Tablebody--"/>
              <w:rPr>
                <w:rStyle w:val="ISOCode"/>
                <w:sz w:val="18"/>
                <w:szCs w:val="18"/>
                <w:rPrChange w:id="3122" w:author="Oh, Sejin" w:date="2025-08-05T16:13:00Z">
                  <w:rPr>
                    <w:rStyle w:val="ISOCode"/>
                    <w:rFonts w:eastAsia="MS Mincho"/>
                    <w:sz w:val="20"/>
                    <w:szCs w:val="20"/>
                    <w:lang w:eastAsia="ja-JP"/>
                  </w:rPr>
                </w:rPrChange>
              </w:rPr>
            </w:pPr>
            <w:r w:rsidRPr="003E0696">
              <w:rPr>
                <w:rStyle w:val="ISOCode"/>
                <w:sz w:val="18"/>
                <w:szCs w:val="18"/>
                <w:rPrChange w:id="3123" w:author="Oh, Sejin" w:date="2025-08-05T16:13:00Z">
                  <w:rPr>
                    <w:rStyle w:val="ISOCode"/>
                    <w:sz w:val="20"/>
                    <w:szCs w:val="20"/>
                  </w:rPr>
                </w:rPrChange>
              </w:rPr>
              <w:t xml:space="preserve">    &lt;/AdaptationSet&gt;</w:t>
            </w:r>
          </w:p>
        </w:tc>
      </w:tr>
      <w:tr w:rsidR="00157E06" w:rsidRPr="003E0696" w14:paraId="52B6C3A4" w14:textId="77777777" w:rsidTr="00B45490">
        <w:tc>
          <w:tcPr>
            <w:tcW w:w="9736" w:type="dxa"/>
          </w:tcPr>
          <w:p w14:paraId="0A289A5E" w14:textId="77777777" w:rsidR="00157E06" w:rsidRPr="003E0696" w:rsidRDefault="00157E06" w:rsidP="008D614D">
            <w:pPr>
              <w:pStyle w:val="Tablebody--"/>
              <w:rPr>
                <w:rStyle w:val="ISOCode"/>
                <w:sz w:val="18"/>
                <w:szCs w:val="18"/>
                <w:rPrChange w:id="3124" w:author="Oh, Sejin" w:date="2025-08-05T16:13:00Z">
                  <w:rPr>
                    <w:rStyle w:val="ISOCode"/>
                    <w:rFonts w:eastAsia="MS Mincho"/>
                    <w:sz w:val="20"/>
                    <w:szCs w:val="20"/>
                    <w:lang w:eastAsia="ja-JP"/>
                  </w:rPr>
                </w:rPrChange>
              </w:rPr>
            </w:pPr>
          </w:p>
        </w:tc>
      </w:tr>
      <w:tr w:rsidR="00157E06" w:rsidRPr="003E0696" w14:paraId="63A13FCC" w14:textId="77777777" w:rsidTr="00B45490">
        <w:tc>
          <w:tcPr>
            <w:tcW w:w="9736" w:type="dxa"/>
          </w:tcPr>
          <w:p w14:paraId="487C4CF5" w14:textId="77777777" w:rsidR="00157E06" w:rsidRPr="003E0696" w:rsidRDefault="00157E06" w:rsidP="008D614D">
            <w:pPr>
              <w:pStyle w:val="Tablebody--"/>
              <w:rPr>
                <w:rStyle w:val="ISOCode"/>
                <w:sz w:val="18"/>
                <w:szCs w:val="18"/>
                <w:rPrChange w:id="3125" w:author="Oh, Sejin" w:date="2025-08-05T16:13:00Z">
                  <w:rPr>
                    <w:rStyle w:val="ISOCode"/>
                    <w:rFonts w:eastAsia="MS Mincho"/>
                    <w:sz w:val="20"/>
                    <w:szCs w:val="20"/>
                    <w:lang w:eastAsia="ja-JP"/>
                  </w:rPr>
                </w:rPrChange>
              </w:rPr>
            </w:pPr>
            <w:r w:rsidRPr="003E0696">
              <w:rPr>
                <w:rStyle w:val="ISOCode"/>
                <w:sz w:val="18"/>
                <w:szCs w:val="18"/>
                <w:rPrChange w:id="3126" w:author="Oh, Sejin" w:date="2025-08-05T16:13:00Z">
                  <w:rPr>
                    <w:rStyle w:val="ISOCode"/>
                    <w:sz w:val="20"/>
                    <w:szCs w:val="20"/>
                  </w:rPr>
                </w:rPrChange>
              </w:rPr>
              <w:t xml:space="preserve">    &lt;!-- Atlas Tile Preselections --&gt;</w:t>
            </w:r>
          </w:p>
        </w:tc>
      </w:tr>
      <w:tr w:rsidR="00157E06" w:rsidRPr="003E0696" w14:paraId="363AE0CE" w14:textId="77777777" w:rsidTr="00B45490">
        <w:tc>
          <w:tcPr>
            <w:tcW w:w="9736" w:type="dxa"/>
          </w:tcPr>
          <w:p w14:paraId="3C196B6C" w14:textId="77777777" w:rsidR="00157E06" w:rsidRPr="003E0696" w:rsidRDefault="00157E06" w:rsidP="008D614D">
            <w:pPr>
              <w:pStyle w:val="Tablebody--"/>
              <w:rPr>
                <w:rStyle w:val="ISOCode"/>
                <w:sz w:val="18"/>
                <w:szCs w:val="18"/>
                <w:rPrChange w:id="3127" w:author="Oh, Sejin" w:date="2025-08-05T16:13:00Z">
                  <w:rPr>
                    <w:rStyle w:val="ISOCode"/>
                    <w:rFonts w:eastAsia="MS Mincho"/>
                    <w:sz w:val="20"/>
                    <w:szCs w:val="20"/>
                    <w:lang w:eastAsia="ja-JP"/>
                  </w:rPr>
                </w:rPrChange>
              </w:rPr>
            </w:pPr>
            <w:r w:rsidRPr="003E0696">
              <w:rPr>
                <w:rStyle w:val="ISOCode"/>
                <w:sz w:val="18"/>
                <w:szCs w:val="18"/>
                <w:rPrChange w:id="3128" w:author="Oh, Sejin" w:date="2025-08-05T16:13:00Z">
                  <w:rPr>
                    <w:rStyle w:val="ISOCode"/>
                    <w:sz w:val="20"/>
                    <w:szCs w:val="20"/>
                  </w:rPr>
                </w:rPrChange>
              </w:rPr>
              <w:t xml:space="preserve">    &lt;Preselection id="1" tag="1" preselectionComponents="2 4 6 8" codecs="v3t1"&gt;</w:t>
            </w:r>
          </w:p>
        </w:tc>
      </w:tr>
      <w:tr w:rsidR="00157E06" w:rsidRPr="003E0696" w14:paraId="23E9AB66" w14:textId="77777777" w:rsidTr="00B45490">
        <w:tc>
          <w:tcPr>
            <w:tcW w:w="9736" w:type="dxa"/>
          </w:tcPr>
          <w:p w14:paraId="0BCF1F1F" w14:textId="77777777" w:rsidR="00157E06" w:rsidRPr="003E0696" w:rsidRDefault="00157E06" w:rsidP="008D614D">
            <w:pPr>
              <w:pStyle w:val="Tablebody--"/>
              <w:rPr>
                <w:rStyle w:val="ISOCode"/>
                <w:sz w:val="18"/>
                <w:szCs w:val="18"/>
                <w:rPrChange w:id="3129" w:author="Oh, Sejin" w:date="2025-08-05T16:13:00Z">
                  <w:rPr>
                    <w:rStyle w:val="ISOCode"/>
                    <w:rFonts w:eastAsia="MS Mincho"/>
                    <w:sz w:val="20"/>
                    <w:szCs w:val="20"/>
                    <w:lang w:eastAsia="ja-JP"/>
                  </w:rPr>
                </w:rPrChange>
              </w:rPr>
            </w:pPr>
            <w:r w:rsidRPr="003E0696">
              <w:rPr>
                <w:rStyle w:val="ISOCode"/>
                <w:sz w:val="18"/>
                <w:szCs w:val="18"/>
                <w:rPrChange w:id="3130" w:author="Oh, Sejin" w:date="2025-08-05T16:13:00Z">
                  <w:rPr>
                    <w:rStyle w:val="ISOCode"/>
                    <w:sz w:val="20"/>
                    <w:szCs w:val="20"/>
                  </w:rPr>
                </w:rPrChange>
              </w:rPr>
              <w:t xml:space="preserve">            &lt;!—V3C Descriptor --&gt;</w:t>
            </w:r>
          </w:p>
        </w:tc>
      </w:tr>
      <w:tr w:rsidR="00157E06" w:rsidRPr="003E0696" w14:paraId="6AB9D06A" w14:textId="77777777" w:rsidTr="00B45490">
        <w:tc>
          <w:tcPr>
            <w:tcW w:w="9736" w:type="dxa"/>
          </w:tcPr>
          <w:p w14:paraId="5661384D" w14:textId="174C0CB6" w:rsidR="00157E06" w:rsidRPr="003E0696" w:rsidRDefault="00157E06" w:rsidP="008D614D">
            <w:pPr>
              <w:pStyle w:val="Tablebody--"/>
              <w:rPr>
                <w:rStyle w:val="ISOCode"/>
                <w:sz w:val="18"/>
                <w:szCs w:val="18"/>
                <w:rPrChange w:id="3131" w:author="Oh, Sejin" w:date="2025-08-05T16:13:00Z">
                  <w:rPr>
                    <w:rStyle w:val="ISOCode"/>
                    <w:rFonts w:eastAsia="MS Mincho"/>
                    <w:sz w:val="20"/>
                    <w:szCs w:val="20"/>
                    <w:lang w:eastAsia="ja-JP"/>
                  </w:rPr>
                </w:rPrChange>
              </w:rPr>
            </w:pPr>
            <w:r w:rsidRPr="003E0696">
              <w:rPr>
                <w:rStyle w:val="ISOCode"/>
                <w:sz w:val="18"/>
                <w:szCs w:val="18"/>
                <w:rPrChange w:id="3132" w:author="Oh, Sejin" w:date="2025-08-05T16:13:00Z">
                  <w:rPr>
                    <w:rStyle w:val="ISOCode"/>
                    <w:sz w:val="20"/>
                    <w:szCs w:val="20"/>
                  </w:rPr>
                </w:rPrChange>
              </w:rPr>
              <w:t xml:space="preserve">            &lt;</w:t>
            </w:r>
            <w:ins w:id="3133" w:author="Oh, Sejin" w:date="2025-08-05T16:15:00Z">
              <w:r w:rsidR="00ED7C7C" w:rsidRPr="00ED7C7C">
                <w:rPr>
                  <w:rStyle w:val="ISOCode"/>
                  <w:sz w:val="18"/>
                  <w:szCs w:val="18"/>
                </w:rPr>
                <w:t>Supplemental</w:t>
              </w:r>
            </w:ins>
            <w:del w:id="3134" w:author="Oh, Sejin" w:date="2025-08-05T16:15:00Z">
              <w:r w:rsidRPr="003E0696" w:rsidDel="00ED7C7C">
                <w:rPr>
                  <w:rStyle w:val="ISOCode"/>
                  <w:sz w:val="18"/>
                  <w:szCs w:val="18"/>
                  <w:rPrChange w:id="3135" w:author="Oh, Sejin" w:date="2025-08-05T16:13:00Z">
                    <w:rPr>
                      <w:rStyle w:val="ISOCode"/>
                      <w:sz w:val="20"/>
                      <w:szCs w:val="20"/>
                    </w:rPr>
                  </w:rPrChange>
                </w:rPr>
                <w:delText>Essential</w:delText>
              </w:r>
            </w:del>
            <w:r w:rsidRPr="003E0696">
              <w:rPr>
                <w:rStyle w:val="ISOCode"/>
                <w:sz w:val="18"/>
                <w:szCs w:val="18"/>
                <w:rPrChange w:id="3136" w:author="Oh, Sejin" w:date="2025-08-05T16:13:00Z">
                  <w:rPr>
                    <w:rStyle w:val="ISOCode"/>
                    <w:sz w:val="20"/>
                    <w:szCs w:val="20"/>
                  </w:rPr>
                </w:rPrChange>
              </w:rPr>
              <w:t>Property schemeIdUri="urn:mpeg:mpegI:v3c:2020:v3c" vId="1" /&gt;</w:t>
            </w:r>
          </w:p>
        </w:tc>
      </w:tr>
      <w:tr w:rsidR="00157E06" w:rsidRPr="003E0696" w14:paraId="6725531E" w14:textId="77777777" w:rsidTr="00B45490">
        <w:tc>
          <w:tcPr>
            <w:tcW w:w="9736" w:type="dxa"/>
          </w:tcPr>
          <w:p w14:paraId="757D68AB" w14:textId="77777777" w:rsidR="00157E06" w:rsidRPr="003E0696" w:rsidRDefault="00157E06" w:rsidP="008D614D">
            <w:pPr>
              <w:pStyle w:val="Tablebody--"/>
              <w:rPr>
                <w:rStyle w:val="ISOCode"/>
                <w:sz w:val="18"/>
                <w:szCs w:val="18"/>
                <w:rPrChange w:id="3137" w:author="Oh, Sejin" w:date="2025-08-05T16:13:00Z">
                  <w:rPr>
                    <w:rStyle w:val="ISOCode"/>
                    <w:rFonts w:eastAsia="MS Mincho"/>
                    <w:sz w:val="20"/>
                    <w:szCs w:val="20"/>
                    <w:lang w:eastAsia="ja-JP"/>
                  </w:rPr>
                </w:rPrChange>
              </w:rPr>
            </w:pPr>
            <w:r w:rsidRPr="003E0696">
              <w:rPr>
                <w:rStyle w:val="ISOCode"/>
                <w:sz w:val="18"/>
                <w:szCs w:val="18"/>
                <w:rPrChange w:id="3138" w:author="Oh, Sejin" w:date="2025-08-05T16:13:00Z">
                  <w:rPr>
                    <w:rStyle w:val="ISOCode"/>
                    <w:sz w:val="20"/>
                    <w:szCs w:val="20"/>
                  </w:rPr>
                </w:rPrChange>
              </w:rPr>
              <w:t xml:space="preserve">    &lt;/Preselection&gt;</w:t>
            </w:r>
          </w:p>
        </w:tc>
      </w:tr>
      <w:tr w:rsidR="00157E06" w:rsidRPr="003E0696" w14:paraId="7D4EADFB" w14:textId="77777777" w:rsidTr="00B45490">
        <w:tc>
          <w:tcPr>
            <w:tcW w:w="9736" w:type="dxa"/>
          </w:tcPr>
          <w:p w14:paraId="1DF28E6D" w14:textId="77777777" w:rsidR="00157E06" w:rsidRPr="003E0696" w:rsidRDefault="00157E06" w:rsidP="008D614D">
            <w:pPr>
              <w:pStyle w:val="Tablebody--"/>
              <w:rPr>
                <w:rStyle w:val="ISOCode"/>
                <w:sz w:val="18"/>
                <w:szCs w:val="18"/>
                <w:rPrChange w:id="3139" w:author="Oh, Sejin" w:date="2025-08-05T16:13:00Z">
                  <w:rPr>
                    <w:rStyle w:val="ISOCode"/>
                    <w:rFonts w:eastAsia="MS Mincho"/>
                    <w:sz w:val="20"/>
                    <w:szCs w:val="20"/>
                    <w:lang w:eastAsia="ja-JP"/>
                  </w:rPr>
                </w:rPrChange>
              </w:rPr>
            </w:pPr>
          </w:p>
        </w:tc>
      </w:tr>
      <w:tr w:rsidR="00157E06" w:rsidRPr="003E0696" w14:paraId="0AE9CA1D" w14:textId="77777777" w:rsidTr="00B45490">
        <w:tc>
          <w:tcPr>
            <w:tcW w:w="9736" w:type="dxa"/>
          </w:tcPr>
          <w:p w14:paraId="4E7573D6" w14:textId="77777777" w:rsidR="00157E06" w:rsidRPr="003E0696" w:rsidRDefault="00157E06" w:rsidP="008D614D">
            <w:pPr>
              <w:pStyle w:val="Tablebody--"/>
              <w:rPr>
                <w:rStyle w:val="ISOCode"/>
                <w:sz w:val="18"/>
                <w:szCs w:val="18"/>
                <w:rPrChange w:id="3140" w:author="Oh, Sejin" w:date="2025-08-05T16:13:00Z">
                  <w:rPr>
                    <w:rStyle w:val="ISOCode"/>
                    <w:rFonts w:eastAsia="MS Mincho"/>
                    <w:sz w:val="20"/>
                    <w:szCs w:val="20"/>
                    <w:lang w:eastAsia="ja-JP"/>
                  </w:rPr>
                </w:rPrChange>
              </w:rPr>
            </w:pPr>
            <w:r w:rsidRPr="003E0696">
              <w:rPr>
                <w:rStyle w:val="ISOCode"/>
                <w:sz w:val="18"/>
                <w:szCs w:val="18"/>
                <w:rPrChange w:id="3141" w:author="Oh, Sejin" w:date="2025-08-05T16:13:00Z">
                  <w:rPr>
                    <w:rStyle w:val="ISOCode"/>
                    <w:sz w:val="20"/>
                    <w:szCs w:val="20"/>
                  </w:rPr>
                </w:rPrChange>
              </w:rPr>
              <w:t xml:space="preserve">    &lt;Preselection id="2" tag="2" preselectionComponents="3 5 7 9" codecs="v3t1"&gt;</w:t>
            </w:r>
          </w:p>
        </w:tc>
      </w:tr>
      <w:tr w:rsidR="00157E06" w:rsidRPr="003E0696" w14:paraId="58B2A687" w14:textId="77777777" w:rsidTr="00B45490">
        <w:tc>
          <w:tcPr>
            <w:tcW w:w="9736" w:type="dxa"/>
          </w:tcPr>
          <w:p w14:paraId="45FB6731" w14:textId="77777777" w:rsidR="00157E06" w:rsidRPr="003E0696" w:rsidRDefault="00157E06" w:rsidP="008D614D">
            <w:pPr>
              <w:pStyle w:val="Tablebody--"/>
              <w:rPr>
                <w:rStyle w:val="ISOCode"/>
                <w:sz w:val="18"/>
                <w:szCs w:val="18"/>
                <w:rPrChange w:id="3142" w:author="Oh, Sejin" w:date="2025-08-05T16:13:00Z">
                  <w:rPr>
                    <w:rStyle w:val="ISOCode"/>
                    <w:rFonts w:eastAsia="MS Mincho"/>
                    <w:sz w:val="20"/>
                    <w:szCs w:val="20"/>
                    <w:lang w:eastAsia="ja-JP"/>
                  </w:rPr>
                </w:rPrChange>
              </w:rPr>
            </w:pPr>
            <w:r w:rsidRPr="003E0696">
              <w:rPr>
                <w:rStyle w:val="ISOCode"/>
                <w:sz w:val="18"/>
                <w:szCs w:val="18"/>
                <w:rPrChange w:id="3143" w:author="Oh, Sejin" w:date="2025-08-05T16:13:00Z">
                  <w:rPr>
                    <w:rStyle w:val="ISOCode"/>
                    <w:sz w:val="20"/>
                    <w:szCs w:val="20"/>
                  </w:rPr>
                </w:rPrChange>
              </w:rPr>
              <w:t xml:space="preserve">            &lt;!—V3C Descriptor --&gt;</w:t>
            </w:r>
          </w:p>
        </w:tc>
      </w:tr>
      <w:tr w:rsidR="00157E06" w:rsidRPr="003E0696" w14:paraId="46613735" w14:textId="77777777" w:rsidTr="00B45490">
        <w:tc>
          <w:tcPr>
            <w:tcW w:w="9736" w:type="dxa"/>
          </w:tcPr>
          <w:p w14:paraId="58AB802E" w14:textId="7196CBB2" w:rsidR="00157E06" w:rsidRPr="003E0696" w:rsidRDefault="00157E06" w:rsidP="008D614D">
            <w:pPr>
              <w:pStyle w:val="Tablebody--"/>
              <w:rPr>
                <w:rStyle w:val="ISOCode"/>
                <w:sz w:val="18"/>
                <w:szCs w:val="18"/>
                <w:rPrChange w:id="3144" w:author="Oh, Sejin" w:date="2025-08-05T16:13:00Z">
                  <w:rPr>
                    <w:rStyle w:val="ISOCode"/>
                    <w:rFonts w:eastAsia="MS Mincho"/>
                    <w:sz w:val="20"/>
                    <w:szCs w:val="20"/>
                    <w:lang w:eastAsia="ja-JP"/>
                  </w:rPr>
                </w:rPrChange>
              </w:rPr>
            </w:pPr>
            <w:r w:rsidRPr="003E0696">
              <w:rPr>
                <w:rStyle w:val="ISOCode"/>
                <w:sz w:val="18"/>
                <w:szCs w:val="18"/>
                <w:rPrChange w:id="3145" w:author="Oh, Sejin" w:date="2025-08-05T16:13:00Z">
                  <w:rPr>
                    <w:rStyle w:val="ISOCode"/>
                    <w:sz w:val="20"/>
                    <w:szCs w:val="20"/>
                  </w:rPr>
                </w:rPrChange>
              </w:rPr>
              <w:t xml:space="preserve">            &lt;</w:t>
            </w:r>
            <w:ins w:id="3146" w:author="Oh, Sejin" w:date="2025-08-05T16:15:00Z">
              <w:r w:rsidR="00ED7C7C" w:rsidRPr="00ED7C7C">
                <w:rPr>
                  <w:rStyle w:val="ISOCode"/>
                  <w:sz w:val="18"/>
                  <w:szCs w:val="18"/>
                </w:rPr>
                <w:t>Supplemental</w:t>
              </w:r>
            </w:ins>
            <w:del w:id="3147" w:author="Oh, Sejin" w:date="2025-08-05T16:15:00Z">
              <w:r w:rsidRPr="003E0696" w:rsidDel="00ED7C7C">
                <w:rPr>
                  <w:rStyle w:val="ISOCode"/>
                  <w:sz w:val="18"/>
                  <w:szCs w:val="18"/>
                  <w:rPrChange w:id="3148" w:author="Oh, Sejin" w:date="2025-08-05T16:13:00Z">
                    <w:rPr>
                      <w:rStyle w:val="ISOCode"/>
                      <w:sz w:val="20"/>
                      <w:szCs w:val="20"/>
                    </w:rPr>
                  </w:rPrChange>
                </w:rPr>
                <w:delText>Essential</w:delText>
              </w:r>
            </w:del>
            <w:r w:rsidRPr="003E0696">
              <w:rPr>
                <w:rStyle w:val="ISOCode"/>
                <w:sz w:val="18"/>
                <w:szCs w:val="18"/>
                <w:rPrChange w:id="3149" w:author="Oh, Sejin" w:date="2025-08-05T16:13:00Z">
                  <w:rPr>
                    <w:rStyle w:val="ISOCode"/>
                    <w:sz w:val="20"/>
                    <w:szCs w:val="20"/>
                  </w:rPr>
                </w:rPrChange>
              </w:rPr>
              <w:t>Property schemeIdUri="urn:mpeg:mpegI:v3c:2020:v3c" vId="1" /&gt;</w:t>
            </w:r>
          </w:p>
        </w:tc>
      </w:tr>
      <w:tr w:rsidR="00157E06" w:rsidRPr="003E0696" w14:paraId="189B394C" w14:textId="77777777" w:rsidTr="00B45490">
        <w:tc>
          <w:tcPr>
            <w:tcW w:w="9736" w:type="dxa"/>
          </w:tcPr>
          <w:p w14:paraId="1A8FC592" w14:textId="77777777" w:rsidR="00157E06" w:rsidRPr="003E0696" w:rsidRDefault="00157E06" w:rsidP="008D614D">
            <w:pPr>
              <w:pStyle w:val="Tablebody--"/>
              <w:rPr>
                <w:rStyle w:val="ISOCode"/>
                <w:sz w:val="18"/>
                <w:szCs w:val="18"/>
                <w:rPrChange w:id="3150" w:author="Oh, Sejin" w:date="2025-08-05T16:13:00Z">
                  <w:rPr>
                    <w:rStyle w:val="ISOCode"/>
                    <w:rFonts w:eastAsia="MS Mincho"/>
                    <w:sz w:val="20"/>
                    <w:szCs w:val="20"/>
                    <w:lang w:eastAsia="ja-JP"/>
                  </w:rPr>
                </w:rPrChange>
              </w:rPr>
            </w:pPr>
            <w:r w:rsidRPr="003E0696">
              <w:rPr>
                <w:rStyle w:val="ISOCode"/>
                <w:sz w:val="18"/>
                <w:szCs w:val="18"/>
                <w:rPrChange w:id="3151" w:author="Oh, Sejin" w:date="2025-08-05T16:13:00Z">
                  <w:rPr>
                    <w:rStyle w:val="ISOCode"/>
                    <w:sz w:val="20"/>
                    <w:szCs w:val="20"/>
                  </w:rPr>
                </w:rPrChange>
              </w:rPr>
              <w:t xml:space="preserve">    &lt;/Preselection&gt;</w:t>
            </w:r>
          </w:p>
        </w:tc>
      </w:tr>
      <w:tr w:rsidR="00157E06" w:rsidRPr="003E0696" w14:paraId="7C70A8A5" w14:textId="77777777" w:rsidTr="00B45490">
        <w:tc>
          <w:tcPr>
            <w:tcW w:w="9736" w:type="dxa"/>
          </w:tcPr>
          <w:p w14:paraId="15F1E87C" w14:textId="77777777" w:rsidR="00157E06" w:rsidRPr="003E0696" w:rsidRDefault="00157E06" w:rsidP="008D614D">
            <w:pPr>
              <w:pStyle w:val="Tablebody--"/>
              <w:rPr>
                <w:rStyle w:val="ISOCode"/>
                <w:sz w:val="18"/>
                <w:szCs w:val="18"/>
                <w:rPrChange w:id="3152" w:author="Oh, Sejin" w:date="2025-08-05T16:13:00Z">
                  <w:rPr>
                    <w:rStyle w:val="ISOCode"/>
                    <w:rFonts w:eastAsia="MS Mincho"/>
                    <w:sz w:val="20"/>
                    <w:szCs w:val="20"/>
                    <w:lang w:eastAsia="ja-JP"/>
                  </w:rPr>
                </w:rPrChange>
              </w:rPr>
            </w:pPr>
          </w:p>
        </w:tc>
      </w:tr>
      <w:tr w:rsidR="00157E06" w:rsidRPr="003E0696" w14:paraId="4B7424E1" w14:textId="77777777" w:rsidTr="00B45490">
        <w:tc>
          <w:tcPr>
            <w:tcW w:w="9736" w:type="dxa"/>
          </w:tcPr>
          <w:p w14:paraId="0902CCB6" w14:textId="77777777" w:rsidR="00157E06" w:rsidRPr="003E0696" w:rsidRDefault="00157E06" w:rsidP="008D614D">
            <w:pPr>
              <w:pStyle w:val="Tablebody--"/>
              <w:rPr>
                <w:rStyle w:val="ISOCode"/>
                <w:sz w:val="18"/>
                <w:szCs w:val="18"/>
                <w:rPrChange w:id="3153" w:author="Oh, Sejin" w:date="2025-08-05T16:13:00Z">
                  <w:rPr>
                    <w:rStyle w:val="ISOCode"/>
                    <w:rFonts w:eastAsia="MS Mincho"/>
                    <w:sz w:val="20"/>
                    <w:szCs w:val="20"/>
                    <w:lang w:eastAsia="ja-JP"/>
                  </w:rPr>
                </w:rPrChange>
              </w:rPr>
            </w:pPr>
            <w:r w:rsidRPr="003E0696">
              <w:rPr>
                <w:rStyle w:val="ISOCode"/>
                <w:sz w:val="18"/>
                <w:szCs w:val="18"/>
                <w:rPrChange w:id="3154" w:author="Oh, Sejin" w:date="2025-08-05T16:13:00Z">
                  <w:rPr>
                    <w:rStyle w:val="ISOCode"/>
                    <w:sz w:val="20"/>
                    <w:szCs w:val="20"/>
                  </w:rPr>
                </w:rPrChange>
              </w:rPr>
              <w:t>&lt;/Period&gt;</w:t>
            </w:r>
          </w:p>
        </w:tc>
      </w:tr>
      <w:tr w:rsidR="00157E06" w:rsidRPr="003E0696" w14:paraId="3C6F1AEA" w14:textId="77777777" w:rsidTr="00B45490">
        <w:tc>
          <w:tcPr>
            <w:tcW w:w="9736" w:type="dxa"/>
          </w:tcPr>
          <w:p w14:paraId="41B79F82" w14:textId="77777777" w:rsidR="00157E06" w:rsidRPr="003E0696" w:rsidRDefault="00157E06" w:rsidP="008D614D">
            <w:pPr>
              <w:pStyle w:val="Tablebody--"/>
              <w:rPr>
                <w:rStyle w:val="ISOCode"/>
                <w:sz w:val="18"/>
                <w:szCs w:val="18"/>
                <w:rPrChange w:id="3155" w:author="Oh, Sejin" w:date="2025-08-05T16:13:00Z">
                  <w:rPr>
                    <w:rStyle w:val="ISOCode"/>
                    <w:rFonts w:eastAsia="MS Mincho"/>
                    <w:sz w:val="20"/>
                    <w:szCs w:val="20"/>
                    <w:lang w:eastAsia="ja-JP"/>
                  </w:rPr>
                </w:rPrChange>
              </w:rPr>
            </w:pPr>
            <w:r w:rsidRPr="003E0696">
              <w:rPr>
                <w:rStyle w:val="ISOCode"/>
                <w:sz w:val="18"/>
                <w:szCs w:val="18"/>
                <w:rPrChange w:id="3156" w:author="Oh, Sejin" w:date="2025-08-05T16:13:00Z">
                  <w:rPr>
                    <w:rStyle w:val="ISOCode"/>
                    <w:sz w:val="20"/>
                    <w:szCs w:val="20"/>
                  </w:rPr>
                </w:rPrChange>
              </w:rPr>
              <w:t>&lt;/MPD&gt;</w:t>
            </w:r>
          </w:p>
        </w:tc>
      </w:tr>
    </w:tbl>
    <w:p w14:paraId="65F09A6E" w14:textId="5F0E0DC1" w:rsidR="0069346C" w:rsidRPr="008D614D" w:rsidRDefault="0069346C" w:rsidP="00C31B8E">
      <w:pPr>
        <w:pStyle w:val="a2"/>
      </w:pPr>
      <w:bookmarkStart w:id="3157" w:name="_Toc205292105"/>
      <w:r w:rsidRPr="008D614D">
        <w:t>Multi-track example with multiple atlas tile tracks and volumetric metadata</w:t>
      </w:r>
      <w:bookmarkEnd w:id="3157"/>
    </w:p>
    <w:p w14:paraId="5A6168FE" w14:textId="0077BB0E"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This example is </w:t>
      </w:r>
      <w:proofErr w:type="gramStart"/>
      <w:r w:rsidRPr="008D614D">
        <w:rPr>
          <w:rFonts w:eastAsiaTheme="minorEastAsia"/>
          <w:szCs w:val="24"/>
        </w:rPr>
        <w:t>similar to</w:t>
      </w:r>
      <w:proofErr w:type="gramEnd"/>
      <w:r w:rsidRPr="008D614D">
        <w:rPr>
          <w:rFonts w:eastAsiaTheme="minorEastAsia"/>
          <w:szCs w:val="24"/>
        </w:rPr>
        <w:t xml:space="preserve"> the one described in the previous subclause with additionally having a volumetric timed metadata track, as described in </w:t>
      </w:r>
      <w:r w:rsidR="001B2718" w:rsidRPr="008D614D">
        <w:rPr>
          <w:rStyle w:val="citesec"/>
          <w:szCs w:val="24"/>
          <w:shd w:val="clear" w:color="auto" w:fill="auto"/>
        </w:rPr>
        <w:t>C</w:t>
      </w:r>
      <w:r w:rsidRPr="008D614D">
        <w:rPr>
          <w:rStyle w:val="citesec"/>
          <w:szCs w:val="24"/>
          <w:shd w:val="clear" w:color="auto" w:fill="auto"/>
        </w:rPr>
        <w:t>lause 9</w:t>
      </w:r>
      <w:r w:rsidRPr="008D614D">
        <w:rPr>
          <w:rFonts w:eastAsiaTheme="minorEastAsia"/>
          <w:szCs w:val="24"/>
        </w:rPr>
        <w:t>, available in the container. The following MPD file therefore includes an additional Adaptation Set with one Representation for this track.</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tblLook w:val="04A0" w:firstRow="1" w:lastRow="0" w:firstColumn="1" w:lastColumn="0" w:noHBand="0" w:noVBand="1"/>
      </w:tblPr>
      <w:tblGrid>
        <w:gridCol w:w="9736"/>
      </w:tblGrid>
      <w:tr w:rsidR="00157E06" w:rsidRPr="00A923DF" w14:paraId="42CCC5CB" w14:textId="77777777" w:rsidTr="00B45490">
        <w:tc>
          <w:tcPr>
            <w:tcW w:w="9736" w:type="dxa"/>
          </w:tcPr>
          <w:p w14:paraId="63D6CEEA" w14:textId="77777777" w:rsidR="00157E06" w:rsidRPr="003E0696" w:rsidRDefault="00157E06" w:rsidP="008D614D">
            <w:pPr>
              <w:pStyle w:val="Tablebody--"/>
              <w:rPr>
                <w:rStyle w:val="ISOCode"/>
                <w:sz w:val="18"/>
                <w:szCs w:val="18"/>
                <w:rPrChange w:id="3158" w:author="Oh, Sejin" w:date="2025-08-05T16:13:00Z">
                  <w:rPr>
                    <w:rStyle w:val="ISOCode"/>
                    <w:sz w:val="20"/>
                    <w:szCs w:val="20"/>
                  </w:rPr>
                </w:rPrChange>
              </w:rPr>
            </w:pPr>
            <w:bookmarkStart w:id="3159" w:name="_Hlk74697971"/>
            <w:r w:rsidRPr="003E0696">
              <w:rPr>
                <w:rStyle w:val="ISOCode"/>
                <w:sz w:val="18"/>
                <w:szCs w:val="18"/>
                <w:rPrChange w:id="3160" w:author="Oh, Sejin" w:date="2025-08-05T16:13:00Z">
                  <w:rPr>
                    <w:rStyle w:val="ISOCode"/>
                    <w:sz w:val="20"/>
                    <w:szCs w:val="20"/>
                  </w:rPr>
                </w:rPrChange>
              </w:rPr>
              <w:t>&lt;?xml version="1.0" encoding="UTF-8"?&gt;</w:t>
            </w:r>
          </w:p>
        </w:tc>
      </w:tr>
      <w:tr w:rsidR="00157E06" w:rsidRPr="00A923DF" w14:paraId="0006790A" w14:textId="77777777" w:rsidTr="00B45490">
        <w:tc>
          <w:tcPr>
            <w:tcW w:w="9736" w:type="dxa"/>
          </w:tcPr>
          <w:p w14:paraId="44CCCDF8" w14:textId="77777777" w:rsidR="00157E06" w:rsidRPr="003E0696" w:rsidRDefault="00157E06" w:rsidP="008D614D">
            <w:pPr>
              <w:pStyle w:val="Tablebody--"/>
              <w:rPr>
                <w:rStyle w:val="ISOCode"/>
                <w:sz w:val="18"/>
                <w:szCs w:val="18"/>
                <w:rPrChange w:id="3161" w:author="Oh, Sejin" w:date="2025-08-05T16:13:00Z">
                  <w:rPr>
                    <w:rStyle w:val="ISOCode"/>
                    <w:rFonts w:eastAsia="MS Mincho"/>
                    <w:sz w:val="20"/>
                    <w:szCs w:val="20"/>
                    <w:lang w:eastAsia="ja-JP"/>
                  </w:rPr>
                </w:rPrChange>
              </w:rPr>
            </w:pPr>
            <w:r w:rsidRPr="003E0696">
              <w:rPr>
                <w:rStyle w:val="ISOCode"/>
                <w:sz w:val="18"/>
                <w:szCs w:val="18"/>
                <w:rPrChange w:id="3162" w:author="Oh, Sejin" w:date="2025-08-05T16:13:00Z">
                  <w:rPr>
                    <w:rStyle w:val="ISOCode"/>
                    <w:sz w:val="20"/>
                    <w:szCs w:val="20"/>
                  </w:rPr>
                </w:rPrChange>
              </w:rPr>
              <w:t>&lt;MPD</w:t>
            </w:r>
          </w:p>
        </w:tc>
      </w:tr>
      <w:tr w:rsidR="00157E06" w:rsidRPr="00A923DF" w14:paraId="202C9537" w14:textId="77777777" w:rsidTr="00B45490">
        <w:tc>
          <w:tcPr>
            <w:tcW w:w="9736" w:type="dxa"/>
          </w:tcPr>
          <w:p w14:paraId="135E3539" w14:textId="77777777" w:rsidR="00157E06" w:rsidRPr="003E0696" w:rsidRDefault="00157E06" w:rsidP="008D614D">
            <w:pPr>
              <w:pStyle w:val="Tablebody--"/>
              <w:rPr>
                <w:rStyle w:val="ISOCode"/>
                <w:sz w:val="18"/>
                <w:szCs w:val="18"/>
                <w:rPrChange w:id="3163" w:author="Oh, Sejin" w:date="2025-08-05T16:13:00Z">
                  <w:rPr>
                    <w:rStyle w:val="ISOCode"/>
                    <w:rFonts w:eastAsia="MS Mincho"/>
                    <w:sz w:val="20"/>
                    <w:szCs w:val="20"/>
                    <w:lang w:eastAsia="ja-JP"/>
                  </w:rPr>
                </w:rPrChange>
              </w:rPr>
            </w:pPr>
            <w:r w:rsidRPr="003E0696">
              <w:rPr>
                <w:rStyle w:val="ISOCode"/>
                <w:sz w:val="18"/>
                <w:szCs w:val="18"/>
                <w:rPrChange w:id="3164" w:author="Oh, Sejin" w:date="2025-08-05T16:13:00Z">
                  <w:rPr>
                    <w:rStyle w:val="ISOCode"/>
                    <w:sz w:val="20"/>
                    <w:szCs w:val="20"/>
                  </w:rPr>
                </w:rPrChange>
              </w:rPr>
              <w:t xml:space="preserve">    xmlns="urn:mpeg:dash:schema:mpd:2011"</w:t>
            </w:r>
          </w:p>
        </w:tc>
      </w:tr>
      <w:tr w:rsidR="00157E06" w:rsidRPr="00A923DF" w14:paraId="68A4980A" w14:textId="77777777" w:rsidTr="00B45490">
        <w:tc>
          <w:tcPr>
            <w:tcW w:w="9736" w:type="dxa"/>
          </w:tcPr>
          <w:p w14:paraId="69652761" w14:textId="77777777" w:rsidR="00157E06" w:rsidRPr="003E0696" w:rsidRDefault="00157E06" w:rsidP="008D614D">
            <w:pPr>
              <w:pStyle w:val="Tablebody--"/>
              <w:rPr>
                <w:rStyle w:val="ISOCode"/>
                <w:sz w:val="18"/>
                <w:szCs w:val="18"/>
                <w:rPrChange w:id="3165" w:author="Oh, Sejin" w:date="2025-08-05T16:13:00Z">
                  <w:rPr>
                    <w:rStyle w:val="ISOCode"/>
                    <w:rFonts w:eastAsia="MS Mincho"/>
                    <w:sz w:val="20"/>
                    <w:szCs w:val="20"/>
                    <w:lang w:eastAsia="ja-JP"/>
                  </w:rPr>
                </w:rPrChange>
              </w:rPr>
            </w:pPr>
            <w:r w:rsidRPr="003E0696">
              <w:rPr>
                <w:rStyle w:val="ISOCode"/>
                <w:sz w:val="18"/>
                <w:szCs w:val="18"/>
                <w:rPrChange w:id="3166" w:author="Oh, Sejin" w:date="2025-08-05T16:13:00Z">
                  <w:rPr>
                    <w:rStyle w:val="ISOCode"/>
                    <w:sz w:val="20"/>
                    <w:szCs w:val="20"/>
                  </w:rPr>
                </w:rPrChange>
              </w:rPr>
              <w:t xml:space="preserve">    xmlns:v3c="urn:mpeg:mpegI:v3c:2020"</w:t>
            </w:r>
          </w:p>
        </w:tc>
      </w:tr>
      <w:tr w:rsidR="00157E06" w:rsidRPr="00A923DF" w14:paraId="2B6DE209" w14:textId="77777777" w:rsidTr="00B45490">
        <w:tc>
          <w:tcPr>
            <w:tcW w:w="9736" w:type="dxa"/>
          </w:tcPr>
          <w:p w14:paraId="0D69B5BE" w14:textId="77777777" w:rsidR="00157E06" w:rsidRPr="003E0696" w:rsidRDefault="00157E06" w:rsidP="008D614D">
            <w:pPr>
              <w:pStyle w:val="Tablebody--"/>
              <w:rPr>
                <w:rStyle w:val="ISOCode"/>
                <w:sz w:val="18"/>
                <w:szCs w:val="18"/>
                <w:rPrChange w:id="3167" w:author="Oh, Sejin" w:date="2025-08-05T16:13:00Z">
                  <w:rPr>
                    <w:rStyle w:val="ISOCode"/>
                    <w:rFonts w:eastAsia="MS Mincho"/>
                    <w:sz w:val="20"/>
                    <w:szCs w:val="20"/>
                    <w:lang w:eastAsia="ja-JP"/>
                  </w:rPr>
                </w:rPrChange>
              </w:rPr>
            </w:pPr>
            <w:r w:rsidRPr="003E0696">
              <w:rPr>
                <w:rStyle w:val="ISOCode"/>
                <w:sz w:val="18"/>
                <w:szCs w:val="18"/>
                <w:rPrChange w:id="3168" w:author="Oh, Sejin" w:date="2025-08-05T16:13:00Z">
                  <w:rPr>
                    <w:rStyle w:val="ISOCode"/>
                    <w:sz w:val="20"/>
                    <w:szCs w:val="20"/>
                  </w:rPr>
                </w:rPrChange>
              </w:rPr>
              <w:t xml:space="preserve">    type="static"</w:t>
            </w:r>
          </w:p>
        </w:tc>
      </w:tr>
      <w:tr w:rsidR="00157E06" w:rsidRPr="00A923DF" w14:paraId="61E63D1A" w14:textId="77777777" w:rsidTr="00B45490">
        <w:tc>
          <w:tcPr>
            <w:tcW w:w="9736" w:type="dxa"/>
          </w:tcPr>
          <w:p w14:paraId="31854CF6" w14:textId="77777777" w:rsidR="00157E06" w:rsidRPr="003E0696" w:rsidRDefault="00157E06" w:rsidP="008D614D">
            <w:pPr>
              <w:pStyle w:val="Tablebody--"/>
              <w:rPr>
                <w:rStyle w:val="ISOCode"/>
                <w:sz w:val="18"/>
                <w:szCs w:val="18"/>
                <w:rPrChange w:id="3169" w:author="Oh, Sejin" w:date="2025-08-05T16:13:00Z">
                  <w:rPr>
                    <w:rStyle w:val="ISOCode"/>
                    <w:rFonts w:eastAsia="MS Mincho"/>
                    <w:sz w:val="20"/>
                    <w:szCs w:val="20"/>
                    <w:lang w:eastAsia="ja-JP"/>
                  </w:rPr>
                </w:rPrChange>
              </w:rPr>
            </w:pPr>
            <w:r w:rsidRPr="003E0696">
              <w:rPr>
                <w:rStyle w:val="ISOCode"/>
                <w:sz w:val="18"/>
                <w:szCs w:val="18"/>
                <w:rPrChange w:id="3170" w:author="Oh, Sejin" w:date="2025-08-05T16:13:00Z">
                  <w:rPr>
                    <w:rStyle w:val="ISOCode"/>
                    <w:sz w:val="20"/>
                    <w:szCs w:val="20"/>
                  </w:rPr>
                </w:rPrChange>
              </w:rPr>
              <w:t xml:space="preserve">    mediaPresentationDuration="PT10S"</w:t>
            </w:r>
          </w:p>
        </w:tc>
      </w:tr>
      <w:tr w:rsidR="00157E06" w:rsidRPr="00A923DF" w14:paraId="4980FCBE" w14:textId="77777777" w:rsidTr="00B45490">
        <w:tc>
          <w:tcPr>
            <w:tcW w:w="9736" w:type="dxa"/>
          </w:tcPr>
          <w:p w14:paraId="58C2F013" w14:textId="77777777" w:rsidR="00157E06" w:rsidRPr="003E0696" w:rsidRDefault="00157E06" w:rsidP="008D614D">
            <w:pPr>
              <w:pStyle w:val="Tablebody--"/>
              <w:rPr>
                <w:rStyle w:val="ISOCode"/>
                <w:sz w:val="18"/>
                <w:szCs w:val="18"/>
                <w:rPrChange w:id="3171" w:author="Oh, Sejin" w:date="2025-08-05T16:13:00Z">
                  <w:rPr>
                    <w:rStyle w:val="ISOCode"/>
                    <w:rFonts w:eastAsia="MS Mincho"/>
                    <w:sz w:val="20"/>
                    <w:szCs w:val="20"/>
                    <w:lang w:eastAsia="ja-JP"/>
                  </w:rPr>
                </w:rPrChange>
              </w:rPr>
            </w:pPr>
            <w:r w:rsidRPr="003E0696">
              <w:rPr>
                <w:rStyle w:val="ISOCode"/>
                <w:sz w:val="18"/>
                <w:szCs w:val="18"/>
                <w:rPrChange w:id="3172" w:author="Oh, Sejin" w:date="2025-08-05T16:13:00Z">
                  <w:rPr>
                    <w:rStyle w:val="ISOCode"/>
                    <w:sz w:val="20"/>
                    <w:szCs w:val="20"/>
                  </w:rPr>
                </w:rPrChange>
              </w:rPr>
              <w:t xml:space="preserve">    minBufferTime="PT1S"</w:t>
            </w:r>
          </w:p>
        </w:tc>
      </w:tr>
      <w:tr w:rsidR="00157E06" w:rsidRPr="00A923DF" w14:paraId="0EA0621E" w14:textId="77777777" w:rsidTr="00B45490">
        <w:tc>
          <w:tcPr>
            <w:tcW w:w="9736" w:type="dxa"/>
          </w:tcPr>
          <w:p w14:paraId="746CD7D1" w14:textId="77777777" w:rsidR="00157E06" w:rsidRPr="003E0696" w:rsidRDefault="00157E06" w:rsidP="008D614D">
            <w:pPr>
              <w:pStyle w:val="Tablebody--"/>
              <w:rPr>
                <w:rStyle w:val="ISOCode"/>
                <w:sz w:val="18"/>
                <w:szCs w:val="18"/>
                <w:rPrChange w:id="3173" w:author="Oh, Sejin" w:date="2025-08-05T16:13:00Z">
                  <w:rPr>
                    <w:rStyle w:val="ISOCode"/>
                    <w:rFonts w:eastAsia="MS Mincho"/>
                    <w:sz w:val="20"/>
                    <w:szCs w:val="20"/>
                    <w:lang w:eastAsia="ja-JP"/>
                  </w:rPr>
                </w:rPrChange>
              </w:rPr>
            </w:pPr>
            <w:r w:rsidRPr="003E0696">
              <w:rPr>
                <w:rStyle w:val="ISOCode"/>
                <w:sz w:val="18"/>
                <w:szCs w:val="18"/>
                <w:rPrChange w:id="3174" w:author="Oh, Sejin" w:date="2025-08-05T16:13:00Z">
                  <w:rPr>
                    <w:rStyle w:val="ISOCode"/>
                    <w:sz w:val="20"/>
                    <w:szCs w:val="20"/>
                  </w:rPr>
                </w:rPrChange>
              </w:rPr>
              <w:t xml:space="preserve">    profiles="urn:mpeg:dash:profile:isoff-on-demand:2011"&gt;</w:t>
            </w:r>
          </w:p>
        </w:tc>
      </w:tr>
      <w:tr w:rsidR="00157E06" w:rsidRPr="00A923DF" w14:paraId="008BCADC" w14:textId="77777777" w:rsidTr="00B45490">
        <w:tc>
          <w:tcPr>
            <w:tcW w:w="9736" w:type="dxa"/>
          </w:tcPr>
          <w:p w14:paraId="39E0CFAC" w14:textId="77777777" w:rsidR="00157E06" w:rsidRPr="003E0696" w:rsidRDefault="00157E06" w:rsidP="008D614D">
            <w:pPr>
              <w:pStyle w:val="Tablebody--"/>
              <w:rPr>
                <w:rStyle w:val="ISOCode"/>
                <w:sz w:val="18"/>
                <w:szCs w:val="18"/>
                <w:rPrChange w:id="3175" w:author="Oh, Sejin" w:date="2025-08-05T16:13:00Z">
                  <w:rPr>
                    <w:rStyle w:val="ISOCode"/>
                    <w:rFonts w:eastAsia="MS Mincho"/>
                    <w:sz w:val="20"/>
                    <w:szCs w:val="20"/>
                    <w:lang w:eastAsia="ja-JP"/>
                  </w:rPr>
                </w:rPrChange>
              </w:rPr>
            </w:pPr>
          </w:p>
        </w:tc>
      </w:tr>
      <w:tr w:rsidR="00157E06" w:rsidRPr="00A923DF" w14:paraId="1B7A0267" w14:textId="77777777" w:rsidTr="00B45490">
        <w:tc>
          <w:tcPr>
            <w:tcW w:w="9736" w:type="dxa"/>
          </w:tcPr>
          <w:p w14:paraId="0DF21771" w14:textId="77777777" w:rsidR="00157E06" w:rsidRPr="003E0696" w:rsidRDefault="00157E06" w:rsidP="008D614D">
            <w:pPr>
              <w:pStyle w:val="Tablebody--"/>
              <w:rPr>
                <w:rStyle w:val="ISOCode"/>
                <w:sz w:val="18"/>
                <w:szCs w:val="18"/>
                <w:rPrChange w:id="3176" w:author="Oh, Sejin" w:date="2025-08-05T16:13:00Z">
                  <w:rPr>
                    <w:rStyle w:val="ISOCode"/>
                    <w:rFonts w:eastAsia="MS Mincho"/>
                    <w:sz w:val="20"/>
                    <w:szCs w:val="20"/>
                    <w:lang w:eastAsia="ja-JP"/>
                  </w:rPr>
                </w:rPrChange>
              </w:rPr>
            </w:pPr>
            <w:r w:rsidRPr="003E0696">
              <w:rPr>
                <w:rStyle w:val="ISOCode"/>
                <w:sz w:val="18"/>
                <w:szCs w:val="18"/>
                <w:rPrChange w:id="3177" w:author="Oh, Sejin" w:date="2025-08-05T16:13:00Z">
                  <w:rPr>
                    <w:rStyle w:val="ISOCode"/>
                    <w:sz w:val="20"/>
                    <w:szCs w:val="20"/>
                  </w:rPr>
                </w:rPrChange>
              </w:rPr>
              <w:t>&lt;Period&gt;</w:t>
            </w:r>
          </w:p>
        </w:tc>
      </w:tr>
      <w:tr w:rsidR="00157E06" w:rsidRPr="00A923DF" w14:paraId="451C65E9" w14:textId="77777777" w:rsidTr="00B45490">
        <w:tc>
          <w:tcPr>
            <w:tcW w:w="9736" w:type="dxa"/>
          </w:tcPr>
          <w:p w14:paraId="32BAD8D0" w14:textId="77777777" w:rsidR="00157E06" w:rsidRPr="003E0696" w:rsidRDefault="00157E06" w:rsidP="008D614D">
            <w:pPr>
              <w:pStyle w:val="Tablebody--"/>
              <w:rPr>
                <w:rStyle w:val="ISOCode"/>
                <w:sz w:val="18"/>
                <w:szCs w:val="18"/>
                <w:rPrChange w:id="3178" w:author="Oh, Sejin" w:date="2025-08-05T16:13:00Z">
                  <w:rPr>
                    <w:rStyle w:val="ISOCode"/>
                    <w:rFonts w:eastAsia="MS Mincho"/>
                    <w:sz w:val="20"/>
                    <w:szCs w:val="20"/>
                    <w:lang w:eastAsia="ja-JP"/>
                  </w:rPr>
                </w:rPrChange>
              </w:rPr>
            </w:pPr>
            <w:r w:rsidRPr="003E0696">
              <w:rPr>
                <w:rStyle w:val="ISOCode"/>
                <w:sz w:val="18"/>
                <w:szCs w:val="18"/>
                <w:rPrChange w:id="3179" w:author="Oh, Sejin" w:date="2025-08-05T16:13:00Z">
                  <w:rPr>
                    <w:rStyle w:val="ISOCode"/>
                    <w:sz w:val="20"/>
                    <w:szCs w:val="20"/>
                  </w:rPr>
                </w:rPrChange>
              </w:rPr>
              <w:t xml:space="preserve">    &lt;!-- Main V3C AdaptationSet --&gt;</w:t>
            </w:r>
          </w:p>
        </w:tc>
      </w:tr>
      <w:tr w:rsidR="00157E06" w:rsidRPr="00A923DF" w14:paraId="29666110" w14:textId="77777777" w:rsidTr="00B45490">
        <w:tc>
          <w:tcPr>
            <w:tcW w:w="9736" w:type="dxa"/>
          </w:tcPr>
          <w:p w14:paraId="6D7E82A2" w14:textId="77777777" w:rsidR="00157E06" w:rsidRPr="003E0696" w:rsidRDefault="00157E06" w:rsidP="008D614D">
            <w:pPr>
              <w:pStyle w:val="Tablebody--"/>
              <w:rPr>
                <w:rStyle w:val="ISOCode"/>
                <w:sz w:val="18"/>
                <w:szCs w:val="18"/>
                <w:rPrChange w:id="3180" w:author="Oh, Sejin" w:date="2025-08-05T16:13:00Z">
                  <w:rPr>
                    <w:rStyle w:val="ISOCode"/>
                    <w:rFonts w:eastAsia="MS Mincho"/>
                    <w:sz w:val="20"/>
                    <w:szCs w:val="20"/>
                    <w:lang w:eastAsia="ja-JP"/>
                  </w:rPr>
                </w:rPrChange>
              </w:rPr>
            </w:pPr>
            <w:r w:rsidRPr="003E0696">
              <w:rPr>
                <w:rStyle w:val="ISOCode"/>
                <w:sz w:val="18"/>
                <w:szCs w:val="18"/>
                <w:rPrChange w:id="3181" w:author="Oh, Sejin" w:date="2025-08-05T16:13:00Z">
                  <w:rPr>
                    <w:rStyle w:val="ISOCode"/>
                    <w:sz w:val="20"/>
                    <w:szCs w:val="20"/>
                  </w:rPr>
                </w:rPrChange>
              </w:rPr>
              <w:t xml:space="preserve">    &lt;AdaptationSet id="1" codecs="v3c1"&gt;</w:t>
            </w:r>
          </w:p>
        </w:tc>
      </w:tr>
      <w:tr w:rsidR="00157E06" w:rsidRPr="00A923DF" w14:paraId="2496978E" w14:textId="77777777" w:rsidTr="00B45490">
        <w:tc>
          <w:tcPr>
            <w:tcW w:w="9736" w:type="dxa"/>
          </w:tcPr>
          <w:p w14:paraId="57A65EFB" w14:textId="77777777" w:rsidR="00157E06" w:rsidRPr="003E0696" w:rsidRDefault="00157E06" w:rsidP="008D614D">
            <w:pPr>
              <w:pStyle w:val="Tablebody--"/>
              <w:rPr>
                <w:rStyle w:val="ISOCode"/>
                <w:sz w:val="18"/>
                <w:szCs w:val="18"/>
                <w:rPrChange w:id="3182" w:author="Oh, Sejin" w:date="2025-08-05T16:13:00Z">
                  <w:rPr>
                    <w:rStyle w:val="ISOCode"/>
                    <w:rFonts w:eastAsia="MS Mincho"/>
                    <w:sz w:val="20"/>
                    <w:szCs w:val="20"/>
                    <w:lang w:eastAsia="ja-JP"/>
                  </w:rPr>
                </w:rPrChange>
              </w:rPr>
            </w:pPr>
            <w:r w:rsidRPr="003E0696">
              <w:rPr>
                <w:rStyle w:val="ISOCode"/>
                <w:sz w:val="18"/>
                <w:szCs w:val="18"/>
                <w:rPrChange w:id="3183" w:author="Oh, Sejin" w:date="2025-08-05T16:13:00Z">
                  <w:rPr>
                    <w:rStyle w:val="ISOCode"/>
                    <w:sz w:val="20"/>
                    <w:szCs w:val="20"/>
                  </w:rPr>
                </w:rPrChange>
              </w:rPr>
              <w:t xml:space="preserve">            &lt;!-- V3C Descriptor --&gt;</w:t>
            </w:r>
          </w:p>
        </w:tc>
      </w:tr>
      <w:tr w:rsidR="00157E06" w:rsidRPr="00A923DF" w14:paraId="15691292" w14:textId="77777777" w:rsidTr="00B45490">
        <w:tc>
          <w:tcPr>
            <w:tcW w:w="9736" w:type="dxa"/>
          </w:tcPr>
          <w:p w14:paraId="4040EA4B" w14:textId="061C6480" w:rsidR="00157E06" w:rsidRPr="003E0696" w:rsidRDefault="00157E06" w:rsidP="008D614D">
            <w:pPr>
              <w:pStyle w:val="Tablebody--"/>
              <w:rPr>
                <w:rStyle w:val="ISOCode"/>
                <w:sz w:val="18"/>
                <w:szCs w:val="18"/>
                <w:rPrChange w:id="3184" w:author="Oh, Sejin" w:date="2025-08-05T16:13:00Z">
                  <w:rPr>
                    <w:rStyle w:val="ISOCode"/>
                    <w:rFonts w:eastAsia="MS Mincho"/>
                    <w:sz w:val="20"/>
                    <w:szCs w:val="20"/>
                    <w:lang w:eastAsia="ja-JP"/>
                  </w:rPr>
                </w:rPrChange>
              </w:rPr>
            </w:pPr>
            <w:r w:rsidRPr="003E0696">
              <w:rPr>
                <w:rStyle w:val="ISOCode"/>
                <w:sz w:val="18"/>
                <w:szCs w:val="18"/>
                <w:rPrChange w:id="3185" w:author="Oh, Sejin" w:date="2025-08-05T16:13:00Z">
                  <w:rPr>
                    <w:rStyle w:val="ISOCode"/>
                    <w:sz w:val="20"/>
                    <w:szCs w:val="20"/>
                  </w:rPr>
                </w:rPrChange>
              </w:rPr>
              <w:t xml:space="preserve">            &lt;</w:t>
            </w:r>
            <w:ins w:id="3186" w:author="Oh, Sejin" w:date="2025-08-05T16:15:00Z">
              <w:r w:rsidR="00ED7C7C">
                <w:rPr>
                  <w:rStyle w:val="ISOCode"/>
                  <w:sz w:val="18"/>
                  <w:szCs w:val="18"/>
                </w:rPr>
                <w:t>Supplemental</w:t>
              </w:r>
            </w:ins>
            <w:del w:id="3187" w:author="Oh, Sejin" w:date="2025-08-05T16:15:00Z">
              <w:r w:rsidRPr="003E0696" w:rsidDel="00ED7C7C">
                <w:rPr>
                  <w:rStyle w:val="ISOCode"/>
                  <w:sz w:val="18"/>
                  <w:szCs w:val="18"/>
                  <w:rPrChange w:id="3188" w:author="Oh, Sejin" w:date="2025-08-05T16:13:00Z">
                    <w:rPr>
                      <w:rStyle w:val="ISOCode"/>
                      <w:sz w:val="20"/>
                      <w:szCs w:val="20"/>
                    </w:rPr>
                  </w:rPrChange>
                </w:rPr>
                <w:delText>Essential</w:delText>
              </w:r>
            </w:del>
            <w:r w:rsidRPr="003E0696">
              <w:rPr>
                <w:rStyle w:val="ISOCode"/>
                <w:sz w:val="18"/>
                <w:szCs w:val="18"/>
                <w:rPrChange w:id="3189" w:author="Oh, Sejin" w:date="2025-08-05T16:13:00Z">
                  <w:rPr>
                    <w:rStyle w:val="ISOCode"/>
                    <w:sz w:val="20"/>
                    <w:szCs w:val="20"/>
                  </w:rPr>
                </w:rPrChange>
              </w:rPr>
              <w:t>Property schemeIdUri="urn:mpeg:mpegI:v3c:2020:v3c" vId="1" /&gt;</w:t>
            </w:r>
          </w:p>
        </w:tc>
      </w:tr>
      <w:tr w:rsidR="00157E06" w:rsidRPr="00A923DF" w14:paraId="685A80A8" w14:textId="77777777" w:rsidTr="00B45490">
        <w:tc>
          <w:tcPr>
            <w:tcW w:w="9736" w:type="dxa"/>
          </w:tcPr>
          <w:p w14:paraId="7AFA1DE9" w14:textId="77777777" w:rsidR="00157E06" w:rsidRPr="003E0696" w:rsidRDefault="00157E06" w:rsidP="008D614D">
            <w:pPr>
              <w:pStyle w:val="Tablebody--"/>
              <w:rPr>
                <w:rStyle w:val="ISOCode"/>
                <w:sz w:val="18"/>
                <w:szCs w:val="18"/>
                <w:rPrChange w:id="3190" w:author="Oh, Sejin" w:date="2025-08-05T16:13:00Z">
                  <w:rPr>
                    <w:rStyle w:val="ISOCode"/>
                    <w:rFonts w:eastAsia="MS Mincho"/>
                    <w:sz w:val="20"/>
                    <w:szCs w:val="20"/>
                    <w:lang w:eastAsia="ja-JP"/>
                  </w:rPr>
                </w:rPrChange>
              </w:rPr>
            </w:pPr>
            <w:r w:rsidRPr="003E0696">
              <w:rPr>
                <w:rStyle w:val="ISOCode"/>
                <w:sz w:val="18"/>
                <w:szCs w:val="18"/>
                <w:rPrChange w:id="3191" w:author="Oh, Sejin" w:date="2025-08-05T16:13:00Z">
                  <w:rPr>
                    <w:rStyle w:val="ISOCode"/>
                    <w:sz w:val="20"/>
                    <w:szCs w:val="20"/>
                  </w:rPr>
                </w:rPrChange>
              </w:rPr>
              <w:t xml:space="preserve">            &lt;Representation id="1"&gt;</w:t>
            </w:r>
          </w:p>
        </w:tc>
      </w:tr>
      <w:tr w:rsidR="00157E06" w:rsidRPr="00A923DF" w14:paraId="6156324C" w14:textId="77777777" w:rsidTr="00B45490">
        <w:tc>
          <w:tcPr>
            <w:tcW w:w="9736" w:type="dxa"/>
          </w:tcPr>
          <w:p w14:paraId="7306A789" w14:textId="77777777" w:rsidR="00157E06" w:rsidRPr="003E0696" w:rsidRDefault="00157E06" w:rsidP="008D614D">
            <w:pPr>
              <w:pStyle w:val="Tablebody--"/>
              <w:rPr>
                <w:rStyle w:val="ISOCode"/>
                <w:sz w:val="18"/>
                <w:szCs w:val="18"/>
                <w:rPrChange w:id="3192" w:author="Oh, Sejin" w:date="2025-08-05T16:13:00Z">
                  <w:rPr>
                    <w:rStyle w:val="ISOCode"/>
                    <w:rFonts w:eastAsia="MS Mincho"/>
                    <w:sz w:val="20"/>
                    <w:szCs w:val="20"/>
                    <w:lang w:eastAsia="ja-JP"/>
                  </w:rPr>
                </w:rPrChange>
              </w:rPr>
            </w:pPr>
            <w:r w:rsidRPr="003E0696">
              <w:rPr>
                <w:rStyle w:val="ISOCode"/>
                <w:sz w:val="18"/>
                <w:szCs w:val="18"/>
                <w:rPrChange w:id="3193" w:author="Oh, Sejin" w:date="2025-08-05T16:13:00Z">
                  <w:rPr>
                    <w:rStyle w:val="ISOCode"/>
                    <w:sz w:val="20"/>
                    <w:szCs w:val="20"/>
                  </w:rPr>
                </w:rPrChange>
              </w:rPr>
              <w:t xml:space="preserve">                &lt;BaseURL&gt;v3c.mp4&lt;/BaseURL&gt;</w:t>
            </w:r>
          </w:p>
        </w:tc>
      </w:tr>
      <w:tr w:rsidR="00157E06" w:rsidRPr="00A923DF" w14:paraId="6A776E1A" w14:textId="77777777" w:rsidTr="00B45490">
        <w:tc>
          <w:tcPr>
            <w:tcW w:w="9736" w:type="dxa"/>
          </w:tcPr>
          <w:p w14:paraId="42D46D71" w14:textId="77777777" w:rsidR="00157E06" w:rsidRPr="003E0696" w:rsidRDefault="00157E06" w:rsidP="008D614D">
            <w:pPr>
              <w:pStyle w:val="Tablebody--"/>
              <w:rPr>
                <w:rStyle w:val="ISOCode"/>
                <w:sz w:val="18"/>
                <w:szCs w:val="18"/>
                <w:rPrChange w:id="3194" w:author="Oh, Sejin" w:date="2025-08-05T16:13:00Z">
                  <w:rPr>
                    <w:rStyle w:val="ISOCode"/>
                    <w:rFonts w:eastAsia="MS Mincho"/>
                    <w:sz w:val="20"/>
                    <w:szCs w:val="20"/>
                    <w:lang w:eastAsia="ja-JP"/>
                  </w:rPr>
                </w:rPrChange>
              </w:rPr>
            </w:pPr>
            <w:r w:rsidRPr="003E0696">
              <w:rPr>
                <w:rStyle w:val="ISOCode"/>
                <w:sz w:val="18"/>
                <w:szCs w:val="18"/>
                <w:rPrChange w:id="3195" w:author="Oh, Sejin" w:date="2025-08-05T16:13:00Z">
                  <w:rPr>
                    <w:rStyle w:val="ISOCode"/>
                    <w:sz w:val="20"/>
                    <w:szCs w:val="20"/>
                  </w:rPr>
                </w:rPrChange>
              </w:rPr>
              <w:t xml:space="preserve">            &lt;/Representation&gt;</w:t>
            </w:r>
          </w:p>
        </w:tc>
      </w:tr>
      <w:tr w:rsidR="00157E06" w:rsidRPr="00A923DF" w14:paraId="44C72911" w14:textId="77777777" w:rsidTr="00B45490">
        <w:tc>
          <w:tcPr>
            <w:tcW w:w="9736" w:type="dxa"/>
          </w:tcPr>
          <w:p w14:paraId="02C7C46D" w14:textId="77777777" w:rsidR="00157E06" w:rsidRPr="003E0696" w:rsidRDefault="00157E06" w:rsidP="008D614D">
            <w:pPr>
              <w:pStyle w:val="Tablebody--"/>
              <w:rPr>
                <w:rStyle w:val="ISOCode"/>
                <w:sz w:val="18"/>
                <w:szCs w:val="18"/>
                <w:rPrChange w:id="3196" w:author="Oh, Sejin" w:date="2025-08-05T16:13:00Z">
                  <w:rPr>
                    <w:rStyle w:val="ISOCode"/>
                    <w:rFonts w:eastAsia="MS Mincho"/>
                    <w:sz w:val="20"/>
                    <w:szCs w:val="20"/>
                    <w:lang w:eastAsia="ja-JP"/>
                  </w:rPr>
                </w:rPrChange>
              </w:rPr>
            </w:pPr>
            <w:r w:rsidRPr="003E0696">
              <w:rPr>
                <w:rStyle w:val="ISOCode"/>
                <w:sz w:val="18"/>
                <w:szCs w:val="18"/>
                <w:rPrChange w:id="3197" w:author="Oh, Sejin" w:date="2025-08-05T16:13:00Z">
                  <w:rPr>
                    <w:rStyle w:val="ISOCode"/>
                    <w:sz w:val="20"/>
                    <w:szCs w:val="20"/>
                  </w:rPr>
                </w:rPrChange>
              </w:rPr>
              <w:t xml:space="preserve">    &lt;/AdaptationSet&gt;</w:t>
            </w:r>
          </w:p>
        </w:tc>
      </w:tr>
      <w:tr w:rsidR="00157E06" w:rsidRPr="00A923DF" w14:paraId="5B172DFD" w14:textId="77777777" w:rsidTr="00B45490">
        <w:tc>
          <w:tcPr>
            <w:tcW w:w="9736" w:type="dxa"/>
          </w:tcPr>
          <w:p w14:paraId="277F561C" w14:textId="77777777" w:rsidR="00157E06" w:rsidRPr="003E0696" w:rsidRDefault="00157E06" w:rsidP="008D614D">
            <w:pPr>
              <w:pStyle w:val="Tablebody--"/>
              <w:rPr>
                <w:rStyle w:val="ISOCode"/>
                <w:sz w:val="18"/>
                <w:szCs w:val="18"/>
                <w:rPrChange w:id="3198" w:author="Oh, Sejin" w:date="2025-08-05T16:13:00Z">
                  <w:rPr>
                    <w:rStyle w:val="ISOCode"/>
                    <w:rFonts w:eastAsia="MS Mincho"/>
                    <w:sz w:val="20"/>
                    <w:szCs w:val="20"/>
                    <w:lang w:eastAsia="ja-JP"/>
                  </w:rPr>
                </w:rPrChange>
              </w:rPr>
            </w:pPr>
          </w:p>
        </w:tc>
      </w:tr>
      <w:tr w:rsidR="00157E06" w:rsidRPr="00A923DF" w14:paraId="39202D1F" w14:textId="77777777" w:rsidTr="00B45490">
        <w:tc>
          <w:tcPr>
            <w:tcW w:w="9736" w:type="dxa"/>
          </w:tcPr>
          <w:p w14:paraId="234C1722" w14:textId="77777777" w:rsidR="00157E06" w:rsidRPr="003E0696" w:rsidRDefault="00157E06" w:rsidP="008D614D">
            <w:pPr>
              <w:pStyle w:val="Tablebody--"/>
              <w:rPr>
                <w:rStyle w:val="ISOCode"/>
                <w:sz w:val="18"/>
                <w:szCs w:val="18"/>
                <w:rPrChange w:id="3199" w:author="Oh, Sejin" w:date="2025-08-05T16:13:00Z">
                  <w:rPr>
                    <w:rStyle w:val="ISOCode"/>
                    <w:rFonts w:eastAsia="MS Mincho"/>
                    <w:sz w:val="20"/>
                    <w:szCs w:val="20"/>
                    <w:lang w:eastAsia="ja-JP"/>
                  </w:rPr>
                </w:rPrChange>
              </w:rPr>
            </w:pPr>
            <w:r w:rsidRPr="003E0696">
              <w:rPr>
                <w:rStyle w:val="ISOCode"/>
                <w:sz w:val="18"/>
                <w:szCs w:val="18"/>
                <w:rPrChange w:id="3200" w:author="Oh, Sejin" w:date="2025-08-05T16:13:00Z">
                  <w:rPr>
                    <w:rStyle w:val="ISOCode"/>
                    <w:sz w:val="20"/>
                    <w:szCs w:val="20"/>
                  </w:rPr>
                </w:rPrChange>
              </w:rPr>
              <w:t xml:space="preserve">    &lt;!-- Atlas Tile Adaptation Set 1 --&gt;</w:t>
            </w:r>
          </w:p>
        </w:tc>
      </w:tr>
      <w:tr w:rsidR="00157E06" w:rsidRPr="00A923DF" w14:paraId="38044C25" w14:textId="77777777" w:rsidTr="00B45490">
        <w:tc>
          <w:tcPr>
            <w:tcW w:w="9736" w:type="dxa"/>
          </w:tcPr>
          <w:p w14:paraId="226FD9D4" w14:textId="77777777" w:rsidR="00157E06" w:rsidRPr="003E0696" w:rsidRDefault="00157E06" w:rsidP="008D614D">
            <w:pPr>
              <w:pStyle w:val="Tablebody--"/>
              <w:rPr>
                <w:rStyle w:val="ISOCode"/>
                <w:sz w:val="18"/>
                <w:szCs w:val="18"/>
                <w:rPrChange w:id="3201" w:author="Oh, Sejin" w:date="2025-08-05T16:13:00Z">
                  <w:rPr>
                    <w:rStyle w:val="ISOCode"/>
                    <w:rFonts w:eastAsia="MS Mincho"/>
                    <w:sz w:val="20"/>
                    <w:szCs w:val="20"/>
                    <w:lang w:eastAsia="ja-JP"/>
                  </w:rPr>
                </w:rPrChange>
              </w:rPr>
            </w:pPr>
            <w:r w:rsidRPr="003E0696">
              <w:rPr>
                <w:rStyle w:val="ISOCode"/>
                <w:sz w:val="18"/>
                <w:szCs w:val="18"/>
                <w:rPrChange w:id="3202" w:author="Oh, Sejin" w:date="2025-08-05T16:13:00Z">
                  <w:rPr>
                    <w:rStyle w:val="ISOCode"/>
                    <w:sz w:val="20"/>
                    <w:szCs w:val="20"/>
                  </w:rPr>
                </w:rPrChange>
              </w:rPr>
              <w:t xml:space="preserve">    &lt;AdaptationSet id="2" codecs="v3t1"&gt;</w:t>
            </w:r>
          </w:p>
        </w:tc>
      </w:tr>
      <w:tr w:rsidR="00157E06" w:rsidRPr="00A923DF" w14:paraId="0479F8C7" w14:textId="77777777" w:rsidTr="00B45490">
        <w:tc>
          <w:tcPr>
            <w:tcW w:w="9736" w:type="dxa"/>
          </w:tcPr>
          <w:p w14:paraId="17E9EEC7" w14:textId="77777777" w:rsidR="00157E06" w:rsidRPr="003E0696" w:rsidRDefault="00157E06" w:rsidP="008D614D">
            <w:pPr>
              <w:pStyle w:val="Tablebody--"/>
              <w:rPr>
                <w:rStyle w:val="ISOCode"/>
                <w:sz w:val="18"/>
                <w:szCs w:val="18"/>
                <w:rPrChange w:id="3203" w:author="Oh, Sejin" w:date="2025-08-05T16:13:00Z">
                  <w:rPr>
                    <w:rStyle w:val="ISOCode"/>
                    <w:rFonts w:eastAsia="MS Mincho"/>
                    <w:sz w:val="20"/>
                    <w:szCs w:val="20"/>
                    <w:lang w:eastAsia="ja-JP"/>
                  </w:rPr>
                </w:rPrChange>
              </w:rPr>
            </w:pPr>
            <w:r w:rsidRPr="003E0696">
              <w:rPr>
                <w:rStyle w:val="ISOCode"/>
                <w:sz w:val="18"/>
                <w:szCs w:val="18"/>
                <w:rPrChange w:id="3204" w:author="Oh, Sejin" w:date="2025-08-05T16:13:00Z">
                  <w:rPr>
                    <w:rStyle w:val="ISOCode"/>
                    <w:sz w:val="20"/>
                    <w:szCs w:val="20"/>
                  </w:rPr>
                </w:rPrChange>
              </w:rPr>
              <w:t xml:space="preserve">            &lt;EssentialProperty schemeIdUri="urn:mpeg:dash:preselection:2016" /&gt;</w:t>
            </w:r>
          </w:p>
        </w:tc>
      </w:tr>
      <w:tr w:rsidR="00157E06" w:rsidRPr="00A923DF" w14:paraId="5E761FEC" w14:textId="77777777" w:rsidTr="00B45490">
        <w:tc>
          <w:tcPr>
            <w:tcW w:w="9736" w:type="dxa"/>
          </w:tcPr>
          <w:p w14:paraId="56498B69" w14:textId="15905AB6" w:rsidR="00157E06" w:rsidRPr="003E0696" w:rsidRDefault="00157E06" w:rsidP="008D614D">
            <w:pPr>
              <w:pStyle w:val="Tablebody--"/>
              <w:rPr>
                <w:rStyle w:val="ISOCode"/>
                <w:sz w:val="18"/>
                <w:szCs w:val="18"/>
                <w:rPrChange w:id="3205" w:author="Oh, Sejin" w:date="2025-08-05T16:13:00Z">
                  <w:rPr>
                    <w:rStyle w:val="ISOCode"/>
                    <w:rFonts w:eastAsia="MS Mincho"/>
                    <w:sz w:val="20"/>
                    <w:szCs w:val="20"/>
                    <w:lang w:eastAsia="ja-JP"/>
                  </w:rPr>
                </w:rPrChange>
              </w:rPr>
            </w:pPr>
            <w:r w:rsidRPr="003E0696">
              <w:rPr>
                <w:rStyle w:val="ISOCode"/>
                <w:sz w:val="18"/>
                <w:szCs w:val="18"/>
                <w:rPrChange w:id="3206" w:author="Oh, Sejin" w:date="2025-08-05T16:13:00Z">
                  <w:rPr>
                    <w:rStyle w:val="ISOCode"/>
                    <w:sz w:val="20"/>
                    <w:szCs w:val="20"/>
                  </w:rPr>
                </w:rPrChange>
              </w:rPr>
              <w:t xml:space="preserve">            &lt;</w:t>
            </w:r>
            <w:ins w:id="3207" w:author="Oh, Sejin" w:date="2025-08-05T16:15:00Z">
              <w:r w:rsidR="00ED7C7C">
                <w:rPr>
                  <w:rStyle w:val="ISOCode"/>
                  <w:sz w:val="18"/>
                  <w:szCs w:val="18"/>
                </w:rPr>
                <w:t>Supplemental</w:t>
              </w:r>
            </w:ins>
            <w:del w:id="3208" w:author="Oh, Sejin" w:date="2025-08-05T16:15:00Z">
              <w:r w:rsidRPr="003E0696" w:rsidDel="00ED7C7C">
                <w:rPr>
                  <w:rStyle w:val="ISOCode"/>
                  <w:sz w:val="18"/>
                  <w:szCs w:val="18"/>
                  <w:rPrChange w:id="3209" w:author="Oh, Sejin" w:date="2025-08-05T16:13:00Z">
                    <w:rPr>
                      <w:rStyle w:val="ISOCode"/>
                      <w:sz w:val="20"/>
                      <w:szCs w:val="20"/>
                    </w:rPr>
                  </w:rPrChange>
                </w:rPr>
                <w:delText>Essential</w:delText>
              </w:r>
            </w:del>
            <w:r w:rsidRPr="003E0696">
              <w:rPr>
                <w:rStyle w:val="ISOCode"/>
                <w:sz w:val="18"/>
                <w:szCs w:val="18"/>
                <w:rPrChange w:id="3210" w:author="Oh, Sejin" w:date="2025-08-05T16:13:00Z">
                  <w:rPr>
                    <w:rStyle w:val="ISOCode"/>
                    <w:sz w:val="20"/>
                    <w:szCs w:val="20"/>
                  </w:rPr>
                </w:rPrChange>
              </w:rPr>
              <w:t>Property schemeIdUri="urn:mpeg:mpegI:v3c:2020:v3c" tile_ids="1 2 3" /&gt;</w:t>
            </w:r>
          </w:p>
        </w:tc>
      </w:tr>
      <w:tr w:rsidR="00157E06" w:rsidRPr="00A923DF" w14:paraId="263576C6" w14:textId="77777777" w:rsidTr="00B45490">
        <w:tc>
          <w:tcPr>
            <w:tcW w:w="9736" w:type="dxa"/>
          </w:tcPr>
          <w:p w14:paraId="74B38656" w14:textId="77777777" w:rsidR="00157E06" w:rsidRPr="003E0696" w:rsidRDefault="00157E06" w:rsidP="008D614D">
            <w:pPr>
              <w:pStyle w:val="Tablebody--"/>
              <w:rPr>
                <w:rStyle w:val="ISOCode"/>
                <w:sz w:val="18"/>
                <w:szCs w:val="18"/>
                <w:rPrChange w:id="3211" w:author="Oh, Sejin" w:date="2025-08-05T16:13:00Z">
                  <w:rPr>
                    <w:rStyle w:val="ISOCode"/>
                    <w:rFonts w:eastAsia="MS Mincho"/>
                    <w:sz w:val="20"/>
                    <w:szCs w:val="20"/>
                    <w:lang w:eastAsia="ja-JP"/>
                  </w:rPr>
                </w:rPrChange>
              </w:rPr>
            </w:pPr>
            <w:r w:rsidRPr="003E0696">
              <w:rPr>
                <w:rStyle w:val="ISOCode"/>
                <w:sz w:val="18"/>
                <w:szCs w:val="18"/>
                <w:rPrChange w:id="3212" w:author="Oh, Sejin" w:date="2025-08-05T16:13:00Z">
                  <w:rPr>
                    <w:rStyle w:val="ISOCode"/>
                    <w:sz w:val="20"/>
                    <w:szCs w:val="20"/>
                  </w:rPr>
                </w:rPrChange>
              </w:rPr>
              <w:t xml:space="preserve">            &lt;Representation dependencyId="1"&gt;</w:t>
            </w:r>
          </w:p>
        </w:tc>
      </w:tr>
      <w:tr w:rsidR="00157E06" w:rsidRPr="00A923DF" w14:paraId="466A882D" w14:textId="77777777" w:rsidTr="00B45490">
        <w:tc>
          <w:tcPr>
            <w:tcW w:w="9736" w:type="dxa"/>
          </w:tcPr>
          <w:p w14:paraId="6C1A4233" w14:textId="77777777" w:rsidR="00157E06" w:rsidRPr="003E0696" w:rsidRDefault="00157E06" w:rsidP="008D614D">
            <w:pPr>
              <w:pStyle w:val="Tablebody--"/>
              <w:rPr>
                <w:rStyle w:val="ISOCode"/>
                <w:sz w:val="18"/>
                <w:szCs w:val="18"/>
                <w:lang w:val="fr-CH"/>
                <w:rPrChange w:id="3213" w:author="Oh, Sejin" w:date="2025-08-05T16:13:00Z">
                  <w:rPr>
                    <w:rStyle w:val="ISOCode"/>
                    <w:rFonts w:eastAsia="MS Mincho"/>
                    <w:sz w:val="20"/>
                    <w:szCs w:val="20"/>
                    <w:lang w:val="fr-CH" w:eastAsia="ja-JP"/>
                  </w:rPr>
                </w:rPrChange>
              </w:rPr>
            </w:pPr>
            <w:r w:rsidRPr="003E0696">
              <w:rPr>
                <w:rStyle w:val="ISOCode"/>
                <w:sz w:val="18"/>
                <w:szCs w:val="18"/>
                <w:lang w:val="fr-CH"/>
                <w:rPrChange w:id="3214" w:author="Oh, Sejin" w:date="2025-08-05T16:13:00Z">
                  <w:rPr>
                    <w:rStyle w:val="ISOCode"/>
                    <w:sz w:val="20"/>
                    <w:szCs w:val="20"/>
                    <w:lang w:val="fr-CH"/>
                  </w:rPr>
                </w:rPrChange>
              </w:rPr>
              <w:t xml:space="preserve">                &lt;BaseURL&gt;v3c_t1.mp4&lt;/BaseURL&gt;</w:t>
            </w:r>
          </w:p>
        </w:tc>
      </w:tr>
      <w:tr w:rsidR="00157E06" w:rsidRPr="00A923DF" w14:paraId="427B7B5A" w14:textId="77777777" w:rsidTr="00B45490">
        <w:tc>
          <w:tcPr>
            <w:tcW w:w="9736" w:type="dxa"/>
          </w:tcPr>
          <w:p w14:paraId="7FF704AE" w14:textId="77777777" w:rsidR="00157E06" w:rsidRPr="003E0696" w:rsidRDefault="00157E06" w:rsidP="008D614D">
            <w:pPr>
              <w:pStyle w:val="Tablebody--"/>
              <w:rPr>
                <w:rStyle w:val="ISOCode"/>
                <w:sz w:val="18"/>
                <w:szCs w:val="18"/>
                <w:rPrChange w:id="3215" w:author="Oh, Sejin" w:date="2025-08-05T16:13:00Z">
                  <w:rPr>
                    <w:rStyle w:val="ISOCode"/>
                    <w:rFonts w:eastAsia="MS Mincho"/>
                    <w:sz w:val="20"/>
                    <w:szCs w:val="20"/>
                    <w:lang w:eastAsia="ja-JP"/>
                  </w:rPr>
                </w:rPrChange>
              </w:rPr>
            </w:pPr>
            <w:r w:rsidRPr="003E0696">
              <w:rPr>
                <w:rStyle w:val="ISOCode"/>
                <w:sz w:val="18"/>
                <w:szCs w:val="18"/>
                <w:lang w:val="fr-CH"/>
                <w:rPrChange w:id="3216" w:author="Oh, Sejin" w:date="2025-08-05T16:13:00Z">
                  <w:rPr>
                    <w:rStyle w:val="ISOCode"/>
                    <w:sz w:val="20"/>
                    <w:szCs w:val="20"/>
                    <w:lang w:val="fr-CH"/>
                  </w:rPr>
                </w:rPrChange>
              </w:rPr>
              <w:t xml:space="preserve">            </w:t>
            </w:r>
            <w:r w:rsidRPr="003E0696">
              <w:rPr>
                <w:rStyle w:val="ISOCode"/>
                <w:sz w:val="18"/>
                <w:szCs w:val="18"/>
                <w:rPrChange w:id="3217" w:author="Oh, Sejin" w:date="2025-08-05T16:13:00Z">
                  <w:rPr>
                    <w:rStyle w:val="ISOCode"/>
                    <w:sz w:val="20"/>
                    <w:szCs w:val="20"/>
                  </w:rPr>
                </w:rPrChange>
              </w:rPr>
              <w:t>&lt;/Representation&gt;</w:t>
            </w:r>
          </w:p>
        </w:tc>
      </w:tr>
      <w:tr w:rsidR="00157E06" w:rsidRPr="00A923DF" w14:paraId="7B9E4871" w14:textId="77777777" w:rsidTr="00B45490">
        <w:tc>
          <w:tcPr>
            <w:tcW w:w="9736" w:type="dxa"/>
          </w:tcPr>
          <w:p w14:paraId="1637F427" w14:textId="77777777" w:rsidR="00157E06" w:rsidRPr="003E0696" w:rsidRDefault="00157E06" w:rsidP="008D614D">
            <w:pPr>
              <w:pStyle w:val="Tablebody--"/>
              <w:rPr>
                <w:rStyle w:val="ISOCode"/>
                <w:sz w:val="18"/>
                <w:szCs w:val="18"/>
                <w:rPrChange w:id="3218" w:author="Oh, Sejin" w:date="2025-08-05T16:13:00Z">
                  <w:rPr>
                    <w:rStyle w:val="ISOCode"/>
                    <w:rFonts w:eastAsia="MS Mincho"/>
                    <w:sz w:val="20"/>
                    <w:szCs w:val="20"/>
                    <w:lang w:eastAsia="ja-JP"/>
                  </w:rPr>
                </w:rPrChange>
              </w:rPr>
            </w:pPr>
            <w:r w:rsidRPr="003E0696">
              <w:rPr>
                <w:rStyle w:val="ISOCode"/>
                <w:sz w:val="18"/>
                <w:szCs w:val="18"/>
                <w:rPrChange w:id="3219" w:author="Oh, Sejin" w:date="2025-08-05T16:13:00Z">
                  <w:rPr>
                    <w:rStyle w:val="ISOCode"/>
                    <w:sz w:val="20"/>
                    <w:szCs w:val="20"/>
                  </w:rPr>
                </w:rPrChange>
              </w:rPr>
              <w:t xml:space="preserve">    &lt;/AdaptationSet&gt;</w:t>
            </w:r>
          </w:p>
        </w:tc>
      </w:tr>
      <w:tr w:rsidR="00157E06" w:rsidRPr="00A923DF" w14:paraId="085AB050" w14:textId="77777777" w:rsidTr="00B45490">
        <w:tc>
          <w:tcPr>
            <w:tcW w:w="9736" w:type="dxa"/>
          </w:tcPr>
          <w:p w14:paraId="024E13CF" w14:textId="77777777" w:rsidR="00157E06" w:rsidRPr="003E0696" w:rsidRDefault="00157E06" w:rsidP="008D614D">
            <w:pPr>
              <w:pStyle w:val="Tablebody--"/>
              <w:rPr>
                <w:rStyle w:val="ISOCode"/>
                <w:sz w:val="18"/>
                <w:szCs w:val="18"/>
                <w:rPrChange w:id="3220" w:author="Oh, Sejin" w:date="2025-08-05T16:13:00Z">
                  <w:rPr>
                    <w:rStyle w:val="ISOCode"/>
                    <w:rFonts w:eastAsia="MS Mincho"/>
                    <w:sz w:val="20"/>
                    <w:szCs w:val="20"/>
                    <w:lang w:eastAsia="ja-JP"/>
                  </w:rPr>
                </w:rPrChange>
              </w:rPr>
            </w:pPr>
          </w:p>
        </w:tc>
      </w:tr>
      <w:tr w:rsidR="00157E06" w:rsidRPr="00A923DF" w14:paraId="71018F6D" w14:textId="77777777" w:rsidTr="00B45490">
        <w:tc>
          <w:tcPr>
            <w:tcW w:w="9736" w:type="dxa"/>
          </w:tcPr>
          <w:p w14:paraId="1A2AA4D0" w14:textId="77777777" w:rsidR="00157E06" w:rsidRPr="003E0696" w:rsidRDefault="00157E06" w:rsidP="008D614D">
            <w:pPr>
              <w:pStyle w:val="Tablebody--"/>
              <w:rPr>
                <w:rStyle w:val="ISOCode"/>
                <w:sz w:val="18"/>
                <w:szCs w:val="18"/>
                <w:rPrChange w:id="3221" w:author="Oh, Sejin" w:date="2025-08-05T16:13:00Z">
                  <w:rPr>
                    <w:rStyle w:val="ISOCode"/>
                    <w:rFonts w:eastAsia="MS Mincho"/>
                    <w:sz w:val="20"/>
                    <w:szCs w:val="20"/>
                    <w:lang w:eastAsia="ja-JP"/>
                  </w:rPr>
                </w:rPrChange>
              </w:rPr>
            </w:pPr>
            <w:r w:rsidRPr="003E0696">
              <w:rPr>
                <w:rStyle w:val="ISOCode"/>
                <w:sz w:val="18"/>
                <w:szCs w:val="18"/>
                <w:rPrChange w:id="3222" w:author="Oh, Sejin" w:date="2025-08-05T16:13:00Z">
                  <w:rPr>
                    <w:rStyle w:val="ISOCode"/>
                    <w:sz w:val="20"/>
                    <w:szCs w:val="20"/>
                  </w:rPr>
                </w:rPrChange>
              </w:rPr>
              <w:t xml:space="preserve">    &lt;!-- Atlas Tile Adaptation Set 2 --&gt;</w:t>
            </w:r>
          </w:p>
        </w:tc>
      </w:tr>
      <w:tr w:rsidR="00157E06" w:rsidRPr="00A923DF" w14:paraId="5CD29512" w14:textId="77777777" w:rsidTr="00B45490">
        <w:tc>
          <w:tcPr>
            <w:tcW w:w="9736" w:type="dxa"/>
          </w:tcPr>
          <w:p w14:paraId="63E82B50" w14:textId="77777777" w:rsidR="00157E06" w:rsidRPr="003E0696" w:rsidRDefault="00157E06" w:rsidP="008D614D">
            <w:pPr>
              <w:pStyle w:val="Tablebody--"/>
              <w:rPr>
                <w:rStyle w:val="ISOCode"/>
                <w:sz w:val="18"/>
                <w:szCs w:val="18"/>
                <w:rPrChange w:id="3223" w:author="Oh, Sejin" w:date="2025-08-05T16:13:00Z">
                  <w:rPr>
                    <w:rStyle w:val="ISOCode"/>
                    <w:rFonts w:eastAsia="MS Mincho"/>
                    <w:sz w:val="20"/>
                    <w:szCs w:val="20"/>
                    <w:lang w:eastAsia="ja-JP"/>
                  </w:rPr>
                </w:rPrChange>
              </w:rPr>
            </w:pPr>
            <w:r w:rsidRPr="003E0696">
              <w:rPr>
                <w:rStyle w:val="ISOCode"/>
                <w:sz w:val="18"/>
                <w:szCs w:val="18"/>
                <w:rPrChange w:id="3224" w:author="Oh, Sejin" w:date="2025-08-05T16:13:00Z">
                  <w:rPr>
                    <w:rStyle w:val="ISOCode"/>
                    <w:sz w:val="20"/>
                    <w:szCs w:val="20"/>
                  </w:rPr>
                </w:rPrChange>
              </w:rPr>
              <w:t xml:space="preserve">    &lt;AdaptationSet id="3" codecs="v3t1"&gt;</w:t>
            </w:r>
          </w:p>
        </w:tc>
      </w:tr>
      <w:tr w:rsidR="00157E06" w:rsidRPr="00A923DF" w14:paraId="44E3BCC3" w14:textId="77777777" w:rsidTr="00B45490">
        <w:tc>
          <w:tcPr>
            <w:tcW w:w="9736" w:type="dxa"/>
          </w:tcPr>
          <w:p w14:paraId="15ADBACB" w14:textId="77777777" w:rsidR="00157E06" w:rsidRPr="003E0696" w:rsidRDefault="00157E06" w:rsidP="008D614D">
            <w:pPr>
              <w:pStyle w:val="Tablebody--"/>
              <w:rPr>
                <w:rStyle w:val="ISOCode"/>
                <w:sz w:val="18"/>
                <w:szCs w:val="18"/>
                <w:rPrChange w:id="3225" w:author="Oh, Sejin" w:date="2025-08-05T16:13:00Z">
                  <w:rPr>
                    <w:rStyle w:val="ISOCode"/>
                    <w:rFonts w:eastAsia="MS Mincho"/>
                    <w:sz w:val="20"/>
                    <w:szCs w:val="20"/>
                    <w:lang w:eastAsia="ja-JP"/>
                  </w:rPr>
                </w:rPrChange>
              </w:rPr>
            </w:pPr>
            <w:r w:rsidRPr="003E0696">
              <w:rPr>
                <w:rStyle w:val="ISOCode"/>
                <w:sz w:val="18"/>
                <w:szCs w:val="18"/>
                <w:rPrChange w:id="3226" w:author="Oh, Sejin" w:date="2025-08-05T16:13:00Z">
                  <w:rPr>
                    <w:rStyle w:val="ISOCode"/>
                    <w:sz w:val="20"/>
                    <w:szCs w:val="20"/>
                  </w:rPr>
                </w:rPrChange>
              </w:rPr>
              <w:t xml:space="preserve">            &lt;EssentialProperty schemeIdUri="urn:mpeg:dash:preselection:2016" /&gt;</w:t>
            </w:r>
          </w:p>
        </w:tc>
      </w:tr>
      <w:tr w:rsidR="00157E06" w:rsidRPr="00A923DF" w14:paraId="33547ACA" w14:textId="77777777" w:rsidTr="00B45490">
        <w:tc>
          <w:tcPr>
            <w:tcW w:w="9736" w:type="dxa"/>
          </w:tcPr>
          <w:p w14:paraId="6FCD5576" w14:textId="26A3A512" w:rsidR="00157E06" w:rsidRPr="003E0696" w:rsidRDefault="00157E06" w:rsidP="008D614D">
            <w:pPr>
              <w:pStyle w:val="Tablebody--"/>
              <w:rPr>
                <w:rStyle w:val="ISOCode"/>
                <w:sz w:val="18"/>
                <w:szCs w:val="18"/>
                <w:rPrChange w:id="3227" w:author="Oh, Sejin" w:date="2025-08-05T16:13:00Z">
                  <w:rPr>
                    <w:rStyle w:val="ISOCode"/>
                    <w:rFonts w:eastAsia="MS Mincho"/>
                    <w:sz w:val="20"/>
                    <w:szCs w:val="20"/>
                    <w:lang w:eastAsia="ja-JP"/>
                  </w:rPr>
                </w:rPrChange>
              </w:rPr>
            </w:pPr>
            <w:r w:rsidRPr="003E0696">
              <w:rPr>
                <w:rStyle w:val="ISOCode"/>
                <w:sz w:val="18"/>
                <w:szCs w:val="18"/>
                <w:rPrChange w:id="3228" w:author="Oh, Sejin" w:date="2025-08-05T16:13:00Z">
                  <w:rPr>
                    <w:rStyle w:val="ISOCode"/>
                    <w:sz w:val="20"/>
                    <w:szCs w:val="20"/>
                  </w:rPr>
                </w:rPrChange>
              </w:rPr>
              <w:t xml:space="preserve">            &lt;</w:t>
            </w:r>
            <w:ins w:id="3229" w:author="Oh, Sejin" w:date="2025-08-05T16:15:00Z">
              <w:r w:rsidR="00ED7C7C">
                <w:rPr>
                  <w:rStyle w:val="ISOCode"/>
                  <w:sz w:val="18"/>
                  <w:szCs w:val="18"/>
                </w:rPr>
                <w:t>Supplemental</w:t>
              </w:r>
            </w:ins>
            <w:del w:id="3230" w:author="Oh, Sejin" w:date="2025-08-05T16:15:00Z">
              <w:r w:rsidRPr="003E0696" w:rsidDel="00ED7C7C">
                <w:rPr>
                  <w:rStyle w:val="ISOCode"/>
                  <w:sz w:val="18"/>
                  <w:szCs w:val="18"/>
                  <w:rPrChange w:id="3231" w:author="Oh, Sejin" w:date="2025-08-05T16:13:00Z">
                    <w:rPr>
                      <w:rStyle w:val="ISOCode"/>
                      <w:sz w:val="20"/>
                      <w:szCs w:val="20"/>
                    </w:rPr>
                  </w:rPrChange>
                </w:rPr>
                <w:delText>Essential</w:delText>
              </w:r>
            </w:del>
            <w:r w:rsidRPr="003E0696">
              <w:rPr>
                <w:rStyle w:val="ISOCode"/>
                <w:sz w:val="18"/>
                <w:szCs w:val="18"/>
                <w:rPrChange w:id="3232" w:author="Oh, Sejin" w:date="2025-08-05T16:13:00Z">
                  <w:rPr>
                    <w:rStyle w:val="ISOCode"/>
                    <w:sz w:val="20"/>
                    <w:szCs w:val="20"/>
                  </w:rPr>
                </w:rPrChange>
              </w:rPr>
              <w:t>Property schemeIdUri="urn:mpeg:mpegI:v3c:2020:v3c" tile_ids="4 5 6"/&gt;</w:t>
            </w:r>
          </w:p>
        </w:tc>
      </w:tr>
      <w:tr w:rsidR="00157E06" w:rsidRPr="00A923DF" w14:paraId="12EA5BEF" w14:textId="77777777" w:rsidTr="00B45490">
        <w:tc>
          <w:tcPr>
            <w:tcW w:w="9736" w:type="dxa"/>
          </w:tcPr>
          <w:p w14:paraId="4AF77904" w14:textId="77777777" w:rsidR="00157E06" w:rsidRPr="003E0696" w:rsidRDefault="00157E06" w:rsidP="008D614D">
            <w:pPr>
              <w:pStyle w:val="Tablebody--"/>
              <w:rPr>
                <w:rStyle w:val="ISOCode"/>
                <w:sz w:val="18"/>
                <w:szCs w:val="18"/>
                <w:rPrChange w:id="3233" w:author="Oh, Sejin" w:date="2025-08-05T16:13:00Z">
                  <w:rPr>
                    <w:rStyle w:val="ISOCode"/>
                    <w:rFonts w:eastAsia="MS Mincho"/>
                    <w:sz w:val="20"/>
                    <w:szCs w:val="20"/>
                    <w:lang w:eastAsia="ja-JP"/>
                  </w:rPr>
                </w:rPrChange>
              </w:rPr>
            </w:pPr>
            <w:r w:rsidRPr="003E0696">
              <w:rPr>
                <w:rStyle w:val="ISOCode"/>
                <w:sz w:val="18"/>
                <w:szCs w:val="18"/>
                <w:rPrChange w:id="3234" w:author="Oh, Sejin" w:date="2025-08-05T16:13:00Z">
                  <w:rPr>
                    <w:rStyle w:val="ISOCode"/>
                    <w:sz w:val="20"/>
                    <w:szCs w:val="20"/>
                  </w:rPr>
                </w:rPrChange>
              </w:rPr>
              <w:t xml:space="preserve">            &lt;Representation dependencyId="1"&gt;</w:t>
            </w:r>
          </w:p>
        </w:tc>
      </w:tr>
      <w:tr w:rsidR="00157E06" w:rsidRPr="00A923DF" w14:paraId="72728ECC" w14:textId="77777777" w:rsidTr="00B45490">
        <w:tc>
          <w:tcPr>
            <w:tcW w:w="9736" w:type="dxa"/>
          </w:tcPr>
          <w:p w14:paraId="43D58C42" w14:textId="77777777" w:rsidR="00157E06" w:rsidRPr="003E0696" w:rsidRDefault="00157E06" w:rsidP="008D614D">
            <w:pPr>
              <w:pStyle w:val="Tablebody--"/>
              <w:rPr>
                <w:rStyle w:val="ISOCode"/>
                <w:sz w:val="18"/>
                <w:szCs w:val="18"/>
                <w:lang w:val="fr-CH"/>
                <w:rPrChange w:id="3235" w:author="Oh, Sejin" w:date="2025-08-05T16:13:00Z">
                  <w:rPr>
                    <w:rStyle w:val="ISOCode"/>
                    <w:rFonts w:eastAsia="MS Mincho"/>
                    <w:sz w:val="20"/>
                    <w:szCs w:val="20"/>
                    <w:lang w:val="fr-CH" w:eastAsia="ja-JP"/>
                  </w:rPr>
                </w:rPrChange>
              </w:rPr>
            </w:pPr>
            <w:r w:rsidRPr="003E0696">
              <w:rPr>
                <w:rStyle w:val="ISOCode"/>
                <w:sz w:val="18"/>
                <w:szCs w:val="18"/>
                <w:lang w:val="fr-CH"/>
                <w:rPrChange w:id="3236" w:author="Oh, Sejin" w:date="2025-08-05T16:13:00Z">
                  <w:rPr>
                    <w:rStyle w:val="ISOCode"/>
                    <w:sz w:val="20"/>
                    <w:szCs w:val="20"/>
                    <w:lang w:val="fr-CH"/>
                  </w:rPr>
                </w:rPrChange>
              </w:rPr>
              <w:t xml:space="preserve">                &lt;BaseURL&gt;v3c_t2.mp4&lt;/BaseURL&gt;</w:t>
            </w:r>
          </w:p>
        </w:tc>
      </w:tr>
      <w:tr w:rsidR="00157E06" w:rsidRPr="00A923DF" w14:paraId="52DED11E" w14:textId="77777777" w:rsidTr="00B45490">
        <w:tc>
          <w:tcPr>
            <w:tcW w:w="9736" w:type="dxa"/>
          </w:tcPr>
          <w:p w14:paraId="2FDD2B9C" w14:textId="77777777" w:rsidR="00157E06" w:rsidRPr="003E0696" w:rsidRDefault="00157E06" w:rsidP="008D614D">
            <w:pPr>
              <w:pStyle w:val="Tablebody--"/>
              <w:rPr>
                <w:rStyle w:val="ISOCode"/>
                <w:sz w:val="18"/>
                <w:szCs w:val="18"/>
                <w:rPrChange w:id="3237" w:author="Oh, Sejin" w:date="2025-08-05T16:13:00Z">
                  <w:rPr>
                    <w:rStyle w:val="ISOCode"/>
                    <w:rFonts w:eastAsia="MS Mincho"/>
                    <w:sz w:val="20"/>
                    <w:szCs w:val="20"/>
                    <w:lang w:eastAsia="ja-JP"/>
                  </w:rPr>
                </w:rPrChange>
              </w:rPr>
            </w:pPr>
            <w:r w:rsidRPr="003E0696">
              <w:rPr>
                <w:rStyle w:val="ISOCode"/>
                <w:sz w:val="18"/>
                <w:szCs w:val="18"/>
                <w:lang w:val="fr-CH"/>
                <w:rPrChange w:id="3238" w:author="Oh, Sejin" w:date="2025-08-05T16:13:00Z">
                  <w:rPr>
                    <w:rStyle w:val="ISOCode"/>
                    <w:sz w:val="20"/>
                    <w:szCs w:val="20"/>
                    <w:lang w:val="fr-CH"/>
                  </w:rPr>
                </w:rPrChange>
              </w:rPr>
              <w:t xml:space="preserve">            </w:t>
            </w:r>
            <w:r w:rsidRPr="003E0696">
              <w:rPr>
                <w:rStyle w:val="ISOCode"/>
                <w:sz w:val="18"/>
                <w:szCs w:val="18"/>
                <w:rPrChange w:id="3239" w:author="Oh, Sejin" w:date="2025-08-05T16:13:00Z">
                  <w:rPr>
                    <w:rStyle w:val="ISOCode"/>
                    <w:sz w:val="20"/>
                    <w:szCs w:val="20"/>
                  </w:rPr>
                </w:rPrChange>
              </w:rPr>
              <w:t>&lt;/Representation&gt;</w:t>
            </w:r>
          </w:p>
        </w:tc>
      </w:tr>
      <w:tr w:rsidR="00157E06" w:rsidRPr="00A923DF" w14:paraId="0651B7FB" w14:textId="77777777" w:rsidTr="00B45490">
        <w:tc>
          <w:tcPr>
            <w:tcW w:w="9736" w:type="dxa"/>
          </w:tcPr>
          <w:p w14:paraId="490956BF" w14:textId="77777777" w:rsidR="00157E06" w:rsidRPr="003E0696" w:rsidRDefault="00157E06" w:rsidP="008D614D">
            <w:pPr>
              <w:pStyle w:val="Tablebody--"/>
              <w:rPr>
                <w:rStyle w:val="ISOCode"/>
                <w:sz w:val="18"/>
                <w:szCs w:val="18"/>
                <w:rPrChange w:id="3240" w:author="Oh, Sejin" w:date="2025-08-05T16:13:00Z">
                  <w:rPr>
                    <w:rStyle w:val="ISOCode"/>
                    <w:rFonts w:eastAsia="MS Mincho"/>
                    <w:sz w:val="20"/>
                    <w:szCs w:val="20"/>
                    <w:lang w:eastAsia="ja-JP"/>
                  </w:rPr>
                </w:rPrChange>
              </w:rPr>
            </w:pPr>
            <w:r w:rsidRPr="003E0696">
              <w:rPr>
                <w:rStyle w:val="ISOCode"/>
                <w:sz w:val="18"/>
                <w:szCs w:val="18"/>
                <w:rPrChange w:id="3241" w:author="Oh, Sejin" w:date="2025-08-05T16:13:00Z">
                  <w:rPr>
                    <w:rStyle w:val="ISOCode"/>
                    <w:sz w:val="20"/>
                    <w:szCs w:val="20"/>
                  </w:rPr>
                </w:rPrChange>
              </w:rPr>
              <w:t xml:space="preserve">    &lt;/AdaptationSet&gt;</w:t>
            </w:r>
          </w:p>
        </w:tc>
      </w:tr>
      <w:tr w:rsidR="00157E06" w:rsidRPr="00A923DF" w14:paraId="45495E52" w14:textId="77777777" w:rsidTr="00B45490">
        <w:tc>
          <w:tcPr>
            <w:tcW w:w="9736" w:type="dxa"/>
          </w:tcPr>
          <w:p w14:paraId="080BBC74" w14:textId="77777777" w:rsidR="00157E06" w:rsidRPr="003E0696" w:rsidRDefault="00157E06" w:rsidP="008D614D">
            <w:pPr>
              <w:pStyle w:val="Tablebody--"/>
              <w:rPr>
                <w:rStyle w:val="ISOCode"/>
                <w:sz w:val="18"/>
                <w:szCs w:val="18"/>
                <w:rPrChange w:id="3242" w:author="Oh, Sejin" w:date="2025-08-05T16:13:00Z">
                  <w:rPr>
                    <w:rStyle w:val="ISOCode"/>
                    <w:rFonts w:eastAsia="MS Mincho"/>
                    <w:sz w:val="20"/>
                    <w:szCs w:val="20"/>
                    <w:lang w:eastAsia="ja-JP"/>
                  </w:rPr>
                </w:rPrChange>
              </w:rPr>
            </w:pPr>
          </w:p>
        </w:tc>
      </w:tr>
      <w:tr w:rsidR="00157E06" w:rsidRPr="00A923DF" w14:paraId="604BA4BD" w14:textId="77777777" w:rsidTr="00B45490">
        <w:tc>
          <w:tcPr>
            <w:tcW w:w="9736" w:type="dxa"/>
          </w:tcPr>
          <w:p w14:paraId="2AB441C3" w14:textId="77777777" w:rsidR="00157E06" w:rsidRPr="003E0696" w:rsidRDefault="00157E06" w:rsidP="008D614D">
            <w:pPr>
              <w:pStyle w:val="Tablebody--"/>
              <w:rPr>
                <w:rStyle w:val="ISOCode"/>
                <w:sz w:val="18"/>
                <w:szCs w:val="18"/>
                <w:rPrChange w:id="3243" w:author="Oh, Sejin" w:date="2025-08-05T16:13:00Z">
                  <w:rPr>
                    <w:rStyle w:val="ISOCode"/>
                    <w:rFonts w:eastAsia="MS Mincho"/>
                    <w:sz w:val="20"/>
                    <w:szCs w:val="20"/>
                    <w:lang w:eastAsia="ja-JP"/>
                  </w:rPr>
                </w:rPrChange>
              </w:rPr>
            </w:pPr>
            <w:r w:rsidRPr="003E0696">
              <w:rPr>
                <w:rStyle w:val="ISOCode"/>
                <w:sz w:val="18"/>
                <w:szCs w:val="18"/>
                <w:rPrChange w:id="3244" w:author="Oh, Sejin" w:date="2025-08-05T16:13:00Z">
                  <w:rPr>
                    <w:rStyle w:val="ISOCode"/>
                    <w:sz w:val="20"/>
                    <w:szCs w:val="20"/>
                  </w:rPr>
                </w:rPrChange>
              </w:rPr>
              <w:t xml:space="preserve">    &lt;!-- Occupancy --&gt;</w:t>
            </w:r>
          </w:p>
        </w:tc>
      </w:tr>
      <w:tr w:rsidR="00157E06" w:rsidRPr="00A923DF" w14:paraId="669E8E74" w14:textId="77777777" w:rsidTr="00B45490">
        <w:tc>
          <w:tcPr>
            <w:tcW w:w="9736" w:type="dxa"/>
          </w:tcPr>
          <w:p w14:paraId="50FBCAC3" w14:textId="77777777" w:rsidR="00157E06" w:rsidRPr="003E0696" w:rsidRDefault="00157E06" w:rsidP="008D614D">
            <w:pPr>
              <w:pStyle w:val="Tablebody--"/>
              <w:rPr>
                <w:rStyle w:val="ISOCode"/>
                <w:sz w:val="18"/>
                <w:szCs w:val="18"/>
                <w:rPrChange w:id="3245" w:author="Oh, Sejin" w:date="2025-08-05T16:13:00Z">
                  <w:rPr>
                    <w:rStyle w:val="ISOCode"/>
                    <w:rFonts w:eastAsia="MS Mincho"/>
                    <w:sz w:val="20"/>
                    <w:szCs w:val="20"/>
                    <w:lang w:eastAsia="ja-JP"/>
                  </w:rPr>
                </w:rPrChange>
              </w:rPr>
            </w:pPr>
            <w:r w:rsidRPr="003E0696">
              <w:rPr>
                <w:rStyle w:val="ISOCode"/>
                <w:sz w:val="18"/>
                <w:szCs w:val="18"/>
                <w:rPrChange w:id="3246" w:author="Oh, Sejin" w:date="2025-08-05T16:13:00Z">
                  <w:rPr>
                    <w:rStyle w:val="ISOCode"/>
                    <w:sz w:val="20"/>
                    <w:szCs w:val="20"/>
                  </w:rPr>
                </w:rPrChange>
              </w:rPr>
              <w:t xml:space="preserve">    &lt;AdaptationSet id="4" mimeType="video/mp4" codecs="resv.vvvc.hvc1"&gt;</w:t>
            </w:r>
          </w:p>
        </w:tc>
      </w:tr>
      <w:tr w:rsidR="00157E06" w:rsidRPr="00A923DF" w14:paraId="06D2E9E2" w14:textId="77777777" w:rsidTr="00B45490">
        <w:tc>
          <w:tcPr>
            <w:tcW w:w="9736" w:type="dxa"/>
          </w:tcPr>
          <w:p w14:paraId="6BCBDC64" w14:textId="77777777" w:rsidR="00157E06" w:rsidRPr="003E0696" w:rsidRDefault="00157E06" w:rsidP="008D614D">
            <w:pPr>
              <w:pStyle w:val="Tablebody--"/>
              <w:rPr>
                <w:rStyle w:val="ISOCode"/>
                <w:sz w:val="18"/>
                <w:szCs w:val="18"/>
                <w:rPrChange w:id="3247" w:author="Oh, Sejin" w:date="2025-08-05T16:13:00Z">
                  <w:rPr>
                    <w:rStyle w:val="ISOCode"/>
                    <w:rFonts w:eastAsia="MS Mincho"/>
                    <w:sz w:val="20"/>
                    <w:szCs w:val="20"/>
                    <w:lang w:eastAsia="ja-JP"/>
                  </w:rPr>
                </w:rPrChange>
              </w:rPr>
            </w:pPr>
            <w:r w:rsidRPr="003E0696">
              <w:rPr>
                <w:rStyle w:val="ISOCode"/>
                <w:sz w:val="18"/>
                <w:szCs w:val="18"/>
                <w:rPrChange w:id="3248" w:author="Oh, Sejin" w:date="2025-08-05T16:13:00Z">
                  <w:rPr>
                    <w:rStyle w:val="ISOCode"/>
                    <w:sz w:val="20"/>
                    <w:szCs w:val="20"/>
                  </w:rPr>
                </w:rPrChange>
              </w:rPr>
              <w:t xml:space="preserve">            &lt;EssentialProperty schemeIdUri="urn:mpeg:dash:preselection:2016" /&gt;</w:t>
            </w:r>
          </w:p>
        </w:tc>
      </w:tr>
      <w:tr w:rsidR="00157E06" w:rsidRPr="00A923DF" w14:paraId="4D87D98F" w14:textId="77777777" w:rsidTr="00B45490">
        <w:tc>
          <w:tcPr>
            <w:tcW w:w="9736" w:type="dxa"/>
          </w:tcPr>
          <w:p w14:paraId="646338D3" w14:textId="77777777" w:rsidR="00157E06" w:rsidRPr="003E0696" w:rsidRDefault="00157E06" w:rsidP="008D614D">
            <w:pPr>
              <w:pStyle w:val="Tablebody--"/>
              <w:rPr>
                <w:rStyle w:val="ISOCode"/>
                <w:sz w:val="18"/>
                <w:szCs w:val="18"/>
                <w:rPrChange w:id="3249" w:author="Oh, Sejin" w:date="2025-08-05T16:13:00Z">
                  <w:rPr>
                    <w:rStyle w:val="ISOCode"/>
                    <w:rFonts w:eastAsia="MS Mincho"/>
                    <w:sz w:val="20"/>
                    <w:szCs w:val="20"/>
                    <w:lang w:eastAsia="ja-JP"/>
                  </w:rPr>
                </w:rPrChange>
              </w:rPr>
            </w:pPr>
            <w:r w:rsidRPr="003E0696">
              <w:rPr>
                <w:rStyle w:val="ISOCode"/>
                <w:sz w:val="18"/>
                <w:szCs w:val="18"/>
                <w:rPrChange w:id="3250" w:author="Oh, Sejin" w:date="2025-08-05T16:13:00Z">
                  <w:rPr>
                    <w:rStyle w:val="ISOCode"/>
                    <w:sz w:val="20"/>
                    <w:szCs w:val="20"/>
                  </w:rPr>
                </w:rPrChange>
              </w:rPr>
              <w:t xml:space="preserve">            &lt;EssentialProperty schemeIdUri="urn:mpeg:mpegI:v3c:2020:videoComponent"&gt;</w:t>
            </w:r>
          </w:p>
        </w:tc>
      </w:tr>
      <w:tr w:rsidR="00157E06" w:rsidRPr="00A923DF" w14:paraId="1DAE5294" w14:textId="77777777" w:rsidTr="00B45490">
        <w:tc>
          <w:tcPr>
            <w:tcW w:w="9736" w:type="dxa"/>
          </w:tcPr>
          <w:p w14:paraId="6FB213CB" w14:textId="77777777" w:rsidR="00157E06" w:rsidRPr="003E0696" w:rsidRDefault="00157E06" w:rsidP="008D614D">
            <w:pPr>
              <w:pStyle w:val="Tablebody--"/>
              <w:rPr>
                <w:rStyle w:val="ISOCode"/>
                <w:sz w:val="18"/>
                <w:szCs w:val="18"/>
                <w:rPrChange w:id="3251" w:author="Oh, Sejin" w:date="2025-08-05T16:13:00Z">
                  <w:rPr>
                    <w:rStyle w:val="ISOCode"/>
                    <w:rFonts w:eastAsia="MS Mincho"/>
                    <w:sz w:val="20"/>
                    <w:szCs w:val="20"/>
                    <w:lang w:eastAsia="ja-JP"/>
                  </w:rPr>
                </w:rPrChange>
              </w:rPr>
            </w:pPr>
            <w:r w:rsidRPr="003E0696">
              <w:rPr>
                <w:rStyle w:val="ISOCode"/>
                <w:sz w:val="18"/>
                <w:szCs w:val="18"/>
                <w:rPrChange w:id="3252" w:author="Oh, Sejin" w:date="2025-08-05T16:13:00Z">
                  <w:rPr>
                    <w:rStyle w:val="ISOCode"/>
                    <w:sz w:val="20"/>
                    <w:szCs w:val="20"/>
                  </w:rPr>
                </w:rPrChange>
              </w:rPr>
              <w:t xml:space="preserve">                &lt;v3c:videoComponent type="occp" tile_ids="1 2 3" /&gt;</w:t>
            </w:r>
          </w:p>
        </w:tc>
      </w:tr>
      <w:tr w:rsidR="00157E06" w:rsidRPr="00A923DF" w14:paraId="51E3C2F4" w14:textId="77777777" w:rsidTr="00B45490">
        <w:tc>
          <w:tcPr>
            <w:tcW w:w="9736" w:type="dxa"/>
          </w:tcPr>
          <w:p w14:paraId="43A2A6BF" w14:textId="77777777" w:rsidR="00157E06" w:rsidRPr="003E0696" w:rsidRDefault="00157E06" w:rsidP="008D614D">
            <w:pPr>
              <w:pStyle w:val="Tablebody--"/>
              <w:rPr>
                <w:rStyle w:val="ISOCode"/>
                <w:sz w:val="18"/>
                <w:szCs w:val="18"/>
                <w:rPrChange w:id="3253" w:author="Oh, Sejin" w:date="2025-08-05T16:13:00Z">
                  <w:rPr>
                    <w:rStyle w:val="ISOCode"/>
                    <w:rFonts w:eastAsia="MS Mincho"/>
                    <w:sz w:val="20"/>
                    <w:szCs w:val="20"/>
                    <w:lang w:eastAsia="ja-JP"/>
                  </w:rPr>
                </w:rPrChange>
              </w:rPr>
            </w:pPr>
            <w:r w:rsidRPr="003E0696">
              <w:rPr>
                <w:rStyle w:val="ISOCode"/>
                <w:sz w:val="18"/>
                <w:szCs w:val="18"/>
                <w:rPrChange w:id="3254" w:author="Oh, Sejin" w:date="2025-08-05T16:13:00Z">
                  <w:rPr>
                    <w:rStyle w:val="ISOCode"/>
                    <w:sz w:val="20"/>
                    <w:szCs w:val="20"/>
                  </w:rPr>
                </w:rPrChange>
              </w:rPr>
              <w:t xml:space="preserve">            &lt;/EssentialProperty&gt;</w:t>
            </w:r>
          </w:p>
        </w:tc>
      </w:tr>
      <w:tr w:rsidR="00157E06" w:rsidRPr="00A923DF" w14:paraId="045A37A6" w14:textId="77777777" w:rsidTr="00B45490">
        <w:tc>
          <w:tcPr>
            <w:tcW w:w="9736" w:type="dxa"/>
          </w:tcPr>
          <w:p w14:paraId="29BAF51E" w14:textId="77777777" w:rsidR="00157E06" w:rsidRPr="003E0696" w:rsidRDefault="00157E06" w:rsidP="008D614D">
            <w:pPr>
              <w:pStyle w:val="Tablebody--"/>
              <w:rPr>
                <w:rStyle w:val="ISOCode"/>
                <w:sz w:val="18"/>
                <w:szCs w:val="18"/>
                <w:rPrChange w:id="3255" w:author="Oh, Sejin" w:date="2025-08-05T16:13:00Z">
                  <w:rPr>
                    <w:rStyle w:val="ISOCode"/>
                    <w:rFonts w:eastAsia="MS Mincho"/>
                    <w:sz w:val="20"/>
                    <w:szCs w:val="20"/>
                    <w:lang w:eastAsia="ja-JP"/>
                  </w:rPr>
                </w:rPrChange>
              </w:rPr>
            </w:pPr>
            <w:r w:rsidRPr="003E0696">
              <w:rPr>
                <w:rStyle w:val="ISOCode"/>
                <w:sz w:val="18"/>
                <w:szCs w:val="18"/>
                <w:rPrChange w:id="3256" w:author="Oh, Sejin" w:date="2025-08-05T16:13:00Z">
                  <w:rPr>
                    <w:rStyle w:val="ISOCode"/>
                    <w:sz w:val="20"/>
                    <w:szCs w:val="20"/>
                  </w:rPr>
                </w:rPrChange>
              </w:rPr>
              <w:t xml:space="preserve">            &lt;Representation&gt;</w:t>
            </w:r>
          </w:p>
        </w:tc>
      </w:tr>
      <w:tr w:rsidR="00157E06" w:rsidRPr="00A923DF" w14:paraId="1AE25705" w14:textId="77777777" w:rsidTr="00B45490">
        <w:tc>
          <w:tcPr>
            <w:tcW w:w="9736" w:type="dxa"/>
          </w:tcPr>
          <w:p w14:paraId="1415942E" w14:textId="77777777" w:rsidR="00157E06" w:rsidRPr="003E0696" w:rsidRDefault="00157E06" w:rsidP="008D614D">
            <w:pPr>
              <w:pStyle w:val="Tablebody--"/>
              <w:rPr>
                <w:rStyle w:val="ISOCode"/>
                <w:sz w:val="18"/>
                <w:szCs w:val="18"/>
                <w:lang w:val="fr-CH"/>
                <w:rPrChange w:id="3257" w:author="Oh, Sejin" w:date="2025-08-05T16:13:00Z">
                  <w:rPr>
                    <w:rStyle w:val="ISOCode"/>
                    <w:rFonts w:eastAsia="MS Mincho"/>
                    <w:sz w:val="20"/>
                    <w:szCs w:val="20"/>
                    <w:lang w:val="fr-CH" w:eastAsia="ja-JP"/>
                  </w:rPr>
                </w:rPrChange>
              </w:rPr>
            </w:pPr>
            <w:r w:rsidRPr="003E0696">
              <w:rPr>
                <w:rStyle w:val="ISOCode"/>
                <w:sz w:val="18"/>
                <w:szCs w:val="18"/>
                <w:lang w:val="fr-CH"/>
                <w:rPrChange w:id="3258" w:author="Oh, Sejin" w:date="2025-08-05T16:13:00Z">
                  <w:rPr>
                    <w:rStyle w:val="ISOCode"/>
                    <w:sz w:val="20"/>
                    <w:szCs w:val="20"/>
                    <w:lang w:val="fr-CH"/>
                  </w:rPr>
                </w:rPrChange>
              </w:rPr>
              <w:t xml:space="preserve">                &lt;BaseURL&gt;v3c_t1_occupancy.mp4&lt;/BaseURL&gt;</w:t>
            </w:r>
          </w:p>
        </w:tc>
      </w:tr>
      <w:tr w:rsidR="00157E06" w:rsidRPr="00A923DF" w14:paraId="0E73D41C" w14:textId="77777777" w:rsidTr="00B45490">
        <w:tc>
          <w:tcPr>
            <w:tcW w:w="9736" w:type="dxa"/>
          </w:tcPr>
          <w:p w14:paraId="78311808" w14:textId="77777777" w:rsidR="00157E06" w:rsidRPr="003E0696" w:rsidRDefault="00157E06" w:rsidP="008D614D">
            <w:pPr>
              <w:pStyle w:val="Tablebody--"/>
              <w:rPr>
                <w:rStyle w:val="ISOCode"/>
                <w:sz w:val="18"/>
                <w:szCs w:val="18"/>
                <w:rPrChange w:id="3259" w:author="Oh, Sejin" w:date="2025-08-05T16:13:00Z">
                  <w:rPr>
                    <w:rStyle w:val="ISOCode"/>
                    <w:rFonts w:eastAsia="MS Mincho"/>
                    <w:sz w:val="20"/>
                    <w:szCs w:val="20"/>
                    <w:lang w:eastAsia="ja-JP"/>
                  </w:rPr>
                </w:rPrChange>
              </w:rPr>
            </w:pPr>
            <w:r w:rsidRPr="003E0696">
              <w:rPr>
                <w:rStyle w:val="ISOCode"/>
                <w:sz w:val="18"/>
                <w:szCs w:val="18"/>
                <w:lang w:val="fr-CH"/>
                <w:rPrChange w:id="3260" w:author="Oh, Sejin" w:date="2025-08-05T16:13:00Z">
                  <w:rPr>
                    <w:rStyle w:val="ISOCode"/>
                    <w:sz w:val="20"/>
                    <w:szCs w:val="20"/>
                    <w:lang w:val="fr-CH"/>
                  </w:rPr>
                </w:rPrChange>
              </w:rPr>
              <w:t xml:space="preserve">            </w:t>
            </w:r>
            <w:r w:rsidRPr="003E0696">
              <w:rPr>
                <w:rStyle w:val="ISOCode"/>
                <w:sz w:val="18"/>
                <w:szCs w:val="18"/>
                <w:rPrChange w:id="3261" w:author="Oh, Sejin" w:date="2025-08-05T16:13:00Z">
                  <w:rPr>
                    <w:rStyle w:val="ISOCode"/>
                    <w:sz w:val="20"/>
                    <w:szCs w:val="20"/>
                  </w:rPr>
                </w:rPrChange>
              </w:rPr>
              <w:t>&lt;/Representation&gt;</w:t>
            </w:r>
          </w:p>
        </w:tc>
      </w:tr>
      <w:tr w:rsidR="00157E06" w:rsidRPr="00A923DF" w14:paraId="7ADED56C" w14:textId="77777777" w:rsidTr="00B45490">
        <w:tc>
          <w:tcPr>
            <w:tcW w:w="9736" w:type="dxa"/>
          </w:tcPr>
          <w:p w14:paraId="0C9CEA8D" w14:textId="77777777" w:rsidR="00157E06" w:rsidRPr="003E0696" w:rsidRDefault="00157E06" w:rsidP="008D614D">
            <w:pPr>
              <w:pStyle w:val="Tablebody--"/>
              <w:rPr>
                <w:rStyle w:val="ISOCode"/>
                <w:sz w:val="18"/>
                <w:szCs w:val="18"/>
                <w:rPrChange w:id="3262" w:author="Oh, Sejin" w:date="2025-08-05T16:13:00Z">
                  <w:rPr>
                    <w:rStyle w:val="ISOCode"/>
                    <w:rFonts w:eastAsia="MS Mincho"/>
                    <w:sz w:val="20"/>
                    <w:szCs w:val="20"/>
                    <w:lang w:eastAsia="ja-JP"/>
                  </w:rPr>
                </w:rPrChange>
              </w:rPr>
            </w:pPr>
            <w:r w:rsidRPr="003E0696">
              <w:rPr>
                <w:rStyle w:val="ISOCode"/>
                <w:sz w:val="18"/>
                <w:szCs w:val="18"/>
                <w:rPrChange w:id="3263" w:author="Oh, Sejin" w:date="2025-08-05T16:13:00Z">
                  <w:rPr>
                    <w:rStyle w:val="ISOCode"/>
                    <w:sz w:val="20"/>
                    <w:szCs w:val="20"/>
                  </w:rPr>
                </w:rPrChange>
              </w:rPr>
              <w:t xml:space="preserve">    &lt;/AdaptationSet&gt;</w:t>
            </w:r>
          </w:p>
        </w:tc>
      </w:tr>
      <w:tr w:rsidR="00157E06" w:rsidRPr="00A923DF" w14:paraId="2F2D3E5A" w14:textId="77777777" w:rsidTr="00B45490">
        <w:tc>
          <w:tcPr>
            <w:tcW w:w="9736" w:type="dxa"/>
          </w:tcPr>
          <w:p w14:paraId="51AE84E6" w14:textId="77777777" w:rsidR="00157E06" w:rsidRPr="003E0696" w:rsidRDefault="00157E06" w:rsidP="008D614D">
            <w:pPr>
              <w:pStyle w:val="Tablebody--"/>
              <w:rPr>
                <w:rStyle w:val="ISOCode"/>
                <w:sz w:val="18"/>
                <w:szCs w:val="18"/>
                <w:rPrChange w:id="3264" w:author="Oh, Sejin" w:date="2025-08-05T16:13:00Z">
                  <w:rPr>
                    <w:rStyle w:val="ISOCode"/>
                    <w:rFonts w:eastAsia="MS Mincho"/>
                    <w:sz w:val="20"/>
                    <w:szCs w:val="20"/>
                    <w:lang w:eastAsia="ja-JP"/>
                  </w:rPr>
                </w:rPrChange>
              </w:rPr>
            </w:pPr>
          </w:p>
        </w:tc>
      </w:tr>
      <w:tr w:rsidR="00157E06" w:rsidRPr="00A923DF" w14:paraId="0E1BB875" w14:textId="77777777" w:rsidTr="00B45490">
        <w:tc>
          <w:tcPr>
            <w:tcW w:w="9736" w:type="dxa"/>
          </w:tcPr>
          <w:p w14:paraId="75BDD184" w14:textId="77777777" w:rsidR="00157E06" w:rsidRPr="003E0696" w:rsidRDefault="00157E06" w:rsidP="008D614D">
            <w:pPr>
              <w:pStyle w:val="Tablebody--"/>
              <w:rPr>
                <w:rStyle w:val="ISOCode"/>
                <w:sz w:val="18"/>
                <w:szCs w:val="18"/>
                <w:rPrChange w:id="3265" w:author="Oh, Sejin" w:date="2025-08-05T16:13:00Z">
                  <w:rPr>
                    <w:rStyle w:val="ISOCode"/>
                    <w:rFonts w:eastAsia="MS Mincho"/>
                    <w:sz w:val="20"/>
                    <w:szCs w:val="20"/>
                    <w:lang w:eastAsia="ja-JP"/>
                  </w:rPr>
                </w:rPrChange>
              </w:rPr>
            </w:pPr>
            <w:r w:rsidRPr="003E0696">
              <w:rPr>
                <w:rStyle w:val="ISOCode"/>
                <w:sz w:val="18"/>
                <w:szCs w:val="18"/>
                <w:rPrChange w:id="3266" w:author="Oh, Sejin" w:date="2025-08-05T16:13:00Z">
                  <w:rPr>
                    <w:rStyle w:val="ISOCode"/>
                    <w:sz w:val="20"/>
                    <w:szCs w:val="20"/>
                  </w:rPr>
                </w:rPrChange>
              </w:rPr>
              <w:t xml:space="preserve">    &lt;AdaptationSet id="5" mimeType="video/mp4" codecs="resv.vvvc.hvc1"&gt;</w:t>
            </w:r>
          </w:p>
        </w:tc>
      </w:tr>
      <w:tr w:rsidR="00157E06" w:rsidRPr="00A923DF" w14:paraId="43496457" w14:textId="77777777" w:rsidTr="00B45490">
        <w:tc>
          <w:tcPr>
            <w:tcW w:w="9736" w:type="dxa"/>
          </w:tcPr>
          <w:p w14:paraId="58800B96" w14:textId="77777777" w:rsidR="00157E06" w:rsidRPr="003E0696" w:rsidRDefault="00157E06" w:rsidP="008D614D">
            <w:pPr>
              <w:pStyle w:val="Tablebody--"/>
              <w:rPr>
                <w:rStyle w:val="ISOCode"/>
                <w:sz w:val="18"/>
                <w:szCs w:val="18"/>
                <w:rPrChange w:id="3267" w:author="Oh, Sejin" w:date="2025-08-05T16:13:00Z">
                  <w:rPr>
                    <w:rStyle w:val="ISOCode"/>
                    <w:rFonts w:eastAsia="MS Mincho"/>
                    <w:sz w:val="20"/>
                    <w:szCs w:val="20"/>
                    <w:lang w:eastAsia="ja-JP"/>
                  </w:rPr>
                </w:rPrChange>
              </w:rPr>
            </w:pPr>
            <w:r w:rsidRPr="003E0696">
              <w:rPr>
                <w:rStyle w:val="ISOCode"/>
                <w:sz w:val="18"/>
                <w:szCs w:val="18"/>
                <w:rPrChange w:id="3268" w:author="Oh, Sejin" w:date="2025-08-05T16:13:00Z">
                  <w:rPr>
                    <w:rStyle w:val="ISOCode"/>
                    <w:sz w:val="20"/>
                    <w:szCs w:val="20"/>
                  </w:rPr>
                </w:rPrChange>
              </w:rPr>
              <w:t xml:space="preserve">            &lt;EssentialProperty schemeIdUri="urn:mpeg:dash:preselection:2016" /&gt;</w:t>
            </w:r>
          </w:p>
        </w:tc>
      </w:tr>
      <w:tr w:rsidR="00157E06" w:rsidRPr="00A923DF" w14:paraId="6AC7A0CA" w14:textId="77777777" w:rsidTr="00B45490">
        <w:tc>
          <w:tcPr>
            <w:tcW w:w="9736" w:type="dxa"/>
          </w:tcPr>
          <w:p w14:paraId="719B3831" w14:textId="77777777" w:rsidR="00157E06" w:rsidRPr="003E0696" w:rsidRDefault="00157E06" w:rsidP="008D614D">
            <w:pPr>
              <w:pStyle w:val="Tablebody--"/>
              <w:rPr>
                <w:rStyle w:val="ISOCode"/>
                <w:sz w:val="18"/>
                <w:szCs w:val="18"/>
                <w:rPrChange w:id="3269" w:author="Oh, Sejin" w:date="2025-08-05T16:13:00Z">
                  <w:rPr>
                    <w:rStyle w:val="ISOCode"/>
                    <w:rFonts w:eastAsia="MS Mincho"/>
                    <w:sz w:val="20"/>
                    <w:szCs w:val="20"/>
                    <w:lang w:eastAsia="ja-JP"/>
                  </w:rPr>
                </w:rPrChange>
              </w:rPr>
            </w:pPr>
            <w:r w:rsidRPr="003E0696">
              <w:rPr>
                <w:rStyle w:val="ISOCode"/>
                <w:sz w:val="18"/>
                <w:szCs w:val="18"/>
                <w:rPrChange w:id="3270" w:author="Oh, Sejin" w:date="2025-08-05T16:13:00Z">
                  <w:rPr>
                    <w:rStyle w:val="ISOCode"/>
                    <w:sz w:val="20"/>
                    <w:szCs w:val="20"/>
                  </w:rPr>
                </w:rPrChange>
              </w:rPr>
              <w:t xml:space="preserve">            &lt;EssentialProperty schemeIdUri="urn:mpeg:mpegI:v3c:2020:videoComponent"&gt;</w:t>
            </w:r>
          </w:p>
        </w:tc>
      </w:tr>
      <w:tr w:rsidR="00157E06" w:rsidRPr="00A923DF" w14:paraId="7D7782ED" w14:textId="77777777" w:rsidTr="00B45490">
        <w:tc>
          <w:tcPr>
            <w:tcW w:w="9736" w:type="dxa"/>
          </w:tcPr>
          <w:p w14:paraId="0770624B" w14:textId="77777777" w:rsidR="00157E06" w:rsidRPr="003E0696" w:rsidRDefault="00157E06" w:rsidP="008D614D">
            <w:pPr>
              <w:pStyle w:val="Tablebody--"/>
              <w:rPr>
                <w:rStyle w:val="ISOCode"/>
                <w:sz w:val="18"/>
                <w:szCs w:val="18"/>
                <w:rPrChange w:id="3271" w:author="Oh, Sejin" w:date="2025-08-05T16:13:00Z">
                  <w:rPr>
                    <w:rStyle w:val="ISOCode"/>
                    <w:rFonts w:eastAsia="MS Mincho"/>
                    <w:sz w:val="20"/>
                    <w:szCs w:val="20"/>
                    <w:lang w:eastAsia="ja-JP"/>
                  </w:rPr>
                </w:rPrChange>
              </w:rPr>
            </w:pPr>
            <w:r w:rsidRPr="003E0696">
              <w:rPr>
                <w:rStyle w:val="ISOCode"/>
                <w:sz w:val="18"/>
                <w:szCs w:val="18"/>
                <w:rPrChange w:id="3272" w:author="Oh, Sejin" w:date="2025-08-05T16:13:00Z">
                  <w:rPr>
                    <w:rStyle w:val="ISOCode"/>
                    <w:sz w:val="20"/>
                    <w:szCs w:val="20"/>
                  </w:rPr>
                </w:rPrChange>
              </w:rPr>
              <w:t xml:space="preserve">                &lt;v3c:videoComponent type="occp" tile_ids="4 5 6" /&gt;</w:t>
            </w:r>
          </w:p>
        </w:tc>
      </w:tr>
      <w:tr w:rsidR="00157E06" w:rsidRPr="00A923DF" w14:paraId="6A8708A5" w14:textId="77777777" w:rsidTr="00B45490">
        <w:tc>
          <w:tcPr>
            <w:tcW w:w="9736" w:type="dxa"/>
          </w:tcPr>
          <w:p w14:paraId="6CE6BA54" w14:textId="77777777" w:rsidR="00157E06" w:rsidRPr="003E0696" w:rsidRDefault="00157E06" w:rsidP="008D614D">
            <w:pPr>
              <w:pStyle w:val="Tablebody--"/>
              <w:rPr>
                <w:rStyle w:val="ISOCode"/>
                <w:sz w:val="18"/>
                <w:szCs w:val="18"/>
                <w:rPrChange w:id="3273" w:author="Oh, Sejin" w:date="2025-08-05T16:13:00Z">
                  <w:rPr>
                    <w:rStyle w:val="ISOCode"/>
                    <w:rFonts w:eastAsia="MS Mincho"/>
                    <w:sz w:val="20"/>
                    <w:szCs w:val="20"/>
                    <w:lang w:eastAsia="ja-JP"/>
                  </w:rPr>
                </w:rPrChange>
              </w:rPr>
            </w:pPr>
            <w:r w:rsidRPr="003E0696">
              <w:rPr>
                <w:rStyle w:val="ISOCode"/>
                <w:sz w:val="18"/>
                <w:szCs w:val="18"/>
                <w:rPrChange w:id="3274" w:author="Oh, Sejin" w:date="2025-08-05T16:13:00Z">
                  <w:rPr>
                    <w:rStyle w:val="ISOCode"/>
                    <w:sz w:val="20"/>
                    <w:szCs w:val="20"/>
                  </w:rPr>
                </w:rPrChange>
              </w:rPr>
              <w:t xml:space="preserve">            &lt;/EssentialProperty&gt;</w:t>
            </w:r>
          </w:p>
        </w:tc>
      </w:tr>
      <w:tr w:rsidR="00157E06" w:rsidRPr="00A923DF" w14:paraId="5E953402" w14:textId="77777777" w:rsidTr="00B45490">
        <w:tc>
          <w:tcPr>
            <w:tcW w:w="9736" w:type="dxa"/>
          </w:tcPr>
          <w:p w14:paraId="5963A3F1" w14:textId="77777777" w:rsidR="00157E06" w:rsidRPr="003E0696" w:rsidRDefault="00157E06" w:rsidP="008D614D">
            <w:pPr>
              <w:pStyle w:val="Tablebody--"/>
              <w:rPr>
                <w:rStyle w:val="ISOCode"/>
                <w:sz w:val="18"/>
                <w:szCs w:val="18"/>
                <w:rPrChange w:id="3275" w:author="Oh, Sejin" w:date="2025-08-05T16:13:00Z">
                  <w:rPr>
                    <w:rStyle w:val="ISOCode"/>
                    <w:rFonts w:eastAsia="MS Mincho"/>
                    <w:sz w:val="20"/>
                    <w:szCs w:val="20"/>
                    <w:lang w:eastAsia="ja-JP"/>
                  </w:rPr>
                </w:rPrChange>
              </w:rPr>
            </w:pPr>
            <w:r w:rsidRPr="003E0696">
              <w:rPr>
                <w:rStyle w:val="ISOCode"/>
                <w:sz w:val="18"/>
                <w:szCs w:val="18"/>
                <w:rPrChange w:id="3276" w:author="Oh, Sejin" w:date="2025-08-05T16:13:00Z">
                  <w:rPr>
                    <w:rStyle w:val="ISOCode"/>
                    <w:sz w:val="20"/>
                    <w:szCs w:val="20"/>
                  </w:rPr>
                </w:rPrChange>
              </w:rPr>
              <w:t xml:space="preserve">            &lt;Representation&gt;</w:t>
            </w:r>
          </w:p>
        </w:tc>
      </w:tr>
      <w:tr w:rsidR="00157E06" w:rsidRPr="00A923DF" w14:paraId="1B72D331" w14:textId="77777777" w:rsidTr="00B45490">
        <w:tc>
          <w:tcPr>
            <w:tcW w:w="9736" w:type="dxa"/>
          </w:tcPr>
          <w:p w14:paraId="1CF91A4E" w14:textId="77777777" w:rsidR="00157E06" w:rsidRPr="003E0696" w:rsidRDefault="00157E06" w:rsidP="008D614D">
            <w:pPr>
              <w:pStyle w:val="Tablebody--"/>
              <w:rPr>
                <w:rStyle w:val="ISOCode"/>
                <w:sz w:val="18"/>
                <w:szCs w:val="18"/>
                <w:lang w:val="fr-CH"/>
                <w:rPrChange w:id="3277" w:author="Oh, Sejin" w:date="2025-08-05T16:13:00Z">
                  <w:rPr>
                    <w:rStyle w:val="ISOCode"/>
                    <w:rFonts w:eastAsia="MS Mincho"/>
                    <w:sz w:val="20"/>
                    <w:szCs w:val="20"/>
                    <w:lang w:val="fr-CH" w:eastAsia="ja-JP"/>
                  </w:rPr>
                </w:rPrChange>
              </w:rPr>
            </w:pPr>
            <w:r w:rsidRPr="003E0696">
              <w:rPr>
                <w:rStyle w:val="ISOCode"/>
                <w:sz w:val="18"/>
                <w:szCs w:val="18"/>
                <w:lang w:val="fr-CH"/>
                <w:rPrChange w:id="3278" w:author="Oh, Sejin" w:date="2025-08-05T16:13:00Z">
                  <w:rPr>
                    <w:rStyle w:val="ISOCode"/>
                    <w:sz w:val="20"/>
                    <w:szCs w:val="20"/>
                    <w:lang w:val="fr-CH"/>
                  </w:rPr>
                </w:rPrChange>
              </w:rPr>
              <w:t xml:space="preserve">                &lt;BaseURL&gt;v3c_t2_occupancy.mp4&lt;/BaseURL&gt;</w:t>
            </w:r>
          </w:p>
        </w:tc>
      </w:tr>
      <w:tr w:rsidR="00157E06" w:rsidRPr="00A923DF" w14:paraId="2D688304" w14:textId="77777777" w:rsidTr="00B45490">
        <w:tc>
          <w:tcPr>
            <w:tcW w:w="9736" w:type="dxa"/>
          </w:tcPr>
          <w:p w14:paraId="1F1CC2C3" w14:textId="77777777" w:rsidR="00157E06" w:rsidRPr="003E0696" w:rsidRDefault="00157E06" w:rsidP="008D614D">
            <w:pPr>
              <w:pStyle w:val="Tablebody--"/>
              <w:rPr>
                <w:rStyle w:val="ISOCode"/>
                <w:sz w:val="18"/>
                <w:szCs w:val="18"/>
                <w:rPrChange w:id="3279" w:author="Oh, Sejin" w:date="2025-08-05T16:13:00Z">
                  <w:rPr>
                    <w:rStyle w:val="ISOCode"/>
                    <w:rFonts w:eastAsia="MS Mincho"/>
                    <w:sz w:val="20"/>
                    <w:szCs w:val="20"/>
                    <w:lang w:eastAsia="ja-JP"/>
                  </w:rPr>
                </w:rPrChange>
              </w:rPr>
            </w:pPr>
            <w:r w:rsidRPr="003E0696">
              <w:rPr>
                <w:rStyle w:val="ISOCode"/>
                <w:sz w:val="18"/>
                <w:szCs w:val="18"/>
                <w:lang w:val="fr-CH"/>
                <w:rPrChange w:id="3280" w:author="Oh, Sejin" w:date="2025-08-05T16:13:00Z">
                  <w:rPr>
                    <w:rStyle w:val="ISOCode"/>
                    <w:sz w:val="20"/>
                    <w:szCs w:val="20"/>
                    <w:lang w:val="fr-CH"/>
                  </w:rPr>
                </w:rPrChange>
              </w:rPr>
              <w:t xml:space="preserve">            </w:t>
            </w:r>
            <w:r w:rsidRPr="003E0696">
              <w:rPr>
                <w:rStyle w:val="ISOCode"/>
                <w:sz w:val="18"/>
                <w:szCs w:val="18"/>
                <w:rPrChange w:id="3281" w:author="Oh, Sejin" w:date="2025-08-05T16:13:00Z">
                  <w:rPr>
                    <w:rStyle w:val="ISOCode"/>
                    <w:sz w:val="20"/>
                    <w:szCs w:val="20"/>
                  </w:rPr>
                </w:rPrChange>
              </w:rPr>
              <w:t>&lt;/Representation&gt;</w:t>
            </w:r>
          </w:p>
        </w:tc>
      </w:tr>
      <w:tr w:rsidR="00157E06" w:rsidRPr="00A923DF" w14:paraId="771E1B98" w14:textId="77777777" w:rsidTr="00B45490">
        <w:tc>
          <w:tcPr>
            <w:tcW w:w="9736" w:type="dxa"/>
          </w:tcPr>
          <w:p w14:paraId="1D76F191" w14:textId="77777777" w:rsidR="00157E06" w:rsidRPr="003E0696" w:rsidRDefault="00157E06" w:rsidP="008D614D">
            <w:pPr>
              <w:pStyle w:val="Tablebody--"/>
              <w:rPr>
                <w:rStyle w:val="ISOCode"/>
                <w:sz w:val="18"/>
                <w:szCs w:val="18"/>
                <w:rPrChange w:id="3282" w:author="Oh, Sejin" w:date="2025-08-05T16:13:00Z">
                  <w:rPr>
                    <w:rStyle w:val="ISOCode"/>
                    <w:rFonts w:eastAsia="MS Mincho"/>
                    <w:sz w:val="20"/>
                    <w:szCs w:val="20"/>
                    <w:lang w:eastAsia="ja-JP"/>
                  </w:rPr>
                </w:rPrChange>
              </w:rPr>
            </w:pPr>
            <w:r w:rsidRPr="003E0696">
              <w:rPr>
                <w:rStyle w:val="ISOCode"/>
                <w:sz w:val="18"/>
                <w:szCs w:val="18"/>
                <w:rPrChange w:id="3283" w:author="Oh, Sejin" w:date="2025-08-05T16:13:00Z">
                  <w:rPr>
                    <w:rStyle w:val="ISOCode"/>
                    <w:sz w:val="20"/>
                    <w:szCs w:val="20"/>
                  </w:rPr>
                </w:rPrChange>
              </w:rPr>
              <w:t xml:space="preserve">    &lt;/AdaptationSet&gt;</w:t>
            </w:r>
          </w:p>
        </w:tc>
      </w:tr>
      <w:tr w:rsidR="00157E06" w:rsidRPr="00A923DF" w14:paraId="28FCA43B" w14:textId="77777777" w:rsidTr="00B45490">
        <w:tc>
          <w:tcPr>
            <w:tcW w:w="9736" w:type="dxa"/>
          </w:tcPr>
          <w:p w14:paraId="591580D7" w14:textId="77777777" w:rsidR="00157E06" w:rsidRPr="003E0696" w:rsidRDefault="00157E06" w:rsidP="008D614D">
            <w:pPr>
              <w:pStyle w:val="Tablebody--"/>
              <w:rPr>
                <w:rStyle w:val="ISOCode"/>
                <w:sz w:val="18"/>
                <w:szCs w:val="18"/>
                <w:rPrChange w:id="3284" w:author="Oh, Sejin" w:date="2025-08-05T16:13:00Z">
                  <w:rPr>
                    <w:rStyle w:val="ISOCode"/>
                    <w:rFonts w:eastAsia="MS Mincho"/>
                    <w:sz w:val="20"/>
                    <w:szCs w:val="20"/>
                    <w:lang w:eastAsia="ja-JP"/>
                  </w:rPr>
                </w:rPrChange>
              </w:rPr>
            </w:pPr>
          </w:p>
        </w:tc>
      </w:tr>
      <w:tr w:rsidR="00157E06" w:rsidRPr="00A923DF" w14:paraId="348DBB34" w14:textId="77777777" w:rsidTr="00B45490">
        <w:tc>
          <w:tcPr>
            <w:tcW w:w="9736" w:type="dxa"/>
          </w:tcPr>
          <w:p w14:paraId="7F352307" w14:textId="77777777" w:rsidR="00157E06" w:rsidRPr="003E0696" w:rsidRDefault="00157E06" w:rsidP="008D614D">
            <w:pPr>
              <w:pStyle w:val="Tablebody--"/>
              <w:rPr>
                <w:rStyle w:val="ISOCode"/>
                <w:sz w:val="18"/>
                <w:szCs w:val="18"/>
                <w:rPrChange w:id="3285" w:author="Oh, Sejin" w:date="2025-08-05T16:13:00Z">
                  <w:rPr>
                    <w:rStyle w:val="ISOCode"/>
                    <w:rFonts w:eastAsia="MS Mincho"/>
                    <w:sz w:val="20"/>
                    <w:szCs w:val="20"/>
                    <w:lang w:eastAsia="ja-JP"/>
                  </w:rPr>
                </w:rPrChange>
              </w:rPr>
            </w:pPr>
            <w:r w:rsidRPr="003E0696">
              <w:rPr>
                <w:rStyle w:val="ISOCode"/>
                <w:sz w:val="18"/>
                <w:szCs w:val="18"/>
                <w:rPrChange w:id="3286" w:author="Oh, Sejin" w:date="2025-08-05T16:13:00Z">
                  <w:rPr>
                    <w:rStyle w:val="ISOCode"/>
                    <w:sz w:val="20"/>
                    <w:szCs w:val="20"/>
                  </w:rPr>
                </w:rPrChange>
              </w:rPr>
              <w:lastRenderedPageBreak/>
              <w:t xml:space="preserve">    &lt;!-- Geometry --&gt;</w:t>
            </w:r>
          </w:p>
        </w:tc>
      </w:tr>
      <w:tr w:rsidR="00157E06" w:rsidRPr="00A923DF" w14:paraId="6DCFF92C" w14:textId="77777777" w:rsidTr="00B45490">
        <w:tc>
          <w:tcPr>
            <w:tcW w:w="9736" w:type="dxa"/>
          </w:tcPr>
          <w:p w14:paraId="3C5396E1" w14:textId="77777777" w:rsidR="00157E06" w:rsidRPr="003E0696" w:rsidRDefault="00157E06" w:rsidP="008D614D">
            <w:pPr>
              <w:pStyle w:val="Tablebody--"/>
              <w:rPr>
                <w:rStyle w:val="ISOCode"/>
                <w:sz w:val="18"/>
                <w:szCs w:val="18"/>
                <w:rPrChange w:id="3287" w:author="Oh, Sejin" w:date="2025-08-05T16:13:00Z">
                  <w:rPr>
                    <w:rStyle w:val="ISOCode"/>
                    <w:rFonts w:eastAsia="MS Mincho"/>
                    <w:sz w:val="20"/>
                    <w:szCs w:val="20"/>
                    <w:lang w:eastAsia="ja-JP"/>
                  </w:rPr>
                </w:rPrChange>
              </w:rPr>
            </w:pPr>
            <w:r w:rsidRPr="003E0696">
              <w:rPr>
                <w:rStyle w:val="ISOCode"/>
                <w:sz w:val="18"/>
                <w:szCs w:val="18"/>
                <w:rPrChange w:id="3288" w:author="Oh, Sejin" w:date="2025-08-05T16:13:00Z">
                  <w:rPr>
                    <w:rStyle w:val="ISOCode"/>
                    <w:sz w:val="20"/>
                    <w:szCs w:val="20"/>
                  </w:rPr>
                </w:rPrChange>
              </w:rPr>
              <w:t xml:space="preserve">    &lt;AdaptationSet id="6" mimeType="video/mp4" codecs="resv.vvvc.hvc1"&gt;</w:t>
            </w:r>
          </w:p>
        </w:tc>
      </w:tr>
      <w:tr w:rsidR="00157E06" w:rsidRPr="00A923DF" w14:paraId="60DF5ED8" w14:textId="77777777" w:rsidTr="00B45490">
        <w:tc>
          <w:tcPr>
            <w:tcW w:w="9736" w:type="dxa"/>
          </w:tcPr>
          <w:p w14:paraId="5E96F91B" w14:textId="77777777" w:rsidR="00157E06" w:rsidRPr="003E0696" w:rsidRDefault="00157E06" w:rsidP="008D614D">
            <w:pPr>
              <w:pStyle w:val="Tablebody--"/>
              <w:rPr>
                <w:rStyle w:val="ISOCode"/>
                <w:sz w:val="18"/>
                <w:szCs w:val="18"/>
                <w:rPrChange w:id="3289" w:author="Oh, Sejin" w:date="2025-08-05T16:13:00Z">
                  <w:rPr>
                    <w:rStyle w:val="ISOCode"/>
                    <w:rFonts w:eastAsia="MS Mincho"/>
                    <w:sz w:val="20"/>
                    <w:szCs w:val="20"/>
                    <w:lang w:eastAsia="ja-JP"/>
                  </w:rPr>
                </w:rPrChange>
              </w:rPr>
            </w:pPr>
            <w:r w:rsidRPr="003E0696">
              <w:rPr>
                <w:rStyle w:val="ISOCode"/>
                <w:sz w:val="18"/>
                <w:szCs w:val="18"/>
                <w:rPrChange w:id="3290" w:author="Oh, Sejin" w:date="2025-08-05T16:13:00Z">
                  <w:rPr>
                    <w:rStyle w:val="ISOCode"/>
                    <w:sz w:val="20"/>
                    <w:szCs w:val="20"/>
                  </w:rPr>
                </w:rPrChange>
              </w:rPr>
              <w:t xml:space="preserve">            &lt;EssentialProperty schemeIdUri="urn:mpeg:dash:preselection:2016" /&gt;</w:t>
            </w:r>
          </w:p>
        </w:tc>
      </w:tr>
      <w:tr w:rsidR="00157E06" w:rsidRPr="00A923DF" w14:paraId="4A607116" w14:textId="77777777" w:rsidTr="00B45490">
        <w:tc>
          <w:tcPr>
            <w:tcW w:w="9736" w:type="dxa"/>
          </w:tcPr>
          <w:p w14:paraId="74465CBB" w14:textId="77777777" w:rsidR="00157E06" w:rsidRPr="003E0696" w:rsidRDefault="00157E06" w:rsidP="008D614D">
            <w:pPr>
              <w:pStyle w:val="Tablebody--"/>
              <w:rPr>
                <w:rStyle w:val="ISOCode"/>
                <w:sz w:val="18"/>
                <w:szCs w:val="18"/>
                <w:rPrChange w:id="3291" w:author="Oh, Sejin" w:date="2025-08-05T16:13:00Z">
                  <w:rPr>
                    <w:rStyle w:val="ISOCode"/>
                    <w:rFonts w:eastAsia="MS Mincho"/>
                    <w:sz w:val="20"/>
                    <w:szCs w:val="20"/>
                    <w:lang w:eastAsia="ja-JP"/>
                  </w:rPr>
                </w:rPrChange>
              </w:rPr>
            </w:pPr>
            <w:r w:rsidRPr="003E0696">
              <w:rPr>
                <w:rStyle w:val="ISOCode"/>
                <w:sz w:val="18"/>
                <w:szCs w:val="18"/>
                <w:rPrChange w:id="3292" w:author="Oh, Sejin" w:date="2025-08-05T16:13:00Z">
                  <w:rPr>
                    <w:rStyle w:val="ISOCode"/>
                    <w:sz w:val="20"/>
                    <w:szCs w:val="20"/>
                  </w:rPr>
                </w:rPrChange>
              </w:rPr>
              <w:t xml:space="preserve">            &lt;EssentialProperty schemeIdUri="urn:mpeg:mpegI:v3c:2020:videoComponent"&gt;</w:t>
            </w:r>
          </w:p>
        </w:tc>
      </w:tr>
      <w:tr w:rsidR="00157E06" w:rsidRPr="00A923DF" w14:paraId="3F1816C2" w14:textId="77777777" w:rsidTr="00B45490">
        <w:tc>
          <w:tcPr>
            <w:tcW w:w="9736" w:type="dxa"/>
          </w:tcPr>
          <w:p w14:paraId="70DF3C45" w14:textId="77777777" w:rsidR="00157E06" w:rsidRPr="003E0696" w:rsidRDefault="00157E06" w:rsidP="008D614D">
            <w:pPr>
              <w:pStyle w:val="Tablebody--"/>
              <w:rPr>
                <w:rStyle w:val="ISOCode"/>
                <w:sz w:val="18"/>
                <w:szCs w:val="18"/>
                <w:rPrChange w:id="3293" w:author="Oh, Sejin" w:date="2025-08-05T16:13:00Z">
                  <w:rPr>
                    <w:rStyle w:val="ISOCode"/>
                    <w:rFonts w:eastAsia="MS Mincho"/>
                    <w:sz w:val="20"/>
                    <w:szCs w:val="20"/>
                    <w:lang w:eastAsia="ja-JP"/>
                  </w:rPr>
                </w:rPrChange>
              </w:rPr>
            </w:pPr>
            <w:r w:rsidRPr="003E0696">
              <w:rPr>
                <w:rStyle w:val="ISOCode"/>
                <w:sz w:val="18"/>
                <w:szCs w:val="18"/>
                <w:rPrChange w:id="3294" w:author="Oh, Sejin" w:date="2025-08-05T16:13:00Z">
                  <w:rPr>
                    <w:rStyle w:val="ISOCode"/>
                    <w:sz w:val="20"/>
                    <w:szCs w:val="20"/>
                  </w:rPr>
                </w:rPrChange>
              </w:rPr>
              <w:t xml:space="preserve">                &lt;v3c:videoComponent type="geom" tile_ids="1 2 3" /&gt;</w:t>
            </w:r>
          </w:p>
        </w:tc>
      </w:tr>
      <w:tr w:rsidR="00157E06" w:rsidRPr="00A923DF" w14:paraId="6B5E1B4E" w14:textId="77777777" w:rsidTr="00B45490">
        <w:tc>
          <w:tcPr>
            <w:tcW w:w="9736" w:type="dxa"/>
          </w:tcPr>
          <w:p w14:paraId="1A2DD557" w14:textId="77777777" w:rsidR="00157E06" w:rsidRPr="003E0696" w:rsidRDefault="00157E06" w:rsidP="008D614D">
            <w:pPr>
              <w:pStyle w:val="Tablebody--"/>
              <w:rPr>
                <w:rStyle w:val="ISOCode"/>
                <w:sz w:val="18"/>
                <w:szCs w:val="18"/>
                <w:rPrChange w:id="3295" w:author="Oh, Sejin" w:date="2025-08-05T16:13:00Z">
                  <w:rPr>
                    <w:rStyle w:val="ISOCode"/>
                    <w:rFonts w:eastAsia="MS Mincho"/>
                    <w:sz w:val="20"/>
                    <w:szCs w:val="20"/>
                    <w:lang w:eastAsia="ja-JP"/>
                  </w:rPr>
                </w:rPrChange>
              </w:rPr>
            </w:pPr>
            <w:r w:rsidRPr="003E0696">
              <w:rPr>
                <w:rStyle w:val="ISOCode"/>
                <w:sz w:val="18"/>
                <w:szCs w:val="18"/>
                <w:rPrChange w:id="3296" w:author="Oh, Sejin" w:date="2025-08-05T16:13:00Z">
                  <w:rPr>
                    <w:rStyle w:val="ISOCode"/>
                    <w:sz w:val="20"/>
                    <w:szCs w:val="20"/>
                  </w:rPr>
                </w:rPrChange>
              </w:rPr>
              <w:t xml:space="preserve">            &lt;/EssentialProperty&gt;</w:t>
            </w:r>
          </w:p>
        </w:tc>
      </w:tr>
      <w:tr w:rsidR="00157E06" w:rsidRPr="00A923DF" w14:paraId="096D5E7C" w14:textId="77777777" w:rsidTr="00B45490">
        <w:tc>
          <w:tcPr>
            <w:tcW w:w="9736" w:type="dxa"/>
          </w:tcPr>
          <w:p w14:paraId="144A8217" w14:textId="77777777" w:rsidR="00157E06" w:rsidRPr="003E0696" w:rsidRDefault="00157E06" w:rsidP="008D614D">
            <w:pPr>
              <w:pStyle w:val="Tablebody--"/>
              <w:rPr>
                <w:rStyle w:val="ISOCode"/>
                <w:sz w:val="18"/>
                <w:szCs w:val="18"/>
                <w:rPrChange w:id="3297" w:author="Oh, Sejin" w:date="2025-08-05T16:13:00Z">
                  <w:rPr>
                    <w:rStyle w:val="ISOCode"/>
                    <w:rFonts w:eastAsia="MS Mincho"/>
                    <w:sz w:val="20"/>
                    <w:szCs w:val="20"/>
                    <w:lang w:eastAsia="ja-JP"/>
                  </w:rPr>
                </w:rPrChange>
              </w:rPr>
            </w:pPr>
            <w:r w:rsidRPr="003E0696">
              <w:rPr>
                <w:rStyle w:val="ISOCode"/>
                <w:sz w:val="18"/>
                <w:szCs w:val="18"/>
                <w:rPrChange w:id="3298" w:author="Oh, Sejin" w:date="2025-08-05T16:13:00Z">
                  <w:rPr>
                    <w:rStyle w:val="ISOCode"/>
                    <w:sz w:val="20"/>
                    <w:szCs w:val="20"/>
                  </w:rPr>
                </w:rPrChange>
              </w:rPr>
              <w:t xml:space="preserve">            &lt;Representation&gt;</w:t>
            </w:r>
          </w:p>
        </w:tc>
      </w:tr>
      <w:tr w:rsidR="00157E06" w:rsidRPr="00A923DF" w14:paraId="646C9A14" w14:textId="77777777" w:rsidTr="00B45490">
        <w:tc>
          <w:tcPr>
            <w:tcW w:w="9736" w:type="dxa"/>
          </w:tcPr>
          <w:p w14:paraId="43CE8261" w14:textId="77777777" w:rsidR="00157E06" w:rsidRPr="003E0696" w:rsidRDefault="00157E06" w:rsidP="008D614D">
            <w:pPr>
              <w:pStyle w:val="Tablebody--"/>
              <w:rPr>
                <w:rStyle w:val="ISOCode"/>
                <w:sz w:val="18"/>
                <w:szCs w:val="18"/>
                <w:rPrChange w:id="3299" w:author="Oh, Sejin" w:date="2025-08-05T16:13:00Z">
                  <w:rPr>
                    <w:rStyle w:val="ISOCode"/>
                    <w:rFonts w:eastAsia="MS Mincho"/>
                    <w:sz w:val="20"/>
                    <w:szCs w:val="20"/>
                    <w:lang w:eastAsia="ja-JP"/>
                  </w:rPr>
                </w:rPrChange>
              </w:rPr>
            </w:pPr>
            <w:r w:rsidRPr="003E0696">
              <w:rPr>
                <w:rStyle w:val="ISOCode"/>
                <w:sz w:val="18"/>
                <w:szCs w:val="18"/>
                <w:rPrChange w:id="3300" w:author="Oh, Sejin" w:date="2025-08-05T16:13:00Z">
                  <w:rPr>
                    <w:rStyle w:val="ISOCode"/>
                    <w:sz w:val="20"/>
                    <w:szCs w:val="20"/>
                  </w:rPr>
                </w:rPrChange>
              </w:rPr>
              <w:t xml:space="preserve">                &lt;BaseURL&gt;v3c_t1_geometry.mp4&lt;/BaseURL&gt;</w:t>
            </w:r>
          </w:p>
        </w:tc>
      </w:tr>
      <w:tr w:rsidR="00157E06" w:rsidRPr="00A923DF" w14:paraId="39FF19F3" w14:textId="77777777" w:rsidTr="00B45490">
        <w:tc>
          <w:tcPr>
            <w:tcW w:w="9736" w:type="dxa"/>
          </w:tcPr>
          <w:p w14:paraId="355FDF1D" w14:textId="77777777" w:rsidR="00157E06" w:rsidRPr="003E0696" w:rsidRDefault="00157E06" w:rsidP="008D614D">
            <w:pPr>
              <w:pStyle w:val="Tablebody--"/>
              <w:rPr>
                <w:rStyle w:val="ISOCode"/>
                <w:sz w:val="18"/>
                <w:szCs w:val="18"/>
                <w:rPrChange w:id="3301" w:author="Oh, Sejin" w:date="2025-08-05T16:13:00Z">
                  <w:rPr>
                    <w:rStyle w:val="ISOCode"/>
                    <w:rFonts w:eastAsia="MS Mincho"/>
                    <w:sz w:val="20"/>
                    <w:szCs w:val="20"/>
                    <w:lang w:eastAsia="ja-JP"/>
                  </w:rPr>
                </w:rPrChange>
              </w:rPr>
            </w:pPr>
            <w:r w:rsidRPr="003E0696">
              <w:rPr>
                <w:rStyle w:val="ISOCode"/>
                <w:sz w:val="18"/>
                <w:szCs w:val="18"/>
                <w:rPrChange w:id="3302" w:author="Oh, Sejin" w:date="2025-08-05T16:13:00Z">
                  <w:rPr>
                    <w:rStyle w:val="ISOCode"/>
                    <w:sz w:val="20"/>
                    <w:szCs w:val="20"/>
                  </w:rPr>
                </w:rPrChange>
              </w:rPr>
              <w:t xml:space="preserve">            &lt;/Representation&gt;</w:t>
            </w:r>
          </w:p>
        </w:tc>
      </w:tr>
      <w:tr w:rsidR="00157E06" w:rsidRPr="00A923DF" w14:paraId="5391F144" w14:textId="77777777" w:rsidTr="00B45490">
        <w:tc>
          <w:tcPr>
            <w:tcW w:w="9736" w:type="dxa"/>
          </w:tcPr>
          <w:p w14:paraId="0A9364E2" w14:textId="77777777" w:rsidR="00157E06" w:rsidRPr="003E0696" w:rsidRDefault="00157E06" w:rsidP="008D614D">
            <w:pPr>
              <w:pStyle w:val="Tablebody--"/>
              <w:rPr>
                <w:rStyle w:val="ISOCode"/>
                <w:sz w:val="18"/>
                <w:szCs w:val="18"/>
                <w:rPrChange w:id="3303" w:author="Oh, Sejin" w:date="2025-08-05T16:13:00Z">
                  <w:rPr>
                    <w:rStyle w:val="ISOCode"/>
                    <w:rFonts w:eastAsia="MS Mincho"/>
                    <w:sz w:val="20"/>
                    <w:szCs w:val="20"/>
                    <w:lang w:eastAsia="ja-JP"/>
                  </w:rPr>
                </w:rPrChange>
              </w:rPr>
            </w:pPr>
            <w:r w:rsidRPr="003E0696">
              <w:rPr>
                <w:rStyle w:val="ISOCode"/>
                <w:sz w:val="18"/>
                <w:szCs w:val="18"/>
                <w:rPrChange w:id="3304" w:author="Oh, Sejin" w:date="2025-08-05T16:13:00Z">
                  <w:rPr>
                    <w:rStyle w:val="ISOCode"/>
                    <w:sz w:val="20"/>
                    <w:szCs w:val="20"/>
                  </w:rPr>
                </w:rPrChange>
              </w:rPr>
              <w:t xml:space="preserve">    &lt;/AdaptationSet&gt;</w:t>
            </w:r>
          </w:p>
        </w:tc>
      </w:tr>
      <w:tr w:rsidR="00157E06" w:rsidRPr="00A923DF" w14:paraId="0A349906" w14:textId="77777777" w:rsidTr="00B45490">
        <w:tc>
          <w:tcPr>
            <w:tcW w:w="9736" w:type="dxa"/>
          </w:tcPr>
          <w:p w14:paraId="20E19C44" w14:textId="77777777" w:rsidR="00157E06" w:rsidRPr="003E0696" w:rsidRDefault="00157E06" w:rsidP="008D614D">
            <w:pPr>
              <w:pStyle w:val="Tablebody--"/>
              <w:rPr>
                <w:rStyle w:val="ISOCode"/>
                <w:sz w:val="18"/>
                <w:szCs w:val="18"/>
                <w:rPrChange w:id="3305" w:author="Oh, Sejin" w:date="2025-08-05T16:13:00Z">
                  <w:rPr>
                    <w:rStyle w:val="ISOCode"/>
                    <w:rFonts w:eastAsia="MS Mincho"/>
                    <w:sz w:val="20"/>
                    <w:szCs w:val="20"/>
                    <w:lang w:eastAsia="ja-JP"/>
                  </w:rPr>
                </w:rPrChange>
              </w:rPr>
            </w:pPr>
            <w:r w:rsidRPr="003E0696">
              <w:rPr>
                <w:rStyle w:val="ISOCode"/>
                <w:sz w:val="18"/>
                <w:szCs w:val="18"/>
                <w:rPrChange w:id="3306" w:author="Oh, Sejin" w:date="2025-08-05T16:13:00Z">
                  <w:rPr>
                    <w:rStyle w:val="ISOCode"/>
                    <w:sz w:val="20"/>
                    <w:szCs w:val="20"/>
                  </w:rPr>
                </w:rPrChange>
              </w:rPr>
              <w:t xml:space="preserve"> </w:t>
            </w:r>
          </w:p>
        </w:tc>
      </w:tr>
      <w:tr w:rsidR="00157E06" w:rsidRPr="00A923DF" w14:paraId="74528616" w14:textId="77777777" w:rsidTr="00B45490">
        <w:tc>
          <w:tcPr>
            <w:tcW w:w="9736" w:type="dxa"/>
          </w:tcPr>
          <w:p w14:paraId="1EDF3720" w14:textId="77777777" w:rsidR="00157E06" w:rsidRPr="003E0696" w:rsidRDefault="00157E06" w:rsidP="008D614D">
            <w:pPr>
              <w:pStyle w:val="Tablebody--"/>
              <w:rPr>
                <w:rStyle w:val="ISOCode"/>
                <w:sz w:val="18"/>
                <w:szCs w:val="18"/>
                <w:rPrChange w:id="3307" w:author="Oh, Sejin" w:date="2025-08-05T16:13:00Z">
                  <w:rPr>
                    <w:rStyle w:val="ISOCode"/>
                    <w:rFonts w:eastAsia="MS Mincho"/>
                    <w:sz w:val="20"/>
                    <w:szCs w:val="20"/>
                    <w:lang w:eastAsia="ja-JP"/>
                  </w:rPr>
                </w:rPrChange>
              </w:rPr>
            </w:pPr>
            <w:r w:rsidRPr="003E0696">
              <w:rPr>
                <w:rStyle w:val="ISOCode"/>
                <w:sz w:val="18"/>
                <w:szCs w:val="18"/>
                <w:rPrChange w:id="3308" w:author="Oh, Sejin" w:date="2025-08-05T16:13:00Z">
                  <w:rPr>
                    <w:rStyle w:val="ISOCode"/>
                    <w:sz w:val="20"/>
                    <w:szCs w:val="20"/>
                  </w:rPr>
                </w:rPrChange>
              </w:rPr>
              <w:t xml:space="preserve">    &lt;AdaptationSet id="7" mimeType="video/mp4" codecs="resv.vvvc.hvc1"&gt;</w:t>
            </w:r>
          </w:p>
        </w:tc>
      </w:tr>
      <w:tr w:rsidR="00157E06" w:rsidRPr="00A923DF" w14:paraId="1623CBF2" w14:textId="77777777" w:rsidTr="00B45490">
        <w:tc>
          <w:tcPr>
            <w:tcW w:w="9736" w:type="dxa"/>
          </w:tcPr>
          <w:p w14:paraId="1CEEF46D" w14:textId="77777777" w:rsidR="00157E06" w:rsidRPr="003E0696" w:rsidRDefault="00157E06" w:rsidP="008D614D">
            <w:pPr>
              <w:pStyle w:val="Tablebody--"/>
              <w:rPr>
                <w:rStyle w:val="ISOCode"/>
                <w:sz w:val="18"/>
                <w:szCs w:val="18"/>
                <w:rPrChange w:id="3309" w:author="Oh, Sejin" w:date="2025-08-05T16:13:00Z">
                  <w:rPr>
                    <w:rStyle w:val="ISOCode"/>
                    <w:rFonts w:eastAsia="MS Mincho"/>
                    <w:sz w:val="20"/>
                    <w:szCs w:val="20"/>
                    <w:lang w:eastAsia="ja-JP"/>
                  </w:rPr>
                </w:rPrChange>
              </w:rPr>
            </w:pPr>
            <w:r w:rsidRPr="003E0696">
              <w:rPr>
                <w:rStyle w:val="ISOCode"/>
                <w:sz w:val="18"/>
                <w:szCs w:val="18"/>
                <w:rPrChange w:id="3310" w:author="Oh, Sejin" w:date="2025-08-05T16:13:00Z">
                  <w:rPr>
                    <w:rStyle w:val="ISOCode"/>
                    <w:sz w:val="20"/>
                    <w:szCs w:val="20"/>
                  </w:rPr>
                </w:rPrChange>
              </w:rPr>
              <w:t xml:space="preserve">            &lt;EssentialProperty schemeIdUri="urn:mpeg:dash:preselection:2016" /&gt;</w:t>
            </w:r>
          </w:p>
        </w:tc>
      </w:tr>
      <w:tr w:rsidR="00157E06" w:rsidRPr="00A923DF" w14:paraId="081DE2C0" w14:textId="77777777" w:rsidTr="00B45490">
        <w:tc>
          <w:tcPr>
            <w:tcW w:w="9736" w:type="dxa"/>
          </w:tcPr>
          <w:p w14:paraId="7653CE4A" w14:textId="77777777" w:rsidR="00157E06" w:rsidRPr="003E0696" w:rsidRDefault="00157E06" w:rsidP="008D614D">
            <w:pPr>
              <w:pStyle w:val="Tablebody--"/>
              <w:rPr>
                <w:rStyle w:val="ISOCode"/>
                <w:sz w:val="18"/>
                <w:szCs w:val="18"/>
                <w:rPrChange w:id="3311" w:author="Oh, Sejin" w:date="2025-08-05T16:13:00Z">
                  <w:rPr>
                    <w:rStyle w:val="ISOCode"/>
                    <w:rFonts w:eastAsia="MS Mincho"/>
                    <w:sz w:val="20"/>
                    <w:szCs w:val="20"/>
                    <w:lang w:eastAsia="ja-JP"/>
                  </w:rPr>
                </w:rPrChange>
              </w:rPr>
            </w:pPr>
            <w:r w:rsidRPr="003E0696">
              <w:rPr>
                <w:rStyle w:val="ISOCode"/>
                <w:sz w:val="18"/>
                <w:szCs w:val="18"/>
                <w:rPrChange w:id="3312" w:author="Oh, Sejin" w:date="2025-08-05T16:13:00Z">
                  <w:rPr>
                    <w:rStyle w:val="ISOCode"/>
                    <w:sz w:val="20"/>
                    <w:szCs w:val="20"/>
                  </w:rPr>
                </w:rPrChange>
              </w:rPr>
              <w:t xml:space="preserve">            &lt;EssentialProperty schemeIdUri="urn:mpeg:mpegI:v3c:2020:videoComponent"&gt;</w:t>
            </w:r>
          </w:p>
        </w:tc>
      </w:tr>
      <w:tr w:rsidR="00157E06" w:rsidRPr="00A923DF" w14:paraId="2CD4BC1C" w14:textId="77777777" w:rsidTr="00B45490">
        <w:tc>
          <w:tcPr>
            <w:tcW w:w="9736" w:type="dxa"/>
          </w:tcPr>
          <w:p w14:paraId="7D908895" w14:textId="77777777" w:rsidR="00157E06" w:rsidRPr="003E0696" w:rsidRDefault="00157E06" w:rsidP="008D614D">
            <w:pPr>
              <w:pStyle w:val="Tablebody--"/>
              <w:rPr>
                <w:rStyle w:val="ISOCode"/>
                <w:sz w:val="18"/>
                <w:szCs w:val="18"/>
                <w:rPrChange w:id="3313" w:author="Oh, Sejin" w:date="2025-08-05T16:13:00Z">
                  <w:rPr>
                    <w:rStyle w:val="ISOCode"/>
                    <w:rFonts w:eastAsia="MS Mincho"/>
                    <w:sz w:val="20"/>
                    <w:szCs w:val="20"/>
                    <w:lang w:eastAsia="ja-JP"/>
                  </w:rPr>
                </w:rPrChange>
              </w:rPr>
            </w:pPr>
            <w:r w:rsidRPr="003E0696">
              <w:rPr>
                <w:rStyle w:val="ISOCode"/>
                <w:sz w:val="18"/>
                <w:szCs w:val="18"/>
                <w:rPrChange w:id="3314" w:author="Oh, Sejin" w:date="2025-08-05T16:13:00Z">
                  <w:rPr>
                    <w:rStyle w:val="ISOCode"/>
                    <w:sz w:val="20"/>
                    <w:szCs w:val="20"/>
                  </w:rPr>
                </w:rPrChange>
              </w:rPr>
              <w:t xml:space="preserve">                &lt;v3c:videoComponent type="geom" tile_ids="4 5 6" /&gt;</w:t>
            </w:r>
          </w:p>
        </w:tc>
      </w:tr>
      <w:tr w:rsidR="00157E06" w:rsidRPr="00A923DF" w14:paraId="797EEEF0" w14:textId="77777777" w:rsidTr="00B45490">
        <w:tc>
          <w:tcPr>
            <w:tcW w:w="9736" w:type="dxa"/>
          </w:tcPr>
          <w:p w14:paraId="78413AF0" w14:textId="77777777" w:rsidR="00157E06" w:rsidRPr="003E0696" w:rsidRDefault="00157E06" w:rsidP="008D614D">
            <w:pPr>
              <w:pStyle w:val="Tablebody--"/>
              <w:rPr>
                <w:rStyle w:val="ISOCode"/>
                <w:sz w:val="18"/>
                <w:szCs w:val="18"/>
                <w:rPrChange w:id="3315" w:author="Oh, Sejin" w:date="2025-08-05T16:13:00Z">
                  <w:rPr>
                    <w:rStyle w:val="ISOCode"/>
                    <w:rFonts w:eastAsia="MS Mincho"/>
                    <w:sz w:val="20"/>
                    <w:szCs w:val="20"/>
                    <w:lang w:eastAsia="ja-JP"/>
                  </w:rPr>
                </w:rPrChange>
              </w:rPr>
            </w:pPr>
            <w:r w:rsidRPr="003E0696">
              <w:rPr>
                <w:rStyle w:val="ISOCode"/>
                <w:sz w:val="18"/>
                <w:szCs w:val="18"/>
                <w:rPrChange w:id="3316" w:author="Oh, Sejin" w:date="2025-08-05T16:13:00Z">
                  <w:rPr>
                    <w:rStyle w:val="ISOCode"/>
                    <w:sz w:val="20"/>
                    <w:szCs w:val="20"/>
                  </w:rPr>
                </w:rPrChange>
              </w:rPr>
              <w:t xml:space="preserve">            &lt;/EssentialProperty&gt;</w:t>
            </w:r>
          </w:p>
        </w:tc>
      </w:tr>
      <w:tr w:rsidR="00157E06" w:rsidRPr="00A923DF" w14:paraId="6B0B7CCD" w14:textId="77777777" w:rsidTr="00B45490">
        <w:tc>
          <w:tcPr>
            <w:tcW w:w="9736" w:type="dxa"/>
          </w:tcPr>
          <w:p w14:paraId="15A160CE" w14:textId="77777777" w:rsidR="00157E06" w:rsidRPr="003E0696" w:rsidRDefault="00157E06" w:rsidP="008D614D">
            <w:pPr>
              <w:pStyle w:val="Tablebody--"/>
              <w:rPr>
                <w:rStyle w:val="ISOCode"/>
                <w:sz w:val="18"/>
                <w:szCs w:val="18"/>
                <w:rPrChange w:id="3317" w:author="Oh, Sejin" w:date="2025-08-05T16:13:00Z">
                  <w:rPr>
                    <w:rStyle w:val="ISOCode"/>
                    <w:rFonts w:eastAsia="MS Mincho"/>
                    <w:sz w:val="20"/>
                    <w:szCs w:val="20"/>
                    <w:lang w:eastAsia="ja-JP"/>
                  </w:rPr>
                </w:rPrChange>
              </w:rPr>
            </w:pPr>
            <w:r w:rsidRPr="003E0696">
              <w:rPr>
                <w:rStyle w:val="ISOCode"/>
                <w:sz w:val="18"/>
                <w:szCs w:val="18"/>
                <w:rPrChange w:id="3318" w:author="Oh, Sejin" w:date="2025-08-05T16:13:00Z">
                  <w:rPr>
                    <w:rStyle w:val="ISOCode"/>
                    <w:sz w:val="20"/>
                    <w:szCs w:val="20"/>
                  </w:rPr>
                </w:rPrChange>
              </w:rPr>
              <w:t xml:space="preserve">            &lt;Representation&gt;</w:t>
            </w:r>
          </w:p>
        </w:tc>
      </w:tr>
      <w:tr w:rsidR="00157E06" w:rsidRPr="00A923DF" w14:paraId="7D684687" w14:textId="77777777" w:rsidTr="00B45490">
        <w:tc>
          <w:tcPr>
            <w:tcW w:w="9736" w:type="dxa"/>
          </w:tcPr>
          <w:p w14:paraId="32BFA6A1" w14:textId="77777777" w:rsidR="00157E06" w:rsidRPr="003E0696" w:rsidRDefault="00157E06" w:rsidP="008D614D">
            <w:pPr>
              <w:pStyle w:val="Tablebody--"/>
              <w:rPr>
                <w:rStyle w:val="ISOCode"/>
                <w:sz w:val="18"/>
                <w:szCs w:val="18"/>
                <w:rPrChange w:id="3319" w:author="Oh, Sejin" w:date="2025-08-05T16:13:00Z">
                  <w:rPr>
                    <w:rStyle w:val="ISOCode"/>
                    <w:rFonts w:eastAsia="MS Mincho"/>
                    <w:sz w:val="20"/>
                    <w:szCs w:val="20"/>
                    <w:lang w:eastAsia="ja-JP"/>
                  </w:rPr>
                </w:rPrChange>
              </w:rPr>
            </w:pPr>
            <w:r w:rsidRPr="003E0696">
              <w:rPr>
                <w:rStyle w:val="ISOCode"/>
                <w:sz w:val="18"/>
                <w:szCs w:val="18"/>
                <w:rPrChange w:id="3320" w:author="Oh, Sejin" w:date="2025-08-05T16:13:00Z">
                  <w:rPr>
                    <w:rStyle w:val="ISOCode"/>
                    <w:sz w:val="20"/>
                    <w:szCs w:val="20"/>
                  </w:rPr>
                </w:rPrChange>
              </w:rPr>
              <w:t xml:space="preserve">                &lt;BaseURL&gt;v3c_t2_geometry.mp4&lt;/BaseURL&gt;</w:t>
            </w:r>
          </w:p>
        </w:tc>
      </w:tr>
      <w:tr w:rsidR="00157E06" w:rsidRPr="00A923DF" w14:paraId="0E2D6D9B" w14:textId="77777777" w:rsidTr="00B45490">
        <w:tc>
          <w:tcPr>
            <w:tcW w:w="9736" w:type="dxa"/>
          </w:tcPr>
          <w:p w14:paraId="2466934B" w14:textId="77777777" w:rsidR="00157E06" w:rsidRPr="003E0696" w:rsidRDefault="00157E06" w:rsidP="008D614D">
            <w:pPr>
              <w:pStyle w:val="Tablebody--"/>
              <w:rPr>
                <w:rStyle w:val="ISOCode"/>
                <w:sz w:val="18"/>
                <w:szCs w:val="18"/>
                <w:rPrChange w:id="3321" w:author="Oh, Sejin" w:date="2025-08-05T16:13:00Z">
                  <w:rPr>
                    <w:rStyle w:val="ISOCode"/>
                    <w:rFonts w:eastAsia="MS Mincho"/>
                    <w:sz w:val="20"/>
                    <w:szCs w:val="20"/>
                    <w:lang w:eastAsia="ja-JP"/>
                  </w:rPr>
                </w:rPrChange>
              </w:rPr>
            </w:pPr>
            <w:r w:rsidRPr="003E0696">
              <w:rPr>
                <w:rStyle w:val="ISOCode"/>
                <w:sz w:val="18"/>
                <w:szCs w:val="18"/>
                <w:rPrChange w:id="3322" w:author="Oh, Sejin" w:date="2025-08-05T16:13:00Z">
                  <w:rPr>
                    <w:rStyle w:val="ISOCode"/>
                    <w:sz w:val="20"/>
                    <w:szCs w:val="20"/>
                  </w:rPr>
                </w:rPrChange>
              </w:rPr>
              <w:t xml:space="preserve">            &lt;/Representation&gt;</w:t>
            </w:r>
          </w:p>
        </w:tc>
      </w:tr>
      <w:tr w:rsidR="00157E06" w:rsidRPr="00A923DF" w14:paraId="4989CA33" w14:textId="77777777" w:rsidTr="00B45490">
        <w:tc>
          <w:tcPr>
            <w:tcW w:w="9736" w:type="dxa"/>
          </w:tcPr>
          <w:p w14:paraId="7FD2801D" w14:textId="77777777" w:rsidR="00157E06" w:rsidRPr="003E0696" w:rsidRDefault="00157E06" w:rsidP="008D614D">
            <w:pPr>
              <w:pStyle w:val="Tablebody--"/>
              <w:rPr>
                <w:rStyle w:val="ISOCode"/>
                <w:sz w:val="18"/>
                <w:szCs w:val="18"/>
                <w:rPrChange w:id="3323" w:author="Oh, Sejin" w:date="2025-08-05T16:13:00Z">
                  <w:rPr>
                    <w:rStyle w:val="ISOCode"/>
                    <w:rFonts w:eastAsia="MS Mincho"/>
                    <w:sz w:val="20"/>
                    <w:szCs w:val="20"/>
                    <w:lang w:eastAsia="ja-JP"/>
                  </w:rPr>
                </w:rPrChange>
              </w:rPr>
            </w:pPr>
            <w:r w:rsidRPr="003E0696">
              <w:rPr>
                <w:rStyle w:val="ISOCode"/>
                <w:sz w:val="18"/>
                <w:szCs w:val="18"/>
                <w:rPrChange w:id="3324" w:author="Oh, Sejin" w:date="2025-08-05T16:13:00Z">
                  <w:rPr>
                    <w:rStyle w:val="ISOCode"/>
                    <w:sz w:val="20"/>
                    <w:szCs w:val="20"/>
                  </w:rPr>
                </w:rPrChange>
              </w:rPr>
              <w:t xml:space="preserve">    &lt;/AdaptationSet&gt;</w:t>
            </w:r>
          </w:p>
        </w:tc>
      </w:tr>
      <w:tr w:rsidR="00157E06" w:rsidRPr="00A923DF" w14:paraId="2CBCE35A" w14:textId="77777777" w:rsidTr="00B45490">
        <w:tc>
          <w:tcPr>
            <w:tcW w:w="9736" w:type="dxa"/>
          </w:tcPr>
          <w:p w14:paraId="461EF57F" w14:textId="77777777" w:rsidR="00157E06" w:rsidRPr="003E0696" w:rsidRDefault="00157E06" w:rsidP="008D614D">
            <w:pPr>
              <w:pStyle w:val="Tablebody--"/>
              <w:rPr>
                <w:rStyle w:val="ISOCode"/>
                <w:sz w:val="18"/>
                <w:szCs w:val="18"/>
                <w:rPrChange w:id="3325" w:author="Oh, Sejin" w:date="2025-08-05T16:13:00Z">
                  <w:rPr>
                    <w:rStyle w:val="ISOCode"/>
                    <w:rFonts w:eastAsia="MS Mincho"/>
                    <w:sz w:val="20"/>
                    <w:szCs w:val="20"/>
                    <w:lang w:eastAsia="ja-JP"/>
                  </w:rPr>
                </w:rPrChange>
              </w:rPr>
            </w:pPr>
          </w:p>
        </w:tc>
      </w:tr>
      <w:tr w:rsidR="00157E06" w:rsidRPr="00A923DF" w14:paraId="4B9B669E" w14:textId="77777777" w:rsidTr="00B45490">
        <w:tc>
          <w:tcPr>
            <w:tcW w:w="9736" w:type="dxa"/>
          </w:tcPr>
          <w:p w14:paraId="656AC1D8" w14:textId="77777777" w:rsidR="00157E06" w:rsidRPr="003E0696" w:rsidRDefault="00157E06" w:rsidP="008D614D">
            <w:pPr>
              <w:pStyle w:val="Tablebody--"/>
              <w:rPr>
                <w:rStyle w:val="ISOCode"/>
                <w:sz w:val="18"/>
                <w:szCs w:val="18"/>
                <w:rPrChange w:id="3326" w:author="Oh, Sejin" w:date="2025-08-05T16:13:00Z">
                  <w:rPr>
                    <w:rStyle w:val="ISOCode"/>
                    <w:rFonts w:eastAsia="MS Mincho"/>
                    <w:sz w:val="20"/>
                    <w:szCs w:val="20"/>
                    <w:lang w:eastAsia="ja-JP"/>
                  </w:rPr>
                </w:rPrChange>
              </w:rPr>
            </w:pPr>
            <w:r w:rsidRPr="003E0696">
              <w:rPr>
                <w:rStyle w:val="ISOCode"/>
                <w:sz w:val="18"/>
                <w:szCs w:val="18"/>
                <w:rPrChange w:id="3327" w:author="Oh, Sejin" w:date="2025-08-05T16:13:00Z">
                  <w:rPr>
                    <w:rStyle w:val="ISOCode"/>
                    <w:sz w:val="20"/>
                    <w:szCs w:val="20"/>
                  </w:rPr>
                </w:rPrChange>
              </w:rPr>
              <w:t xml:space="preserve">    &lt;!-- Attribute --&gt;</w:t>
            </w:r>
          </w:p>
        </w:tc>
      </w:tr>
      <w:tr w:rsidR="00157E06" w:rsidRPr="00A923DF" w14:paraId="134067A6" w14:textId="77777777" w:rsidTr="00B45490">
        <w:tc>
          <w:tcPr>
            <w:tcW w:w="9736" w:type="dxa"/>
          </w:tcPr>
          <w:p w14:paraId="23BC8B80" w14:textId="77777777" w:rsidR="00157E06" w:rsidRPr="003E0696" w:rsidRDefault="00157E06" w:rsidP="008D614D">
            <w:pPr>
              <w:pStyle w:val="Tablebody--"/>
              <w:rPr>
                <w:rStyle w:val="ISOCode"/>
                <w:sz w:val="18"/>
                <w:szCs w:val="18"/>
                <w:rPrChange w:id="3328" w:author="Oh, Sejin" w:date="2025-08-05T16:13:00Z">
                  <w:rPr>
                    <w:rStyle w:val="ISOCode"/>
                    <w:rFonts w:eastAsia="MS Mincho"/>
                    <w:sz w:val="20"/>
                    <w:szCs w:val="20"/>
                    <w:lang w:eastAsia="ja-JP"/>
                  </w:rPr>
                </w:rPrChange>
              </w:rPr>
            </w:pPr>
            <w:r w:rsidRPr="003E0696">
              <w:rPr>
                <w:rStyle w:val="ISOCode"/>
                <w:sz w:val="18"/>
                <w:szCs w:val="18"/>
                <w:rPrChange w:id="3329" w:author="Oh, Sejin" w:date="2025-08-05T16:13:00Z">
                  <w:rPr>
                    <w:rStyle w:val="ISOCode"/>
                    <w:sz w:val="20"/>
                    <w:szCs w:val="20"/>
                  </w:rPr>
                </w:rPrChange>
              </w:rPr>
              <w:t xml:space="preserve">    &lt;AdaptationSet id="8" mimeType="video/mp4" codecs="resv.vvvc.hvc1"&gt;</w:t>
            </w:r>
          </w:p>
        </w:tc>
      </w:tr>
      <w:tr w:rsidR="00157E06" w:rsidRPr="00A923DF" w14:paraId="0DFA136F" w14:textId="77777777" w:rsidTr="00B45490">
        <w:tc>
          <w:tcPr>
            <w:tcW w:w="9736" w:type="dxa"/>
          </w:tcPr>
          <w:p w14:paraId="28D4FCFC" w14:textId="77777777" w:rsidR="00157E06" w:rsidRPr="003E0696" w:rsidRDefault="00157E06" w:rsidP="008D614D">
            <w:pPr>
              <w:pStyle w:val="Tablebody--"/>
              <w:rPr>
                <w:rStyle w:val="ISOCode"/>
                <w:sz w:val="18"/>
                <w:szCs w:val="18"/>
                <w:rPrChange w:id="3330" w:author="Oh, Sejin" w:date="2025-08-05T16:13:00Z">
                  <w:rPr>
                    <w:rStyle w:val="ISOCode"/>
                    <w:rFonts w:eastAsia="MS Mincho"/>
                    <w:sz w:val="20"/>
                    <w:szCs w:val="20"/>
                    <w:lang w:eastAsia="ja-JP"/>
                  </w:rPr>
                </w:rPrChange>
              </w:rPr>
            </w:pPr>
            <w:r w:rsidRPr="003E0696">
              <w:rPr>
                <w:rStyle w:val="ISOCode"/>
                <w:sz w:val="18"/>
                <w:szCs w:val="18"/>
                <w:rPrChange w:id="3331" w:author="Oh, Sejin" w:date="2025-08-05T16:13:00Z">
                  <w:rPr>
                    <w:rStyle w:val="ISOCode"/>
                    <w:sz w:val="20"/>
                    <w:szCs w:val="20"/>
                  </w:rPr>
                </w:rPrChange>
              </w:rPr>
              <w:t xml:space="preserve">            &lt;EssentialProperty schemeIdUri="urn:mpeg:dash:preselection:2016" /&gt;</w:t>
            </w:r>
          </w:p>
        </w:tc>
      </w:tr>
      <w:tr w:rsidR="00157E06" w:rsidRPr="00A923DF" w14:paraId="1912F0A5" w14:textId="77777777" w:rsidTr="00B45490">
        <w:tc>
          <w:tcPr>
            <w:tcW w:w="9736" w:type="dxa"/>
          </w:tcPr>
          <w:p w14:paraId="4DC85287" w14:textId="77777777" w:rsidR="00157E06" w:rsidRPr="003E0696" w:rsidRDefault="00157E06" w:rsidP="008D614D">
            <w:pPr>
              <w:pStyle w:val="Tablebody--"/>
              <w:rPr>
                <w:rStyle w:val="ISOCode"/>
                <w:sz w:val="18"/>
                <w:szCs w:val="18"/>
                <w:rPrChange w:id="3332" w:author="Oh, Sejin" w:date="2025-08-05T16:13:00Z">
                  <w:rPr>
                    <w:rStyle w:val="ISOCode"/>
                    <w:rFonts w:eastAsia="MS Mincho"/>
                    <w:sz w:val="20"/>
                    <w:szCs w:val="20"/>
                    <w:lang w:eastAsia="ja-JP"/>
                  </w:rPr>
                </w:rPrChange>
              </w:rPr>
            </w:pPr>
            <w:r w:rsidRPr="003E0696">
              <w:rPr>
                <w:rStyle w:val="ISOCode"/>
                <w:sz w:val="18"/>
                <w:szCs w:val="18"/>
                <w:rPrChange w:id="3333" w:author="Oh, Sejin" w:date="2025-08-05T16:13:00Z">
                  <w:rPr>
                    <w:rStyle w:val="ISOCode"/>
                    <w:sz w:val="20"/>
                    <w:szCs w:val="20"/>
                  </w:rPr>
                </w:rPrChange>
              </w:rPr>
              <w:t xml:space="preserve">            &lt;EssentialProperty schemeIdUri="urn:mpeg:mpegI:v3c:2020:videoComponent"&gt;</w:t>
            </w:r>
          </w:p>
        </w:tc>
      </w:tr>
      <w:tr w:rsidR="00157E06" w:rsidRPr="00A923DF" w14:paraId="40006E68" w14:textId="77777777" w:rsidTr="00B45490">
        <w:tc>
          <w:tcPr>
            <w:tcW w:w="9736" w:type="dxa"/>
          </w:tcPr>
          <w:p w14:paraId="06A69721" w14:textId="77777777" w:rsidR="00157E06" w:rsidRPr="003E0696" w:rsidRDefault="00157E06" w:rsidP="008D614D">
            <w:pPr>
              <w:pStyle w:val="Tablebody--"/>
              <w:rPr>
                <w:rStyle w:val="ISOCode"/>
                <w:sz w:val="18"/>
                <w:szCs w:val="18"/>
                <w:rPrChange w:id="3334" w:author="Oh, Sejin" w:date="2025-08-05T16:13:00Z">
                  <w:rPr>
                    <w:rStyle w:val="ISOCode"/>
                    <w:rFonts w:eastAsia="MS Mincho"/>
                    <w:sz w:val="20"/>
                    <w:szCs w:val="20"/>
                    <w:lang w:eastAsia="ja-JP"/>
                  </w:rPr>
                </w:rPrChange>
              </w:rPr>
            </w:pPr>
            <w:r w:rsidRPr="003E0696">
              <w:rPr>
                <w:rStyle w:val="ISOCode"/>
                <w:sz w:val="18"/>
                <w:szCs w:val="18"/>
                <w:rPrChange w:id="3335" w:author="Oh, Sejin" w:date="2025-08-05T16:13:00Z">
                  <w:rPr>
                    <w:rStyle w:val="ISOCode"/>
                    <w:sz w:val="20"/>
                    <w:szCs w:val="20"/>
                  </w:rPr>
                </w:rPrChange>
              </w:rPr>
              <w:t xml:space="preserve">                &lt;v3c:videoComponent type="attr" attribute_type="1" tile_ids="1 2 3" /&gt;</w:t>
            </w:r>
          </w:p>
        </w:tc>
      </w:tr>
      <w:tr w:rsidR="00157E06" w:rsidRPr="00A923DF" w14:paraId="509095A8" w14:textId="77777777" w:rsidTr="00B45490">
        <w:tc>
          <w:tcPr>
            <w:tcW w:w="9736" w:type="dxa"/>
          </w:tcPr>
          <w:p w14:paraId="6B986611" w14:textId="77777777" w:rsidR="00157E06" w:rsidRPr="003E0696" w:rsidRDefault="00157E06" w:rsidP="008D614D">
            <w:pPr>
              <w:pStyle w:val="Tablebody--"/>
              <w:rPr>
                <w:rStyle w:val="ISOCode"/>
                <w:sz w:val="18"/>
                <w:szCs w:val="18"/>
                <w:rPrChange w:id="3336" w:author="Oh, Sejin" w:date="2025-08-05T16:13:00Z">
                  <w:rPr>
                    <w:rStyle w:val="ISOCode"/>
                    <w:rFonts w:eastAsia="MS Mincho"/>
                    <w:sz w:val="20"/>
                    <w:szCs w:val="20"/>
                    <w:lang w:eastAsia="ja-JP"/>
                  </w:rPr>
                </w:rPrChange>
              </w:rPr>
            </w:pPr>
            <w:r w:rsidRPr="003E0696">
              <w:rPr>
                <w:rStyle w:val="ISOCode"/>
                <w:sz w:val="18"/>
                <w:szCs w:val="18"/>
                <w:rPrChange w:id="3337" w:author="Oh, Sejin" w:date="2025-08-05T16:13:00Z">
                  <w:rPr>
                    <w:rStyle w:val="ISOCode"/>
                    <w:sz w:val="20"/>
                    <w:szCs w:val="20"/>
                  </w:rPr>
                </w:rPrChange>
              </w:rPr>
              <w:t xml:space="preserve">            &lt;/EssentialProperty&gt;</w:t>
            </w:r>
          </w:p>
        </w:tc>
      </w:tr>
      <w:tr w:rsidR="00157E06" w:rsidRPr="00A923DF" w14:paraId="496250EC" w14:textId="77777777" w:rsidTr="00B45490">
        <w:tc>
          <w:tcPr>
            <w:tcW w:w="9736" w:type="dxa"/>
          </w:tcPr>
          <w:p w14:paraId="55CA350F" w14:textId="77777777" w:rsidR="00157E06" w:rsidRPr="003E0696" w:rsidRDefault="00157E06" w:rsidP="008D614D">
            <w:pPr>
              <w:pStyle w:val="Tablebody--"/>
              <w:rPr>
                <w:rStyle w:val="ISOCode"/>
                <w:sz w:val="18"/>
                <w:szCs w:val="18"/>
                <w:rPrChange w:id="3338" w:author="Oh, Sejin" w:date="2025-08-05T16:13:00Z">
                  <w:rPr>
                    <w:rStyle w:val="ISOCode"/>
                    <w:rFonts w:eastAsia="MS Mincho"/>
                    <w:sz w:val="20"/>
                    <w:szCs w:val="20"/>
                    <w:lang w:eastAsia="ja-JP"/>
                  </w:rPr>
                </w:rPrChange>
              </w:rPr>
            </w:pPr>
            <w:r w:rsidRPr="003E0696">
              <w:rPr>
                <w:rStyle w:val="ISOCode"/>
                <w:sz w:val="18"/>
                <w:szCs w:val="18"/>
                <w:rPrChange w:id="3339" w:author="Oh, Sejin" w:date="2025-08-05T16:13:00Z">
                  <w:rPr>
                    <w:rStyle w:val="ISOCode"/>
                    <w:sz w:val="20"/>
                    <w:szCs w:val="20"/>
                  </w:rPr>
                </w:rPrChange>
              </w:rPr>
              <w:t xml:space="preserve">            &lt;Representation&gt;</w:t>
            </w:r>
          </w:p>
        </w:tc>
      </w:tr>
      <w:tr w:rsidR="00157E06" w:rsidRPr="00A923DF" w14:paraId="078A5EA5" w14:textId="77777777" w:rsidTr="00B45490">
        <w:tc>
          <w:tcPr>
            <w:tcW w:w="9736" w:type="dxa"/>
          </w:tcPr>
          <w:p w14:paraId="5BC74AB8" w14:textId="77777777" w:rsidR="00157E06" w:rsidRPr="003E0696" w:rsidRDefault="00157E06" w:rsidP="008D614D">
            <w:pPr>
              <w:pStyle w:val="Tablebody--"/>
              <w:rPr>
                <w:rStyle w:val="ISOCode"/>
                <w:sz w:val="18"/>
                <w:szCs w:val="18"/>
                <w:lang w:val="fr-CH"/>
                <w:rPrChange w:id="3340" w:author="Oh, Sejin" w:date="2025-08-05T16:13:00Z">
                  <w:rPr>
                    <w:rStyle w:val="ISOCode"/>
                    <w:rFonts w:eastAsia="MS Mincho"/>
                    <w:sz w:val="20"/>
                    <w:szCs w:val="20"/>
                    <w:lang w:val="fr-CH" w:eastAsia="ja-JP"/>
                  </w:rPr>
                </w:rPrChange>
              </w:rPr>
            </w:pPr>
            <w:r w:rsidRPr="003E0696">
              <w:rPr>
                <w:rStyle w:val="ISOCode"/>
                <w:sz w:val="18"/>
                <w:szCs w:val="18"/>
                <w:lang w:val="fr-CH"/>
                <w:rPrChange w:id="3341" w:author="Oh, Sejin" w:date="2025-08-05T16:13:00Z">
                  <w:rPr>
                    <w:rStyle w:val="ISOCode"/>
                    <w:sz w:val="20"/>
                    <w:szCs w:val="20"/>
                    <w:lang w:val="fr-CH"/>
                  </w:rPr>
                </w:rPrChange>
              </w:rPr>
              <w:t xml:space="preserve">                &lt;BaseURL&gt;v3c_t1_attribute.mp4&lt;/BaseURL&gt;</w:t>
            </w:r>
          </w:p>
        </w:tc>
      </w:tr>
      <w:tr w:rsidR="00157E06" w:rsidRPr="00A923DF" w14:paraId="3DAAA1FD" w14:textId="77777777" w:rsidTr="00B45490">
        <w:tc>
          <w:tcPr>
            <w:tcW w:w="9736" w:type="dxa"/>
          </w:tcPr>
          <w:p w14:paraId="625DA5B3" w14:textId="77777777" w:rsidR="00157E06" w:rsidRPr="003E0696" w:rsidRDefault="00157E06" w:rsidP="008D614D">
            <w:pPr>
              <w:pStyle w:val="Tablebody--"/>
              <w:rPr>
                <w:rStyle w:val="ISOCode"/>
                <w:sz w:val="18"/>
                <w:szCs w:val="18"/>
                <w:rPrChange w:id="3342" w:author="Oh, Sejin" w:date="2025-08-05T16:13:00Z">
                  <w:rPr>
                    <w:rStyle w:val="ISOCode"/>
                    <w:rFonts w:eastAsia="MS Mincho"/>
                    <w:sz w:val="20"/>
                    <w:szCs w:val="20"/>
                    <w:lang w:eastAsia="ja-JP"/>
                  </w:rPr>
                </w:rPrChange>
              </w:rPr>
            </w:pPr>
            <w:r w:rsidRPr="003E0696">
              <w:rPr>
                <w:rStyle w:val="ISOCode"/>
                <w:sz w:val="18"/>
                <w:szCs w:val="18"/>
                <w:lang w:val="fr-CH"/>
                <w:rPrChange w:id="3343" w:author="Oh, Sejin" w:date="2025-08-05T16:13:00Z">
                  <w:rPr>
                    <w:rStyle w:val="ISOCode"/>
                    <w:sz w:val="20"/>
                    <w:szCs w:val="20"/>
                    <w:lang w:val="fr-CH"/>
                  </w:rPr>
                </w:rPrChange>
              </w:rPr>
              <w:t xml:space="preserve">            </w:t>
            </w:r>
            <w:r w:rsidRPr="003E0696">
              <w:rPr>
                <w:rStyle w:val="ISOCode"/>
                <w:sz w:val="18"/>
                <w:szCs w:val="18"/>
                <w:rPrChange w:id="3344" w:author="Oh, Sejin" w:date="2025-08-05T16:13:00Z">
                  <w:rPr>
                    <w:rStyle w:val="ISOCode"/>
                    <w:sz w:val="20"/>
                    <w:szCs w:val="20"/>
                  </w:rPr>
                </w:rPrChange>
              </w:rPr>
              <w:t>&lt;/Representation&gt;</w:t>
            </w:r>
          </w:p>
        </w:tc>
      </w:tr>
      <w:tr w:rsidR="00157E06" w:rsidRPr="00A923DF" w14:paraId="071A262B" w14:textId="77777777" w:rsidTr="00B45490">
        <w:tc>
          <w:tcPr>
            <w:tcW w:w="9736" w:type="dxa"/>
          </w:tcPr>
          <w:p w14:paraId="56153835" w14:textId="77777777" w:rsidR="00157E06" w:rsidRPr="003E0696" w:rsidRDefault="00157E06" w:rsidP="008D614D">
            <w:pPr>
              <w:pStyle w:val="Tablebody--"/>
              <w:rPr>
                <w:rStyle w:val="ISOCode"/>
                <w:sz w:val="18"/>
                <w:szCs w:val="18"/>
                <w:rPrChange w:id="3345" w:author="Oh, Sejin" w:date="2025-08-05T16:13:00Z">
                  <w:rPr>
                    <w:rStyle w:val="ISOCode"/>
                    <w:rFonts w:eastAsia="MS Mincho"/>
                    <w:sz w:val="20"/>
                    <w:szCs w:val="20"/>
                    <w:lang w:eastAsia="ja-JP"/>
                  </w:rPr>
                </w:rPrChange>
              </w:rPr>
            </w:pPr>
            <w:r w:rsidRPr="003E0696">
              <w:rPr>
                <w:rStyle w:val="ISOCode"/>
                <w:sz w:val="18"/>
                <w:szCs w:val="18"/>
                <w:rPrChange w:id="3346" w:author="Oh, Sejin" w:date="2025-08-05T16:13:00Z">
                  <w:rPr>
                    <w:rStyle w:val="ISOCode"/>
                    <w:sz w:val="20"/>
                    <w:szCs w:val="20"/>
                  </w:rPr>
                </w:rPrChange>
              </w:rPr>
              <w:t xml:space="preserve">    &lt;/AdaptationSet&gt;</w:t>
            </w:r>
          </w:p>
        </w:tc>
      </w:tr>
      <w:tr w:rsidR="00157E06" w:rsidRPr="00A923DF" w14:paraId="0571C83D" w14:textId="77777777" w:rsidTr="00B45490">
        <w:tc>
          <w:tcPr>
            <w:tcW w:w="9736" w:type="dxa"/>
          </w:tcPr>
          <w:p w14:paraId="1136FC17" w14:textId="77777777" w:rsidR="00157E06" w:rsidRPr="003E0696" w:rsidRDefault="00157E06" w:rsidP="008D614D">
            <w:pPr>
              <w:pStyle w:val="Tablebody--"/>
              <w:rPr>
                <w:rStyle w:val="ISOCode"/>
                <w:sz w:val="18"/>
                <w:szCs w:val="18"/>
                <w:rPrChange w:id="3347" w:author="Oh, Sejin" w:date="2025-08-05T16:13:00Z">
                  <w:rPr>
                    <w:rStyle w:val="ISOCode"/>
                    <w:rFonts w:eastAsia="MS Mincho"/>
                    <w:sz w:val="20"/>
                    <w:szCs w:val="20"/>
                    <w:lang w:eastAsia="ja-JP"/>
                  </w:rPr>
                </w:rPrChange>
              </w:rPr>
            </w:pPr>
          </w:p>
        </w:tc>
      </w:tr>
      <w:tr w:rsidR="00157E06" w:rsidRPr="00A923DF" w14:paraId="2F8C1B6C" w14:textId="77777777" w:rsidTr="00B45490">
        <w:tc>
          <w:tcPr>
            <w:tcW w:w="9736" w:type="dxa"/>
          </w:tcPr>
          <w:p w14:paraId="791B8361" w14:textId="77777777" w:rsidR="00157E06" w:rsidRPr="003E0696" w:rsidRDefault="00157E06" w:rsidP="008D614D">
            <w:pPr>
              <w:pStyle w:val="Tablebody--"/>
              <w:rPr>
                <w:rStyle w:val="ISOCode"/>
                <w:sz w:val="18"/>
                <w:szCs w:val="18"/>
                <w:rPrChange w:id="3348" w:author="Oh, Sejin" w:date="2025-08-05T16:13:00Z">
                  <w:rPr>
                    <w:rStyle w:val="ISOCode"/>
                    <w:rFonts w:eastAsia="MS Mincho"/>
                    <w:sz w:val="20"/>
                    <w:szCs w:val="20"/>
                    <w:lang w:eastAsia="ja-JP"/>
                  </w:rPr>
                </w:rPrChange>
              </w:rPr>
            </w:pPr>
            <w:r w:rsidRPr="003E0696">
              <w:rPr>
                <w:rStyle w:val="ISOCode"/>
                <w:sz w:val="18"/>
                <w:szCs w:val="18"/>
                <w:rPrChange w:id="3349" w:author="Oh, Sejin" w:date="2025-08-05T16:13:00Z">
                  <w:rPr>
                    <w:rStyle w:val="ISOCode"/>
                    <w:sz w:val="20"/>
                    <w:szCs w:val="20"/>
                  </w:rPr>
                </w:rPrChange>
              </w:rPr>
              <w:t xml:space="preserve">    &lt;AdaptationSet id="9" mimeType="video/mp4" codecs="resv.vvvc.hvc1"&gt;</w:t>
            </w:r>
          </w:p>
        </w:tc>
      </w:tr>
      <w:tr w:rsidR="00157E06" w:rsidRPr="00A923DF" w14:paraId="2BAEBBEC" w14:textId="77777777" w:rsidTr="00B45490">
        <w:tc>
          <w:tcPr>
            <w:tcW w:w="9736" w:type="dxa"/>
          </w:tcPr>
          <w:p w14:paraId="2D04C964" w14:textId="77777777" w:rsidR="00157E06" w:rsidRPr="003E0696" w:rsidRDefault="00157E06" w:rsidP="008D614D">
            <w:pPr>
              <w:pStyle w:val="Tablebody--"/>
              <w:rPr>
                <w:rStyle w:val="ISOCode"/>
                <w:sz w:val="18"/>
                <w:szCs w:val="18"/>
                <w:rPrChange w:id="3350" w:author="Oh, Sejin" w:date="2025-08-05T16:13:00Z">
                  <w:rPr>
                    <w:rStyle w:val="ISOCode"/>
                    <w:rFonts w:eastAsia="MS Mincho"/>
                    <w:sz w:val="20"/>
                    <w:szCs w:val="20"/>
                    <w:lang w:eastAsia="ja-JP"/>
                  </w:rPr>
                </w:rPrChange>
              </w:rPr>
            </w:pPr>
            <w:r w:rsidRPr="003E0696">
              <w:rPr>
                <w:rStyle w:val="ISOCode"/>
                <w:sz w:val="18"/>
                <w:szCs w:val="18"/>
                <w:rPrChange w:id="3351" w:author="Oh, Sejin" w:date="2025-08-05T16:13:00Z">
                  <w:rPr>
                    <w:rStyle w:val="ISOCode"/>
                    <w:sz w:val="20"/>
                    <w:szCs w:val="20"/>
                  </w:rPr>
                </w:rPrChange>
              </w:rPr>
              <w:t xml:space="preserve">            &lt;EssentialProperty schemeIdUri="urn:mpeg:dash:preselection:2016" /&gt;</w:t>
            </w:r>
          </w:p>
        </w:tc>
      </w:tr>
      <w:tr w:rsidR="00157E06" w:rsidRPr="00A923DF" w14:paraId="754FE43A" w14:textId="77777777" w:rsidTr="00B45490">
        <w:tc>
          <w:tcPr>
            <w:tcW w:w="9736" w:type="dxa"/>
          </w:tcPr>
          <w:p w14:paraId="696C2838" w14:textId="77777777" w:rsidR="00157E06" w:rsidRPr="003E0696" w:rsidRDefault="00157E06" w:rsidP="008D614D">
            <w:pPr>
              <w:pStyle w:val="Tablebody--"/>
              <w:rPr>
                <w:rStyle w:val="ISOCode"/>
                <w:sz w:val="18"/>
                <w:szCs w:val="18"/>
                <w:rPrChange w:id="3352" w:author="Oh, Sejin" w:date="2025-08-05T16:13:00Z">
                  <w:rPr>
                    <w:rStyle w:val="ISOCode"/>
                    <w:rFonts w:eastAsia="MS Mincho"/>
                    <w:sz w:val="20"/>
                    <w:szCs w:val="20"/>
                    <w:lang w:eastAsia="ja-JP"/>
                  </w:rPr>
                </w:rPrChange>
              </w:rPr>
            </w:pPr>
            <w:r w:rsidRPr="003E0696">
              <w:rPr>
                <w:rStyle w:val="ISOCode"/>
                <w:sz w:val="18"/>
                <w:szCs w:val="18"/>
                <w:rPrChange w:id="3353" w:author="Oh, Sejin" w:date="2025-08-05T16:13:00Z">
                  <w:rPr>
                    <w:rStyle w:val="ISOCode"/>
                    <w:sz w:val="20"/>
                    <w:szCs w:val="20"/>
                  </w:rPr>
                </w:rPrChange>
              </w:rPr>
              <w:t xml:space="preserve">            &lt;EssentialProperty schemeIdUri="urn:mpeg:mpegI:v3c:2020:videoComponent"&gt;</w:t>
            </w:r>
          </w:p>
        </w:tc>
      </w:tr>
      <w:tr w:rsidR="00157E06" w:rsidRPr="00A923DF" w14:paraId="5B24B901" w14:textId="77777777" w:rsidTr="00B45490">
        <w:tc>
          <w:tcPr>
            <w:tcW w:w="9736" w:type="dxa"/>
          </w:tcPr>
          <w:p w14:paraId="14F376E4" w14:textId="77777777" w:rsidR="00157E06" w:rsidRPr="003E0696" w:rsidRDefault="00157E06" w:rsidP="008D614D">
            <w:pPr>
              <w:pStyle w:val="Tablebody--"/>
              <w:rPr>
                <w:rStyle w:val="ISOCode"/>
                <w:sz w:val="18"/>
                <w:szCs w:val="18"/>
                <w:rPrChange w:id="3354" w:author="Oh, Sejin" w:date="2025-08-05T16:13:00Z">
                  <w:rPr>
                    <w:rStyle w:val="ISOCode"/>
                    <w:rFonts w:eastAsia="MS Mincho"/>
                    <w:sz w:val="20"/>
                    <w:szCs w:val="20"/>
                    <w:lang w:eastAsia="ja-JP"/>
                  </w:rPr>
                </w:rPrChange>
              </w:rPr>
            </w:pPr>
            <w:r w:rsidRPr="003E0696">
              <w:rPr>
                <w:rStyle w:val="ISOCode"/>
                <w:sz w:val="18"/>
                <w:szCs w:val="18"/>
                <w:rPrChange w:id="3355" w:author="Oh, Sejin" w:date="2025-08-05T16:13:00Z">
                  <w:rPr>
                    <w:rStyle w:val="ISOCode"/>
                    <w:sz w:val="20"/>
                    <w:szCs w:val="20"/>
                  </w:rPr>
                </w:rPrChange>
              </w:rPr>
              <w:t xml:space="preserve">                &lt;v3c:videoComponent type="attr" attribute_type="1" tile_ids="4 5 6" /&gt;</w:t>
            </w:r>
          </w:p>
        </w:tc>
      </w:tr>
      <w:tr w:rsidR="00157E06" w:rsidRPr="00A923DF" w14:paraId="14C9C8EE" w14:textId="77777777" w:rsidTr="00B45490">
        <w:tc>
          <w:tcPr>
            <w:tcW w:w="9736" w:type="dxa"/>
          </w:tcPr>
          <w:p w14:paraId="2ADA53B3" w14:textId="77777777" w:rsidR="00157E06" w:rsidRPr="003E0696" w:rsidRDefault="00157E06" w:rsidP="008D614D">
            <w:pPr>
              <w:pStyle w:val="Tablebody--"/>
              <w:rPr>
                <w:rStyle w:val="ISOCode"/>
                <w:sz w:val="18"/>
                <w:szCs w:val="18"/>
                <w:rPrChange w:id="3356" w:author="Oh, Sejin" w:date="2025-08-05T16:13:00Z">
                  <w:rPr>
                    <w:rStyle w:val="ISOCode"/>
                    <w:rFonts w:eastAsia="MS Mincho"/>
                    <w:sz w:val="20"/>
                    <w:szCs w:val="20"/>
                    <w:lang w:eastAsia="ja-JP"/>
                  </w:rPr>
                </w:rPrChange>
              </w:rPr>
            </w:pPr>
            <w:r w:rsidRPr="003E0696">
              <w:rPr>
                <w:rStyle w:val="ISOCode"/>
                <w:sz w:val="18"/>
                <w:szCs w:val="18"/>
                <w:rPrChange w:id="3357" w:author="Oh, Sejin" w:date="2025-08-05T16:13:00Z">
                  <w:rPr>
                    <w:rStyle w:val="ISOCode"/>
                    <w:sz w:val="20"/>
                    <w:szCs w:val="20"/>
                  </w:rPr>
                </w:rPrChange>
              </w:rPr>
              <w:t xml:space="preserve">            &lt;/EssentialProperty&gt;</w:t>
            </w:r>
          </w:p>
        </w:tc>
      </w:tr>
      <w:tr w:rsidR="00157E06" w:rsidRPr="00A923DF" w14:paraId="2E306825" w14:textId="77777777" w:rsidTr="00B45490">
        <w:tc>
          <w:tcPr>
            <w:tcW w:w="9736" w:type="dxa"/>
          </w:tcPr>
          <w:p w14:paraId="1C2E1034" w14:textId="77777777" w:rsidR="00157E06" w:rsidRPr="003E0696" w:rsidRDefault="00157E06" w:rsidP="008D614D">
            <w:pPr>
              <w:pStyle w:val="Tablebody--"/>
              <w:rPr>
                <w:rStyle w:val="ISOCode"/>
                <w:sz w:val="18"/>
                <w:szCs w:val="18"/>
                <w:rPrChange w:id="3358" w:author="Oh, Sejin" w:date="2025-08-05T16:13:00Z">
                  <w:rPr>
                    <w:rStyle w:val="ISOCode"/>
                    <w:rFonts w:eastAsia="MS Mincho"/>
                    <w:sz w:val="20"/>
                    <w:szCs w:val="20"/>
                    <w:lang w:eastAsia="ja-JP"/>
                  </w:rPr>
                </w:rPrChange>
              </w:rPr>
            </w:pPr>
            <w:r w:rsidRPr="003E0696">
              <w:rPr>
                <w:rStyle w:val="ISOCode"/>
                <w:sz w:val="18"/>
                <w:szCs w:val="18"/>
                <w:rPrChange w:id="3359" w:author="Oh, Sejin" w:date="2025-08-05T16:13:00Z">
                  <w:rPr>
                    <w:rStyle w:val="ISOCode"/>
                    <w:sz w:val="20"/>
                    <w:szCs w:val="20"/>
                  </w:rPr>
                </w:rPrChange>
              </w:rPr>
              <w:t xml:space="preserve">            &lt;Representation&gt;</w:t>
            </w:r>
          </w:p>
        </w:tc>
      </w:tr>
      <w:tr w:rsidR="00157E06" w:rsidRPr="00A923DF" w14:paraId="405DC511" w14:textId="77777777" w:rsidTr="00B45490">
        <w:tc>
          <w:tcPr>
            <w:tcW w:w="9736" w:type="dxa"/>
          </w:tcPr>
          <w:p w14:paraId="12181156" w14:textId="77777777" w:rsidR="00157E06" w:rsidRPr="003E0696" w:rsidRDefault="00157E06" w:rsidP="008D614D">
            <w:pPr>
              <w:pStyle w:val="Tablebody--"/>
              <w:rPr>
                <w:rStyle w:val="ISOCode"/>
                <w:sz w:val="18"/>
                <w:szCs w:val="18"/>
                <w:lang w:val="fr-CH"/>
                <w:rPrChange w:id="3360" w:author="Oh, Sejin" w:date="2025-08-05T16:13:00Z">
                  <w:rPr>
                    <w:rStyle w:val="ISOCode"/>
                    <w:rFonts w:eastAsia="MS Mincho"/>
                    <w:sz w:val="20"/>
                    <w:szCs w:val="20"/>
                    <w:lang w:val="fr-CH" w:eastAsia="ja-JP"/>
                  </w:rPr>
                </w:rPrChange>
              </w:rPr>
            </w:pPr>
            <w:r w:rsidRPr="003E0696">
              <w:rPr>
                <w:rStyle w:val="ISOCode"/>
                <w:sz w:val="18"/>
                <w:szCs w:val="18"/>
                <w:lang w:val="fr-CH"/>
                <w:rPrChange w:id="3361" w:author="Oh, Sejin" w:date="2025-08-05T16:13:00Z">
                  <w:rPr>
                    <w:rStyle w:val="ISOCode"/>
                    <w:sz w:val="20"/>
                    <w:szCs w:val="20"/>
                    <w:lang w:val="fr-CH"/>
                  </w:rPr>
                </w:rPrChange>
              </w:rPr>
              <w:t xml:space="preserve">                &lt;BaseURL&gt;v3c_t2_attribute.mp4&lt;/BaseURL&gt;</w:t>
            </w:r>
          </w:p>
        </w:tc>
      </w:tr>
      <w:tr w:rsidR="00157E06" w:rsidRPr="00A923DF" w14:paraId="782D825F" w14:textId="77777777" w:rsidTr="00B45490">
        <w:tc>
          <w:tcPr>
            <w:tcW w:w="9736" w:type="dxa"/>
          </w:tcPr>
          <w:p w14:paraId="685DF930" w14:textId="77777777" w:rsidR="00157E06" w:rsidRPr="003E0696" w:rsidRDefault="00157E06" w:rsidP="008D614D">
            <w:pPr>
              <w:pStyle w:val="Tablebody--"/>
              <w:rPr>
                <w:rStyle w:val="ISOCode"/>
                <w:sz w:val="18"/>
                <w:szCs w:val="18"/>
                <w:rPrChange w:id="3362" w:author="Oh, Sejin" w:date="2025-08-05T16:13:00Z">
                  <w:rPr>
                    <w:rStyle w:val="ISOCode"/>
                    <w:rFonts w:eastAsia="MS Mincho"/>
                    <w:sz w:val="20"/>
                    <w:szCs w:val="20"/>
                    <w:lang w:eastAsia="ja-JP"/>
                  </w:rPr>
                </w:rPrChange>
              </w:rPr>
            </w:pPr>
            <w:r w:rsidRPr="003E0696">
              <w:rPr>
                <w:rStyle w:val="ISOCode"/>
                <w:sz w:val="18"/>
                <w:szCs w:val="18"/>
                <w:lang w:val="fr-CH"/>
                <w:rPrChange w:id="3363" w:author="Oh, Sejin" w:date="2025-08-05T16:13:00Z">
                  <w:rPr>
                    <w:rStyle w:val="ISOCode"/>
                    <w:sz w:val="20"/>
                    <w:szCs w:val="20"/>
                    <w:lang w:val="fr-CH"/>
                  </w:rPr>
                </w:rPrChange>
              </w:rPr>
              <w:t xml:space="preserve">            </w:t>
            </w:r>
            <w:r w:rsidRPr="003E0696">
              <w:rPr>
                <w:rStyle w:val="ISOCode"/>
                <w:sz w:val="18"/>
                <w:szCs w:val="18"/>
                <w:rPrChange w:id="3364" w:author="Oh, Sejin" w:date="2025-08-05T16:13:00Z">
                  <w:rPr>
                    <w:rStyle w:val="ISOCode"/>
                    <w:sz w:val="20"/>
                    <w:szCs w:val="20"/>
                  </w:rPr>
                </w:rPrChange>
              </w:rPr>
              <w:t>&lt;/Representation&gt;</w:t>
            </w:r>
          </w:p>
        </w:tc>
      </w:tr>
      <w:tr w:rsidR="00157E06" w:rsidRPr="00A923DF" w14:paraId="70EF44B5" w14:textId="77777777" w:rsidTr="00B45490">
        <w:tc>
          <w:tcPr>
            <w:tcW w:w="9736" w:type="dxa"/>
          </w:tcPr>
          <w:p w14:paraId="04EF71D9" w14:textId="77777777" w:rsidR="00157E06" w:rsidRPr="003E0696" w:rsidRDefault="00157E06" w:rsidP="008D614D">
            <w:pPr>
              <w:pStyle w:val="Tablebody--"/>
              <w:rPr>
                <w:rStyle w:val="ISOCode"/>
                <w:sz w:val="18"/>
                <w:szCs w:val="18"/>
                <w:rPrChange w:id="3365" w:author="Oh, Sejin" w:date="2025-08-05T16:13:00Z">
                  <w:rPr>
                    <w:rStyle w:val="ISOCode"/>
                    <w:rFonts w:eastAsia="MS Mincho"/>
                    <w:sz w:val="20"/>
                    <w:szCs w:val="20"/>
                    <w:lang w:eastAsia="ja-JP"/>
                  </w:rPr>
                </w:rPrChange>
              </w:rPr>
            </w:pPr>
            <w:r w:rsidRPr="003E0696">
              <w:rPr>
                <w:rStyle w:val="ISOCode"/>
                <w:sz w:val="18"/>
                <w:szCs w:val="18"/>
                <w:rPrChange w:id="3366" w:author="Oh, Sejin" w:date="2025-08-05T16:13:00Z">
                  <w:rPr>
                    <w:rStyle w:val="ISOCode"/>
                    <w:sz w:val="20"/>
                    <w:szCs w:val="20"/>
                  </w:rPr>
                </w:rPrChange>
              </w:rPr>
              <w:t xml:space="preserve">    &lt;/AdaptationSet&gt;</w:t>
            </w:r>
          </w:p>
        </w:tc>
      </w:tr>
      <w:tr w:rsidR="00157E06" w:rsidRPr="00A923DF" w14:paraId="769AFBEC" w14:textId="77777777" w:rsidTr="00B45490">
        <w:tc>
          <w:tcPr>
            <w:tcW w:w="9736" w:type="dxa"/>
          </w:tcPr>
          <w:p w14:paraId="262BBA68" w14:textId="77777777" w:rsidR="00157E06" w:rsidRPr="003E0696" w:rsidRDefault="00157E06" w:rsidP="008D614D">
            <w:pPr>
              <w:pStyle w:val="Tablebody--"/>
              <w:rPr>
                <w:rStyle w:val="ISOCode"/>
                <w:sz w:val="18"/>
                <w:szCs w:val="18"/>
                <w:rPrChange w:id="3367" w:author="Oh, Sejin" w:date="2025-08-05T16:13:00Z">
                  <w:rPr>
                    <w:rStyle w:val="ISOCode"/>
                    <w:rFonts w:eastAsia="MS Mincho"/>
                    <w:sz w:val="20"/>
                    <w:szCs w:val="20"/>
                    <w:lang w:eastAsia="ja-JP"/>
                  </w:rPr>
                </w:rPrChange>
              </w:rPr>
            </w:pPr>
          </w:p>
        </w:tc>
      </w:tr>
      <w:tr w:rsidR="00157E06" w:rsidRPr="00A923DF" w14:paraId="7974C62C" w14:textId="77777777" w:rsidTr="00B45490">
        <w:tc>
          <w:tcPr>
            <w:tcW w:w="9736" w:type="dxa"/>
          </w:tcPr>
          <w:p w14:paraId="32BF8C43" w14:textId="77777777" w:rsidR="00157E06" w:rsidRPr="003E0696" w:rsidRDefault="00157E06" w:rsidP="008D614D">
            <w:pPr>
              <w:pStyle w:val="Tablebody--"/>
              <w:rPr>
                <w:rStyle w:val="ISOCode"/>
                <w:sz w:val="18"/>
                <w:szCs w:val="18"/>
                <w:rPrChange w:id="3368" w:author="Oh, Sejin" w:date="2025-08-05T16:13:00Z">
                  <w:rPr>
                    <w:rStyle w:val="ISOCode"/>
                    <w:rFonts w:eastAsia="MS Mincho"/>
                    <w:sz w:val="20"/>
                    <w:szCs w:val="20"/>
                    <w:lang w:eastAsia="ja-JP"/>
                  </w:rPr>
                </w:rPrChange>
              </w:rPr>
            </w:pPr>
            <w:r w:rsidRPr="003E0696">
              <w:rPr>
                <w:rStyle w:val="ISOCode"/>
                <w:sz w:val="18"/>
                <w:szCs w:val="18"/>
                <w:rPrChange w:id="3369" w:author="Oh, Sejin" w:date="2025-08-05T16:13:00Z">
                  <w:rPr>
                    <w:rStyle w:val="ISOCode"/>
                    <w:sz w:val="20"/>
                    <w:szCs w:val="20"/>
                  </w:rPr>
                </w:rPrChange>
              </w:rPr>
              <w:t xml:space="preserve">    &lt;!-- Volumetric Metadata --&gt;</w:t>
            </w:r>
          </w:p>
        </w:tc>
      </w:tr>
      <w:tr w:rsidR="00157E06" w:rsidRPr="00A923DF" w14:paraId="22B47E65" w14:textId="77777777" w:rsidTr="00B45490">
        <w:tc>
          <w:tcPr>
            <w:tcW w:w="9736" w:type="dxa"/>
          </w:tcPr>
          <w:p w14:paraId="0FE36C0A" w14:textId="77777777" w:rsidR="00157E06" w:rsidRPr="003E0696" w:rsidRDefault="00157E06" w:rsidP="008D614D">
            <w:pPr>
              <w:pStyle w:val="Tablebody--"/>
              <w:rPr>
                <w:rStyle w:val="ISOCode"/>
                <w:sz w:val="18"/>
                <w:szCs w:val="18"/>
                <w:rPrChange w:id="3370" w:author="Oh, Sejin" w:date="2025-08-05T16:13:00Z">
                  <w:rPr>
                    <w:rStyle w:val="ISOCode"/>
                    <w:rFonts w:eastAsia="MS Mincho"/>
                    <w:sz w:val="20"/>
                    <w:szCs w:val="20"/>
                    <w:lang w:eastAsia="ja-JP"/>
                  </w:rPr>
                </w:rPrChange>
              </w:rPr>
            </w:pPr>
            <w:r w:rsidRPr="003E0696">
              <w:rPr>
                <w:rStyle w:val="ISOCode"/>
                <w:sz w:val="18"/>
                <w:szCs w:val="18"/>
                <w:rPrChange w:id="3371" w:author="Oh, Sejin" w:date="2025-08-05T16:13:00Z">
                  <w:rPr>
                    <w:rStyle w:val="ISOCode"/>
                    <w:sz w:val="20"/>
                    <w:szCs w:val="20"/>
                  </w:rPr>
                </w:rPrChange>
              </w:rPr>
              <w:t xml:space="preserve">    &lt;AdaptationSet id="9" mimeType="application/mp4" codecs="dyvm"&gt;</w:t>
            </w:r>
          </w:p>
        </w:tc>
      </w:tr>
      <w:tr w:rsidR="00157E06" w:rsidRPr="00A923DF" w14:paraId="1D87D78E" w14:textId="77777777" w:rsidTr="00B45490">
        <w:tc>
          <w:tcPr>
            <w:tcW w:w="9736" w:type="dxa"/>
          </w:tcPr>
          <w:p w14:paraId="0161BC77" w14:textId="77777777" w:rsidR="00157E06" w:rsidRPr="003E0696" w:rsidRDefault="00157E06" w:rsidP="008D614D">
            <w:pPr>
              <w:pStyle w:val="Tablebody--"/>
              <w:rPr>
                <w:rStyle w:val="ISOCode"/>
                <w:sz w:val="18"/>
                <w:szCs w:val="18"/>
                <w:rPrChange w:id="3372" w:author="Oh, Sejin" w:date="2025-08-05T16:13:00Z">
                  <w:rPr>
                    <w:rStyle w:val="ISOCode"/>
                    <w:rFonts w:eastAsia="MS Mincho"/>
                    <w:sz w:val="20"/>
                    <w:szCs w:val="20"/>
                    <w:lang w:eastAsia="ja-JP"/>
                  </w:rPr>
                </w:rPrChange>
              </w:rPr>
            </w:pPr>
            <w:r w:rsidRPr="003E0696">
              <w:rPr>
                <w:rStyle w:val="ISOCode"/>
                <w:sz w:val="18"/>
                <w:szCs w:val="18"/>
                <w:rPrChange w:id="3373" w:author="Oh, Sejin" w:date="2025-08-05T16:13:00Z">
                  <w:rPr>
                    <w:rStyle w:val="ISOCode"/>
                    <w:sz w:val="20"/>
                    <w:szCs w:val="20"/>
                  </w:rPr>
                </w:rPrChange>
              </w:rPr>
              <w:t xml:space="preserve">        &lt;Representation id="</w:t>
            </w:r>
            <w:proofErr w:type="gramStart"/>
            <w:r w:rsidRPr="003E0696">
              <w:rPr>
                <w:rStyle w:val="ISOCode"/>
                <w:sz w:val="18"/>
                <w:szCs w:val="18"/>
                <w:rPrChange w:id="3374" w:author="Oh, Sejin" w:date="2025-08-05T16:13:00Z">
                  <w:rPr>
                    <w:rStyle w:val="ISOCode"/>
                    <w:sz w:val="20"/>
                    <w:szCs w:val="20"/>
                  </w:rPr>
                </w:rPrChange>
              </w:rPr>
              <w:t>volumetric-metadata</w:t>
            </w:r>
            <w:proofErr w:type="gramEnd"/>
            <w:r w:rsidRPr="003E0696">
              <w:rPr>
                <w:rStyle w:val="ISOCode"/>
                <w:sz w:val="18"/>
                <w:szCs w:val="18"/>
                <w:rPrChange w:id="3375" w:author="Oh, Sejin" w:date="2025-08-05T16:13:00Z">
                  <w:rPr>
                    <w:rStyle w:val="ISOCode"/>
                    <w:sz w:val="20"/>
                    <w:szCs w:val="20"/>
                  </w:rPr>
                </w:rPrChange>
              </w:rPr>
              <w:t>" associationId="1" associationType="cdsc" &gt;</w:t>
            </w:r>
          </w:p>
        </w:tc>
      </w:tr>
      <w:tr w:rsidR="00157E06" w:rsidRPr="00A923DF" w14:paraId="6802F355" w14:textId="77777777" w:rsidTr="00B45490">
        <w:tc>
          <w:tcPr>
            <w:tcW w:w="9736" w:type="dxa"/>
          </w:tcPr>
          <w:p w14:paraId="7F653082" w14:textId="77777777" w:rsidR="00157E06" w:rsidRPr="003E0696" w:rsidRDefault="00157E06" w:rsidP="008D614D">
            <w:pPr>
              <w:pStyle w:val="Tablebody--"/>
              <w:rPr>
                <w:rStyle w:val="ISOCode"/>
                <w:sz w:val="18"/>
                <w:szCs w:val="18"/>
                <w:rPrChange w:id="3376" w:author="Oh, Sejin" w:date="2025-08-05T16:13:00Z">
                  <w:rPr>
                    <w:rStyle w:val="ISOCode"/>
                    <w:rFonts w:eastAsia="MS Mincho"/>
                    <w:sz w:val="20"/>
                    <w:szCs w:val="20"/>
                    <w:lang w:eastAsia="ja-JP"/>
                  </w:rPr>
                </w:rPrChange>
              </w:rPr>
            </w:pPr>
            <w:r w:rsidRPr="003E0696">
              <w:rPr>
                <w:rStyle w:val="ISOCode"/>
                <w:sz w:val="18"/>
                <w:szCs w:val="18"/>
                <w:rPrChange w:id="3377" w:author="Oh, Sejin" w:date="2025-08-05T16:13:00Z">
                  <w:rPr>
                    <w:rStyle w:val="ISOCode"/>
                    <w:sz w:val="20"/>
                    <w:szCs w:val="20"/>
                  </w:rPr>
                </w:rPrChange>
              </w:rPr>
              <w:t xml:space="preserve">            &lt;BaseURL&gt;volumetric_metadata.mp4&lt;/BaseURL&gt;</w:t>
            </w:r>
          </w:p>
        </w:tc>
      </w:tr>
      <w:tr w:rsidR="00157E06" w:rsidRPr="00A923DF" w14:paraId="670A8F83" w14:textId="77777777" w:rsidTr="00B45490">
        <w:tc>
          <w:tcPr>
            <w:tcW w:w="9736" w:type="dxa"/>
          </w:tcPr>
          <w:p w14:paraId="543DEF1A" w14:textId="77777777" w:rsidR="00157E06" w:rsidRPr="003E0696" w:rsidRDefault="00157E06" w:rsidP="008D614D">
            <w:pPr>
              <w:pStyle w:val="Tablebody--"/>
              <w:rPr>
                <w:rStyle w:val="ISOCode"/>
                <w:sz w:val="18"/>
                <w:szCs w:val="18"/>
                <w:rPrChange w:id="3378" w:author="Oh, Sejin" w:date="2025-08-05T16:13:00Z">
                  <w:rPr>
                    <w:rStyle w:val="ISOCode"/>
                    <w:rFonts w:eastAsia="MS Mincho"/>
                    <w:sz w:val="20"/>
                    <w:szCs w:val="20"/>
                    <w:lang w:eastAsia="ja-JP"/>
                  </w:rPr>
                </w:rPrChange>
              </w:rPr>
            </w:pPr>
            <w:r w:rsidRPr="003E0696">
              <w:rPr>
                <w:rStyle w:val="ISOCode"/>
                <w:sz w:val="18"/>
                <w:szCs w:val="18"/>
                <w:rPrChange w:id="3379" w:author="Oh, Sejin" w:date="2025-08-05T16:13:00Z">
                  <w:rPr>
                    <w:rStyle w:val="ISOCode"/>
                    <w:sz w:val="20"/>
                    <w:szCs w:val="20"/>
                  </w:rPr>
                </w:rPrChange>
              </w:rPr>
              <w:t xml:space="preserve">        &lt;/Representation&gt;</w:t>
            </w:r>
          </w:p>
        </w:tc>
      </w:tr>
      <w:tr w:rsidR="00157E06" w:rsidRPr="00A923DF" w14:paraId="2C6AFF3D" w14:textId="77777777" w:rsidTr="00B45490">
        <w:tc>
          <w:tcPr>
            <w:tcW w:w="9736" w:type="dxa"/>
          </w:tcPr>
          <w:p w14:paraId="1B3070FB" w14:textId="77777777" w:rsidR="00157E06" w:rsidRPr="003E0696" w:rsidRDefault="00157E06" w:rsidP="008D614D">
            <w:pPr>
              <w:pStyle w:val="Tablebody--"/>
              <w:rPr>
                <w:rStyle w:val="ISOCode"/>
                <w:sz w:val="18"/>
                <w:szCs w:val="18"/>
                <w:rPrChange w:id="3380" w:author="Oh, Sejin" w:date="2025-08-05T16:13:00Z">
                  <w:rPr>
                    <w:rStyle w:val="ISOCode"/>
                    <w:rFonts w:eastAsia="MS Mincho"/>
                    <w:sz w:val="20"/>
                    <w:szCs w:val="20"/>
                    <w:lang w:eastAsia="ja-JP"/>
                  </w:rPr>
                </w:rPrChange>
              </w:rPr>
            </w:pPr>
            <w:r w:rsidRPr="003E0696">
              <w:rPr>
                <w:rStyle w:val="ISOCode"/>
                <w:sz w:val="18"/>
                <w:szCs w:val="18"/>
                <w:rPrChange w:id="3381" w:author="Oh, Sejin" w:date="2025-08-05T16:13:00Z">
                  <w:rPr>
                    <w:rStyle w:val="ISOCode"/>
                    <w:sz w:val="20"/>
                    <w:szCs w:val="20"/>
                  </w:rPr>
                </w:rPrChange>
              </w:rPr>
              <w:t xml:space="preserve">    &lt;/AdaptationSet&gt;</w:t>
            </w:r>
          </w:p>
        </w:tc>
      </w:tr>
      <w:tr w:rsidR="00157E06" w:rsidRPr="00A923DF" w14:paraId="5131FAA4" w14:textId="77777777" w:rsidTr="00B45490">
        <w:tc>
          <w:tcPr>
            <w:tcW w:w="9736" w:type="dxa"/>
          </w:tcPr>
          <w:p w14:paraId="1FCE8787" w14:textId="77777777" w:rsidR="00157E06" w:rsidRPr="003E0696" w:rsidRDefault="00157E06" w:rsidP="008D614D">
            <w:pPr>
              <w:pStyle w:val="Tablebody--"/>
              <w:rPr>
                <w:rStyle w:val="ISOCode"/>
                <w:sz w:val="18"/>
                <w:szCs w:val="18"/>
                <w:rPrChange w:id="3382" w:author="Oh, Sejin" w:date="2025-08-05T16:13:00Z">
                  <w:rPr>
                    <w:rStyle w:val="ISOCode"/>
                    <w:rFonts w:eastAsia="MS Mincho"/>
                    <w:sz w:val="20"/>
                    <w:szCs w:val="20"/>
                    <w:lang w:eastAsia="ja-JP"/>
                  </w:rPr>
                </w:rPrChange>
              </w:rPr>
            </w:pPr>
          </w:p>
        </w:tc>
      </w:tr>
      <w:tr w:rsidR="00157E06" w:rsidRPr="00A923DF" w14:paraId="34A3DBA9" w14:textId="77777777" w:rsidTr="00B45490">
        <w:tc>
          <w:tcPr>
            <w:tcW w:w="9736" w:type="dxa"/>
          </w:tcPr>
          <w:p w14:paraId="0569530D" w14:textId="77777777" w:rsidR="00157E06" w:rsidRPr="003E0696" w:rsidRDefault="00157E06" w:rsidP="008D614D">
            <w:pPr>
              <w:pStyle w:val="Tablebody--"/>
              <w:rPr>
                <w:rStyle w:val="ISOCode"/>
                <w:sz w:val="18"/>
                <w:szCs w:val="18"/>
                <w:rPrChange w:id="3383" w:author="Oh, Sejin" w:date="2025-08-05T16:13:00Z">
                  <w:rPr>
                    <w:rStyle w:val="ISOCode"/>
                    <w:rFonts w:eastAsia="MS Mincho"/>
                    <w:sz w:val="20"/>
                    <w:szCs w:val="20"/>
                    <w:lang w:eastAsia="ja-JP"/>
                  </w:rPr>
                </w:rPrChange>
              </w:rPr>
            </w:pPr>
            <w:r w:rsidRPr="003E0696">
              <w:rPr>
                <w:rStyle w:val="ISOCode"/>
                <w:sz w:val="18"/>
                <w:szCs w:val="18"/>
                <w:rPrChange w:id="3384" w:author="Oh, Sejin" w:date="2025-08-05T16:13:00Z">
                  <w:rPr>
                    <w:rStyle w:val="ISOCode"/>
                    <w:sz w:val="20"/>
                    <w:szCs w:val="20"/>
                  </w:rPr>
                </w:rPrChange>
              </w:rPr>
              <w:t xml:space="preserve">    &lt;!-- Atlas Tile Preselections --&gt;</w:t>
            </w:r>
          </w:p>
        </w:tc>
      </w:tr>
      <w:tr w:rsidR="00157E06" w:rsidRPr="00A923DF" w14:paraId="541225D0" w14:textId="77777777" w:rsidTr="00B45490">
        <w:tc>
          <w:tcPr>
            <w:tcW w:w="9736" w:type="dxa"/>
          </w:tcPr>
          <w:p w14:paraId="0D2EB63E" w14:textId="77777777" w:rsidR="00157E06" w:rsidRPr="003E0696" w:rsidRDefault="00157E06" w:rsidP="008D614D">
            <w:pPr>
              <w:pStyle w:val="Tablebody--"/>
              <w:rPr>
                <w:rStyle w:val="ISOCode"/>
                <w:sz w:val="18"/>
                <w:szCs w:val="18"/>
                <w:rPrChange w:id="3385" w:author="Oh, Sejin" w:date="2025-08-05T16:13:00Z">
                  <w:rPr>
                    <w:rStyle w:val="ISOCode"/>
                    <w:rFonts w:eastAsia="MS Mincho"/>
                    <w:sz w:val="20"/>
                    <w:szCs w:val="20"/>
                    <w:lang w:eastAsia="ja-JP"/>
                  </w:rPr>
                </w:rPrChange>
              </w:rPr>
            </w:pPr>
            <w:r w:rsidRPr="003E0696">
              <w:rPr>
                <w:rStyle w:val="ISOCode"/>
                <w:sz w:val="18"/>
                <w:szCs w:val="18"/>
                <w:rPrChange w:id="3386" w:author="Oh, Sejin" w:date="2025-08-05T16:13:00Z">
                  <w:rPr>
                    <w:rStyle w:val="ISOCode"/>
                    <w:sz w:val="20"/>
                    <w:szCs w:val="20"/>
                  </w:rPr>
                </w:rPrChange>
              </w:rPr>
              <w:t xml:space="preserve">    &lt;Preselection id="1" tag="1" preselectionComponents="2 4 6 8" codecs="v3t1"&gt;</w:t>
            </w:r>
          </w:p>
        </w:tc>
      </w:tr>
      <w:tr w:rsidR="00157E06" w:rsidRPr="00A923DF" w14:paraId="08C0B88E" w14:textId="77777777" w:rsidTr="00B45490">
        <w:tc>
          <w:tcPr>
            <w:tcW w:w="9736" w:type="dxa"/>
          </w:tcPr>
          <w:p w14:paraId="57418CBB" w14:textId="77777777" w:rsidR="00157E06" w:rsidRPr="003E0696" w:rsidRDefault="00157E06" w:rsidP="008D614D">
            <w:pPr>
              <w:pStyle w:val="Tablebody--"/>
              <w:rPr>
                <w:rStyle w:val="ISOCode"/>
                <w:sz w:val="18"/>
                <w:szCs w:val="18"/>
                <w:rPrChange w:id="3387" w:author="Oh, Sejin" w:date="2025-08-05T16:13:00Z">
                  <w:rPr>
                    <w:rStyle w:val="ISOCode"/>
                    <w:rFonts w:eastAsia="MS Mincho"/>
                    <w:sz w:val="20"/>
                    <w:szCs w:val="20"/>
                    <w:lang w:eastAsia="ja-JP"/>
                  </w:rPr>
                </w:rPrChange>
              </w:rPr>
            </w:pPr>
            <w:r w:rsidRPr="003E0696">
              <w:rPr>
                <w:rStyle w:val="ISOCode"/>
                <w:sz w:val="18"/>
                <w:szCs w:val="18"/>
                <w:rPrChange w:id="3388" w:author="Oh, Sejin" w:date="2025-08-05T16:13:00Z">
                  <w:rPr>
                    <w:rStyle w:val="ISOCode"/>
                    <w:sz w:val="20"/>
                    <w:szCs w:val="20"/>
                  </w:rPr>
                </w:rPrChange>
              </w:rPr>
              <w:t xml:space="preserve">            &lt;!—V3C Descriptor --&gt;</w:t>
            </w:r>
          </w:p>
        </w:tc>
      </w:tr>
      <w:tr w:rsidR="00157E06" w:rsidRPr="00A923DF" w14:paraId="70AF6009" w14:textId="77777777" w:rsidTr="00B45490">
        <w:tc>
          <w:tcPr>
            <w:tcW w:w="9736" w:type="dxa"/>
          </w:tcPr>
          <w:p w14:paraId="6474D229" w14:textId="3FFAD972" w:rsidR="00157E06" w:rsidRPr="003E0696" w:rsidRDefault="00157E06" w:rsidP="008D614D">
            <w:pPr>
              <w:pStyle w:val="Tablebody--"/>
              <w:rPr>
                <w:rStyle w:val="ISOCode"/>
                <w:sz w:val="18"/>
                <w:szCs w:val="18"/>
                <w:rPrChange w:id="3389" w:author="Oh, Sejin" w:date="2025-08-05T16:13:00Z">
                  <w:rPr>
                    <w:rStyle w:val="ISOCode"/>
                    <w:rFonts w:eastAsia="MS Mincho"/>
                    <w:sz w:val="20"/>
                    <w:szCs w:val="20"/>
                    <w:lang w:eastAsia="ja-JP"/>
                  </w:rPr>
                </w:rPrChange>
              </w:rPr>
            </w:pPr>
            <w:r w:rsidRPr="003E0696">
              <w:rPr>
                <w:rStyle w:val="ISOCode"/>
                <w:sz w:val="18"/>
                <w:szCs w:val="18"/>
                <w:rPrChange w:id="3390" w:author="Oh, Sejin" w:date="2025-08-05T16:13:00Z">
                  <w:rPr>
                    <w:rStyle w:val="ISOCode"/>
                    <w:sz w:val="20"/>
                    <w:szCs w:val="20"/>
                  </w:rPr>
                </w:rPrChange>
              </w:rPr>
              <w:t xml:space="preserve">            &lt;</w:t>
            </w:r>
            <w:ins w:id="3391" w:author="Oh, Sejin" w:date="2025-08-05T16:16:00Z">
              <w:r w:rsidR="00ED7C7C">
                <w:rPr>
                  <w:rStyle w:val="ISOCode"/>
                  <w:sz w:val="18"/>
                  <w:szCs w:val="18"/>
                </w:rPr>
                <w:t>Supplemental</w:t>
              </w:r>
            </w:ins>
            <w:del w:id="3392" w:author="Oh, Sejin" w:date="2025-08-05T16:16:00Z">
              <w:r w:rsidRPr="003E0696" w:rsidDel="00ED7C7C">
                <w:rPr>
                  <w:rStyle w:val="ISOCode"/>
                  <w:sz w:val="18"/>
                  <w:szCs w:val="18"/>
                  <w:rPrChange w:id="3393" w:author="Oh, Sejin" w:date="2025-08-05T16:13:00Z">
                    <w:rPr>
                      <w:rStyle w:val="ISOCode"/>
                      <w:sz w:val="20"/>
                      <w:szCs w:val="20"/>
                    </w:rPr>
                  </w:rPrChange>
                </w:rPr>
                <w:delText>Essential</w:delText>
              </w:r>
            </w:del>
            <w:r w:rsidRPr="003E0696">
              <w:rPr>
                <w:rStyle w:val="ISOCode"/>
                <w:sz w:val="18"/>
                <w:szCs w:val="18"/>
                <w:rPrChange w:id="3394" w:author="Oh, Sejin" w:date="2025-08-05T16:13:00Z">
                  <w:rPr>
                    <w:rStyle w:val="ISOCode"/>
                    <w:sz w:val="20"/>
                    <w:szCs w:val="20"/>
                  </w:rPr>
                </w:rPrChange>
              </w:rPr>
              <w:t>Property schemeIdUri="urn:mpeg:mpegI:v3c:2020:v3c" vId="1" /&gt;</w:t>
            </w:r>
          </w:p>
        </w:tc>
      </w:tr>
      <w:tr w:rsidR="00157E06" w:rsidRPr="00A923DF" w14:paraId="1FF6188F" w14:textId="77777777" w:rsidTr="00B45490">
        <w:tc>
          <w:tcPr>
            <w:tcW w:w="9736" w:type="dxa"/>
          </w:tcPr>
          <w:p w14:paraId="13041DC0" w14:textId="77777777" w:rsidR="00157E06" w:rsidRPr="003E0696" w:rsidRDefault="00157E06" w:rsidP="008D614D">
            <w:pPr>
              <w:pStyle w:val="Tablebody--"/>
              <w:rPr>
                <w:rStyle w:val="ISOCode"/>
                <w:sz w:val="18"/>
                <w:szCs w:val="18"/>
                <w:rPrChange w:id="3395" w:author="Oh, Sejin" w:date="2025-08-05T16:13:00Z">
                  <w:rPr>
                    <w:rStyle w:val="ISOCode"/>
                    <w:rFonts w:eastAsia="MS Mincho"/>
                    <w:sz w:val="20"/>
                    <w:szCs w:val="20"/>
                    <w:lang w:eastAsia="ja-JP"/>
                  </w:rPr>
                </w:rPrChange>
              </w:rPr>
            </w:pPr>
            <w:r w:rsidRPr="003E0696">
              <w:rPr>
                <w:rStyle w:val="ISOCode"/>
                <w:sz w:val="18"/>
                <w:szCs w:val="18"/>
                <w:rPrChange w:id="3396" w:author="Oh, Sejin" w:date="2025-08-05T16:13:00Z">
                  <w:rPr>
                    <w:rStyle w:val="ISOCode"/>
                    <w:sz w:val="20"/>
                    <w:szCs w:val="20"/>
                  </w:rPr>
                </w:rPrChange>
              </w:rPr>
              <w:t xml:space="preserve">    &lt;/Preselection&gt;</w:t>
            </w:r>
          </w:p>
        </w:tc>
      </w:tr>
      <w:tr w:rsidR="00157E06" w:rsidRPr="00A923DF" w14:paraId="36DE61D5" w14:textId="77777777" w:rsidTr="00B45490">
        <w:tc>
          <w:tcPr>
            <w:tcW w:w="9736" w:type="dxa"/>
          </w:tcPr>
          <w:p w14:paraId="3F18D634" w14:textId="77777777" w:rsidR="00157E06" w:rsidRPr="003E0696" w:rsidRDefault="00157E06" w:rsidP="008D614D">
            <w:pPr>
              <w:pStyle w:val="Tablebody--"/>
              <w:rPr>
                <w:rStyle w:val="ISOCode"/>
                <w:sz w:val="18"/>
                <w:szCs w:val="18"/>
                <w:rPrChange w:id="3397" w:author="Oh, Sejin" w:date="2025-08-05T16:13:00Z">
                  <w:rPr>
                    <w:rStyle w:val="ISOCode"/>
                    <w:rFonts w:eastAsia="MS Mincho"/>
                    <w:sz w:val="20"/>
                    <w:szCs w:val="20"/>
                    <w:lang w:eastAsia="ja-JP"/>
                  </w:rPr>
                </w:rPrChange>
              </w:rPr>
            </w:pPr>
          </w:p>
        </w:tc>
      </w:tr>
      <w:tr w:rsidR="00157E06" w:rsidRPr="00A923DF" w14:paraId="3E8C2A03" w14:textId="77777777" w:rsidTr="00B45490">
        <w:tc>
          <w:tcPr>
            <w:tcW w:w="9736" w:type="dxa"/>
          </w:tcPr>
          <w:p w14:paraId="0C5BF329" w14:textId="77777777" w:rsidR="00157E06" w:rsidRPr="003E0696" w:rsidRDefault="00157E06" w:rsidP="008D614D">
            <w:pPr>
              <w:pStyle w:val="Tablebody--"/>
              <w:rPr>
                <w:rStyle w:val="ISOCode"/>
                <w:sz w:val="18"/>
                <w:szCs w:val="18"/>
                <w:rPrChange w:id="3398" w:author="Oh, Sejin" w:date="2025-08-05T16:13:00Z">
                  <w:rPr>
                    <w:rStyle w:val="ISOCode"/>
                    <w:rFonts w:eastAsia="MS Mincho"/>
                    <w:sz w:val="20"/>
                    <w:szCs w:val="20"/>
                    <w:lang w:eastAsia="ja-JP"/>
                  </w:rPr>
                </w:rPrChange>
              </w:rPr>
            </w:pPr>
            <w:r w:rsidRPr="003E0696">
              <w:rPr>
                <w:rStyle w:val="ISOCode"/>
                <w:sz w:val="18"/>
                <w:szCs w:val="18"/>
                <w:rPrChange w:id="3399" w:author="Oh, Sejin" w:date="2025-08-05T16:13:00Z">
                  <w:rPr>
                    <w:rStyle w:val="ISOCode"/>
                    <w:sz w:val="20"/>
                    <w:szCs w:val="20"/>
                  </w:rPr>
                </w:rPrChange>
              </w:rPr>
              <w:t xml:space="preserve">    &lt;Preselection id="2" tag="2" preselectionComponents="3 5 7 9" codecs="v3t1"&gt;</w:t>
            </w:r>
          </w:p>
        </w:tc>
      </w:tr>
      <w:tr w:rsidR="00157E06" w:rsidRPr="00A923DF" w14:paraId="52F20DF0" w14:textId="77777777" w:rsidTr="00B45490">
        <w:tc>
          <w:tcPr>
            <w:tcW w:w="9736" w:type="dxa"/>
          </w:tcPr>
          <w:p w14:paraId="22347ED2" w14:textId="77777777" w:rsidR="00157E06" w:rsidRPr="003E0696" w:rsidRDefault="00157E06" w:rsidP="008D614D">
            <w:pPr>
              <w:pStyle w:val="Tablebody--"/>
              <w:rPr>
                <w:rStyle w:val="ISOCode"/>
                <w:sz w:val="18"/>
                <w:szCs w:val="18"/>
                <w:rPrChange w:id="3400" w:author="Oh, Sejin" w:date="2025-08-05T16:13:00Z">
                  <w:rPr>
                    <w:rStyle w:val="ISOCode"/>
                    <w:rFonts w:eastAsia="MS Mincho"/>
                    <w:sz w:val="20"/>
                    <w:szCs w:val="20"/>
                    <w:lang w:eastAsia="ja-JP"/>
                  </w:rPr>
                </w:rPrChange>
              </w:rPr>
            </w:pPr>
            <w:r w:rsidRPr="003E0696">
              <w:rPr>
                <w:rStyle w:val="ISOCode"/>
                <w:sz w:val="18"/>
                <w:szCs w:val="18"/>
                <w:rPrChange w:id="3401" w:author="Oh, Sejin" w:date="2025-08-05T16:13:00Z">
                  <w:rPr>
                    <w:rStyle w:val="ISOCode"/>
                    <w:sz w:val="20"/>
                    <w:szCs w:val="20"/>
                  </w:rPr>
                </w:rPrChange>
              </w:rPr>
              <w:t xml:space="preserve">            &lt;!—V3C Descriptor --&gt;</w:t>
            </w:r>
          </w:p>
        </w:tc>
      </w:tr>
      <w:tr w:rsidR="00157E06" w:rsidRPr="00A923DF" w14:paraId="41F09AA7" w14:textId="77777777" w:rsidTr="00B45490">
        <w:tc>
          <w:tcPr>
            <w:tcW w:w="9736" w:type="dxa"/>
          </w:tcPr>
          <w:p w14:paraId="2B0D8D40" w14:textId="098FD20A" w:rsidR="00157E06" w:rsidRPr="003E0696" w:rsidRDefault="00157E06" w:rsidP="008D614D">
            <w:pPr>
              <w:pStyle w:val="Tablebody--"/>
              <w:rPr>
                <w:rStyle w:val="ISOCode"/>
                <w:sz w:val="18"/>
                <w:szCs w:val="18"/>
                <w:rPrChange w:id="3402" w:author="Oh, Sejin" w:date="2025-08-05T16:13:00Z">
                  <w:rPr>
                    <w:rStyle w:val="ISOCode"/>
                    <w:rFonts w:eastAsia="MS Mincho"/>
                    <w:sz w:val="20"/>
                    <w:szCs w:val="20"/>
                    <w:lang w:eastAsia="ja-JP"/>
                  </w:rPr>
                </w:rPrChange>
              </w:rPr>
            </w:pPr>
            <w:r w:rsidRPr="003E0696">
              <w:rPr>
                <w:rStyle w:val="ISOCode"/>
                <w:sz w:val="18"/>
                <w:szCs w:val="18"/>
                <w:rPrChange w:id="3403" w:author="Oh, Sejin" w:date="2025-08-05T16:13:00Z">
                  <w:rPr>
                    <w:rStyle w:val="ISOCode"/>
                    <w:sz w:val="20"/>
                    <w:szCs w:val="20"/>
                  </w:rPr>
                </w:rPrChange>
              </w:rPr>
              <w:t xml:space="preserve">            &lt;</w:t>
            </w:r>
            <w:ins w:id="3404" w:author="Oh, Sejin" w:date="2025-08-05T16:16:00Z">
              <w:r w:rsidR="00ED7C7C">
                <w:rPr>
                  <w:rStyle w:val="ISOCode"/>
                  <w:sz w:val="18"/>
                  <w:szCs w:val="18"/>
                </w:rPr>
                <w:t>Supplemental</w:t>
              </w:r>
            </w:ins>
            <w:del w:id="3405" w:author="Oh, Sejin" w:date="2025-08-05T16:16:00Z">
              <w:r w:rsidRPr="003E0696" w:rsidDel="00ED7C7C">
                <w:rPr>
                  <w:rStyle w:val="ISOCode"/>
                  <w:sz w:val="18"/>
                  <w:szCs w:val="18"/>
                  <w:rPrChange w:id="3406" w:author="Oh, Sejin" w:date="2025-08-05T16:13:00Z">
                    <w:rPr>
                      <w:rStyle w:val="ISOCode"/>
                      <w:sz w:val="20"/>
                      <w:szCs w:val="20"/>
                    </w:rPr>
                  </w:rPrChange>
                </w:rPr>
                <w:delText>Essential</w:delText>
              </w:r>
            </w:del>
            <w:r w:rsidRPr="003E0696">
              <w:rPr>
                <w:rStyle w:val="ISOCode"/>
                <w:sz w:val="18"/>
                <w:szCs w:val="18"/>
                <w:rPrChange w:id="3407" w:author="Oh, Sejin" w:date="2025-08-05T16:13:00Z">
                  <w:rPr>
                    <w:rStyle w:val="ISOCode"/>
                    <w:sz w:val="20"/>
                    <w:szCs w:val="20"/>
                  </w:rPr>
                </w:rPrChange>
              </w:rPr>
              <w:t>Property schemeIdUri="urn:mpeg:mpegI:v3c:2020:v3c" vId="1" /&gt;</w:t>
            </w:r>
          </w:p>
        </w:tc>
      </w:tr>
      <w:tr w:rsidR="00157E06" w:rsidRPr="00A923DF" w14:paraId="66DCDE74" w14:textId="77777777" w:rsidTr="00B45490">
        <w:tc>
          <w:tcPr>
            <w:tcW w:w="9736" w:type="dxa"/>
          </w:tcPr>
          <w:p w14:paraId="4669E0AB" w14:textId="77777777" w:rsidR="00157E06" w:rsidRPr="003E0696" w:rsidRDefault="00157E06" w:rsidP="008D614D">
            <w:pPr>
              <w:pStyle w:val="Tablebody--"/>
              <w:rPr>
                <w:rStyle w:val="ISOCode"/>
                <w:sz w:val="18"/>
                <w:szCs w:val="18"/>
                <w:rPrChange w:id="3408" w:author="Oh, Sejin" w:date="2025-08-05T16:13:00Z">
                  <w:rPr>
                    <w:rStyle w:val="ISOCode"/>
                    <w:rFonts w:eastAsia="MS Mincho"/>
                    <w:sz w:val="20"/>
                    <w:szCs w:val="20"/>
                    <w:lang w:eastAsia="ja-JP"/>
                  </w:rPr>
                </w:rPrChange>
              </w:rPr>
            </w:pPr>
            <w:r w:rsidRPr="003E0696">
              <w:rPr>
                <w:rStyle w:val="ISOCode"/>
                <w:sz w:val="18"/>
                <w:szCs w:val="18"/>
                <w:rPrChange w:id="3409" w:author="Oh, Sejin" w:date="2025-08-05T16:13:00Z">
                  <w:rPr>
                    <w:rStyle w:val="ISOCode"/>
                    <w:sz w:val="20"/>
                    <w:szCs w:val="20"/>
                  </w:rPr>
                </w:rPrChange>
              </w:rPr>
              <w:t xml:space="preserve">    &lt;/Preselection&gt;</w:t>
            </w:r>
          </w:p>
        </w:tc>
      </w:tr>
      <w:tr w:rsidR="00157E06" w:rsidRPr="00A923DF" w14:paraId="6B311E76" w14:textId="77777777" w:rsidTr="00B45490">
        <w:tc>
          <w:tcPr>
            <w:tcW w:w="9736" w:type="dxa"/>
          </w:tcPr>
          <w:p w14:paraId="424EFC48" w14:textId="77777777" w:rsidR="00157E06" w:rsidRPr="003E0696" w:rsidRDefault="00157E06" w:rsidP="008D614D">
            <w:pPr>
              <w:pStyle w:val="Tablebody--"/>
              <w:rPr>
                <w:rStyle w:val="ISOCode"/>
                <w:sz w:val="18"/>
                <w:szCs w:val="18"/>
                <w:rPrChange w:id="3410" w:author="Oh, Sejin" w:date="2025-08-05T16:13:00Z">
                  <w:rPr>
                    <w:rStyle w:val="ISOCode"/>
                    <w:rFonts w:eastAsia="MS Mincho"/>
                    <w:sz w:val="20"/>
                    <w:szCs w:val="20"/>
                    <w:lang w:eastAsia="ja-JP"/>
                  </w:rPr>
                </w:rPrChange>
              </w:rPr>
            </w:pPr>
          </w:p>
        </w:tc>
      </w:tr>
      <w:tr w:rsidR="00157E06" w:rsidRPr="00A923DF" w14:paraId="4DC6B4AC" w14:textId="77777777" w:rsidTr="00B45490">
        <w:tc>
          <w:tcPr>
            <w:tcW w:w="9736" w:type="dxa"/>
          </w:tcPr>
          <w:p w14:paraId="566A7992" w14:textId="77777777" w:rsidR="00157E06" w:rsidRPr="003E0696" w:rsidRDefault="00157E06" w:rsidP="008D614D">
            <w:pPr>
              <w:pStyle w:val="Tablebody--"/>
              <w:rPr>
                <w:rStyle w:val="ISOCode"/>
                <w:sz w:val="18"/>
                <w:szCs w:val="18"/>
                <w:rPrChange w:id="3411" w:author="Oh, Sejin" w:date="2025-08-05T16:13:00Z">
                  <w:rPr>
                    <w:rStyle w:val="ISOCode"/>
                    <w:rFonts w:eastAsia="MS Mincho"/>
                    <w:sz w:val="20"/>
                    <w:szCs w:val="20"/>
                    <w:lang w:eastAsia="ja-JP"/>
                  </w:rPr>
                </w:rPrChange>
              </w:rPr>
            </w:pPr>
            <w:r w:rsidRPr="003E0696">
              <w:rPr>
                <w:rStyle w:val="ISOCode"/>
                <w:sz w:val="18"/>
                <w:szCs w:val="18"/>
                <w:rPrChange w:id="3412" w:author="Oh, Sejin" w:date="2025-08-05T16:13:00Z">
                  <w:rPr>
                    <w:rStyle w:val="ISOCode"/>
                    <w:sz w:val="20"/>
                    <w:szCs w:val="20"/>
                  </w:rPr>
                </w:rPrChange>
              </w:rPr>
              <w:t>&lt;/Period&gt;</w:t>
            </w:r>
          </w:p>
        </w:tc>
      </w:tr>
      <w:tr w:rsidR="00157E06" w:rsidRPr="00A923DF" w14:paraId="46273A89" w14:textId="77777777" w:rsidTr="00B45490">
        <w:tc>
          <w:tcPr>
            <w:tcW w:w="9736" w:type="dxa"/>
          </w:tcPr>
          <w:p w14:paraId="5B0E1422" w14:textId="77777777" w:rsidR="00157E06" w:rsidRPr="003E0696" w:rsidRDefault="00157E06" w:rsidP="008D614D">
            <w:pPr>
              <w:pStyle w:val="Tablebody--"/>
              <w:rPr>
                <w:rStyle w:val="ISOCode"/>
                <w:sz w:val="18"/>
                <w:szCs w:val="18"/>
                <w:rPrChange w:id="3413" w:author="Oh, Sejin" w:date="2025-08-05T16:13:00Z">
                  <w:rPr>
                    <w:rStyle w:val="ISOCode"/>
                    <w:rFonts w:eastAsia="MS Mincho"/>
                    <w:sz w:val="20"/>
                    <w:szCs w:val="20"/>
                    <w:lang w:eastAsia="ja-JP"/>
                  </w:rPr>
                </w:rPrChange>
              </w:rPr>
            </w:pPr>
            <w:r w:rsidRPr="003E0696">
              <w:rPr>
                <w:rStyle w:val="ISOCode"/>
                <w:sz w:val="18"/>
                <w:szCs w:val="18"/>
                <w:rPrChange w:id="3414" w:author="Oh, Sejin" w:date="2025-08-05T16:13:00Z">
                  <w:rPr>
                    <w:rStyle w:val="ISOCode"/>
                    <w:sz w:val="20"/>
                    <w:szCs w:val="20"/>
                  </w:rPr>
                </w:rPrChange>
              </w:rPr>
              <w:t>&lt;/MPD&gt;</w:t>
            </w:r>
          </w:p>
        </w:tc>
      </w:tr>
    </w:tbl>
    <w:p w14:paraId="26D7F6C7" w14:textId="3FF96620" w:rsidR="00157E06" w:rsidRPr="008D614D" w:rsidRDefault="00157E06" w:rsidP="008D614D">
      <w:pPr>
        <w:pStyle w:val="Tablebody--"/>
      </w:pPr>
      <w:r w:rsidRPr="008D614D">
        <w:rPr>
          <w:rFonts w:ascii="Courier New" w:hAnsi="Courier New" w:cs="Courier New"/>
        </w:rPr>
        <w:t xml:space="preserve"> </w:t>
      </w:r>
    </w:p>
    <w:p w14:paraId="30131FB1" w14:textId="48E82E63" w:rsidR="0069346C" w:rsidRPr="008D614D" w:rsidRDefault="0069346C" w:rsidP="00C31B8E">
      <w:pPr>
        <w:pStyle w:val="a2"/>
      </w:pPr>
      <w:bookmarkStart w:id="3415" w:name="_Toc205292106"/>
      <w:bookmarkEnd w:id="3159"/>
      <w:r w:rsidRPr="008D614D">
        <w:t>Alternative V3C content example</w:t>
      </w:r>
      <w:bookmarkEnd w:id="3415"/>
    </w:p>
    <w:p w14:paraId="68B3912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In this MPD example, one V3C content has two alternatives. The first alternative does not have atlas tile encoding while the second alternative has atlas frames with 6 atlas tiles. The atlas tiles for the second alternative are carried in two separate atlas tile tracks, where the first atlas tile track carries atlas tiles 1, 2, and 3, and the second atlas tile track carries atlas tiles 4, 5, and 6.</w:t>
      </w:r>
    </w:p>
    <w:p w14:paraId="4BD48CCA"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In total, thirteen Adaptation Sets are signalled in the MPD. As the atlas track without atlas tile encoding and the atlas track with atlas tile encoding are alternatives to each other, their corresponding Adaptation Sets have V3C descriptors with the same value assigned to the </w:t>
      </w:r>
      <w:r w:rsidRPr="008D614D">
        <w:rPr>
          <w:rStyle w:val="ISOCode"/>
        </w:rPr>
        <w:t>@vId</w:t>
      </w:r>
      <w:r w:rsidRPr="008D614D">
        <w:rPr>
          <w:rFonts w:eastAsiaTheme="minorEastAsia"/>
          <w:szCs w:val="24"/>
        </w:rPr>
        <w:t xml:space="preserve"> and </w:t>
      </w:r>
      <w:r w:rsidRPr="008D614D">
        <w:rPr>
          <w:rStyle w:val="ISOCode"/>
          <w:rFonts w:eastAsiaTheme="minorEastAsia"/>
        </w:rPr>
        <w:t>@atlas_id</w:t>
      </w:r>
      <w:r w:rsidRPr="008D614D">
        <w:rPr>
          <w:rFonts w:eastAsiaTheme="minorEastAsia"/>
          <w:szCs w:val="24"/>
        </w:rPr>
        <w:t xml:space="preserve"> attributes, respectively. Since the two Main Adaptation Sets have V3C descriptors with the same values for the </w:t>
      </w:r>
      <w:r w:rsidRPr="008D614D">
        <w:rPr>
          <w:rStyle w:val="ISOCode"/>
          <w:rFonts w:eastAsiaTheme="minorEastAsia"/>
        </w:rPr>
        <w:t>@vId</w:t>
      </w:r>
      <w:r w:rsidRPr="008D614D">
        <w:rPr>
          <w:rFonts w:eastAsiaTheme="minorEastAsia"/>
          <w:szCs w:val="24"/>
        </w:rPr>
        <w:t xml:space="preserve"> and </w:t>
      </w:r>
      <w:r w:rsidRPr="008D614D">
        <w:rPr>
          <w:rStyle w:val="ISOCode"/>
          <w:rFonts w:eastAsiaTheme="minorEastAsia"/>
        </w:rPr>
        <w:t>@atlas_id</w:t>
      </w:r>
      <w:r w:rsidRPr="008D614D">
        <w:rPr>
          <w:rFonts w:eastAsiaTheme="minorEastAsia"/>
          <w:szCs w:val="24"/>
        </w:rPr>
        <w:t xml:space="preserve"> attributes, a DASH client </w:t>
      </w:r>
      <w:proofErr w:type="gramStart"/>
      <w:r w:rsidRPr="008D614D">
        <w:rPr>
          <w:rFonts w:eastAsiaTheme="minorEastAsia"/>
          <w:szCs w:val="24"/>
        </w:rPr>
        <w:t>is able to</w:t>
      </w:r>
      <w:proofErr w:type="gramEnd"/>
      <w:r w:rsidRPr="008D614D">
        <w:rPr>
          <w:rFonts w:eastAsiaTheme="minorEastAsia"/>
          <w:szCs w:val="24"/>
        </w:rPr>
        <w:t xml:space="preserve"> identify that there are two alternative versions of the V3C content. The MPD also includes a V3C Preselection for the first alternative and two Atlas Tile Preselections for the atlas tile tracks for the second alternative.</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tblLook w:val="04A0" w:firstRow="1" w:lastRow="0" w:firstColumn="1" w:lastColumn="0" w:noHBand="0" w:noVBand="1"/>
      </w:tblPr>
      <w:tblGrid>
        <w:gridCol w:w="9736"/>
      </w:tblGrid>
      <w:tr w:rsidR="00C27B60" w:rsidRPr="003E0696" w14:paraId="02B9E18E" w14:textId="77777777" w:rsidTr="00B45490">
        <w:tc>
          <w:tcPr>
            <w:tcW w:w="9736" w:type="dxa"/>
          </w:tcPr>
          <w:p w14:paraId="0B562443" w14:textId="77777777" w:rsidR="00C27B60" w:rsidRPr="003E0696" w:rsidRDefault="00C27B60" w:rsidP="008D614D">
            <w:pPr>
              <w:pStyle w:val="Tablebody--"/>
              <w:rPr>
                <w:rStyle w:val="ISOCode"/>
                <w:sz w:val="18"/>
                <w:szCs w:val="18"/>
                <w:rPrChange w:id="3416" w:author="Oh, Sejin" w:date="2025-08-05T16:13:00Z">
                  <w:rPr>
                    <w:rStyle w:val="ISOCode"/>
                    <w:sz w:val="20"/>
                    <w:szCs w:val="20"/>
                  </w:rPr>
                </w:rPrChange>
              </w:rPr>
            </w:pPr>
            <w:r w:rsidRPr="003E0696">
              <w:rPr>
                <w:rStyle w:val="ISOCode"/>
                <w:sz w:val="18"/>
                <w:szCs w:val="18"/>
                <w:rPrChange w:id="3417" w:author="Oh, Sejin" w:date="2025-08-05T16:13:00Z">
                  <w:rPr>
                    <w:rStyle w:val="ISOCode"/>
                    <w:sz w:val="20"/>
                    <w:szCs w:val="20"/>
                  </w:rPr>
                </w:rPrChange>
              </w:rPr>
              <w:t>&lt;?xml version="1.0" encoding="UTF-8"?&gt;</w:t>
            </w:r>
          </w:p>
        </w:tc>
      </w:tr>
      <w:tr w:rsidR="00C27B60" w:rsidRPr="003E0696" w14:paraId="3F537403" w14:textId="77777777" w:rsidTr="00B45490">
        <w:tc>
          <w:tcPr>
            <w:tcW w:w="9736" w:type="dxa"/>
          </w:tcPr>
          <w:p w14:paraId="300EB571" w14:textId="77777777" w:rsidR="00C27B60" w:rsidRPr="003E0696" w:rsidRDefault="00C27B60" w:rsidP="008D614D">
            <w:pPr>
              <w:pStyle w:val="Tablebody--"/>
              <w:rPr>
                <w:rStyle w:val="ISOCode"/>
                <w:sz w:val="18"/>
                <w:szCs w:val="18"/>
                <w:rPrChange w:id="3418" w:author="Oh, Sejin" w:date="2025-08-05T16:13:00Z">
                  <w:rPr>
                    <w:rStyle w:val="ISOCode"/>
                    <w:rFonts w:eastAsia="MS Mincho"/>
                    <w:sz w:val="20"/>
                    <w:szCs w:val="20"/>
                    <w:lang w:eastAsia="ja-JP"/>
                  </w:rPr>
                </w:rPrChange>
              </w:rPr>
            </w:pPr>
            <w:r w:rsidRPr="003E0696">
              <w:rPr>
                <w:rStyle w:val="ISOCode"/>
                <w:sz w:val="18"/>
                <w:szCs w:val="18"/>
                <w:rPrChange w:id="3419" w:author="Oh, Sejin" w:date="2025-08-05T16:13:00Z">
                  <w:rPr>
                    <w:rStyle w:val="ISOCode"/>
                    <w:sz w:val="20"/>
                    <w:szCs w:val="20"/>
                  </w:rPr>
                </w:rPrChange>
              </w:rPr>
              <w:t>&lt;MPD</w:t>
            </w:r>
          </w:p>
        </w:tc>
      </w:tr>
      <w:tr w:rsidR="00C27B60" w:rsidRPr="003E0696" w14:paraId="4B76D51D" w14:textId="77777777" w:rsidTr="00B45490">
        <w:tc>
          <w:tcPr>
            <w:tcW w:w="9736" w:type="dxa"/>
          </w:tcPr>
          <w:p w14:paraId="7F967E43" w14:textId="77777777" w:rsidR="00C27B60" w:rsidRPr="003E0696" w:rsidRDefault="00C27B60" w:rsidP="008D614D">
            <w:pPr>
              <w:pStyle w:val="Tablebody--"/>
              <w:rPr>
                <w:rStyle w:val="ISOCode"/>
                <w:sz w:val="18"/>
                <w:szCs w:val="18"/>
                <w:rPrChange w:id="3420" w:author="Oh, Sejin" w:date="2025-08-05T16:13:00Z">
                  <w:rPr>
                    <w:rStyle w:val="ISOCode"/>
                    <w:rFonts w:eastAsia="MS Mincho"/>
                    <w:sz w:val="20"/>
                    <w:szCs w:val="20"/>
                    <w:lang w:eastAsia="ja-JP"/>
                  </w:rPr>
                </w:rPrChange>
              </w:rPr>
            </w:pPr>
            <w:r w:rsidRPr="003E0696">
              <w:rPr>
                <w:rStyle w:val="ISOCode"/>
                <w:sz w:val="18"/>
                <w:szCs w:val="18"/>
                <w:rPrChange w:id="3421" w:author="Oh, Sejin" w:date="2025-08-05T16:13:00Z">
                  <w:rPr>
                    <w:rStyle w:val="ISOCode"/>
                    <w:sz w:val="20"/>
                    <w:szCs w:val="20"/>
                  </w:rPr>
                </w:rPrChange>
              </w:rPr>
              <w:t xml:space="preserve">    xmlns="urn:mpeg:dash:schema:mpd:2011"</w:t>
            </w:r>
          </w:p>
        </w:tc>
      </w:tr>
      <w:tr w:rsidR="00C27B60" w:rsidRPr="003E0696" w14:paraId="63912457" w14:textId="77777777" w:rsidTr="00B45490">
        <w:tc>
          <w:tcPr>
            <w:tcW w:w="9736" w:type="dxa"/>
          </w:tcPr>
          <w:p w14:paraId="28DA8E48" w14:textId="77777777" w:rsidR="00C27B60" w:rsidRPr="003E0696" w:rsidRDefault="00C27B60" w:rsidP="008D614D">
            <w:pPr>
              <w:pStyle w:val="Tablebody--"/>
              <w:rPr>
                <w:rStyle w:val="ISOCode"/>
                <w:sz w:val="18"/>
                <w:szCs w:val="18"/>
                <w:rPrChange w:id="3422" w:author="Oh, Sejin" w:date="2025-08-05T16:13:00Z">
                  <w:rPr>
                    <w:rStyle w:val="ISOCode"/>
                    <w:rFonts w:eastAsia="MS Mincho"/>
                    <w:sz w:val="20"/>
                    <w:szCs w:val="20"/>
                    <w:lang w:eastAsia="ja-JP"/>
                  </w:rPr>
                </w:rPrChange>
              </w:rPr>
            </w:pPr>
            <w:r w:rsidRPr="003E0696">
              <w:rPr>
                <w:rStyle w:val="ISOCode"/>
                <w:sz w:val="18"/>
                <w:szCs w:val="18"/>
                <w:rPrChange w:id="3423" w:author="Oh, Sejin" w:date="2025-08-05T16:13:00Z">
                  <w:rPr>
                    <w:rStyle w:val="ISOCode"/>
                    <w:sz w:val="20"/>
                    <w:szCs w:val="20"/>
                  </w:rPr>
                </w:rPrChange>
              </w:rPr>
              <w:t xml:space="preserve">    xmlns:v3c="urn:mpeg:mpegI:v3c:2020"</w:t>
            </w:r>
          </w:p>
        </w:tc>
      </w:tr>
      <w:tr w:rsidR="00C27B60" w:rsidRPr="003E0696" w14:paraId="7D6FCEAF" w14:textId="77777777" w:rsidTr="00B45490">
        <w:tc>
          <w:tcPr>
            <w:tcW w:w="9736" w:type="dxa"/>
          </w:tcPr>
          <w:p w14:paraId="522C02AF" w14:textId="77777777" w:rsidR="00C27B60" w:rsidRPr="003E0696" w:rsidRDefault="00C27B60" w:rsidP="008D614D">
            <w:pPr>
              <w:pStyle w:val="Tablebody--"/>
              <w:rPr>
                <w:rStyle w:val="ISOCode"/>
                <w:sz w:val="18"/>
                <w:szCs w:val="18"/>
                <w:rPrChange w:id="3424" w:author="Oh, Sejin" w:date="2025-08-05T16:13:00Z">
                  <w:rPr>
                    <w:rStyle w:val="ISOCode"/>
                    <w:rFonts w:eastAsia="MS Mincho"/>
                    <w:sz w:val="20"/>
                    <w:szCs w:val="20"/>
                    <w:lang w:eastAsia="ja-JP"/>
                  </w:rPr>
                </w:rPrChange>
              </w:rPr>
            </w:pPr>
            <w:r w:rsidRPr="003E0696">
              <w:rPr>
                <w:rStyle w:val="ISOCode"/>
                <w:sz w:val="18"/>
                <w:szCs w:val="18"/>
                <w:rPrChange w:id="3425" w:author="Oh, Sejin" w:date="2025-08-05T16:13:00Z">
                  <w:rPr>
                    <w:rStyle w:val="ISOCode"/>
                    <w:sz w:val="20"/>
                    <w:szCs w:val="20"/>
                  </w:rPr>
                </w:rPrChange>
              </w:rPr>
              <w:t xml:space="preserve">    type="static"</w:t>
            </w:r>
          </w:p>
        </w:tc>
      </w:tr>
      <w:tr w:rsidR="00C27B60" w:rsidRPr="003E0696" w14:paraId="04071F52" w14:textId="77777777" w:rsidTr="00B45490">
        <w:tc>
          <w:tcPr>
            <w:tcW w:w="9736" w:type="dxa"/>
          </w:tcPr>
          <w:p w14:paraId="45590AFB" w14:textId="77777777" w:rsidR="00C27B60" w:rsidRPr="003E0696" w:rsidRDefault="00C27B60" w:rsidP="008D614D">
            <w:pPr>
              <w:pStyle w:val="Tablebody--"/>
              <w:rPr>
                <w:rStyle w:val="ISOCode"/>
                <w:sz w:val="18"/>
                <w:szCs w:val="18"/>
                <w:rPrChange w:id="3426" w:author="Oh, Sejin" w:date="2025-08-05T16:13:00Z">
                  <w:rPr>
                    <w:rStyle w:val="ISOCode"/>
                    <w:rFonts w:eastAsia="MS Mincho"/>
                    <w:sz w:val="20"/>
                    <w:szCs w:val="20"/>
                    <w:lang w:eastAsia="ja-JP"/>
                  </w:rPr>
                </w:rPrChange>
              </w:rPr>
            </w:pPr>
            <w:r w:rsidRPr="003E0696">
              <w:rPr>
                <w:rStyle w:val="ISOCode"/>
                <w:sz w:val="18"/>
                <w:szCs w:val="18"/>
                <w:rPrChange w:id="3427" w:author="Oh, Sejin" w:date="2025-08-05T16:13:00Z">
                  <w:rPr>
                    <w:rStyle w:val="ISOCode"/>
                    <w:sz w:val="20"/>
                    <w:szCs w:val="20"/>
                  </w:rPr>
                </w:rPrChange>
              </w:rPr>
              <w:t xml:space="preserve">    mediaPresentationDuration="PT10S"</w:t>
            </w:r>
          </w:p>
        </w:tc>
      </w:tr>
      <w:tr w:rsidR="00C27B60" w:rsidRPr="003E0696" w14:paraId="35755F67" w14:textId="77777777" w:rsidTr="00B45490">
        <w:tc>
          <w:tcPr>
            <w:tcW w:w="9736" w:type="dxa"/>
          </w:tcPr>
          <w:p w14:paraId="204941FE" w14:textId="77777777" w:rsidR="00C27B60" w:rsidRPr="003E0696" w:rsidRDefault="00C27B60" w:rsidP="008D614D">
            <w:pPr>
              <w:pStyle w:val="Tablebody--"/>
              <w:rPr>
                <w:rStyle w:val="ISOCode"/>
                <w:sz w:val="18"/>
                <w:szCs w:val="18"/>
                <w:rPrChange w:id="3428" w:author="Oh, Sejin" w:date="2025-08-05T16:13:00Z">
                  <w:rPr>
                    <w:rStyle w:val="ISOCode"/>
                    <w:rFonts w:eastAsia="MS Mincho"/>
                    <w:sz w:val="20"/>
                    <w:szCs w:val="20"/>
                    <w:lang w:eastAsia="ja-JP"/>
                  </w:rPr>
                </w:rPrChange>
              </w:rPr>
            </w:pPr>
            <w:r w:rsidRPr="003E0696">
              <w:rPr>
                <w:rStyle w:val="ISOCode"/>
                <w:sz w:val="18"/>
                <w:szCs w:val="18"/>
                <w:rPrChange w:id="3429" w:author="Oh, Sejin" w:date="2025-08-05T16:13:00Z">
                  <w:rPr>
                    <w:rStyle w:val="ISOCode"/>
                    <w:sz w:val="20"/>
                    <w:szCs w:val="20"/>
                  </w:rPr>
                </w:rPrChange>
              </w:rPr>
              <w:lastRenderedPageBreak/>
              <w:t xml:space="preserve">    minBufferTime="PT1S"</w:t>
            </w:r>
          </w:p>
        </w:tc>
      </w:tr>
      <w:tr w:rsidR="00C27B60" w:rsidRPr="003E0696" w14:paraId="25B7D198" w14:textId="77777777" w:rsidTr="00B45490">
        <w:tc>
          <w:tcPr>
            <w:tcW w:w="9736" w:type="dxa"/>
          </w:tcPr>
          <w:p w14:paraId="72D9B9BF" w14:textId="77777777" w:rsidR="00C27B60" w:rsidRPr="003E0696" w:rsidRDefault="00C27B60" w:rsidP="008D614D">
            <w:pPr>
              <w:pStyle w:val="Tablebody--"/>
              <w:rPr>
                <w:rStyle w:val="ISOCode"/>
                <w:sz w:val="18"/>
                <w:szCs w:val="18"/>
                <w:rPrChange w:id="3430" w:author="Oh, Sejin" w:date="2025-08-05T16:13:00Z">
                  <w:rPr>
                    <w:rStyle w:val="ISOCode"/>
                    <w:rFonts w:eastAsia="MS Mincho"/>
                    <w:sz w:val="20"/>
                    <w:szCs w:val="20"/>
                    <w:lang w:eastAsia="ja-JP"/>
                  </w:rPr>
                </w:rPrChange>
              </w:rPr>
            </w:pPr>
            <w:r w:rsidRPr="003E0696">
              <w:rPr>
                <w:rStyle w:val="ISOCode"/>
                <w:sz w:val="18"/>
                <w:szCs w:val="18"/>
                <w:rPrChange w:id="3431" w:author="Oh, Sejin" w:date="2025-08-05T16:13:00Z">
                  <w:rPr>
                    <w:rStyle w:val="ISOCode"/>
                    <w:sz w:val="20"/>
                    <w:szCs w:val="20"/>
                  </w:rPr>
                </w:rPrChange>
              </w:rPr>
              <w:t xml:space="preserve">    profiles="urn:mpeg:dash:profile:isoff-on-demand:2011"&gt;</w:t>
            </w:r>
          </w:p>
        </w:tc>
      </w:tr>
      <w:tr w:rsidR="00C27B60" w:rsidRPr="003E0696" w14:paraId="7FC946AC" w14:textId="77777777" w:rsidTr="00B45490">
        <w:tc>
          <w:tcPr>
            <w:tcW w:w="9736" w:type="dxa"/>
          </w:tcPr>
          <w:p w14:paraId="17F07BC7" w14:textId="77777777" w:rsidR="00C27B60" w:rsidRPr="003E0696" w:rsidRDefault="00C27B60" w:rsidP="008D614D">
            <w:pPr>
              <w:pStyle w:val="Tablebody--"/>
              <w:rPr>
                <w:rStyle w:val="ISOCode"/>
                <w:sz w:val="18"/>
                <w:szCs w:val="18"/>
                <w:rPrChange w:id="3432" w:author="Oh, Sejin" w:date="2025-08-05T16:13:00Z">
                  <w:rPr>
                    <w:rStyle w:val="ISOCode"/>
                    <w:rFonts w:eastAsia="MS Mincho"/>
                    <w:sz w:val="20"/>
                    <w:szCs w:val="20"/>
                    <w:lang w:eastAsia="ja-JP"/>
                  </w:rPr>
                </w:rPrChange>
              </w:rPr>
            </w:pPr>
          </w:p>
        </w:tc>
      </w:tr>
      <w:tr w:rsidR="00C27B60" w:rsidRPr="003E0696" w14:paraId="627C487E" w14:textId="77777777" w:rsidTr="00B45490">
        <w:tc>
          <w:tcPr>
            <w:tcW w:w="9736" w:type="dxa"/>
          </w:tcPr>
          <w:p w14:paraId="67A93C54" w14:textId="77777777" w:rsidR="00C27B60" w:rsidRPr="003E0696" w:rsidRDefault="00C27B60" w:rsidP="008D614D">
            <w:pPr>
              <w:pStyle w:val="Tablebody--"/>
              <w:rPr>
                <w:rStyle w:val="ISOCode"/>
                <w:sz w:val="18"/>
                <w:szCs w:val="18"/>
                <w:rPrChange w:id="3433" w:author="Oh, Sejin" w:date="2025-08-05T16:13:00Z">
                  <w:rPr>
                    <w:rStyle w:val="ISOCode"/>
                    <w:rFonts w:eastAsia="MS Mincho"/>
                    <w:sz w:val="20"/>
                    <w:szCs w:val="20"/>
                    <w:lang w:eastAsia="ja-JP"/>
                  </w:rPr>
                </w:rPrChange>
              </w:rPr>
            </w:pPr>
            <w:r w:rsidRPr="003E0696">
              <w:rPr>
                <w:rStyle w:val="ISOCode"/>
                <w:sz w:val="18"/>
                <w:szCs w:val="18"/>
                <w:rPrChange w:id="3434" w:author="Oh, Sejin" w:date="2025-08-05T16:13:00Z">
                  <w:rPr>
                    <w:rStyle w:val="ISOCode"/>
                    <w:sz w:val="20"/>
                    <w:szCs w:val="20"/>
                  </w:rPr>
                </w:rPrChange>
              </w:rPr>
              <w:t>&lt;Period&gt;</w:t>
            </w:r>
          </w:p>
        </w:tc>
      </w:tr>
      <w:tr w:rsidR="00C27B60" w:rsidRPr="003E0696" w14:paraId="7963219B" w14:textId="77777777" w:rsidTr="00B45490">
        <w:tc>
          <w:tcPr>
            <w:tcW w:w="9736" w:type="dxa"/>
          </w:tcPr>
          <w:p w14:paraId="54F5EBC7" w14:textId="77777777" w:rsidR="00C27B60" w:rsidRPr="003E0696" w:rsidRDefault="00C27B60" w:rsidP="008D614D">
            <w:pPr>
              <w:pStyle w:val="Tablebody--"/>
              <w:rPr>
                <w:rStyle w:val="ISOCode"/>
                <w:sz w:val="18"/>
                <w:szCs w:val="18"/>
                <w:rPrChange w:id="3435" w:author="Oh, Sejin" w:date="2025-08-05T16:13:00Z">
                  <w:rPr>
                    <w:rStyle w:val="ISOCode"/>
                    <w:rFonts w:eastAsia="MS Mincho"/>
                    <w:sz w:val="20"/>
                    <w:szCs w:val="20"/>
                    <w:lang w:eastAsia="ja-JP"/>
                  </w:rPr>
                </w:rPrChange>
              </w:rPr>
            </w:pPr>
            <w:r w:rsidRPr="003E0696">
              <w:rPr>
                <w:rStyle w:val="ISOCode"/>
                <w:sz w:val="18"/>
                <w:szCs w:val="18"/>
                <w:rPrChange w:id="3436" w:author="Oh, Sejin" w:date="2025-08-05T16:13:00Z">
                  <w:rPr>
                    <w:rStyle w:val="ISOCode"/>
                    <w:sz w:val="20"/>
                    <w:szCs w:val="20"/>
                  </w:rPr>
                </w:rPrChange>
              </w:rPr>
              <w:t xml:space="preserve">    &lt;!-- Main V3C Adaptation Set 1 --&gt;</w:t>
            </w:r>
          </w:p>
        </w:tc>
      </w:tr>
      <w:tr w:rsidR="00C27B60" w:rsidRPr="003E0696" w14:paraId="76B27BEA" w14:textId="77777777" w:rsidTr="00B45490">
        <w:tc>
          <w:tcPr>
            <w:tcW w:w="9736" w:type="dxa"/>
          </w:tcPr>
          <w:p w14:paraId="6B0D4239" w14:textId="77777777" w:rsidR="00C27B60" w:rsidRPr="003E0696" w:rsidRDefault="00C27B60" w:rsidP="008D614D">
            <w:pPr>
              <w:pStyle w:val="Tablebody--"/>
              <w:rPr>
                <w:rStyle w:val="ISOCode"/>
                <w:sz w:val="18"/>
                <w:szCs w:val="18"/>
                <w:rPrChange w:id="3437" w:author="Oh, Sejin" w:date="2025-08-05T16:13:00Z">
                  <w:rPr>
                    <w:rStyle w:val="ISOCode"/>
                    <w:rFonts w:eastAsia="MS Mincho"/>
                    <w:sz w:val="20"/>
                    <w:szCs w:val="20"/>
                    <w:lang w:eastAsia="ja-JP"/>
                  </w:rPr>
                </w:rPrChange>
              </w:rPr>
            </w:pPr>
            <w:r w:rsidRPr="003E0696">
              <w:rPr>
                <w:rStyle w:val="ISOCode"/>
                <w:sz w:val="18"/>
                <w:szCs w:val="18"/>
                <w:rPrChange w:id="3438" w:author="Oh, Sejin" w:date="2025-08-05T16:13:00Z">
                  <w:rPr>
                    <w:rStyle w:val="ISOCode"/>
                    <w:sz w:val="20"/>
                    <w:szCs w:val="20"/>
                  </w:rPr>
                </w:rPrChange>
              </w:rPr>
              <w:t xml:space="preserve">    &lt;AdaptationSet id="1" codecs="v3c1"&gt;</w:t>
            </w:r>
          </w:p>
        </w:tc>
      </w:tr>
      <w:tr w:rsidR="00C27B60" w:rsidRPr="003E0696" w14:paraId="59F729E1" w14:textId="77777777" w:rsidTr="00B45490">
        <w:tc>
          <w:tcPr>
            <w:tcW w:w="9736" w:type="dxa"/>
          </w:tcPr>
          <w:p w14:paraId="3848BFE9" w14:textId="77777777" w:rsidR="00C27B60" w:rsidRPr="003E0696" w:rsidRDefault="00C27B60" w:rsidP="008D614D">
            <w:pPr>
              <w:pStyle w:val="Tablebody--"/>
              <w:rPr>
                <w:rStyle w:val="ISOCode"/>
                <w:sz w:val="18"/>
                <w:szCs w:val="18"/>
                <w:rPrChange w:id="3439" w:author="Oh, Sejin" w:date="2025-08-05T16:13:00Z">
                  <w:rPr>
                    <w:rStyle w:val="ISOCode"/>
                    <w:rFonts w:eastAsia="MS Mincho"/>
                    <w:sz w:val="20"/>
                    <w:szCs w:val="20"/>
                    <w:lang w:eastAsia="ja-JP"/>
                  </w:rPr>
                </w:rPrChange>
              </w:rPr>
            </w:pPr>
            <w:r w:rsidRPr="003E0696">
              <w:rPr>
                <w:rStyle w:val="ISOCode"/>
                <w:sz w:val="18"/>
                <w:szCs w:val="18"/>
                <w:rPrChange w:id="3440" w:author="Oh, Sejin" w:date="2025-08-05T16:13:00Z">
                  <w:rPr>
                    <w:rStyle w:val="ISOCode"/>
                    <w:sz w:val="20"/>
                    <w:szCs w:val="20"/>
                  </w:rPr>
                </w:rPrChange>
              </w:rPr>
              <w:t xml:space="preserve">            &lt;!-- V3C Descriptor --&gt;</w:t>
            </w:r>
          </w:p>
        </w:tc>
      </w:tr>
      <w:tr w:rsidR="00C27B60" w:rsidRPr="003E0696" w14:paraId="1B5A55BD" w14:textId="77777777" w:rsidTr="00B45490">
        <w:tc>
          <w:tcPr>
            <w:tcW w:w="9736" w:type="dxa"/>
          </w:tcPr>
          <w:p w14:paraId="7A0E8D94" w14:textId="2C1DCFE9" w:rsidR="00C27B60" w:rsidRPr="003E0696" w:rsidRDefault="00C27B60" w:rsidP="008D614D">
            <w:pPr>
              <w:pStyle w:val="Tablebody--"/>
              <w:rPr>
                <w:rStyle w:val="ISOCode"/>
                <w:sz w:val="18"/>
                <w:szCs w:val="18"/>
                <w:rPrChange w:id="3441" w:author="Oh, Sejin" w:date="2025-08-05T16:13:00Z">
                  <w:rPr>
                    <w:rStyle w:val="ISOCode"/>
                    <w:rFonts w:eastAsia="MS Mincho"/>
                    <w:sz w:val="20"/>
                    <w:szCs w:val="20"/>
                    <w:lang w:eastAsia="ja-JP"/>
                  </w:rPr>
                </w:rPrChange>
              </w:rPr>
            </w:pPr>
            <w:r w:rsidRPr="003E0696">
              <w:rPr>
                <w:rStyle w:val="ISOCode"/>
                <w:sz w:val="18"/>
                <w:szCs w:val="18"/>
                <w:rPrChange w:id="3442" w:author="Oh, Sejin" w:date="2025-08-05T16:13:00Z">
                  <w:rPr>
                    <w:rStyle w:val="ISOCode"/>
                    <w:sz w:val="20"/>
                    <w:szCs w:val="20"/>
                  </w:rPr>
                </w:rPrChange>
              </w:rPr>
              <w:t xml:space="preserve">            &lt;</w:t>
            </w:r>
            <w:ins w:id="3443" w:author="Oh, Sejin" w:date="2025-08-05T16:16:00Z">
              <w:r w:rsidR="00ED7C7C">
                <w:rPr>
                  <w:rStyle w:val="ISOCode"/>
                  <w:sz w:val="18"/>
                  <w:szCs w:val="18"/>
                </w:rPr>
                <w:t>Supplemental</w:t>
              </w:r>
            </w:ins>
            <w:del w:id="3444" w:author="Oh, Sejin" w:date="2025-08-05T16:16:00Z">
              <w:r w:rsidRPr="003E0696" w:rsidDel="00ED7C7C">
                <w:rPr>
                  <w:rStyle w:val="ISOCode"/>
                  <w:sz w:val="18"/>
                  <w:szCs w:val="18"/>
                  <w:rPrChange w:id="3445" w:author="Oh, Sejin" w:date="2025-08-05T16:13:00Z">
                    <w:rPr>
                      <w:rStyle w:val="ISOCode"/>
                      <w:sz w:val="20"/>
                      <w:szCs w:val="20"/>
                    </w:rPr>
                  </w:rPrChange>
                </w:rPr>
                <w:delText>Essential</w:delText>
              </w:r>
            </w:del>
            <w:r w:rsidRPr="003E0696">
              <w:rPr>
                <w:rStyle w:val="ISOCode"/>
                <w:sz w:val="18"/>
                <w:szCs w:val="18"/>
                <w:rPrChange w:id="3446" w:author="Oh, Sejin" w:date="2025-08-05T16:13:00Z">
                  <w:rPr>
                    <w:rStyle w:val="ISOCode"/>
                    <w:sz w:val="20"/>
                    <w:szCs w:val="20"/>
                  </w:rPr>
                </w:rPrChange>
              </w:rPr>
              <w:t>Property schemeIdUri="urn:mpeg:mpegI:v3c:2020:v3c" vId="1" atlas_id="1" /&gt;</w:t>
            </w:r>
          </w:p>
        </w:tc>
      </w:tr>
      <w:tr w:rsidR="00C27B60" w:rsidRPr="003E0696" w14:paraId="259C3A9D" w14:textId="77777777" w:rsidTr="00B45490">
        <w:tc>
          <w:tcPr>
            <w:tcW w:w="9736" w:type="dxa"/>
          </w:tcPr>
          <w:p w14:paraId="7397E795" w14:textId="77777777" w:rsidR="00C27B60" w:rsidRPr="003E0696" w:rsidRDefault="00C27B60" w:rsidP="008D614D">
            <w:pPr>
              <w:pStyle w:val="Tablebody--"/>
              <w:rPr>
                <w:rStyle w:val="ISOCode"/>
                <w:sz w:val="18"/>
                <w:szCs w:val="18"/>
                <w:rPrChange w:id="3447" w:author="Oh, Sejin" w:date="2025-08-05T16:13:00Z">
                  <w:rPr>
                    <w:rStyle w:val="ISOCode"/>
                    <w:rFonts w:eastAsia="MS Mincho"/>
                    <w:sz w:val="20"/>
                    <w:szCs w:val="20"/>
                    <w:lang w:eastAsia="ja-JP"/>
                  </w:rPr>
                </w:rPrChange>
              </w:rPr>
            </w:pPr>
            <w:r w:rsidRPr="003E0696">
              <w:rPr>
                <w:rStyle w:val="ISOCode"/>
                <w:sz w:val="18"/>
                <w:szCs w:val="18"/>
                <w:rPrChange w:id="3448" w:author="Oh, Sejin" w:date="2025-08-05T16:13:00Z">
                  <w:rPr>
                    <w:rStyle w:val="ISOCode"/>
                    <w:sz w:val="20"/>
                    <w:szCs w:val="20"/>
                  </w:rPr>
                </w:rPrChange>
              </w:rPr>
              <w:t xml:space="preserve">            &lt;Representation id="1"&gt;</w:t>
            </w:r>
          </w:p>
        </w:tc>
      </w:tr>
      <w:tr w:rsidR="00C27B60" w:rsidRPr="003E0696" w14:paraId="7E5AF87F" w14:textId="77777777" w:rsidTr="00B45490">
        <w:tc>
          <w:tcPr>
            <w:tcW w:w="9736" w:type="dxa"/>
          </w:tcPr>
          <w:p w14:paraId="758159B2" w14:textId="77777777" w:rsidR="00C27B60" w:rsidRPr="003E0696" w:rsidRDefault="00C27B60" w:rsidP="008D614D">
            <w:pPr>
              <w:pStyle w:val="Tablebody--"/>
              <w:rPr>
                <w:rStyle w:val="ISOCode"/>
                <w:sz w:val="18"/>
                <w:szCs w:val="18"/>
                <w:rPrChange w:id="3449" w:author="Oh, Sejin" w:date="2025-08-05T16:13:00Z">
                  <w:rPr>
                    <w:rStyle w:val="ISOCode"/>
                    <w:rFonts w:eastAsia="MS Mincho"/>
                    <w:sz w:val="20"/>
                    <w:szCs w:val="20"/>
                    <w:lang w:eastAsia="ja-JP"/>
                  </w:rPr>
                </w:rPrChange>
              </w:rPr>
            </w:pPr>
            <w:r w:rsidRPr="003E0696">
              <w:rPr>
                <w:rStyle w:val="ISOCode"/>
                <w:sz w:val="18"/>
                <w:szCs w:val="18"/>
                <w:rPrChange w:id="3450" w:author="Oh, Sejin" w:date="2025-08-05T16:13:00Z">
                  <w:rPr>
                    <w:rStyle w:val="ISOCode"/>
                    <w:sz w:val="20"/>
                    <w:szCs w:val="20"/>
                  </w:rPr>
                </w:rPrChange>
              </w:rPr>
              <w:t xml:space="preserve">                ...</w:t>
            </w:r>
          </w:p>
        </w:tc>
      </w:tr>
      <w:tr w:rsidR="00C27B60" w:rsidRPr="003E0696" w14:paraId="1DEFF5AA" w14:textId="77777777" w:rsidTr="00B45490">
        <w:tc>
          <w:tcPr>
            <w:tcW w:w="9736" w:type="dxa"/>
          </w:tcPr>
          <w:p w14:paraId="02FC23A4" w14:textId="77777777" w:rsidR="00C27B60" w:rsidRPr="003E0696" w:rsidRDefault="00C27B60" w:rsidP="008D614D">
            <w:pPr>
              <w:pStyle w:val="Tablebody--"/>
              <w:rPr>
                <w:rStyle w:val="ISOCode"/>
                <w:sz w:val="18"/>
                <w:szCs w:val="18"/>
                <w:rPrChange w:id="3451" w:author="Oh, Sejin" w:date="2025-08-05T16:13:00Z">
                  <w:rPr>
                    <w:rStyle w:val="ISOCode"/>
                    <w:rFonts w:eastAsia="MS Mincho"/>
                    <w:sz w:val="20"/>
                    <w:szCs w:val="20"/>
                    <w:lang w:eastAsia="ja-JP"/>
                  </w:rPr>
                </w:rPrChange>
              </w:rPr>
            </w:pPr>
            <w:r w:rsidRPr="003E0696">
              <w:rPr>
                <w:rStyle w:val="ISOCode"/>
                <w:sz w:val="18"/>
                <w:szCs w:val="18"/>
                <w:rPrChange w:id="3452" w:author="Oh, Sejin" w:date="2025-08-05T16:13:00Z">
                  <w:rPr>
                    <w:rStyle w:val="ISOCode"/>
                    <w:sz w:val="20"/>
                    <w:szCs w:val="20"/>
                  </w:rPr>
                </w:rPrChange>
              </w:rPr>
              <w:t xml:space="preserve">            &lt;/Representation&gt;</w:t>
            </w:r>
          </w:p>
        </w:tc>
      </w:tr>
      <w:tr w:rsidR="00C27B60" w:rsidRPr="003E0696" w14:paraId="19771F1E" w14:textId="77777777" w:rsidTr="00B45490">
        <w:tc>
          <w:tcPr>
            <w:tcW w:w="9736" w:type="dxa"/>
          </w:tcPr>
          <w:p w14:paraId="19B03F3F" w14:textId="77777777" w:rsidR="00C27B60" w:rsidRPr="003E0696" w:rsidRDefault="00C27B60" w:rsidP="008D614D">
            <w:pPr>
              <w:pStyle w:val="Tablebody--"/>
              <w:rPr>
                <w:rStyle w:val="ISOCode"/>
                <w:sz w:val="18"/>
                <w:szCs w:val="18"/>
                <w:rPrChange w:id="3453" w:author="Oh, Sejin" w:date="2025-08-05T16:13:00Z">
                  <w:rPr>
                    <w:rStyle w:val="ISOCode"/>
                    <w:rFonts w:eastAsia="MS Mincho"/>
                    <w:sz w:val="20"/>
                    <w:szCs w:val="20"/>
                    <w:lang w:eastAsia="ja-JP"/>
                  </w:rPr>
                </w:rPrChange>
              </w:rPr>
            </w:pPr>
            <w:r w:rsidRPr="003E0696">
              <w:rPr>
                <w:rStyle w:val="ISOCode"/>
                <w:sz w:val="18"/>
                <w:szCs w:val="18"/>
                <w:rPrChange w:id="3454" w:author="Oh, Sejin" w:date="2025-08-05T16:13:00Z">
                  <w:rPr>
                    <w:rStyle w:val="ISOCode"/>
                    <w:sz w:val="20"/>
                    <w:szCs w:val="20"/>
                  </w:rPr>
                </w:rPrChange>
              </w:rPr>
              <w:t xml:space="preserve">    &lt;/AdaptationSet&gt;</w:t>
            </w:r>
          </w:p>
        </w:tc>
      </w:tr>
      <w:tr w:rsidR="00C27B60" w:rsidRPr="003E0696" w14:paraId="114D1D3D" w14:textId="77777777" w:rsidTr="00B45490">
        <w:tc>
          <w:tcPr>
            <w:tcW w:w="9736" w:type="dxa"/>
          </w:tcPr>
          <w:p w14:paraId="09F18377" w14:textId="77777777" w:rsidR="00C27B60" w:rsidRPr="003E0696" w:rsidRDefault="00C27B60" w:rsidP="008D614D">
            <w:pPr>
              <w:pStyle w:val="Tablebody--"/>
              <w:rPr>
                <w:rStyle w:val="ISOCode"/>
                <w:sz w:val="18"/>
                <w:szCs w:val="18"/>
                <w:rPrChange w:id="3455" w:author="Oh, Sejin" w:date="2025-08-05T16:13:00Z">
                  <w:rPr>
                    <w:rStyle w:val="ISOCode"/>
                    <w:rFonts w:eastAsia="MS Mincho"/>
                    <w:sz w:val="20"/>
                    <w:szCs w:val="20"/>
                    <w:lang w:eastAsia="ja-JP"/>
                  </w:rPr>
                </w:rPrChange>
              </w:rPr>
            </w:pPr>
          </w:p>
        </w:tc>
      </w:tr>
      <w:tr w:rsidR="00C27B60" w:rsidRPr="003E0696" w14:paraId="55C26C98" w14:textId="77777777" w:rsidTr="00B45490">
        <w:tc>
          <w:tcPr>
            <w:tcW w:w="9736" w:type="dxa"/>
          </w:tcPr>
          <w:p w14:paraId="566758B1" w14:textId="77777777" w:rsidR="00C27B60" w:rsidRPr="003E0696" w:rsidRDefault="00C27B60" w:rsidP="008D614D">
            <w:pPr>
              <w:pStyle w:val="Tablebody--"/>
              <w:rPr>
                <w:rStyle w:val="ISOCode"/>
                <w:sz w:val="18"/>
                <w:szCs w:val="18"/>
                <w:rPrChange w:id="3456" w:author="Oh, Sejin" w:date="2025-08-05T16:13:00Z">
                  <w:rPr>
                    <w:rStyle w:val="ISOCode"/>
                    <w:rFonts w:eastAsia="MS Mincho"/>
                    <w:sz w:val="20"/>
                    <w:szCs w:val="20"/>
                    <w:lang w:eastAsia="ja-JP"/>
                  </w:rPr>
                </w:rPrChange>
              </w:rPr>
            </w:pPr>
            <w:r w:rsidRPr="003E0696">
              <w:rPr>
                <w:rStyle w:val="ISOCode"/>
                <w:sz w:val="18"/>
                <w:szCs w:val="18"/>
                <w:rPrChange w:id="3457" w:author="Oh, Sejin" w:date="2025-08-05T16:13:00Z">
                  <w:rPr>
                    <w:rStyle w:val="ISOCode"/>
                    <w:sz w:val="20"/>
                    <w:szCs w:val="20"/>
                  </w:rPr>
                </w:rPrChange>
              </w:rPr>
              <w:t xml:space="preserve">    &lt;!-- Main V3C Adaptation Set 2 --&gt;</w:t>
            </w:r>
          </w:p>
        </w:tc>
      </w:tr>
      <w:tr w:rsidR="00C27B60" w:rsidRPr="003E0696" w14:paraId="3671414B" w14:textId="77777777" w:rsidTr="00B45490">
        <w:tc>
          <w:tcPr>
            <w:tcW w:w="9736" w:type="dxa"/>
          </w:tcPr>
          <w:p w14:paraId="1ECCEB72" w14:textId="77777777" w:rsidR="00C27B60" w:rsidRPr="003E0696" w:rsidRDefault="00C27B60" w:rsidP="008D614D">
            <w:pPr>
              <w:pStyle w:val="Tablebody--"/>
              <w:rPr>
                <w:rStyle w:val="ISOCode"/>
                <w:sz w:val="18"/>
                <w:szCs w:val="18"/>
                <w:rPrChange w:id="3458" w:author="Oh, Sejin" w:date="2025-08-05T16:13:00Z">
                  <w:rPr>
                    <w:rStyle w:val="ISOCode"/>
                    <w:rFonts w:eastAsia="MS Mincho"/>
                    <w:sz w:val="20"/>
                    <w:szCs w:val="20"/>
                    <w:lang w:eastAsia="ja-JP"/>
                  </w:rPr>
                </w:rPrChange>
              </w:rPr>
            </w:pPr>
            <w:r w:rsidRPr="003E0696">
              <w:rPr>
                <w:rStyle w:val="ISOCode"/>
                <w:sz w:val="18"/>
                <w:szCs w:val="18"/>
                <w:rPrChange w:id="3459" w:author="Oh, Sejin" w:date="2025-08-05T16:13:00Z">
                  <w:rPr>
                    <w:rStyle w:val="ISOCode"/>
                    <w:sz w:val="20"/>
                    <w:szCs w:val="20"/>
                  </w:rPr>
                </w:rPrChange>
              </w:rPr>
              <w:t xml:space="preserve">    &lt;AdaptationSet id="2" codecs="v3c1"&gt;</w:t>
            </w:r>
          </w:p>
        </w:tc>
      </w:tr>
      <w:tr w:rsidR="00C27B60" w:rsidRPr="003E0696" w14:paraId="5D7A6BD3" w14:textId="77777777" w:rsidTr="00B45490">
        <w:tc>
          <w:tcPr>
            <w:tcW w:w="9736" w:type="dxa"/>
          </w:tcPr>
          <w:p w14:paraId="31E29BA9" w14:textId="77777777" w:rsidR="00C27B60" w:rsidRPr="003E0696" w:rsidRDefault="00C27B60" w:rsidP="008D614D">
            <w:pPr>
              <w:pStyle w:val="Tablebody--"/>
              <w:rPr>
                <w:rStyle w:val="ISOCode"/>
                <w:sz w:val="18"/>
                <w:szCs w:val="18"/>
                <w:rPrChange w:id="3460" w:author="Oh, Sejin" w:date="2025-08-05T16:13:00Z">
                  <w:rPr>
                    <w:rStyle w:val="ISOCode"/>
                    <w:rFonts w:eastAsia="MS Mincho"/>
                    <w:sz w:val="20"/>
                    <w:szCs w:val="20"/>
                    <w:lang w:eastAsia="ja-JP"/>
                  </w:rPr>
                </w:rPrChange>
              </w:rPr>
            </w:pPr>
            <w:r w:rsidRPr="003E0696">
              <w:rPr>
                <w:rStyle w:val="ISOCode"/>
                <w:sz w:val="18"/>
                <w:szCs w:val="18"/>
                <w:rPrChange w:id="3461" w:author="Oh, Sejin" w:date="2025-08-05T16:13:00Z">
                  <w:rPr>
                    <w:rStyle w:val="ISOCode"/>
                    <w:sz w:val="20"/>
                    <w:szCs w:val="20"/>
                  </w:rPr>
                </w:rPrChange>
              </w:rPr>
              <w:t xml:space="preserve">            &lt;!-- V3C Descriptor --&gt;</w:t>
            </w:r>
          </w:p>
        </w:tc>
      </w:tr>
      <w:tr w:rsidR="00C27B60" w:rsidRPr="003E0696" w14:paraId="2F3FCDEE" w14:textId="77777777" w:rsidTr="00B45490">
        <w:tc>
          <w:tcPr>
            <w:tcW w:w="9736" w:type="dxa"/>
          </w:tcPr>
          <w:p w14:paraId="3C8757CB" w14:textId="784044BE" w:rsidR="00C27B60" w:rsidRPr="003E0696" w:rsidRDefault="00C27B60" w:rsidP="008D614D">
            <w:pPr>
              <w:pStyle w:val="Tablebody--"/>
              <w:rPr>
                <w:rStyle w:val="ISOCode"/>
                <w:sz w:val="18"/>
                <w:szCs w:val="18"/>
                <w:rPrChange w:id="3462" w:author="Oh, Sejin" w:date="2025-08-05T16:13:00Z">
                  <w:rPr>
                    <w:rStyle w:val="ISOCode"/>
                    <w:rFonts w:eastAsia="MS Mincho"/>
                    <w:sz w:val="20"/>
                    <w:szCs w:val="20"/>
                    <w:lang w:eastAsia="ja-JP"/>
                  </w:rPr>
                </w:rPrChange>
              </w:rPr>
            </w:pPr>
            <w:r w:rsidRPr="003E0696">
              <w:rPr>
                <w:rStyle w:val="ISOCode"/>
                <w:sz w:val="18"/>
                <w:szCs w:val="18"/>
                <w:rPrChange w:id="3463" w:author="Oh, Sejin" w:date="2025-08-05T16:13:00Z">
                  <w:rPr>
                    <w:rStyle w:val="ISOCode"/>
                    <w:sz w:val="20"/>
                    <w:szCs w:val="20"/>
                  </w:rPr>
                </w:rPrChange>
              </w:rPr>
              <w:t xml:space="preserve">            &lt;</w:t>
            </w:r>
            <w:ins w:id="3464" w:author="Oh, Sejin" w:date="2025-08-05T16:16:00Z">
              <w:r w:rsidR="00ED7C7C">
                <w:rPr>
                  <w:rStyle w:val="ISOCode"/>
                  <w:sz w:val="18"/>
                  <w:szCs w:val="18"/>
                </w:rPr>
                <w:t>Supplemental</w:t>
              </w:r>
            </w:ins>
            <w:del w:id="3465" w:author="Oh, Sejin" w:date="2025-08-05T16:16:00Z">
              <w:r w:rsidRPr="003E0696" w:rsidDel="00ED7C7C">
                <w:rPr>
                  <w:rStyle w:val="ISOCode"/>
                  <w:sz w:val="18"/>
                  <w:szCs w:val="18"/>
                  <w:rPrChange w:id="3466" w:author="Oh, Sejin" w:date="2025-08-05T16:13:00Z">
                    <w:rPr>
                      <w:rStyle w:val="ISOCode"/>
                      <w:sz w:val="20"/>
                      <w:szCs w:val="20"/>
                    </w:rPr>
                  </w:rPrChange>
                </w:rPr>
                <w:delText>Essential</w:delText>
              </w:r>
            </w:del>
            <w:r w:rsidRPr="003E0696">
              <w:rPr>
                <w:rStyle w:val="ISOCode"/>
                <w:sz w:val="18"/>
                <w:szCs w:val="18"/>
                <w:rPrChange w:id="3467" w:author="Oh, Sejin" w:date="2025-08-05T16:13:00Z">
                  <w:rPr>
                    <w:rStyle w:val="ISOCode"/>
                    <w:sz w:val="20"/>
                    <w:szCs w:val="20"/>
                  </w:rPr>
                </w:rPrChange>
              </w:rPr>
              <w:t>Property schemeIdUri="urn:mpeg:mpegI:v3c:2020:v3c" vId="1" atlas_id="1"/&gt;</w:t>
            </w:r>
          </w:p>
        </w:tc>
      </w:tr>
      <w:tr w:rsidR="00C27B60" w:rsidRPr="003E0696" w14:paraId="5337A1DF" w14:textId="77777777" w:rsidTr="00B45490">
        <w:tc>
          <w:tcPr>
            <w:tcW w:w="9736" w:type="dxa"/>
          </w:tcPr>
          <w:p w14:paraId="3DCBEC5E" w14:textId="77777777" w:rsidR="00C27B60" w:rsidRPr="003E0696" w:rsidRDefault="00C27B60" w:rsidP="008D614D">
            <w:pPr>
              <w:pStyle w:val="Tablebody--"/>
              <w:rPr>
                <w:rStyle w:val="ISOCode"/>
                <w:sz w:val="18"/>
                <w:szCs w:val="18"/>
                <w:rPrChange w:id="3468" w:author="Oh, Sejin" w:date="2025-08-05T16:13:00Z">
                  <w:rPr>
                    <w:rStyle w:val="ISOCode"/>
                    <w:rFonts w:eastAsia="MS Mincho"/>
                    <w:sz w:val="20"/>
                    <w:szCs w:val="20"/>
                    <w:lang w:eastAsia="ja-JP"/>
                  </w:rPr>
                </w:rPrChange>
              </w:rPr>
            </w:pPr>
            <w:r w:rsidRPr="003E0696">
              <w:rPr>
                <w:rStyle w:val="ISOCode"/>
                <w:sz w:val="18"/>
                <w:szCs w:val="18"/>
                <w:rPrChange w:id="3469" w:author="Oh, Sejin" w:date="2025-08-05T16:13:00Z">
                  <w:rPr>
                    <w:rStyle w:val="ISOCode"/>
                    <w:sz w:val="20"/>
                    <w:szCs w:val="20"/>
                  </w:rPr>
                </w:rPrChange>
              </w:rPr>
              <w:t xml:space="preserve">            &lt;Representation id="2"&gt;</w:t>
            </w:r>
          </w:p>
        </w:tc>
      </w:tr>
      <w:tr w:rsidR="00C27B60" w:rsidRPr="003E0696" w14:paraId="62258847" w14:textId="77777777" w:rsidTr="00B45490">
        <w:tc>
          <w:tcPr>
            <w:tcW w:w="9736" w:type="dxa"/>
          </w:tcPr>
          <w:p w14:paraId="1849CC0B" w14:textId="77777777" w:rsidR="00C27B60" w:rsidRPr="003E0696" w:rsidRDefault="00C27B60" w:rsidP="008D614D">
            <w:pPr>
              <w:pStyle w:val="Tablebody--"/>
              <w:rPr>
                <w:rStyle w:val="ISOCode"/>
                <w:sz w:val="18"/>
                <w:szCs w:val="18"/>
                <w:rPrChange w:id="3470" w:author="Oh, Sejin" w:date="2025-08-05T16:13:00Z">
                  <w:rPr>
                    <w:rStyle w:val="ISOCode"/>
                    <w:rFonts w:eastAsia="MS Mincho"/>
                    <w:sz w:val="20"/>
                    <w:szCs w:val="20"/>
                    <w:lang w:eastAsia="ja-JP"/>
                  </w:rPr>
                </w:rPrChange>
              </w:rPr>
            </w:pPr>
            <w:r w:rsidRPr="003E0696">
              <w:rPr>
                <w:rStyle w:val="ISOCode"/>
                <w:sz w:val="18"/>
                <w:szCs w:val="18"/>
                <w:rPrChange w:id="3471" w:author="Oh, Sejin" w:date="2025-08-05T16:13:00Z">
                  <w:rPr>
                    <w:rStyle w:val="ISOCode"/>
                    <w:sz w:val="20"/>
                    <w:szCs w:val="20"/>
                  </w:rPr>
                </w:rPrChange>
              </w:rPr>
              <w:t xml:space="preserve">                ...</w:t>
            </w:r>
          </w:p>
        </w:tc>
      </w:tr>
      <w:tr w:rsidR="00C27B60" w:rsidRPr="003E0696" w14:paraId="2E48F070" w14:textId="77777777" w:rsidTr="00B45490">
        <w:tc>
          <w:tcPr>
            <w:tcW w:w="9736" w:type="dxa"/>
          </w:tcPr>
          <w:p w14:paraId="54E9F42B" w14:textId="77777777" w:rsidR="00C27B60" w:rsidRPr="003E0696" w:rsidRDefault="00C27B60" w:rsidP="008D614D">
            <w:pPr>
              <w:pStyle w:val="Tablebody--"/>
              <w:rPr>
                <w:rStyle w:val="ISOCode"/>
                <w:sz w:val="18"/>
                <w:szCs w:val="18"/>
                <w:rPrChange w:id="3472" w:author="Oh, Sejin" w:date="2025-08-05T16:13:00Z">
                  <w:rPr>
                    <w:rStyle w:val="ISOCode"/>
                    <w:rFonts w:eastAsia="MS Mincho"/>
                    <w:sz w:val="20"/>
                    <w:szCs w:val="20"/>
                    <w:lang w:eastAsia="ja-JP"/>
                  </w:rPr>
                </w:rPrChange>
              </w:rPr>
            </w:pPr>
            <w:r w:rsidRPr="003E0696">
              <w:rPr>
                <w:rStyle w:val="ISOCode"/>
                <w:sz w:val="18"/>
                <w:szCs w:val="18"/>
                <w:rPrChange w:id="3473" w:author="Oh, Sejin" w:date="2025-08-05T16:13:00Z">
                  <w:rPr>
                    <w:rStyle w:val="ISOCode"/>
                    <w:sz w:val="20"/>
                    <w:szCs w:val="20"/>
                  </w:rPr>
                </w:rPrChange>
              </w:rPr>
              <w:t xml:space="preserve">            &lt;/Representation&gt;</w:t>
            </w:r>
          </w:p>
        </w:tc>
      </w:tr>
      <w:tr w:rsidR="00C27B60" w:rsidRPr="003E0696" w14:paraId="16800F1B" w14:textId="77777777" w:rsidTr="00B45490">
        <w:tc>
          <w:tcPr>
            <w:tcW w:w="9736" w:type="dxa"/>
          </w:tcPr>
          <w:p w14:paraId="3F3CB1DC" w14:textId="77777777" w:rsidR="00C27B60" w:rsidRPr="003E0696" w:rsidRDefault="00C27B60" w:rsidP="008D614D">
            <w:pPr>
              <w:pStyle w:val="Tablebody--"/>
              <w:rPr>
                <w:rStyle w:val="ISOCode"/>
                <w:sz w:val="18"/>
                <w:szCs w:val="18"/>
                <w:rPrChange w:id="3474" w:author="Oh, Sejin" w:date="2025-08-05T16:13:00Z">
                  <w:rPr>
                    <w:rStyle w:val="ISOCode"/>
                    <w:rFonts w:eastAsia="MS Mincho"/>
                    <w:sz w:val="20"/>
                    <w:szCs w:val="20"/>
                    <w:lang w:eastAsia="ja-JP"/>
                  </w:rPr>
                </w:rPrChange>
              </w:rPr>
            </w:pPr>
            <w:r w:rsidRPr="003E0696">
              <w:rPr>
                <w:rStyle w:val="ISOCode"/>
                <w:sz w:val="18"/>
                <w:szCs w:val="18"/>
                <w:rPrChange w:id="3475" w:author="Oh, Sejin" w:date="2025-08-05T16:13:00Z">
                  <w:rPr>
                    <w:rStyle w:val="ISOCode"/>
                    <w:sz w:val="20"/>
                    <w:szCs w:val="20"/>
                  </w:rPr>
                </w:rPrChange>
              </w:rPr>
              <w:t xml:space="preserve">    &lt;/AdaptationSet&gt;</w:t>
            </w:r>
          </w:p>
        </w:tc>
      </w:tr>
      <w:tr w:rsidR="00C27B60" w:rsidRPr="003E0696" w14:paraId="522337D4" w14:textId="77777777" w:rsidTr="00B45490">
        <w:tc>
          <w:tcPr>
            <w:tcW w:w="9736" w:type="dxa"/>
          </w:tcPr>
          <w:p w14:paraId="49D02B8A" w14:textId="77777777" w:rsidR="00C27B60" w:rsidRPr="003E0696" w:rsidRDefault="00C27B60" w:rsidP="008D614D">
            <w:pPr>
              <w:pStyle w:val="Tablebody--"/>
              <w:rPr>
                <w:rStyle w:val="ISOCode"/>
                <w:sz w:val="18"/>
                <w:szCs w:val="18"/>
                <w:rPrChange w:id="3476" w:author="Oh, Sejin" w:date="2025-08-05T16:13:00Z">
                  <w:rPr>
                    <w:rStyle w:val="ISOCode"/>
                    <w:rFonts w:eastAsia="MS Mincho"/>
                    <w:sz w:val="20"/>
                    <w:szCs w:val="20"/>
                    <w:lang w:eastAsia="ja-JP"/>
                  </w:rPr>
                </w:rPrChange>
              </w:rPr>
            </w:pPr>
          </w:p>
        </w:tc>
      </w:tr>
      <w:tr w:rsidR="00C27B60" w:rsidRPr="003E0696" w14:paraId="23DE0CC7" w14:textId="77777777" w:rsidTr="00B45490">
        <w:tc>
          <w:tcPr>
            <w:tcW w:w="9736" w:type="dxa"/>
          </w:tcPr>
          <w:p w14:paraId="2C21B308" w14:textId="77777777" w:rsidR="00C27B60" w:rsidRPr="003E0696" w:rsidRDefault="00C27B60" w:rsidP="008D614D">
            <w:pPr>
              <w:pStyle w:val="Tablebody--"/>
              <w:rPr>
                <w:rStyle w:val="ISOCode"/>
                <w:sz w:val="18"/>
                <w:szCs w:val="18"/>
                <w:rPrChange w:id="3477" w:author="Oh, Sejin" w:date="2025-08-05T16:13:00Z">
                  <w:rPr>
                    <w:rStyle w:val="ISOCode"/>
                    <w:rFonts w:eastAsia="MS Mincho"/>
                    <w:sz w:val="20"/>
                    <w:szCs w:val="20"/>
                    <w:lang w:eastAsia="ja-JP"/>
                  </w:rPr>
                </w:rPrChange>
              </w:rPr>
            </w:pPr>
            <w:r w:rsidRPr="003E0696">
              <w:rPr>
                <w:rStyle w:val="ISOCode"/>
                <w:sz w:val="18"/>
                <w:szCs w:val="18"/>
                <w:rPrChange w:id="3478" w:author="Oh, Sejin" w:date="2025-08-05T16:13:00Z">
                  <w:rPr>
                    <w:rStyle w:val="ISOCode"/>
                    <w:sz w:val="20"/>
                    <w:szCs w:val="20"/>
                  </w:rPr>
                </w:rPrChange>
              </w:rPr>
              <w:t xml:space="preserve">    &lt;!-- Atlas Tile Adaptation Set 1 --&gt;</w:t>
            </w:r>
          </w:p>
        </w:tc>
      </w:tr>
      <w:tr w:rsidR="00C27B60" w:rsidRPr="003E0696" w14:paraId="5AB29901" w14:textId="77777777" w:rsidTr="00B45490">
        <w:tc>
          <w:tcPr>
            <w:tcW w:w="9736" w:type="dxa"/>
          </w:tcPr>
          <w:p w14:paraId="189D0417" w14:textId="77777777" w:rsidR="00C27B60" w:rsidRPr="003E0696" w:rsidRDefault="00C27B60" w:rsidP="008D614D">
            <w:pPr>
              <w:pStyle w:val="Tablebody--"/>
              <w:rPr>
                <w:rStyle w:val="ISOCode"/>
                <w:sz w:val="18"/>
                <w:szCs w:val="18"/>
                <w:rPrChange w:id="3479" w:author="Oh, Sejin" w:date="2025-08-05T16:13:00Z">
                  <w:rPr>
                    <w:rStyle w:val="ISOCode"/>
                    <w:rFonts w:eastAsia="MS Mincho"/>
                    <w:sz w:val="20"/>
                    <w:szCs w:val="20"/>
                    <w:lang w:eastAsia="ja-JP"/>
                  </w:rPr>
                </w:rPrChange>
              </w:rPr>
            </w:pPr>
            <w:r w:rsidRPr="003E0696">
              <w:rPr>
                <w:rStyle w:val="ISOCode"/>
                <w:sz w:val="18"/>
                <w:szCs w:val="18"/>
                <w:rPrChange w:id="3480" w:author="Oh, Sejin" w:date="2025-08-05T16:13:00Z">
                  <w:rPr>
                    <w:rStyle w:val="ISOCode"/>
                    <w:sz w:val="20"/>
                    <w:szCs w:val="20"/>
                  </w:rPr>
                </w:rPrChange>
              </w:rPr>
              <w:t xml:space="preserve">    &lt;AdaptationSet id="3" codecs="v3t1"&gt;</w:t>
            </w:r>
          </w:p>
        </w:tc>
      </w:tr>
      <w:tr w:rsidR="00C27B60" w:rsidRPr="003E0696" w14:paraId="19860951" w14:textId="77777777" w:rsidTr="00B45490">
        <w:tc>
          <w:tcPr>
            <w:tcW w:w="9736" w:type="dxa"/>
          </w:tcPr>
          <w:p w14:paraId="10A4B37A" w14:textId="77777777" w:rsidR="00C27B60" w:rsidRPr="003E0696" w:rsidRDefault="00C27B60" w:rsidP="008D614D">
            <w:pPr>
              <w:pStyle w:val="Tablebody--"/>
              <w:rPr>
                <w:rStyle w:val="ISOCode"/>
                <w:sz w:val="18"/>
                <w:szCs w:val="18"/>
                <w:rPrChange w:id="3481" w:author="Oh, Sejin" w:date="2025-08-05T16:13:00Z">
                  <w:rPr>
                    <w:rStyle w:val="ISOCode"/>
                    <w:rFonts w:eastAsia="MS Mincho"/>
                    <w:sz w:val="20"/>
                    <w:szCs w:val="20"/>
                    <w:lang w:eastAsia="ja-JP"/>
                  </w:rPr>
                </w:rPrChange>
              </w:rPr>
            </w:pPr>
            <w:r w:rsidRPr="003E0696">
              <w:rPr>
                <w:rStyle w:val="ISOCode"/>
                <w:sz w:val="18"/>
                <w:szCs w:val="18"/>
                <w:rPrChange w:id="3482" w:author="Oh, Sejin" w:date="2025-08-05T16:13:00Z">
                  <w:rPr>
                    <w:rStyle w:val="ISOCode"/>
                    <w:sz w:val="20"/>
                    <w:szCs w:val="20"/>
                  </w:rPr>
                </w:rPrChange>
              </w:rPr>
              <w:t xml:space="preserve">            &lt;EssentialProperty schemeIdUri="urn:mpeg:dash:preselection:2016" /&gt;</w:t>
            </w:r>
          </w:p>
        </w:tc>
      </w:tr>
      <w:tr w:rsidR="00C27B60" w:rsidRPr="003E0696" w14:paraId="5C3F5788" w14:textId="77777777" w:rsidTr="00B45490">
        <w:tc>
          <w:tcPr>
            <w:tcW w:w="9736" w:type="dxa"/>
          </w:tcPr>
          <w:p w14:paraId="46203288" w14:textId="3CE06D06" w:rsidR="00C27B60" w:rsidRPr="003E0696" w:rsidRDefault="00C27B60" w:rsidP="008D614D">
            <w:pPr>
              <w:pStyle w:val="Tablebody--"/>
              <w:rPr>
                <w:rStyle w:val="ISOCode"/>
                <w:sz w:val="18"/>
                <w:szCs w:val="18"/>
                <w:rPrChange w:id="3483" w:author="Oh, Sejin" w:date="2025-08-05T16:13:00Z">
                  <w:rPr>
                    <w:rStyle w:val="ISOCode"/>
                    <w:rFonts w:eastAsia="MS Mincho"/>
                    <w:sz w:val="20"/>
                    <w:szCs w:val="20"/>
                    <w:lang w:eastAsia="ja-JP"/>
                  </w:rPr>
                </w:rPrChange>
              </w:rPr>
            </w:pPr>
            <w:r w:rsidRPr="003E0696">
              <w:rPr>
                <w:rStyle w:val="ISOCode"/>
                <w:sz w:val="18"/>
                <w:szCs w:val="18"/>
                <w:rPrChange w:id="3484" w:author="Oh, Sejin" w:date="2025-08-05T16:13:00Z">
                  <w:rPr>
                    <w:rStyle w:val="ISOCode"/>
                    <w:sz w:val="20"/>
                    <w:szCs w:val="20"/>
                  </w:rPr>
                </w:rPrChange>
              </w:rPr>
              <w:t xml:space="preserve">            &lt;</w:t>
            </w:r>
            <w:ins w:id="3485" w:author="Oh, Sejin" w:date="2025-08-05T16:16:00Z">
              <w:r w:rsidR="004A22D6">
                <w:rPr>
                  <w:rStyle w:val="ISOCode"/>
                  <w:sz w:val="18"/>
                  <w:szCs w:val="18"/>
                </w:rPr>
                <w:t>Supplemental</w:t>
              </w:r>
            </w:ins>
            <w:del w:id="3486" w:author="Oh, Sejin" w:date="2025-08-05T16:16:00Z">
              <w:r w:rsidRPr="003E0696" w:rsidDel="004A22D6">
                <w:rPr>
                  <w:rStyle w:val="ISOCode"/>
                  <w:sz w:val="18"/>
                  <w:szCs w:val="18"/>
                  <w:rPrChange w:id="3487" w:author="Oh, Sejin" w:date="2025-08-05T16:13:00Z">
                    <w:rPr>
                      <w:rStyle w:val="ISOCode"/>
                      <w:sz w:val="20"/>
                      <w:szCs w:val="20"/>
                    </w:rPr>
                  </w:rPrChange>
                </w:rPr>
                <w:delText>Essential</w:delText>
              </w:r>
            </w:del>
            <w:r w:rsidRPr="003E0696">
              <w:rPr>
                <w:rStyle w:val="ISOCode"/>
                <w:sz w:val="18"/>
                <w:szCs w:val="18"/>
                <w:rPrChange w:id="3488" w:author="Oh, Sejin" w:date="2025-08-05T16:13:00Z">
                  <w:rPr>
                    <w:rStyle w:val="ISOCode"/>
                    <w:sz w:val="20"/>
                    <w:szCs w:val="20"/>
                  </w:rPr>
                </w:rPrChange>
              </w:rPr>
              <w:t>Property schemeIdUri="urn:mpeg:mpegI:v3c:2020:v3c" tile_ids="1 2 3" /&gt;</w:t>
            </w:r>
          </w:p>
        </w:tc>
      </w:tr>
      <w:tr w:rsidR="00C27B60" w:rsidRPr="003E0696" w14:paraId="0205DC5A" w14:textId="77777777" w:rsidTr="00B45490">
        <w:tc>
          <w:tcPr>
            <w:tcW w:w="9736" w:type="dxa"/>
          </w:tcPr>
          <w:p w14:paraId="050DEB3B" w14:textId="77777777" w:rsidR="00C27B60" w:rsidRPr="003E0696" w:rsidRDefault="00C27B60" w:rsidP="008D614D">
            <w:pPr>
              <w:pStyle w:val="Tablebody--"/>
              <w:rPr>
                <w:rStyle w:val="ISOCode"/>
                <w:sz w:val="18"/>
                <w:szCs w:val="18"/>
                <w:rPrChange w:id="3489" w:author="Oh, Sejin" w:date="2025-08-05T16:13:00Z">
                  <w:rPr>
                    <w:rStyle w:val="ISOCode"/>
                    <w:rFonts w:eastAsia="MS Mincho"/>
                    <w:sz w:val="20"/>
                    <w:szCs w:val="20"/>
                    <w:lang w:eastAsia="ja-JP"/>
                  </w:rPr>
                </w:rPrChange>
              </w:rPr>
            </w:pPr>
            <w:r w:rsidRPr="003E0696">
              <w:rPr>
                <w:rStyle w:val="ISOCode"/>
                <w:sz w:val="18"/>
                <w:szCs w:val="18"/>
                <w:rPrChange w:id="3490" w:author="Oh, Sejin" w:date="2025-08-05T16:13:00Z">
                  <w:rPr>
                    <w:rStyle w:val="ISOCode"/>
                    <w:sz w:val="20"/>
                    <w:szCs w:val="20"/>
                  </w:rPr>
                </w:rPrChange>
              </w:rPr>
              <w:t xml:space="preserve">            &lt;Representation dependencyId="2"&gt;</w:t>
            </w:r>
          </w:p>
        </w:tc>
      </w:tr>
      <w:tr w:rsidR="00C27B60" w:rsidRPr="003E0696" w14:paraId="64385B9B" w14:textId="77777777" w:rsidTr="00B45490">
        <w:tc>
          <w:tcPr>
            <w:tcW w:w="9736" w:type="dxa"/>
          </w:tcPr>
          <w:p w14:paraId="35E318BA" w14:textId="77777777" w:rsidR="00C27B60" w:rsidRPr="003E0696" w:rsidRDefault="00C27B60" w:rsidP="008D614D">
            <w:pPr>
              <w:pStyle w:val="Tablebody--"/>
              <w:rPr>
                <w:rStyle w:val="ISOCode"/>
                <w:sz w:val="18"/>
                <w:szCs w:val="18"/>
                <w:rPrChange w:id="3491" w:author="Oh, Sejin" w:date="2025-08-05T16:13:00Z">
                  <w:rPr>
                    <w:rStyle w:val="ISOCode"/>
                    <w:rFonts w:eastAsia="MS Mincho"/>
                    <w:sz w:val="20"/>
                    <w:szCs w:val="20"/>
                    <w:lang w:eastAsia="ja-JP"/>
                  </w:rPr>
                </w:rPrChange>
              </w:rPr>
            </w:pPr>
            <w:r w:rsidRPr="003E0696">
              <w:rPr>
                <w:rStyle w:val="ISOCode"/>
                <w:sz w:val="18"/>
                <w:szCs w:val="18"/>
                <w:rPrChange w:id="3492" w:author="Oh, Sejin" w:date="2025-08-05T16:13:00Z">
                  <w:rPr>
                    <w:rStyle w:val="ISOCode"/>
                    <w:sz w:val="20"/>
                    <w:szCs w:val="20"/>
                  </w:rPr>
                </w:rPrChange>
              </w:rPr>
              <w:t xml:space="preserve">                ...</w:t>
            </w:r>
          </w:p>
        </w:tc>
      </w:tr>
      <w:tr w:rsidR="00C27B60" w:rsidRPr="003E0696" w14:paraId="059F376F" w14:textId="77777777" w:rsidTr="00B45490">
        <w:tc>
          <w:tcPr>
            <w:tcW w:w="9736" w:type="dxa"/>
          </w:tcPr>
          <w:p w14:paraId="611F3774" w14:textId="77777777" w:rsidR="00C27B60" w:rsidRPr="003E0696" w:rsidRDefault="00C27B60" w:rsidP="008D614D">
            <w:pPr>
              <w:pStyle w:val="Tablebody--"/>
              <w:rPr>
                <w:rStyle w:val="ISOCode"/>
                <w:sz w:val="18"/>
                <w:szCs w:val="18"/>
                <w:rPrChange w:id="3493" w:author="Oh, Sejin" w:date="2025-08-05T16:13:00Z">
                  <w:rPr>
                    <w:rStyle w:val="ISOCode"/>
                    <w:rFonts w:eastAsia="MS Mincho"/>
                    <w:sz w:val="20"/>
                    <w:szCs w:val="20"/>
                    <w:lang w:eastAsia="ja-JP"/>
                  </w:rPr>
                </w:rPrChange>
              </w:rPr>
            </w:pPr>
            <w:r w:rsidRPr="003E0696">
              <w:rPr>
                <w:rStyle w:val="ISOCode"/>
                <w:sz w:val="18"/>
                <w:szCs w:val="18"/>
                <w:rPrChange w:id="3494" w:author="Oh, Sejin" w:date="2025-08-05T16:13:00Z">
                  <w:rPr>
                    <w:rStyle w:val="ISOCode"/>
                    <w:sz w:val="20"/>
                    <w:szCs w:val="20"/>
                  </w:rPr>
                </w:rPrChange>
              </w:rPr>
              <w:t xml:space="preserve">            &lt;/Representation&gt;</w:t>
            </w:r>
          </w:p>
        </w:tc>
      </w:tr>
      <w:tr w:rsidR="00C27B60" w:rsidRPr="003E0696" w14:paraId="4D59824B" w14:textId="77777777" w:rsidTr="00B45490">
        <w:tc>
          <w:tcPr>
            <w:tcW w:w="9736" w:type="dxa"/>
          </w:tcPr>
          <w:p w14:paraId="481E4C14" w14:textId="77777777" w:rsidR="00C27B60" w:rsidRPr="003E0696" w:rsidRDefault="00C27B60" w:rsidP="008D614D">
            <w:pPr>
              <w:pStyle w:val="Tablebody--"/>
              <w:rPr>
                <w:rStyle w:val="ISOCode"/>
                <w:sz w:val="18"/>
                <w:szCs w:val="18"/>
                <w:rPrChange w:id="3495" w:author="Oh, Sejin" w:date="2025-08-05T16:13:00Z">
                  <w:rPr>
                    <w:rStyle w:val="ISOCode"/>
                    <w:rFonts w:eastAsia="MS Mincho"/>
                    <w:sz w:val="20"/>
                    <w:szCs w:val="20"/>
                    <w:lang w:eastAsia="ja-JP"/>
                  </w:rPr>
                </w:rPrChange>
              </w:rPr>
            </w:pPr>
            <w:r w:rsidRPr="003E0696">
              <w:rPr>
                <w:rStyle w:val="ISOCode"/>
                <w:sz w:val="18"/>
                <w:szCs w:val="18"/>
                <w:rPrChange w:id="3496" w:author="Oh, Sejin" w:date="2025-08-05T16:13:00Z">
                  <w:rPr>
                    <w:rStyle w:val="ISOCode"/>
                    <w:sz w:val="20"/>
                    <w:szCs w:val="20"/>
                  </w:rPr>
                </w:rPrChange>
              </w:rPr>
              <w:t xml:space="preserve">    &lt;/AdaptationSet&gt;</w:t>
            </w:r>
          </w:p>
        </w:tc>
      </w:tr>
      <w:tr w:rsidR="00C27B60" w:rsidRPr="003E0696" w14:paraId="53143AD4" w14:textId="77777777" w:rsidTr="00B45490">
        <w:tc>
          <w:tcPr>
            <w:tcW w:w="9736" w:type="dxa"/>
          </w:tcPr>
          <w:p w14:paraId="7DE847B7" w14:textId="77777777" w:rsidR="00C27B60" w:rsidRPr="003E0696" w:rsidRDefault="00C27B60" w:rsidP="008D614D">
            <w:pPr>
              <w:pStyle w:val="Tablebody--"/>
              <w:rPr>
                <w:rStyle w:val="ISOCode"/>
                <w:sz w:val="18"/>
                <w:szCs w:val="18"/>
                <w:rPrChange w:id="3497" w:author="Oh, Sejin" w:date="2025-08-05T16:13:00Z">
                  <w:rPr>
                    <w:rStyle w:val="ISOCode"/>
                    <w:rFonts w:eastAsia="MS Mincho"/>
                    <w:sz w:val="20"/>
                    <w:szCs w:val="20"/>
                    <w:lang w:eastAsia="ja-JP"/>
                  </w:rPr>
                </w:rPrChange>
              </w:rPr>
            </w:pPr>
          </w:p>
        </w:tc>
      </w:tr>
      <w:tr w:rsidR="00C27B60" w:rsidRPr="003E0696" w14:paraId="0BF1B78F" w14:textId="77777777" w:rsidTr="00B45490">
        <w:tc>
          <w:tcPr>
            <w:tcW w:w="9736" w:type="dxa"/>
          </w:tcPr>
          <w:p w14:paraId="4A21C0E4" w14:textId="77777777" w:rsidR="00C27B60" w:rsidRPr="003E0696" w:rsidRDefault="00C27B60" w:rsidP="008D614D">
            <w:pPr>
              <w:pStyle w:val="Tablebody--"/>
              <w:rPr>
                <w:rStyle w:val="ISOCode"/>
                <w:sz w:val="18"/>
                <w:szCs w:val="18"/>
                <w:rPrChange w:id="3498" w:author="Oh, Sejin" w:date="2025-08-05T16:13:00Z">
                  <w:rPr>
                    <w:rStyle w:val="ISOCode"/>
                    <w:rFonts w:eastAsia="MS Mincho"/>
                    <w:sz w:val="20"/>
                    <w:szCs w:val="20"/>
                    <w:lang w:eastAsia="ja-JP"/>
                  </w:rPr>
                </w:rPrChange>
              </w:rPr>
            </w:pPr>
            <w:r w:rsidRPr="003E0696">
              <w:rPr>
                <w:rStyle w:val="ISOCode"/>
                <w:sz w:val="18"/>
                <w:szCs w:val="18"/>
                <w:rPrChange w:id="3499" w:author="Oh, Sejin" w:date="2025-08-05T16:13:00Z">
                  <w:rPr>
                    <w:rStyle w:val="ISOCode"/>
                    <w:sz w:val="20"/>
                    <w:szCs w:val="20"/>
                  </w:rPr>
                </w:rPrChange>
              </w:rPr>
              <w:t xml:space="preserve">    &lt;!-- Atlas Tile Adaptation Set 2 --&gt;</w:t>
            </w:r>
          </w:p>
        </w:tc>
      </w:tr>
      <w:tr w:rsidR="00C27B60" w:rsidRPr="003E0696" w14:paraId="654CD344" w14:textId="77777777" w:rsidTr="00B45490">
        <w:tc>
          <w:tcPr>
            <w:tcW w:w="9736" w:type="dxa"/>
          </w:tcPr>
          <w:p w14:paraId="531B9C6D" w14:textId="77777777" w:rsidR="00C27B60" w:rsidRPr="003E0696" w:rsidRDefault="00C27B60" w:rsidP="008D614D">
            <w:pPr>
              <w:pStyle w:val="Tablebody--"/>
              <w:rPr>
                <w:rStyle w:val="ISOCode"/>
                <w:sz w:val="18"/>
                <w:szCs w:val="18"/>
                <w:rPrChange w:id="3500" w:author="Oh, Sejin" w:date="2025-08-05T16:13:00Z">
                  <w:rPr>
                    <w:rStyle w:val="ISOCode"/>
                    <w:rFonts w:eastAsia="MS Mincho"/>
                    <w:sz w:val="20"/>
                    <w:szCs w:val="20"/>
                    <w:lang w:eastAsia="ja-JP"/>
                  </w:rPr>
                </w:rPrChange>
              </w:rPr>
            </w:pPr>
            <w:r w:rsidRPr="003E0696">
              <w:rPr>
                <w:rStyle w:val="ISOCode"/>
                <w:sz w:val="18"/>
                <w:szCs w:val="18"/>
                <w:rPrChange w:id="3501" w:author="Oh, Sejin" w:date="2025-08-05T16:13:00Z">
                  <w:rPr>
                    <w:rStyle w:val="ISOCode"/>
                    <w:sz w:val="20"/>
                    <w:szCs w:val="20"/>
                  </w:rPr>
                </w:rPrChange>
              </w:rPr>
              <w:t xml:space="preserve">    &lt;AdaptationSet id="4" codecs="v3t1"&gt;</w:t>
            </w:r>
          </w:p>
        </w:tc>
      </w:tr>
      <w:tr w:rsidR="00C27B60" w:rsidRPr="003E0696" w14:paraId="11C371BB" w14:textId="77777777" w:rsidTr="00B45490">
        <w:tc>
          <w:tcPr>
            <w:tcW w:w="9736" w:type="dxa"/>
          </w:tcPr>
          <w:p w14:paraId="4F51D775" w14:textId="77777777" w:rsidR="00C27B60" w:rsidRPr="003E0696" w:rsidRDefault="00C27B60" w:rsidP="008D614D">
            <w:pPr>
              <w:pStyle w:val="Tablebody--"/>
              <w:rPr>
                <w:rStyle w:val="ISOCode"/>
                <w:sz w:val="18"/>
                <w:szCs w:val="18"/>
                <w:rPrChange w:id="3502" w:author="Oh, Sejin" w:date="2025-08-05T16:13:00Z">
                  <w:rPr>
                    <w:rStyle w:val="ISOCode"/>
                    <w:rFonts w:eastAsia="MS Mincho"/>
                    <w:sz w:val="20"/>
                    <w:szCs w:val="20"/>
                    <w:lang w:eastAsia="ja-JP"/>
                  </w:rPr>
                </w:rPrChange>
              </w:rPr>
            </w:pPr>
            <w:r w:rsidRPr="003E0696">
              <w:rPr>
                <w:rStyle w:val="ISOCode"/>
                <w:sz w:val="18"/>
                <w:szCs w:val="18"/>
                <w:rPrChange w:id="3503" w:author="Oh, Sejin" w:date="2025-08-05T16:13:00Z">
                  <w:rPr>
                    <w:rStyle w:val="ISOCode"/>
                    <w:sz w:val="20"/>
                    <w:szCs w:val="20"/>
                  </w:rPr>
                </w:rPrChange>
              </w:rPr>
              <w:t xml:space="preserve">            &lt;EssentialProperty schemeIdUri="urn:mpeg:dash:preselection:2016" /&gt;</w:t>
            </w:r>
          </w:p>
        </w:tc>
      </w:tr>
      <w:tr w:rsidR="00C27B60" w:rsidRPr="003E0696" w14:paraId="13E1D1EB" w14:textId="77777777" w:rsidTr="00B45490">
        <w:tc>
          <w:tcPr>
            <w:tcW w:w="9736" w:type="dxa"/>
          </w:tcPr>
          <w:p w14:paraId="11EEDEB0" w14:textId="7436115C" w:rsidR="00C27B60" w:rsidRPr="003E0696" w:rsidRDefault="00C27B60" w:rsidP="008D614D">
            <w:pPr>
              <w:pStyle w:val="Tablebody--"/>
              <w:rPr>
                <w:rStyle w:val="ISOCode"/>
                <w:sz w:val="18"/>
                <w:szCs w:val="18"/>
                <w:rPrChange w:id="3504" w:author="Oh, Sejin" w:date="2025-08-05T16:13:00Z">
                  <w:rPr>
                    <w:rStyle w:val="ISOCode"/>
                    <w:rFonts w:eastAsia="MS Mincho"/>
                    <w:sz w:val="20"/>
                    <w:szCs w:val="20"/>
                    <w:lang w:eastAsia="ja-JP"/>
                  </w:rPr>
                </w:rPrChange>
              </w:rPr>
            </w:pPr>
            <w:r w:rsidRPr="003E0696">
              <w:rPr>
                <w:rStyle w:val="ISOCode"/>
                <w:sz w:val="18"/>
                <w:szCs w:val="18"/>
                <w:rPrChange w:id="3505" w:author="Oh, Sejin" w:date="2025-08-05T16:13:00Z">
                  <w:rPr>
                    <w:rStyle w:val="ISOCode"/>
                    <w:sz w:val="20"/>
                    <w:szCs w:val="20"/>
                  </w:rPr>
                </w:rPrChange>
              </w:rPr>
              <w:t xml:space="preserve">            &lt;</w:t>
            </w:r>
            <w:ins w:id="3506" w:author="Oh, Sejin" w:date="2025-08-05T16:17:00Z">
              <w:r w:rsidR="004A22D6">
                <w:rPr>
                  <w:rStyle w:val="ISOCode"/>
                  <w:sz w:val="18"/>
                  <w:szCs w:val="18"/>
                </w:rPr>
                <w:t>Supplemental</w:t>
              </w:r>
            </w:ins>
            <w:del w:id="3507" w:author="Oh, Sejin" w:date="2025-08-05T16:17:00Z">
              <w:r w:rsidRPr="003E0696" w:rsidDel="004A22D6">
                <w:rPr>
                  <w:rStyle w:val="ISOCode"/>
                  <w:sz w:val="18"/>
                  <w:szCs w:val="18"/>
                  <w:rPrChange w:id="3508" w:author="Oh, Sejin" w:date="2025-08-05T16:13:00Z">
                    <w:rPr>
                      <w:rStyle w:val="ISOCode"/>
                      <w:sz w:val="20"/>
                      <w:szCs w:val="20"/>
                    </w:rPr>
                  </w:rPrChange>
                </w:rPr>
                <w:delText>Essential</w:delText>
              </w:r>
            </w:del>
            <w:r w:rsidRPr="003E0696">
              <w:rPr>
                <w:rStyle w:val="ISOCode"/>
                <w:sz w:val="18"/>
                <w:szCs w:val="18"/>
                <w:rPrChange w:id="3509" w:author="Oh, Sejin" w:date="2025-08-05T16:13:00Z">
                  <w:rPr>
                    <w:rStyle w:val="ISOCode"/>
                    <w:sz w:val="20"/>
                    <w:szCs w:val="20"/>
                  </w:rPr>
                </w:rPrChange>
              </w:rPr>
              <w:t>Property schemeIdUri="urn:mpeg:mpegI:v3c:2020:v3c" tile_ids="4 5 6"/&gt;</w:t>
            </w:r>
          </w:p>
        </w:tc>
      </w:tr>
      <w:tr w:rsidR="00C27B60" w:rsidRPr="003E0696" w14:paraId="5BF9A559" w14:textId="77777777" w:rsidTr="00B45490">
        <w:tc>
          <w:tcPr>
            <w:tcW w:w="9736" w:type="dxa"/>
          </w:tcPr>
          <w:p w14:paraId="593EDEE4" w14:textId="77777777" w:rsidR="00C27B60" w:rsidRPr="003E0696" w:rsidRDefault="00C27B60" w:rsidP="008D614D">
            <w:pPr>
              <w:pStyle w:val="Tablebody--"/>
              <w:rPr>
                <w:rStyle w:val="ISOCode"/>
                <w:sz w:val="18"/>
                <w:szCs w:val="18"/>
                <w:rPrChange w:id="3510" w:author="Oh, Sejin" w:date="2025-08-05T16:13:00Z">
                  <w:rPr>
                    <w:rStyle w:val="ISOCode"/>
                    <w:rFonts w:eastAsia="MS Mincho"/>
                    <w:sz w:val="20"/>
                    <w:szCs w:val="20"/>
                    <w:lang w:eastAsia="ja-JP"/>
                  </w:rPr>
                </w:rPrChange>
              </w:rPr>
            </w:pPr>
            <w:r w:rsidRPr="003E0696">
              <w:rPr>
                <w:rStyle w:val="ISOCode"/>
                <w:sz w:val="18"/>
                <w:szCs w:val="18"/>
                <w:rPrChange w:id="3511" w:author="Oh, Sejin" w:date="2025-08-05T16:13:00Z">
                  <w:rPr>
                    <w:rStyle w:val="ISOCode"/>
                    <w:sz w:val="20"/>
                    <w:szCs w:val="20"/>
                  </w:rPr>
                </w:rPrChange>
              </w:rPr>
              <w:t xml:space="preserve">            &lt;Representation dependencyId="2"&gt;</w:t>
            </w:r>
          </w:p>
        </w:tc>
      </w:tr>
      <w:tr w:rsidR="00C27B60" w:rsidRPr="003E0696" w14:paraId="76E96DE5" w14:textId="77777777" w:rsidTr="00B45490">
        <w:tc>
          <w:tcPr>
            <w:tcW w:w="9736" w:type="dxa"/>
          </w:tcPr>
          <w:p w14:paraId="13491CFA" w14:textId="77777777" w:rsidR="00C27B60" w:rsidRPr="003E0696" w:rsidRDefault="00C27B60" w:rsidP="008D614D">
            <w:pPr>
              <w:pStyle w:val="Tablebody--"/>
              <w:rPr>
                <w:rStyle w:val="ISOCode"/>
                <w:sz w:val="18"/>
                <w:szCs w:val="18"/>
                <w:rPrChange w:id="3512" w:author="Oh, Sejin" w:date="2025-08-05T16:13:00Z">
                  <w:rPr>
                    <w:rStyle w:val="ISOCode"/>
                    <w:rFonts w:eastAsia="MS Mincho"/>
                    <w:sz w:val="20"/>
                    <w:szCs w:val="20"/>
                    <w:lang w:eastAsia="ja-JP"/>
                  </w:rPr>
                </w:rPrChange>
              </w:rPr>
            </w:pPr>
            <w:r w:rsidRPr="003E0696">
              <w:rPr>
                <w:rStyle w:val="ISOCode"/>
                <w:sz w:val="18"/>
                <w:szCs w:val="18"/>
                <w:rPrChange w:id="3513" w:author="Oh, Sejin" w:date="2025-08-05T16:13:00Z">
                  <w:rPr>
                    <w:rStyle w:val="ISOCode"/>
                    <w:sz w:val="20"/>
                    <w:szCs w:val="20"/>
                  </w:rPr>
                </w:rPrChange>
              </w:rPr>
              <w:t xml:space="preserve">                ...</w:t>
            </w:r>
          </w:p>
        </w:tc>
      </w:tr>
      <w:tr w:rsidR="00C27B60" w:rsidRPr="003E0696" w14:paraId="0717B62F" w14:textId="77777777" w:rsidTr="00B45490">
        <w:tc>
          <w:tcPr>
            <w:tcW w:w="9736" w:type="dxa"/>
          </w:tcPr>
          <w:p w14:paraId="7429EA8A" w14:textId="77777777" w:rsidR="00C27B60" w:rsidRPr="003E0696" w:rsidRDefault="00C27B60" w:rsidP="008D614D">
            <w:pPr>
              <w:pStyle w:val="Tablebody--"/>
              <w:rPr>
                <w:rStyle w:val="ISOCode"/>
                <w:sz w:val="18"/>
                <w:szCs w:val="18"/>
                <w:rPrChange w:id="3514" w:author="Oh, Sejin" w:date="2025-08-05T16:13:00Z">
                  <w:rPr>
                    <w:rStyle w:val="ISOCode"/>
                    <w:rFonts w:eastAsia="MS Mincho"/>
                    <w:sz w:val="20"/>
                    <w:szCs w:val="20"/>
                    <w:lang w:eastAsia="ja-JP"/>
                  </w:rPr>
                </w:rPrChange>
              </w:rPr>
            </w:pPr>
            <w:r w:rsidRPr="003E0696">
              <w:rPr>
                <w:rStyle w:val="ISOCode"/>
                <w:sz w:val="18"/>
                <w:szCs w:val="18"/>
                <w:rPrChange w:id="3515" w:author="Oh, Sejin" w:date="2025-08-05T16:13:00Z">
                  <w:rPr>
                    <w:rStyle w:val="ISOCode"/>
                    <w:sz w:val="20"/>
                    <w:szCs w:val="20"/>
                  </w:rPr>
                </w:rPrChange>
              </w:rPr>
              <w:t xml:space="preserve">            &lt;/Representation&gt;</w:t>
            </w:r>
          </w:p>
        </w:tc>
      </w:tr>
      <w:tr w:rsidR="00C27B60" w:rsidRPr="003E0696" w14:paraId="3C3EA1BD" w14:textId="77777777" w:rsidTr="00B45490">
        <w:tc>
          <w:tcPr>
            <w:tcW w:w="9736" w:type="dxa"/>
          </w:tcPr>
          <w:p w14:paraId="33B4DAE7" w14:textId="77777777" w:rsidR="00C27B60" w:rsidRPr="003E0696" w:rsidRDefault="00C27B60" w:rsidP="008D614D">
            <w:pPr>
              <w:pStyle w:val="Tablebody--"/>
              <w:rPr>
                <w:rStyle w:val="ISOCode"/>
                <w:sz w:val="18"/>
                <w:szCs w:val="18"/>
                <w:rPrChange w:id="3516" w:author="Oh, Sejin" w:date="2025-08-05T16:13:00Z">
                  <w:rPr>
                    <w:rStyle w:val="ISOCode"/>
                    <w:rFonts w:eastAsia="MS Mincho"/>
                    <w:sz w:val="20"/>
                    <w:szCs w:val="20"/>
                    <w:lang w:eastAsia="ja-JP"/>
                  </w:rPr>
                </w:rPrChange>
              </w:rPr>
            </w:pPr>
            <w:r w:rsidRPr="003E0696">
              <w:rPr>
                <w:rStyle w:val="ISOCode"/>
                <w:sz w:val="18"/>
                <w:szCs w:val="18"/>
                <w:rPrChange w:id="3517" w:author="Oh, Sejin" w:date="2025-08-05T16:13:00Z">
                  <w:rPr>
                    <w:rStyle w:val="ISOCode"/>
                    <w:sz w:val="20"/>
                    <w:szCs w:val="20"/>
                  </w:rPr>
                </w:rPrChange>
              </w:rPr>
              <w:lastRenderedPageBreak/>
              <w:t xml:space="preserve">    &lt;/AdaptationSet&gt;</w:t>
            </w:r>
          </w:p>
        </w:tc>
      </w:tr>
      <w:tr w:rsidR="00C27B60" w:rsidRPr="003E0696" w14:paraId="40ABCDE5" w14:textId="77777777" w:rsidTr="00B45490">
        <w:tc>
          <w:tcPr>
            <w:tcW w:w="9736" w:type="dxa"/>
          </w:tcPr>
          <w:p w14:paraId="49CFB6FC" w14:textId="77777777" w:rsidR="00C27B60" w:rsidRPr="003E0696" w:rsidRDefault="00C27B60" w:rsidP="008D614D">
            <w:pPr>
              <w:pStyle w:val="Tablebody--"/>
              <w:rPr>
                <w:rStyle w:val="ISOCode"/>
                <w:sz w:val="18"/>
                <w:szCs w:val="18"/>
                <w:rPrChange w:id="3518" w:author="Oh, Sejin" w:date="2025-08-05T16:13:00Z">
                  <w:rPr>
                    <w:rStyle w:val="ISOCode"/>
                    <w:rFonts w:eastAsia="MS Mincho"/>
                    <w:sz w:val="20"/>
                    <w:szCs w:val="20"/>
                    <w:lang w:eastAsia="ja-JP"/>
                  </w:rPr>
                </w:rPrChange>
              </w:rPr>
            </w:pPr>
          </w:p>
        </w:tc>
      </w:tr>
      <w:tr w:rsidR="00C27B60" w:rsidRPr="003E0696" w14:paraId="09CFEF9A" w14:textId="77777777" w:rsidTr="00B45490">
        <w:tc>
          <w:tcPr>
            <w:tcW w:w="9736" w:type="dxa"/>
          </w:tcPr>
          <w:p w14:paraId="1A0696B2" w14:textId="77777777" w:rsidR="00C27B60" w:rsidRPr="003E0696" w:rsidRDefault="00C27B60" w:rsidP="008D614D">
            <w:pPr>
              <w:pStyle w:val="Tablebody--"/>
              <w:rPr>
                <w:rStyle w:val="ISOCode"/>
                <w:sz w:val="18"/>
                <w:szCs w:val="18"/>
                <w:rPrChange w:id="3519" w:author="Oh, Sejin" w:date="2025-08-05T16:13:00Z">
                  <w:rPr>
                    <w:rStyle w:val="ISOCode"/>
                    <w:rFonts w:eastAsia="MS Mincho"/>
                    <w:sz w:val="20"/>
                    <w:szCs w:val="20"/>
                    <w:lang w:eastAsia="ja-JP"/>
                  </w:rPr>
                </w:rPrChange>
              </w:rPr>
            </w:pPr>
            <w:r w:rsidRPr="003E0696">
              <w:rPr>
                <w:rStyle w:val="ISOCode"/>
                <w:sz w:val="18"/>
                <w:szCs w:val="18"/>
                <w:rPrChange w:id="3520" w:author="Oh, Sejin" w:date="2025-08-05T16:13:00Z">
                  <w:rPr>
                    <w:rStyle w:val="ISOCode"/>
                    <w:sz w:val="20"/>
                    <w:szCs w:val="20"/>
                  </w:rPr>
                </w:rPrChange>
              </w:rPr>
              <w:t xml:space="preserve">    &lt;!-- Occupancy --&gt;</w:t>
            </w:r>
          </w:p>
        </w:tc>
      </w:tr>
      <w:tr w:rsidR="00C27B60" w:rsidRPr="003E0696" w14:paraId="4FFCEBAA" w14:textId="77777777" w:rsidTr="00B45490">
        <w:tc>
          <w:tcPr>
            <w:tcW w:w="9736" w:type="dxa"/>
          </w:tcPr>
          <w:p w14:paraId="09279E9F" w14:textId="77777777" w:rsidR="00C27B60" w:rsidRPr="003E0696" w:rsidRDefault="00C27B60" w:rsidP="008D614D">
            <w:pPr>
              <w:pStyle w:val="Tablebody--"/>
              <w:rPr>
                <w:rStyle w:val="ISOCode"/>
                <w:sz w:val="18"/>
                <w:szCs w:val="18"/>
                <w:rPrChange w:id="3521" w:author="Oh, Sejin" w:date="2025-08-05T16:13:00Z">
                  <w:rPr>
                    <w:rStyle w:val="ISOCode"/>
                    <w:rFonts w:eastAsia="MS Mincho"/>
                    <w:sz w:val="20"/>
                    <w:szCs w:val="20"/>
                    <w:lang w:eastAsia="ja-JP"/>
                  </w:rPr>
                </w:rPrChange>
              </w:rPr>
            </w:pPr>
            <w:r w:rsidRPr="003E0696">
              <w:rPr>
                <w:rStyle w:val="ISOCode"/>
                <w:sz w:val="18"/>
                <w:szCs w:val="18"/>
                <w:rPrChange w:id="3522" w:author="Oh, Sejin" w:date="2025-08-05T16:13:00Z">
                  <w:rPr>
                    <w:rStyle w:val="ISOCode"/>
                    <w:sz w:val="20"/>
                    <w:szCs w:val="20"/>
                  </w:rPr>
                </w:rPrChange>
              </w:rPr>
              <w:t xml:space="preserve">    &lt;AdaptationSet id="5" mimeType="video/mp4" codecs="resv.vvvc.hvc1"&gt;</w:t>
            </w:r>
          </w:p>
        </w:tc>
      </w:tr>
      <w:tr w:rsidR="00C27B60" w:rsidRPr="003E0696" w14:paraId="044D2B12" w14:textId="77777777" w:rsidTr="00B45490">
        <w:tc>
          <w:tcPr>
            <w:tcW w:w="9736" w:type="dxa"/>
          </w:tcPr>
          <w:p w14:paraId="34E9B18D" w14:textId="77777777" w:rsidR="00C27B60" w:rsidRPr="003E0696" w:rsidRDefault="00C27B60" w:rsidP="008D614D">
            <w:pPr>
              <w:pStyle w:val="Tablebody--"/>
              <w:rPr>
                <w:rStyle w:val="ISOCode"/>
                <w:sz w:val="18"/>
                <w:szCs w:val="18"/>
                <w:rPrChange w:id="3523" w:author="Oh, Sejin" w:date="2025-08-05T16:13:00Z">
                  <w:rPr>
                    <w:rStyle w:val="ISOCode"/>
                    <w:rFonts w:eastAsia="MS Mincho"/>
                    <w:sz w:val="20"/>
                    <w:szCs w:val="20"/>
                    <w:lang w:eastAsia="ja-JP"/>
                  </w:rPr>
                </w:rPrChange>
              </w:rPr>
            </w:pPr>
            <w:r w:rsidRPr="003E0696">
              <w:rPr>
                <w:rStyle w:val="ISOCode"/>
                <w:sz w:val="18"/>
                <w:szCs w:val="18"/>
                <w:rPrChange w:id="3524" w:author="Oh, Sejin" w:date="2025-08-05T16:13:00Z">
                  <w:rPr>
                    <w:rStyle w:val="ISOCode"/>
                    <w:sz w:val="20"/>
                    <w:szCs w:val="20"/>
                  </w:rPr>
                </w:rPrChange>
              </w:rPr>
              <w:t xml:space="preserve">            &lt;EssentialProperty schemeIdUri="urn:mpeg:dash:preselection:2016" /&gt;</w:t>
            </w:r>
          </w:p>
        </w:tc>
      </w:tr>
      <w:tr w:rsidR="00C27B60" w:rsidRPr="003E0696" w14:paraId="2433DDC0" w14:textId="77777777" w:rsidTr="00B45490">
        <w:tc>
          <w:tcPr>
            <w:tcW w:w="9736" w:type="dxa"/>
          </w:tcPr>
          <w:p w14:paraId="1F79F189" w14:textId="77777777" w:rsidR="00C27B60" w:rsidRPr="003E0696" w:rsidRDefault="00C27B60" w:rsidP="008D614D">
            <w:pPr>
              <w:pStyle w:val="Tablebody--"/>
              <w:rPr>
                <w:rStyle w:val="ISOCode"/>
                <w:sz w:val="18"/>
                <w:szCs w:val="18"/>
                <w:rPrChange w:id="3525" w:author="Oh, Sejin" w:date="2025-08-05T16:13:00Z">
                  <w:rPr>
                    <w:rStyle w:val="ISOCode"/>
                    <w:rFonts w:eastAsia="MS Mincho"/>
                    <w:sz w:val="20"/>
                    <w:szCs w:val="20"/>
                    <w:lang w:eastAsia="ja-JP"/>
                  </w:rPr>
                </w:rPrChange>
              </w:rPr>
            </w:pPr>
            <w:r w:rsidRPr="003E0696">
              <w:rPr>
                <w:rStyle w:val="ISOCode"/>
                <w:sz w:val="18"/>
                <w:szCs w:val="18"/>
                <w:rPrChange w:id="3526" w:author="Oh, Sejin" w:date="2025-08-05T16:13:00Z">
                  <w:rPr>
                    <w:rStyle w:val="ISOCode"/>
                    <w:sz w:val="20"/>
                    <w:szCs w:val="20"/>
                  </w:rPr>
                </w:rPrChange>
              </w:rPr>
              <w:t xml:space="preserve">            &lt;EssentialProperty schemeIdUri="urn:mpeg:mpegI:v3c:2020:videoComponent"&gt;</w:t>
            </w:r>
          </w:p>
        </w:tc>
      </w:tr>
      <w:tr w:rsidR="00C27B60" w:rsidRPr="003E0696" w14:paraId="4044FFF6" w14:textId="77777777" w:rsidTr="00B45490">
        <w:tc>
          <w:tcPr>
            <w:tcW w:w="9736" w:type="dxa"/>
          </w:tcPr>
          <w:p w14:paraId="74CEE570" w14:textId="77777777" w:rsidR="00C27B60" w:rsidRPr="003E0696" w:rsidRDefault="00C27B60" w:rsidP="008D614D">
            <w:pPr>
              <w:pStyle w:val="Tablebody--"/>
              <w:rPr>
                <w:rStyle w:val="ISOCode"/>
                <w:sz w:val="18"/>
                <w:szCs w:val="18"/>
                <w:rPrChange w:id="3527" w:author="Oh, Sejin" w:date="2025-08-05T16:13:00Z">
                  <w:rPr>
                    <w:rStyle w:val="ISOCode"/>
                    <w:rFonts w:eastAsia="MS Mincho"/>
                    <w:sz w:val="20"/>
                    <w:szCs w:val="20"/>
                    <w:lang w:eastAsia="ja-JP"/>
                  </w:rPr>
                </w:rPrChange>
              </w:rPr>
            </w:pPr>
            <w:r w:rsidRPr="003E0696">
              <w:rPr>
                <w:rStyle w:val="ISOCode"/>
                <w:sz w:val="18"/>
                <w:szCs w:val="18"/>
                <w:rPrChange w:id="3528" w:author="Oh, Sejin" w:date="2025-08-05T16:13:00Z">
                  <w:rPr>
                    <w:rStyle w:val="ISOCode"/>
                    <w:sz w:val="20"/>
                    <w:szCs w:val="20"/>
                  </w:rPr>
                </w:rPrChange>
              </w:rPr>
              <w:t xml:space="preserve">                &lt;v3c:videoComponent type="occp" atlas_id="1"/&gt;</w:t>
            </w:r>
          </w:p>
        </w:tc>
      </w:tr>
      <w:tr w:rsidR="00C27B60" w:rsidRPr="003E0696" w14:paraId="01DD960A" w14:textId="77777777" w:rsidTr="00B45490">
        <w:tc>
          <w:tcPr>
            <w:tcW w:w="9736" w:type="dxa"/>
          </w:tcPr>
          <w:p w14:paraId="321C4707" w14:textId="77777777" w:rsidR="00C27B60" w:rsidRPr="003E0696" w:rsidRDefault="00C27B60" w:rsidP="008D614D">
            <w:pPr>
              <w:pStyle w:val="Tablebody--"/>
              <w:rPr>
                <w:rStyle w:val="ISOCode"/>
                <w:sz w:val="18"/>
                <w:szCs w:val="18"/>
                <w:rPrChange w:id="3529" w:author="Oh, Sejin" w:date="2025-08-05T16:13:00Z">
                  <w:rPr>
                    <w:rStyle w:val="ISOCode"/>
                    <w:rFonts w:eastAsia="MS Mincho"/>
                    <w:sz w:val="20"/>
                    <w:szCs w:val="20"/>
                    <w:lang w:eastAsia="ja-JP"/>
                  </w:rPr>
                </w:rPrChange>
              </w:rPr>
            </w:pPr>
            <w:r w:rsidRPr="003E0696">
              <w:rPr>
                <w:rStyle w:val="ISOCode"/>
                <w:sz w:val="18"/>
                <w:szCs w:val="18"/>
                <w:rPrChange w:id="3530" w:author="Oh, Sejin" w:date="2025-08-05T16:13:00Z">
                  <w:rPr>
                    <w:rStyle w:val="ISOCode"/>
                    <w:sz w:val="20"/>
                    <w:szCs w:val="20"/>
                  </w:rPr>
                </w:rPrChange>
              </w:rPr>
              <w:t xml:space="preserve">            &lt;/EssentialProperty&gt;</w:t>
            </w:r>
          </w:p>
        </w:tc>
      </w:tr>
      <w:tr w:rsidR="00C27B60" w:rsidRPr="003E0696" w14:paraId="009332BC" w14:textId="77777777" w:rsidTr="00B45490">
        <w:tc>
          <w:tcPr>
            <w:tcW w:w="9736" w:type="dxa"/>
          </w:tcPr>
          <w:p w14:paraId="2CD19D7B" w14:textId="77777777" w:rsidR="00C27B60" w:rsidRPr="003E0696" w:rsidRDefault="00C27B60" w:rsidP="008D614D">
            <w:pPr>
              <w:pStyle w:val="Tablebody--"/>
              <w:rPr>
                <w:rStyle w:val="ISOCode"/>
                <w:sz w:val="18"/>
                <w:szCs w:val="18"/>
                <w:rPrChange w:id="3531" w:author="Oh, Sejin" w:date="2025-08-05T16:13:00Z">
                  <w:rPr>
                    <w:rStyle w:val="ISOCode"/>
                    <w:rFonts w:eastAsia="MS Mincho"/>
                    <w:sz w:val="20"/>
                    <w:szCs w:val="20"/>
                    <w:lang w:eastAsia="ja-JP"/>
                  </w:rPr>
                </w:rPrChange>
              </w:rPr>
            </w:pPr>
            <w:r w:rsidRPr="003E0696">
              <w:rPr>
                <w:rStyle w:val="ISOCode"/>
                <w:sz w:val="18"/>
                <w:szCs w:val="18"/>
                <w:rPrChange w:id="3532" w:author="Oh, Sejin" w:date="2025-08-05T16:13:00Z">
                  <w:rPr>
                    <w:rStyle w:val="ISOCode"/>
                    <w:sz w:val="20"/>
                    <w:szCs w:val="20"/>
                  </w:rPr>
                </w:rPrChange>
              </w:rPr>
              <w:t xml:space="preserve">            &lt;Representation&gt;</w:t>
            </w:r>
          </w:p>
        </w:tc>
      </w:tr>
      <w:tr w:rsidR="00C27B60" w:rsidRPr="003E0696" w14:paraId="760FF451" w14:textId="77777777" w:rsidTr="00B45490">
        <w:tc>
          <w:tcPr>
            <w:tcW w:w="9736" w:type="dxa"/>
          </w:tcPr>
          <w:p w14:paraId="2A0DFF82" w14:textId="77777777" w:rsidR="00C27B60" w:rsidRPr="003E0696" w:rsidRDefault="00C27B60" w:rsidP="008D614D">
            <w:pPr>
              <w:pStyle w:val="Tablebody--"/>
              <w:rPr>
                <w:rStyle w:val="ISOCode"/>
                <w:sz w:val="18"/>
                <w:szCs w:val="18"/>
                <w:rPrChange w:id="3533" w:author="Oh, Sejin" w:date="2025-08-05T16:13:00Z">
                  <w:rPr>
                    <w:rStyle w:val="ISOCode"/>
                    <w:rFonts w:eastAsia="MS Mincho"/>
                    <w:sz w:val="20"/>
                    <w:szCs w:val="20"/>
                    <w:lang w:eastAsia="ja-JP"/>
                  </w:rPr>
                </w:rPrChange>
              </w:rPr>
            </w:pPr>
            <w:r w:rsidRPr="003E0696">
              <w:rPr>
                <w:rStyle w:val="ISOCode"/>
                <w:sz w:val="18"/>
                <w:szCs w:val="18"/>
                <w:rPrChange w:id="3534" w:author="Oh, Sejin" w:date="2025-08-05T16:13:00Z">
                  <w:rPr>
                    <w:rStyle w:val="ISOCode"/>
                    <w:sz w:val="20"/>
                    <w:szCs w:val="20"/>
                  </w:rPr>
                </w:rPrChange>
              </w:rPr>
              <w:t xml:space="preserve">                ...</w:t>
            </w:r>
          </w:p>
        </w:tc>
      </w:tr>
      <w:tr w:rsidR="00C27B60" w:rsidRPr="003E0696" w14:paraId="342A6CE0" w14:textId="77777777" w:rsidTr="00B45490">
        <w:tc>
          <w:tcPr>
            <w:tcW w:w="9736" w:type="dxa"/>
          </w:tcPr>
          <w:p w14:paraId="5D1CC7D0" w14:textId="77777777" w:rsidR="00C27B60" w:rsidRPr="003E0696" w:rsidRDefault="00C27B60" w:rsidP="008D614D">
            <w:pPr>
              <w:pStyle w:val="Tablebody--"/>
              <w:rPr>
                <w:rStyle w:val="ISOCode"/>
                <w:sz w:val="18"/>
                <w:szCs w:val="18"/>
                <w:rPrChange w:id="3535" w:author="Oh, Sejin" w:date="2025-08-05T16:13:00Z">
                  <w:rPr>
                    <w:rStyle w:val="ISOCode"/>
                    <w:rFonts w:eastAsia="MS Mincho"/>
                    <w:sz w:val="20"/>
                    <w:szCs w:val="20"/>
                    <w:lang w:eastAsia="ja-JP"/>
                  </w:rPr>
                </w:rPrChange>
              </w:rPr>
            </w:pPr>
            <w:r w:rsidRPr="003E0696">
              <w:rPr>
                <w:rStyle w:val="ISOCode"/>
                <w:sz w:val="18"/>
                <w:szCs w:val="18"/>
                <w:rPrChange w:id="3536" w:author="Oh, Sejin" w:date="2025-08-05T16:13:00Z">
                  <w:rPr>
                    <w:rStyle w:val="ISOCode"/>
                    <w:sz w:val="20"/>
                    <w:szCs w:val="20"/>
                  </w:rPr>
                </w:rPrChange>
              </w:rPr>
              <w:t xml:space="preserve">            &lt;/Representation&gt;</w:t>
            </w:r>
          </w:p>
        </w:tc>
      </w:tr>
      <w:tr w:rsidR="00C27B60" w:rsidRPr="003E0696" w14:paraId="38C7E733" w14:textId="77777777" w:rsidTr="00B45490">
        <w:tc>
          <w:tcPr>
            <w:tcW w:w="9736" w:type="dxa"/>
          </w:tcPr>
          <w:p w14:paraId="5A9F9FF2" w14:textId="77777777" w:rsidR="00C27B60" w:rsidRPr="003E0696" w:rsidRDefault="00C27B60" w:rsidP="008D614D">
            <w:pPr>
              <w:pStyle w:val="Tablebody--"/>
              <w:rPr>
                <w:rStyle w:val="ISOCode"/>
                <w:sz w:val="18"/>
                <w:szCs w:val="18"/>
                <w:rPrChange w:id="3537" w:author="Oh, Sejin" w:date="2025-08-05T16:13:00Z">
                  <w:rPr>
                    <w:rStyle w:val="ISOCode"/>
                    <w:rFonts w:eastAsia="MS Mincho"/>
                    <w:sz w:val="20"/>
                    <w:szCs w:val="20"/>
                    <w:lang w:eastAsia="ja-JP"/>
                  </w:rPr>
                </w:rPrChange>
              </w:rPr>
            </w:pPr>
            <w:r w:rsidRPr="003E0696">
              <w:rPr>
                <w:rStyle w:val="ISOCode"/>
                <w:sz w:val="18"/>
                <w:szCs w:val="18"/>
                <w:rPrChange w:id="3538" w:author="Oh, Sejin" w:date="2025-08-05T16:13:00Z">
                  <w:rPr>
                    <w:rStyle w:val="ISOCode"/>
                    <w:sz w:val="20"/>
                    <w:szCs w:val="20"/>
                  </w:rPr>
                </w:rPrChange>
              </w:rPr>
              <w:t xml:space="preserve">    &lt;/AdaptationSet&gt;</w:t>
            </w:r>
          </w:p>
        </w:tc>
      </w:tr>
      <w:tr w:rsidR="00C27B60" w:rsidRPr="003E0696" w14:paraId="7C591401" w14:textId="77777777" w:rsidTr="00B45490">
        <w:tc>
          <w:tcPr>
            <w:tcW w:w="9736" w:type="dxa"/>
          </w:tcPr>
          <w:p w14:paraId="67FD52A9" w14:textId="77777777" w:rsidR="00C27B60" w:rsidRPr="003E0696" w:rsidRDefault="00C27B60" w:rsidP="008D614D">
            <w:pPr>
              <w:pStyle w:val="Tablebody--"/>
              <w:rPr>
                <w:rStyle w:val="ISOCode"/>
                <w:sz w:val="18"/>
                <w:szCs w:val="18"/>
                <w:rPrChange w:id="3539" w:author="Oh, Sejin" w:date="2025-08-05T16:13:00Z">
                  <w:rPr>
                    <w:rStyle w:val="ISOCode"/>
                    <w:rFonts w:eastAsia="MS Mincho"/>
                    <w:sz w:val="20"/>
                    <w:szCs w:val="20"/>
                    <w:lang w:eastAsia="ja-JP"/>
                  </w:rPr>
                </w:rPrChange>
              </w:rPr>
            </w:pPr>
          </w:p>
        </w:tc>
      </w:tr>
      <w:tr w:rsidR="00C27B60" w:rsidRPr="003E0696" w14:paraId="3198CD26" w14:textId="77777777" w:rsidTr="00B45490">
        <w:tc>
          <w:tcPr>
            <w:tcW w:w="9736" w:type="dxa"/>
          </w:tcPr>
          <w:p w14:paraId="006158D0" w14:textId="77777777" w:rsidR="00C27B60" w:rsidRPr="003E0696" w:rsidRDefault="00C27B60" w:rsidP="008D614D">
            <w:pPr>
              <w:pStyle w:val="Tablebody--"/>
              <w:rPr>
                <w:rStyle w:val="ISOCode"/>
                <w:sz w:val="18"/>
                <w:szCs w:val="18"/>
                <w:rPrChange w:id="3540" w:author="Oh, Sejin" w:date="2025-08-05T16:13:00Z">
                  <w:rPr>
                    <w:rStyle w:val="ISOCode"/>
                    <w:rFonts w:eastAsia="MS Mincho"/>
                    <w:sz w:val="20"/>
                    <w:szCs w:val="20"/>
                    <w:lang w:eastAsia="ja-JP"/>
                  </w:rPr>
                </w:rPrChange>
              </w:rPr>
            </w:pPr>
            <w:r w:rsidRPr="003E0696">
              <w:rPr>
                <w:rStyle w:val="ISOCode"/>
                <w:sz w:val="18"/>
                <w:szCs w:val="18"/>
                <w:rPrChange w:id="3541" w:author="Oh, Sejin" w:date="2025-08-05T16:13:00Z">
                  <w:rPr>
                    <w:rStyle w:val="ISOCode"/>
                    <w:sz w:val="20"/>
                    <w:szCs w:val="20"/>
                  </w:rPr>
                </w:rPrChange>
              </w:rPr>
              <w:t xml:space="preserve">    &lt;AdaptationSet id="6" mimeType="video/mp4" codecs="resv.vvvc.hvc1"&gt;</w:t>
            </w:r>
          </w:p>
        </w:tc>
      </w:tr>
      <w:tr w:rsidR="00C27B60" w:rsidRPr="003E0696" w14:paraId="63BF3A8B" w14:textId="77777777" w:rsidTr="00B45490">
        <w:tc>
          <w:tcPr>
            <w:tcW w:w="9736" w:type="dxa"/>
          </w:tcPr>
          <w:p w14:paraId="4E02FD60" w14:textId="77777777" w:rsidR="00C27B60" w:rsidRPr="003E0696" w:rsidRDefault="00C27B60" w:rsidP="008D614D">
            <w:pPr>
              <w:pStyle w:val="Tablebody--"/>
              <w:rPr>
                <w:rStyle w:val="ISOCode"/>
                <w:sz w:val="18"/>
                <w:szCs w:val="18"/>
                <w:rPrChange w:id="3542" w:author="Oh, Sejin" w:date="2025-08-05T16:13:00Z">
                  <w:rPr>
                    <w:rStyle w:val="ISOCode"/>
                    <w:rFonts w:eastAsia="MS Mincho"/>
                    <w:sz w:val="20"/>
                    <w:szCs w:val="20"/>
                    <w:lang w:eastAsia="ja-JP"/>
                  </w:rPr>
                </w:rPrChange>
              </w:rPr>
            </w:pPr>
            <w:r w:rsidRPr="003E0696">
              <w:rPr>
                <w:rStyle w:val="ISOCode"/>
                <w:sz w:val="18"/>
                <w:szCs w:val="18"/>
                <w:rPrChange w:id="3543" w:author="Oh, Sejin" w:date="2025-08-05T16:13:00Z">
                  <w:rPr>
                    <w:rStyle w:val="ISOCode"/>
                    <w:sz w:val="20"/>
                    <w:szCs w:val="20"/>
                  </w:rPr>
                </w:rPrChange>
              </w:rPr>
              <w:t xml:space="preserve">            &lt;EssentialProperty schemeIdUri="urn:mpeg:dash:preselection:2016" /&gt;</w:t>
            </w:r>
          </w:p>
        </w:tc>
      </w:tr>
      <w:tr w:rsidR="00C27B60" w:rsidRPr="003E0696" w14:paraId="3CC1422A" w14:textId="77777777" w:rsidTr="00B45490">
        <w:tc>
          <w:tcPr>
            <w:tcW w:w="9736" w:type="dxa"/>
          </w:tcPr>
          <w:p w14:paraId="3A35CB33" w14:textId="77777777" w:rsidR="00C27B60" w:rsidRPr="003E0696" w:rsidRDefault="00C27B60" w:rsidP="008D614D">
            <w:pPr>
              <w:pStyle w:val="Tablebody--"/>
              <w:rPr>
                <w:rStyle w:val="ISOCode"/>
                <w:sz w:val="18"/>
                <w:szCs w:val="18"/>
                <w:rPrChange w:id="3544" w:author="Oh, Sejin" w:date="2025-08-05T16:13:00Z">
                  <w:rPr>
                    <w:rStyle w:val="ISOCode"/>
                    <w:rFonts w:eastAsia="MS Mincho"/>
                    <w:sz w:val="20"/>
                    <w:szCs w:val="20"/>
                    <w:lang w:eastAsia="ja-JP"/>
                  </w:rPr>
                </w:rPrChange>
              </w:rPr>
            </w:pPr>
            <w:r w:rsidRPr="003E0696">
              <w:rPr>
                <w:rStyle w:val="ISOCode"/>
                <w:sz w:val="18"/>
                <w:szCs w:val="18"/>
                <w:rPrChange w:id="3545" w:author="Oh, Sejin" w:date="2025-08-05T16:13:00Z">
                  <w:rPr>
                    <w:rStyle w:val="ISOCode"/>
                    <w:sz w:val="20"/>
                    <w:szCs w:val="20"/>
                  </w:rPr>
                </w:rPrChange>
              </w:rPr>
              <w:t xml:space="preserve">            &lt;EssentialProperty schemeIdUri="urn:mpeg:mpegI:v3c:2020:videoComponent"&gt;</w:t>
            </w:r>
          </w:p>
        </w:tc>
      </w:tr>
      <w:tr w:rsidR="00C27B60" w:rsidRPr="003E0696" w14:paraId="64989AAE" w14:textId="77777777" w:rsidTr="00B45490">
        <w:tc>
          <w:tcPr>
            <w:tcW w:w="9736" w:type="dxa"/>
          </w:tcPr>
          <w:p w14:paraId="5D14088B" w14:textId="77777777" w:rsidR="00C27B60" w:rsidRPr="003E0696" w:rsidRDefault="00C27B60" w:rsidP="008D614D">
            <w:pPr>
              <w:pStyle w:val="Tablebody--"/>
              <w:rPr>
                <w:rStyle w:val="ISOCode"/>
                <w:sz w:val="18"/>
                <w:szCs w:val="18"/>
                <w:rPrChange w:id="3546" w:author="Oh, Sejin" w:date="2025-08-05T16:13:00Z">
                  <w:rPr>
                    <w:rStyle w:val="ISOCode"/>
                    <w:rFonts w:eastAsia="MS Mincho"/>
                    <w:sz w:val="20"/>
                    <w:szCs w:val="20"/>
                    <w:lang w:eastAsia="ja-JP"/>
                  </w:rPr>
                </w:rPrChange>
              </w:rPr>
            </w:pPr>
            <w:r w:rsidRPr="003E0696">
              <w:rPr>
                <w:rStyle w:val="ISOCode"/>
                <w:sz w:val="18"/>
                <w:szCs w:val="18"/>
                <w:rPrChange w:id="3547" w:author="Oh, Sejin" w:date="2025-08-05T16:13:00Z">
                  <w:rPr>
                    <w:rStyle w:val="ISOCode"/>
                    <w:sz w:val="20"/>
                    <w:szCs w:val="20"/>
                  </w:rPr>
                </w:rPrChange>
              </w:rPr>
              <w:t xml:space="preserve">                &lt;v3c:videoComponent type="occp" atlas_id="1" tile_ids="1 2 3" /&gt;</w:t>
            </w:r>
          </w:p>
        </w:tc>
      </w:tr>
      <w:tr w:rsidR="00C27B60" w:rsidRPr="003E0696" w14:paraId="4CBE120E" w14:textId="77777777" w:rsidTr="00B45490">
        <w:tc>
          <w:tcPr>
            <w:tcW w:w="9736" w:type="dxa"/>
          </w:tcPr>
          <w:p w14:paraId="4D72EB6A" w14:textId="77777777" w:rsidR="00C27B60" w:rsidRPr="003E0696" w:rsidRDefault="00C27B60" w:rsidP="008D614D">
            <w:pPr>
              <w:pStyle w:val="Tablebody--"/>
              <w:rPr>
                <w:rStyle w:val="ISOCode"/>
                <w:sz w:val="18"/>
                <w:szCs w:val="18"/>
                <w:rPrChange w:id="3548" w:author="Oh, Sejin" w:date="2025-08-05T16:13:00Z">
                  <w:rPr>
                    <w:rStyle w:val="ISOCode"/>
                    <w:rFonts w:eastAsia="MS Mincho"/>
                    <w:sz w:val="20"/>
                    <w:szCs w:val="20"/>
                    <w:lang w:eastAsia="ja-JP"/>
                  </w:rPr>
                </w:rPrChange>
              </w:rPr>
            </w:pPr>
            <w:r w:rsidRPr="003E0696">
              <w:rPr>
                <w:rStyle w:val="ISOCode"/>
                <w:sz w:val="18"/>
                <w:szCs w:val="18"/>
                <w:rPrChange w:id="3549" w:author="Oh, Sejin" w:date="2025-08-05T16:13:00Z">
                  <w:rPr>
                    <w:rStyle w:val="ISOCode"/>
                    <w:sz w:val="20"/>
                    <w:szCs w:val="20"/>
                  </w:rPr>
                </w:rPrChange>
              </w:rPr>
              <w:t xml:space="preserve">            &lt;/EssentialProperty&gt;</w:t>
            </w:r>
          </w:p>
        </w:tc>
      </w:tr>
      <w:tr w:rsidR="00C27B60" w:rsidRPr="003E0696" w14:paraId="2B947050" w14:textId="77777777" w:rsidTr="00B45490">
        <w:tc>
          <w:tcPr>
            <w:tcW w:w="9736" w:type="dxa"/>
          </w:tcPr>
          <w:p w14:paraId="32C7870B" w14:textId="77777777" w:rsidR="00C27B60" w:rsidRPr="003E0696" w:rsidRDefault="00C27B60" w:rsidP="008D614D">
            <w:pPr>
              <w:pStyle w:val="Tablebody--"/>
              <w:rPr>
                <w:rStyle w:val="ISOCode"/>
                <w:sz w:val="18"/>
                <w:szCs w:val="18"/>
                <w:rPrChange w:id="3550" w:author="Oh, Sejin" w:date="2025-08-05T16:13:00Z">
                  <w:rPr>
                    <w:rStyle w:val="ISOCode"/>
                    <w:rFonts w:eastAsia="MS Mincho"/>
                    <w:sz w:val="20"/>
                    <w:szCs w:val="20"/>
                    <w:lang w:eastAsia="ja-JP"/>
                  </w:rPr>
                </w:rPrChange>
              </w:rPr>
            </w:pPr>
            <w:r w:rsidRPr="003E0696">
              <w:rPr>
                <w:rStyle w:val="ISOCode"/>
                <w:sz w:val="18"/>
                <w:szCs w:val="18"/>
                <w:rPrChange w:id="3551" w:author="Oh, Sejin" w:date="2025-08-05T16:13:00Z">
                  <w:rPr>
                    <w:rStyle w:val="ISOCode"/>
                    <w:sz w:val="20"/>
                    <w:szCs w:val="20"/>
                  </w:rPr>
                </w:rPrChange>
              </w:rPr>
              <w:t xml:space="preserve">            &lt;Representation&gt;</w:t>
            </w:r>
          </w:p>
        </w:tc>
      </w:tr>
      <w:tr w:rsidR="00C27B60" w:rsidRPr="003E0696" w14:paraId="7E411F99" w14:textId="77777777" w:rsidTr="00B45490">
        <w:tc>
          <w:tcPr>
            <w:tcW w:w="9736" w:type="dxa"/>
          </w:tcPr>
          <w:p w14:paraId="78A57331" w14:textId="77777777" w:rsidR="00C27B60" w:rsidRPr="003E0696" w:rsidRDefault="00C27B60" w:rsidP="008D614D">
            <w:pPr>
              <w:pStyle w:val="Tablebody--"/>
              <w:rPr>
                <w:rStyle w:val="ISOCode"/>
                <w:sz w:val="18"/>
                <w:szCs w:val="18"/>
                <w:rPrChange w:id="3552" w:author="Oh, Sejin" w:date="2025-08-05T16:13:00Z">
                  <w:rPr>
                    <w:rStyle w:val="ISOCode"/>
                    <w:rFonts w:eastAsia="MS Mincho"/>
                    <w:sz w:val="20"/>
                    <w:szCs w:val="20"/>
                    <w:lang w:eastAsia="ja-JP"/>
                  </w:rPr>
                </w:rPrChange>
              </w:rPr>
            </w:pPr>
            <w:r w:rsidRPr="003E0696">
              <w:rPr>
                <w:rStyle w:val="ISOCode"/>
                <w:sz w:val="18"/>
                <w:szCs w:val="18"/>
                <w:rPrChange w:id="3553" w:author="Oh, Sejin" w:date="2025-08-05T16:13:00Z">
                  <w:rPr>
                    <w:rStyle w:val="ISOCode"/>
                    <w:sz w:val="20"/>
                    <w:szCs w:val="20"/>
                  </w:rPr>
                </w:rPrChange>
              </w:rPr>
              <w:t xml:space="preserve">                ...</w:t>
            </w:r>
          </w:p>
        </w:tc>
      </w:tr>
      <w:tr w:rsidR="00C27B60" w:rsidRPr="003E0696" w14:paraId="23CED0BB" w14:textId="77777777" w:rsidTr="00B45490">
        <w:tc>
          <w:tcPr>
            <w:tcW w:w="9736" w:type="dxa"/>
          </w:tcPr>
          <w:p w14:paraId="23663A14" w14:textId="77777777" w:rsidR="00C27B60" w:rsidRPr="003E0696" w:rsidRDefault="00C27B60" w:rsidP="008D614D">
            <w:pPr>
              <w:pStyle w:val="Tablebody--"/>
              <w:rPr>
                <w:rStyle w:val="ISOCode"/>
                <w:sz w:val="18"/>
                <w:szCs w:val="18"/>
                <w:rPrChange w:id="3554" w:author="Oh, Sejin" w:date="2025-08-05T16:13:00Z">
                  <w:rPr>
                    <w:rStyle w:val="ISOCode"/>
                    <w:rFonts w:eastAsia="MS Mincho"/>
                    <w:sz w:val="20"/>
                    <w:szCs w:val="20"/>
                    <w:lang w:eastAsia="ja-JP"/>
                  </w:rPr>
                </w:rPrChange>
              </w:rPr>
            </w:pPr>
            <w:r w:rsidRPr="003E0696">
              <w:rPr>
                <w:rStyle w:val="ISOCode"/>
                <w:sz w:val="18"/>
                <w:szCs w:val="18"/>
                <w:rPrChange w:id="3555" w:author="Oh, Sejin" w:date="2025-08-05T16:13:00Z">
                  <w:rPr>
                    <w:rStyle w:val="ISOCode"/>
                    <w:sz w:val="20"/>
                    <w:szCs w:val="20"/>
                  </w:rPr>
                </w:rPrChange>
              </w:rPr>
              <w:t xml:space="preserve">            &lt;/Representation&gt;</w:t>
            </w:r>
          </w:p>
        </w:tc>
      </w:tr>
      <w:tr w:rsidR="00C27B60" w:rsidRPr="003E0696" w14:paraId="06317A90" w14:textId="77777777" w:rsidTr="00B45490">
        <w:tc>
          <w:tcPr>
            <w:tcW w:w="9736" w:type="dxa"/>
          </w:tcPr>
          <w:p w14:paraId="502A6A01" w14:textId="77777777" w:rsidR="00C27B60" w:rsidRPr="003E0696" w:rsidRDefault="00C27B60" w:rsidP="008D614D">
            <w:pPr>
              <w:pStyle w:val="Tablebody--"/>
              <w:rPr>
                <w:rStyle w:val="ISOCode"/>
                <w:sz w:val="18"/>
                <w:szCs w:val="18"/>
                <w:rPrChange w:id="3556" w:author="Oh, Sejin" w:date="2025-08-05T16:13:00Z">
                  <w:rPr>
                    <w:rStyle w:val="ISOCode"/>
                    <w:rFonts w:eastAsia="MS Mincho"/>
                    <w:sz w:val="20"/>
                    <w:szCs w:val="20"/>
                    <w:lang w:eastAsia="ja-JP"/>
                  </w:rPr>
                </w:rPrChange>
              </w:rPr>
            </w:pPr>
            <w:r w:rsidRPr="003E0696">
              <w:rPr>
                <w:rStyle w:val="ISOCode"/>
                <w:sz w:val="18"/>
                <w:szCs w:val="18"/>
                <w:rPrChange w:id="3557" w:author="Oh, Sejin" w:date="2025-08-05T16:13:00Z">
                  <w:rPr>
                    <w:rStyle w:val="ISOCode"/>
                    <w:sz w:val="20"/>
                    <w:szCs w:val="20"/>
                  </w:rPr>
                </w:rPrChange>
              </w:rPr>
              <w:t xml:space="preserve">    &lt;/AdaptationSet&gt;</w:t>
            </w:r>
          </w:p>
        </w:tc>
      </w:tr>
      <w:tr w:rsidR="00C27B60" w:rsidRPr="003E0696" w14:paraId="7891FADA" w14:textId="77777777" w:rsidTr="00B45490">
        <w:tc>
          <w:tcPr>
            <w:tcW w:w="9736" w:type="dxa"/>
          </w:tcPr>
          <w:p w14:paraId="3337A3C1" w14:textId="77777777" w:rsidR="00C27B60" w:rsidRPr="003E0696" w:rsidRDefault="00C27B60" w:rsidP="008D614D">
            <w:pPr>
              <w:pStyle w:val="Tablebody--"/>
              <w:rPr>
                <w:rStyle w:val="ISOCode"/>
                <w:sz w:val="18"/>
                <w:szCs w:val="18"/>
                <w:rPrChange w:id="3558" w:author="Oh, Sejin" w:date="2025-08-05T16:13:00Z">
                  <w:rPr>
                    <w:rStyle w:val="ISOCode"/>
                    <w:rFonts w:eastAsia="MS Mincho"/>
                    <w:sz w:val="20"/>
                    <w:szCs w:val="20"/>
                    <w:lang w:eastAsia="ja-JP"/>
                  </w:rPr>
                </w:rPrChange>
              </w:rPr>
            </w:pPr>
            <w:r w:rsidRPr="003E0696">
              <w:rPr>
                <w:rStyle w:val="ISOCode"/>
                <w:sz w:val="18"/>
                <w:szCs w:val="18"/>
                <w:rPrChange w:id="3559" w:author="Oh, Sejin" w:date="2025-08-05T16:13:00Z">
                  <w:rPr>
                    <w:rStyle w:val="ISOCode"/>
                    <w:sz w:val="20"/>
                    <w:szCs w:val="20"/>
                  </w:rPr>
                </w:rPrChange>
              </w:rPr>
              <w:t xml:space="preserve"> </w:t>
            </w:r>
          </w:p>
        </w:tc>
      </w:tr>
      <w:tr w:rsidR="00C27B60" w:rsidRPr="003E0696" w14:paraId="368CB7AA" w14:textId="77777777" w:rsidTr="00B45490">
        <w:tc>
          <w:tcPr>
            <w:tcW w:w="9736" w:type="dxa"/>
          </w:tcPr>
          <w:p w14:paraId="135171F0" w14:textId="77777777" w:rsidR="00C27B60" w:rsidRPr="003E0696" w:rsidRDefault="00C27B60" w:rsidP="008D614D">
            <w:pPr>
              <w:pStyle w:val="Tablebody--"/>
              <w:rPr>
                <w:rStyle w:val="ISOCode"/>
                <w:sz w:val="18"/>
                <w:szCs w:val="18"/>
                <w:rPrChange w:id="3560" w:author="Oh, Sejin" w:date="2025-08-05T16:13:00Z">
                  <w:rPr>
                    <w:rStyle w:val="ISOCode"/>
                    <w:rFonts w:eastAsia="MS Mincho"/>
                    <w:sz w:val="20"/>
                    <w:szCs w:val="20"/>
                    <w:lang w:eastAsia="ja-JP"/>
                  </w:rPr>
                </w:rPrChange>
              </w:rPr>
            </w:pPr>
            <w:r w:rsidRPr="003E0696">
              <w:rPr>
                <w:rStyle w:val="ISOCode"/>
                <w:sz w:val="18"/>
                <w:szCs w:val="18"/>
                <w:rPrChange w:id="3561" w:author="Oh, Sejin" w:date="2025-08-05T16:13:00Z">
                  <w:rPr>
                    <w:rStyle w:val="ISOCode"/>
                    <w:sz w:val="20"/>
                    <w:szCs w:val="20"/>
                  </w:rPr>
                </w:rPrChange>
              </w:rPr>
              <w:t xml:space="preserve">    &lt;AdaptationSet id="7" mimeType="video/mp4" codecs="resv.vvvc.hvc1"&gt;</w:t>
            </w:r>
          </w:p>
        </w:tc>
      </w:tr>
      <w:tr w:rsidR="00C27B60" w:rsidRPr="003E0696" w14:paraId="67BF4359" w14:textId="77777777" w:rsidTr="00B45490">
        <w:tc>
          <w:tcPr>
            <w:tcW w:w="9736" w:type="dxa"/>
          </w:tcPr>
          <w:p w14:paraId="4F6EC66E" w14:textId="77777777" w:rsidR="00C27B60" w:rsidRPr="003E0696" w:rsidRDefault="00C27B60" w:rsidP="008D614D">
            <w:pPr>
              <w:pStyle w:val="Tablebody--"/>
              <w:rPr>
                <w:rStyle w:val="ISOCode"/>
                <w:sz w:val="18"/>
                <w:szCs w:val="18"/>
                <w:rPrChange w:id="3562" w:author="Oh, Sejin" w:date="2025-08-05T16:13:00Z">
                  <w:rPr>
                    <w:rStyle w:val="ISOCode"/>
                    <w:rFonts w:eastAsia="MS Mincho"/>
                    <w:sz w:val="20"/>
                    <w:szCs w:val="20"/>
                    <w:lang w:eastAsia="ja-JP"/>
                  </w:rPr>
                </w:rPrChange>
              </w:rPr>
            </w:pPr>
            <w:r w:rsidRPr="003E0696">
              <w:rPr>
                <w:rStyle w:val="ISOCode"/>
                <w:sz w:val="18"/>
                <w:szCs w:val="18"/>
                <w:rPrChange w:id="3563" w:author="Oh, Sejin" w:date="2025-08-05T16:13:00Z">
                  <w:rPr>
                    <w:rStyle w:val="ISOCode"/>
                    <w:sz w:val="20"/>
                    <w:szCs w:val="20"/>
                  </w:rPr>
                </w:rPrChange>
              </w:rPr>
              <w:t xml:space="preserve">            &lt;EssentialProperty schemeIdUri="urn:mpeg:dash:preselection:2016" /&gt;</w:t>
            </w:r>
          </w:p>
        </w:tc>
      </w:tr>
      <w:tr w:rsidR="00C27B60" w:rsidRPr="003E0696" w14:paraId="015BA67E" w14:textId="77777777" w:rsidTr="00B45490">
        <w:tc>
          <w:tcPr>
            <w:tcW w:w="9736" w:type="dxa"/>
          </w:tcPr>
          <w:p w14:paraId="2F87A1EC" w14:textId="77777777" w:rsidR="00C27B60" w:rsidRPr="003E0696" w:rsidRDefault="00C27B60" w:rsidP="008D614D">
            <w:pPr>
              <w:pStyle w:val="Tablebody--"/>
              <w:rPr>
                <w:rStyle w:val="ISOCode"/>
                <w:sz w:val="18"/>
                <w:szCs w:val="18"/>
                <w:rPrChange w:id="3564" w:author="Oh, Sejin" w:date="2025-08-05T16:13:00Z">
                  <w:rPr>
                    <w:rStyle w:val="ISOCode"/>
                    <w:rFonts w:eastAsia="MS Mincho"/>
                    <w:sz w:val="20"/>
                    <w:szCs w:val="20"/>
                    <w:lang w:eastAsia="ja-JP"/>
                  </w:rPr>
                </w:rPrChange>
              </w:rPr>
            </w:pPr>
            <w:r w:rsidRPr="003E0696">
              <w:rPr>
                <w:rStyle w:val="ISOCode"/>
                <w:sz w:val="18"/>
                <w:szCs w:val="18"/>
                <w:rPrChange w:id="3565" w:author="Oh, Sejin" w:date="2025-08-05T16:13:00Z">
                  <w:rPr>
                    <w:rStyle w:val="ISOCode"/>
                    <w:sz w:val="20"/>
                    <w:szCs w:val="20"/>
                  </w:rPr>
                </w:rPrChange>
              </w:rPr>
              <w:t xml:space="preserve">            &lt;EssentialProperty schemeIdUri="urn:mpeg:mpegI:v3c:2020:videoComponent"&gt;</w:t>
            </w:r>
          </w:p>
        </w:tc>
      </w:tr>
      <w:tr w:rsidR="00C27B60" w:rsidRPr="003E0696" w14:paraId="381D17D9" w14:textId="77777777" w:rsidTr="00B45490">
        <w:tc>
          <w:tcPr>
            <w:tcW w:w="9736" w:type="dxa"/>
          </w:tcPr>
          <w:p w14:paraId="340ED563" w14:textId="77777777" w:rsidR="00C27B60" w:rsidRPr="003E0696" w:rsidRDefault="00C27B60" w:rsidP="008D614D">
            <w:pPr>
              <w:pStyle w:val="Tablebody--"/>
              <w:rPr>
                <w:rStyle w:val="ISOCode"/>
                <w:sz w:val="18"/>
                <w:szCs w:val="18"/>
                <w:rPrChange w:id="3566" w:author="Oh, Sejin" w:date="2025-08-05T16:13:00Z">
                  <w:rPr>
                    <w:rStyle w:val="ISOCode"/>
                    <w:rFonts w:eastAsia="MS Mincho"/>
                    <w:sz w:val="20"/>
                    <w:szCs w:val="20"/>
                    <w:lang w:eastAsia="ja-JP"/>
                  </w:rPr>
                </w:rPrChange>
              </w:rPr>
            </w:pPr>
            <w:r w:rsidRPr="003E0696">
              <w:rPr>
                <w:rStyle w:val="ISOCode"/>
                <w:sz w:val="18"/>
                <w:szCs w:val="18"/>
                <w:rPrChange w:id="3567" w:author="Oh, Sejin" w:date="2025-08-05T16:13:00Z">
                  <w:rPr>
                    <w:rStyle w:val="ISOCode"/>
                    <w:sz w:val="20"/>
                    <w:szCs w:val="20"/>
                  </w:rPr>
                </w:rPrChange>
              </w:rPr>
              <w:t xml:space="preserve">                &lt;v3c:videoComponent type="occp" atlas_id="1" tile_ids="4 5 6" /&gt;</w:t>
            </w:r>
          </w:p>
        </w:tc>
      </w:tr>
      <w:tr w:rsidR="00C27B60" w:rsidRPr="003E0696" w14:paraId="6954F272" w14:textId="77777777" w:rsidTr="00B45490">
        <w:tc>
          <w:tcPr>
            <w:tcW w:w="9736" w:type="dxa"/>
          </w:tcPr>
          <w:p w14:paraId="4F28BFDA" w14:textId="77777777" w:rsidR="00C27B60" w:rsidRPr="003E0696" w:rsidRDefault="00C27B60" w:rsidP="008D614D">
            <w:pPr>
              <w:pStyle w:val="Tablebody--"/>
              <w:rPr>
                <w:rStyle w:val="ISOCode"/>
                <w:sz w:val="18"/>
                <w:szCs w:val="18"/>
                <w:rPrChange w:id="3568" w:author="Oh, Sejin" w:date="2025-08-05T16:13:00Z">
                  <w:rPr>
                    <w:rStyle w:val="ISOCode"/>
                    <w:rFonts w:eastAsia="MS Mincho"/>
                    <w:sz w:val="20"/>
                    <w:szCs w:val="20"/>
                    <w:lang w:eastAsia="ja-JP"/>
                  </w:rPr>
                </w:rPrChange>
              </w:rPr>
            </w:pPr>
            <w:r w:rsidRPr="003E0696">
              <w:rPr>
                <w:rStyle w:val="ISOCode"/>
                <w:sz w:val="18"/>
                <w:szCs w:val="18"/>
                <w:rPrChange w:id="3569" w:author="Oh, Sejin" w:date="2025-08-05T16:13:00Z">
                  <w:rPr>
                    <w:rStyle w:val="ISOCode"/>
                    <w:sz w:val="20"/>
                    <w:szCs w:val="20"/>
                  </w:rPr>
                </w:rPrChange>
              </w:rPr>
              <w:t xml:space="preserve">            &lt;/EssentialProperty&gt;</w:t>
            </w:r>
          </w:p>
        </w:tc>
      </w:tr>
      <w:tr w:rsidR="00C27B60" w:rsidRPr="003E0696" w14:paraId="64BFDFBE" w14:textId="77777777" w:rsidTr="00B45490">
        <w:tc>
          <w:tcPr>
            <w:tcW w:w="9736" w:type="dxa"/>
          </w:tcPr>
          <w:p w14:paraId="7AE600F6" w14:textId="77777777" w:rsidR="00C27B60" w:rsidRPr="003E0696" w:rsidRDefault="00C27B60" w:rsidP="008D614D">
            <w:pPr>
              <w:pStyle w:val="Tablebody--"/>
              <w:rPr>
                <w:rStyle w:val="ISOCode"/>
                <w:sz w:val="18"/>
                <w:szCs w:val="18"/>
                <w:rPrChange w:id="3570" w:author="Oh, Sejin" w:date="2025-08-05T16:13:00Z">
                  <w:rPr>
                    <w:rStyle w:val="ISOCode"/>
                    <w:rFonts w:eastAsia="MS Mincho"/>
                    <w:sz w:val="20"/>
                    <w:szCs w:val="20"/>
                    <w:lang w:eastAsia="ja-JP"/>
                  </w:rPr>
                </w:rPrChange>
              </w:rPr>
            </w:pPr>
            <w:r w:rsidRPr="003E0696">
              <w:rPr>
                <w:rStyle w:val="ISOCode"/>
                <w:sz w:val="18"/>
                <w:szCs w:val="18"/>
                <w:rPrChange w:id="3571" w:author="Oh, Sejin" w:date="2025-08-05T16:13:00Z">
                  <w:rPr>
                    <w:rStyle w:val="ISOCode"/>
                    <w:sz w:val="20"/>
                    <w:szCs w:val="20"/>
                  </w:rPr>
                </w:rPrChange>
              </w:rPr>
              <w:t xml:space="preserve">            &lt;Representation&gt;</w:t>
            </w:r>
          </w:p>
        </w:tc>
      </w:tr>
      <w:tr w:rsidR="00C27B60" w:rsidRPr="003E0696" w14:paraId="3EF64D56" w14:textId="77777777" w:rsidTr="00B45490">
        <w:tc>
          <w:tcPr>
            <w:tcW w:w="9736" w:type="dxa"/>
          </w:tcPr>
          <w:p w14:paraId="2FF757F6" w14:textId="77777777" w:rsidR="00C27B60" w:rsidRPr="003E0696" w:rsidRDefault="00C27B60" w:rsidP="008D614D">
            <w:pPr>
              <w:pStyle w:val="Tablebody--"/>
              <w:rPr>
                <w:rStyle w:val="ISOCode"/>
                <w:sz w:val="18"/>
                <w:szCs w:val="18"/>
                <w:rPrChange w:id="3572" w:author="Oh, Sejin" w:date="2025-08-05T16:13:00Z">
                  <w:rPr>
                    <w:rStyle w:val="ISOCode"/>
                    <w:rFonts w:eastAsia="MS Mincho"/>
                    <w:sz w:val="20"/>
                    <w:szCs w:val="20"/>
                    <w:lang w:eastAsia="ja-JP"/>
                  </w:rPr>
                </w:rPrChange>
              </w:rPr>
            </w:pPr>
            <w:r w:rsidRPr="003E0696">
              <w:rPr>
                <w:rStyle w:val="ISOCode"/>
                <w:sz w:val="18"/>
                <w:szCs w:val="18"/>
                <w:rPrChange w:id="3573" w:author="Oh, Sejin" w:date="2025-08-05T16:13:00Z">
                  <w:rPr>
                    <w:rStyle w:val="ISOCode"/>
                    <w:sz w:val="20"/>
                    <w:szCs w:val="20"/>
                  </w:rPr>
                </w:rPrChange>
              </w:rPr>
              <w:t xml:space="preserve">                ...</w:t>
            </w:r>
          </w:p>
        </w:tc>
      </w:tr>
      <w:tr w:rsidR="00C27B60" w:rsidRPr="003E0696" w14:paraId="7E965697" w14:textId="77777777" w:rsidTr="00B45490">
        <w:tc>
          <w:tcPr>
            <w:tcW w:w="9736" w:type="dxa"/>
          </w:tcPr>
          <w:p w14:paraId="0A01B556" w14:textId="77777777" w:rsidR="00C27B60" w:rsidRPr="003E0696" w:rsidRDefault="00C27B60" w:rsidP="008D614D">
            <w:pPr>
              <w:pStyle w:val="Tablebody--"/>
              <w:rPr>
                <w:rStyle w:val="ISOCode"/>
                <w:sz w:val="18"/>
                <w:szCs w:val="18"/>
                <w:rPrChange w:id="3574" w:author="Oh, Sejin" w:date="2025-08-05T16:13:00Z">
                  <w:rPr>
                    <w:rStyle w:val="ISOCode"/>
                    <w:rFonts w:eastAsia="MS Mincho"/>
                    <w:sz w:val="20"/>
                    <w:szCs w:val="20"/>
                    <w:lang w:eastAsia="ja-JP"/>
                  </w:rPr>
                </w:rPrChange>
              </w:rPr>
            </w:pPr>
            <w:r w:rsidRPr="003E0696">
              <w:rPr>
                <w:rStyle w:val="ISOCode"/>
                <w:sz w:val="18"/>
                <w:szCs w:val="18"/>
                <w:rPrChange w:id="3575" w:author="Oh, Sejin" w:date="2025-08-05T16:13:00Z">
                  <w:rPr>
                    <w:rStyle w:val="ISOCode"/>
                    <w:sz w:val="20"/>
                    <w:szCs w:val="20"/>
                  </w:rPr>
                </w:rPrChange>
              </w:rPr>
              <w:t xml:space="preserve">            &lt;/Representation&gt;</w:t>
            </w:r>
          </w:p>
        </w:tc>
      </w:tr>
      <w:tr w:rsidR="00C27B60" w:rsidRPr="003E0696" w14:paraId="4CCA100F" w14:textId="77777777" w:rsidTr="00B45490">
        <w:tc>
          <w:tcPr>
            <w:tcW w:w="9736" w:type="dxa"/>
          </w:tcPr>
          <w:p w14:paraId="6884E174" w14:textId="77777777" w:rsidR="00C27B60" w:rsidRPr="003E0696" w:rsidRDefault="00C27B60" w:rsidP="008D614D">
            <w:pPr>
              <w:pStyle w:val="Tablebody--"/>
              <w:rPr>
                <w:rStyle w:val="ISOCode"/>
                <w:sz w:val="18"/>
                <w:szCs w:val="18"/>
                <w:rPrChange w:id="3576" w:author="Oh, Sejin" w:date="2025-08-05T16:13:00Z">
                  <w:rPr>
                    <w:rStyle w:val="ISOCode"/>
                    <w:rFonts w:eastAsia="MS Mincho"/>
                    <w:sz w:val="20"/>
                    <w:szCs w:val="20"/>
                    <w:lang w:eastAsia="ja-JP"/>
                  </w:rPr>
                </w:rPrChange>
              </w:rPr>
            </w:pPr>
            <w:r w:rsidRPr="003E0696">
              <w:rPr>
                <w:rStyle w:val="ISOCode"/>
                <w:sz w:val="18"/>
                <w:szCs w:val="18"/>
                <w:rPrChange w:id="3577" w:author="Oh, Sejin" w:date="2025-08-05T16:13:00Z">
                  <w:rPr>
                    <w:rStyle w:val="ISOCode"/>
                    <w:sz w:val="20"/>
                    <w:szCs w:val="20"/>
                  </w:rPr>
                </w:rPrChange>
              </w:rPr>
              <w:t xml:space="preserve">    &lt;/AdaptationSet&gt;</w:t>
            </w:r>
          </w:p>
        </w:tc>
      </w:tr>
      <w:tr w:rsidR="00C27B60" w:rsidRPr="003E0696" w14:paraId="1436BF46" w14:textId="77777777" w:rsidTr="00B45490">
        <w:tc>
          <w:tcPr>
            <w:tcW w:w="9736" w:type="dxa"/>
          </w:tcPr>
          <w:p w14:paraId="7ED6DF05" w14:textId="77777777" w:rsidR="00C27B60" w:rsidRPr="003E0696" w:rsidRDefault="00C27B60" w:rsidP="008D614D">
            <w:pPr>
              <w:pStyle w:val="Tablebody--"/>
              <w:rPr>
                <w:rStyle w:val="ISOCode"/>
                <w:sz w:val="18"/>
                <w:szCs w:val="18"/>
                <w:rPrChange w:id="3578" w:author="Oh, Sejin" w:date="2025-08-05T16:13:00Z">
                  <w:rPr>
                    <w:rStyle w:val="ISOCode"/>
                    <w:rFonts w:eastAsia="MS Mincho"/>
                    <w:sz w:val="20"/>
                    <w:szCs w:val="20"/>
                    <w:lang w:eastAsia="ja-JP"/>
                  </w:rPr>
                </w:rPrChange>
              </w:rPr>
            </w:pPr>
          </w:p>
        </w:tc>
      </w:tr>
      <w:tr w:rsidR="00C27B60" w:rsidRPr="003E0696" w14:paraId="32CB8E23" w14:textId="77777777" w:rsidTr="00B45490">
        <w:tc>
          <w:tcPr>
            <w:tcW w:w="9736" w:type="dxa"/>
          </w:tcPr>
          <w:p w14:paraId="1354AF08" w14:textId="77777777" w:rsidR="00C27B60" w:rsidRPr="003E0696" w:rsidRDefault="00C27B60" w:rsidP="008D614D">
            <w:pPr>
              <w:pStyle w:val="Tablebody--"/>
              <w:rPr>
                <w:rStyle w:val="ISOCode"/>
                <w:sz w:val="18"/>
                <w:szCs w:val="18"/>
                <w:rPrChange w:id="3579" w:author="Oh, Sejin" w:date="2025-08-05T16:13:00Z">
                  <w:rPr>
                    <w:rStyle w:val="ISOCode"/>
                    <w:rFonts w:eastAsia="MS Mincho"/>
                    <w:sz w:val="20"/>
                    <w:szCs w:val="20"/>
                    <w:lang w:eastAsia="ja-JP"/>
                  </w:rPr>
                </w:rPrChange>
              </w:rPr>
            </w:pPr>
            <w:r w:rsidRPr="003E0696">
              <w:rPr>
                <w:rStyle w:val="ISOCode"/>
                <w:sz w:val="18"/>
                <w:szCs w:val="18"/>
                <w:rPrChange w:id="3580" w:author="Oh, Sejin" w:date="2025-08-05T16:13:00Z">
                  <w:rPr>
                    <w:rStyle w:val="ISOCode"/>
                    <w:sz w:val="20"/>
                    <w:szCs w:val="20"/>
                  </w:rPr>
                </w:rPrChange>
              </w:rPr>
              <w:t xml:space="preserve">    &lt;!-- Geometry --&gt;</w:t>
            </w:r>
          </w:p>
        </w:tc>
      </w:tr>
      <w:tr w:rsidR="00C27B60" w:rsidRPr="003E0696" w14:paraId="3C82C889" w14:textId="77777777" w:rsidTr="00B45490">
        <w:tc>
          <w:tcPr>
            <w:tcW w:w="9736" w:type="dxa"/>
          </w:tcPr>
          <w:p w14:paraId="4618B273" w14:textId="77777777" w:rsidR="00C27B60" w:rsidRPr="003E0696" w:rsidRDefault="00C27B60" w:rsidP="008D614D">
            <w:pPr>
              <w:pStyle w:val="Tablebody--"/>
              <w:rPr>
                <w:rStyle w:val="ISOCode"/>
                <w:sz w:val="18"/>
                <w:szCs w:val="18"/>
                <w:rPrChange w:id="3581" w:author="Oh, Sejin" w:date="2025-08-05T16:13:00Z">
                  <w:rPr>
                    <w:rStyle w:val="ISOCode"/>
                    <w:rFonts w:eastAsia="MS Mincho"/>
                    <w:sz w:val="20"/>
                    <w:szCs w:val="20"/>
                    <w:lang w:eastAsia="ja-JP"/>
                  </w:rPr>
                </w:rPrChange>
              </w:rPr>
            </w:pPr>
            <w:r w:rsidRPr="003E0696">
              <w:rPr>
                <w:rStyle w:val="ISOCode"/>
                <w:sz w:val="18"/>
                <w:szCs w:val="18"/>
                <w:rPrChange w:id="3582" w:author="Oh, Sejin" w:date="2025-08-05T16:13:00Z">
                  <w:rPr>
                    <w:rStyle w:val="ISOCode"/>
                    <w:sz w:val="20"/>
                    <w:szCs w:val="20"/>
                  </w:rPr>
                </w:rPrChange>
              </w:rPr>
              <w:t xml:space="preserve">    &lt;AdaptationSet id="8" mimeType="video/mp4" codecs="resv.vvvc.hvc1"&gt;</w:t>
            </w:r>
          </w:p>
        </w:tc>
      </w:tr>
      <w:tr w:rsidR="00C27B60" w:rsidRPr="003E0696" w14:paraId="2F91DEEB" w14:textId="77777777" w:rsidTr="00B45490">
        <w:tc>
          <w:tcPr>
            <w:tcW w:w="9736" w:type="dxa"/>
          </w:tcPr>
          <w:p w14:paraId="0053F2AF" w14:textId="77777777" w:rsidR="00C27B60" w:rsidRPr="003E0696" w:rsidRDefault="00C27B60" w:rsidP="008D614D">
            <w:pPr>
              <w:pStyle w:val="Tablebody--"/>
              <w:rPr>
                <w:rStyle w:val="ISOCode"/>
                <w:sz w:val="18"/>
                <w:szCs w:val="18"/>
                <w:rPrChange w:id="3583" w:author="Oh, Sejin" w:date="2025-08-05T16:13:00Z">
                  <w:rPr>
                    <w:rStyle w:val="ISOCode"/>
                    <w:rFonts w:eastAsia="MS Mincho"/>
                    <w:sz w:val="20"/>
                    <w:szCs w:val="20"/>
                    <w:lang w:eastAsia="ja-JP"/>
                  </w:rPr>
                </w:rPrChange>
              </w:rPr>
            </w:pPr>
            <w:r w:rsidRPr="003E0696">
              <w:rPr>
                <w:rStyle w:val="ISOCode"/>
                <w:sz w:val="18"/>
                <w:szCs w:val="18"/>
                <w:rPrChange w:id="3584" w:author="Oh, Sejin" w:date="2025-08-05T16:13:00Z">
                  <w:rPr>
                    <w:rStyle w:val="ISOCode"/>
                    <w:sz w:val="20"/>
                    <w:szCs w:val="20"/>
                  </w:rPr>
                </w:rPrChange>
              </w:rPr>
              <w:t xml:space="preserve">            &lt;EssentialProperty schemeIdUri="urn:mpeg:dash:preselection:2016" /&gt;</w:t>
            </w:r>
          </w:p>
        </w:tc>
      </w:tr>
      <w:tr w:rsidR="00C27B60" w:rsidRPr="003E0696" w14:paraId="49AF7BFD" w14:textId="77777777" w:rsidTr="00B45490">
        <w:tc>
          <w:tcPr>
            <w:tcW w:w="9736" w:type="dxa"/>
          </w:tcPr>
          <w:p w14:paraId="0A21B1D2" w14:textId="77777777" w:rsidR="00C27B60" w:rsidRPr="003E0696" w:rsidRDefault="00C27B60" w:rsidP="008D614D">
            <w:pPr>
              <w:pStyle w:val="Tablebody--"/>
              <w:rPr>
                <w:rStyle w:val="ISOCode"/>
                <w:sz w:val="18"/>
                <w:szCs w:val="18"/>
                <w:rPrChange w:id="3585" w:author="Oh, Sejin" w:date="2025-08-05T16:13:00Z">
                  <w:rPr>
                    <w:rStyle w:val="ISOCode"/>
                    <w:rFonts w:eastAsia="MS Mincho"/>
                    <w:sz w:val="20"/>
                    <w:szCs w:val="20"/>
                    <w:lang w:eastAsia="ja-JP"/>
                  </w:rPr>
                </w:rPrChange>
              </w:rPr>
            </w:pPr>
            <w:r w:rsidRPr="003E0696">
              <w:rPr>
                <w:rStyle w:val="ISOCode"/>
                <w:sz w:val="18"/>
                <w:szCs w:val="18"/>
                <w:rPrChange w:id="3586" w:author="Oh, Sejin" w:date="2025-08-05T16:13:00Z">
                  <w:rPr>
                    <w:rStyle w:val="ISOCode"/>
                    <w:sz w:val="20"/>
                    <w:szCs w:val="20"/>
                  </w:rPr>
                </w:rPrChange>
              </w:rPr>
              <w:t xml:space="preserve">            &lt;EssentialProperty schemeIdUri="urn:mpeg:mpegI:v3c:2020:videoComponent"&gt;</w:t>
            </w:r>
          </w:p>
        </w:tc>
      </w:tr>
      <w:tr w:rsidR="00C27B60" w:rsidRPr="003E0696" w14:paraId="30D2DC10" w14:textId="77777777" w:rsidTr="00B45490">
        <w:tc>
          <w:tcPr>
            <w:tcW w:w="9736" w:type="dxa"/>
          </w:tcPr>
          <w:p w14:paraId="6C346350" w14:textId="77777777" w:rsidR="00C27B60" w:rsidRPr="003E0696" w:rsidRDefault="00C27B60" w:rsidP="008D614D">
            <w:pPr>
              <w:pStyle w:val="Tablebody--"/>
              <w:rPr>
                <w:rStyle w:val="ISOCode"/>
                <w:sz w:val="18"/>
                <w:szCs w:val="18"/>
                <w:rPrChange w:id="3587" w:author="Oh, Sejin" w:date="2025-08-05T16:13:00Z">
                  <w:rPr>
                    <w:rStyle w:val="ISOCode"/>
                    <w:rFonts w:eastAsia="MS Mincho"/>
                    <w:sz w:val="20"/>
                    <w:szCs w:val="20"/>
                    <w:lang w:eastAsia="ja-JP"/>
                  </w:rPr>
                </w:rPrChange>
              </w:rPr>
            </w:pPr>
            <w:r w:rsidRPr="003E0696">
              <w:rPr>
                <w:rStyle w:val="ISOCode"/>
                <w:sz w:val="18"/>
                <w:szCs w:val="18"/>
                <w:rPrChange w:id="3588" w:author="Oh, Sejin" w:date="2025-08-05T16:13:00Z">
                  <w:rPr>
                    <w:rStyle w:val="ISOCode"/>
                    <w:sz w:val="20"/>
                    <w:szCs w:val="20"/>
                  </w:rPr>
                </w:rPrChange>
              </w:rPr>
              <w:t xml:space="preserve">                &lt;v3c:videoComponent type="geom" atlas_id="1"/&gt;</w:t>
            </w:r>
          </w:p>
        </w:tc>
      </w:tr>
      <w:tr w:rsidR="00C27B60" w:rsidRPr="003E0696" w14:paraId="59B0EF94" w14:textId="77777777" w:rsidTr="00B45490">
        <w:tc>
          <w:tcPr>
            <w:tcW w:w="9736" w:type="dxa"/>
          </w:tcPr>
          <w:p w14:paraId="24513026" w14:textId="77777777" w:rsidR="00C27B60" w:rsidRPr="003E0696" w:rsidRDefault="00C27B60" w:rsidP="008D614D">
            <w:pPr>
              <w:pStyle w:val="Tablebody--"/>
              <w:rPr>
                <w:rStyle w:val="ISOCode"/>
                <w:sz w:val="18"/>
                <w:szCs w:val="18"/>
                <w:rPrChange w:id="3589" w:author="Oh, Sejin" w:date="2025-08-05T16:13:00Z">
                  <w:rPr>
                    <w:rStyle w:val="ISOCode"/>
                    <w:rFonts w:eastAsia="MS Mincho"/>
                    <w:sz w:val="20"/>
                    <w:szCs w:val="20"/>
                    <w:lang w:eastAsia="ja-JP"/>
                  </w:rPr>
                </w:rPrChange>
              </w:rPr>
            </w:pPr>
            <w:r w:rsidRPr="003E0696">
              <w:rPr>
                <w:rStyle w:val="ISOCode"/>
                <w:sz w:val="18"/>
                <w:szCs w:val="18"/>
                <w:rPrChange w:id="3590" w:author="Oh, Sejin" w:date="2025-08-05T16:13:00Z">
                  <w:rPr>
                    <w:rStyle w:val="ISOCode"/>
                    <w:sz w:val="20"/>
                    <w:szCs w:val="20"/>
                  </w:rPr>
                </w:rPrChange>
              </w:rPr>
              <w:t xml:space="preserve">            &lt;/EssentialProperty&gt;</w:t>
            </w:r>
          </w:p>
        </w:tc>
      </w:tr>
      <w:tr w:rsidR="00C27B60" w:rsidRPr="003E0696" w14:paraId="0A655A08" w14:textId="77777777" w:rsidTr="00B45490">
        <w:tc>
          <w:tcPr>
            <w:tcW w:w="9736" w:type="dxa"/>
          </w:tcPr>
          <w:p w14:paraId="73E3EF6F" w14:textId="77777777" w:rsidR="00C27B60" w:rsidRPr="003E0696" w:rsidRDefault="00C27B60" w:rsidP="008D614D">
            <w:pPr>
              <w:pStyle w:val="Tablebody--"/>
              <w:rPr>
                <w:rStyle w:val="ISOCode"/>
                <w:sz w:val="18"/>
                <w:szCs w:val="18"/>
                <w:rPrChange w:id="3591" w:author="Oh, Sejin" w:date="2025-08-05T16:13:00Z">
                  <w:rPr>
                    <w:rStyle w:val="ISOCode"/>
                    <w:rFonts w:eastAsia="MS Mincho"/>
                    <w:sz w:val="20"/>
                    <w:szCs w:val="20"/>
                    <w:lang w:eastAsia="ja-JP"/>
                  </w:rPr>
                </w:rPrChange>
              </w:rPr>
            </w:pPr>
            <w:r w:rsidRPr="003E0696">
              <w:rPr>
                <w:rStyle w:val="ISOCode"/>
                <w:sz w:val="18"/>
                <w:szCs w:val="18"/>
                <w:rPrChange w:id="3592" w:author="Oh, Sejin" w:date="2025-08-05T16:13:00Z">
                  <w:rPr>
                    <w:rStyle w:val="ISOCode"/>
                    <w:sz w:val="20"/>
                    <w:szCs w:val="20"/>
                  </w:rPr>
                </w:rPrChange>
              </w:rPr>
              <w:t xml:space="preserve">            &lt;Representation&gt;</w:t>
            </w:r>
          </w:p>
        </w:tc>
      </w:tr>
      <w:tr w:rsidR="00C27B60" w:rsidRPr="003E0696" w14:paraId="2309B100" w14:textId="77777777" w:rsidTr="00B45490">
        <w:tc>
          <w:tcPr>
            <w:tcW w:w="9736" w:type="dxa"/>
          </w:tcPr>
          <w:p w14:paraId="6D3B9D2D" w14:textId="77777777" w:rsidR="00C27B60" w:rsidRPr="003E0696" w:rsidRDefault="00C27B60" w:rsidP="008D614D">
            <w:pPr>
              <w:pStyle w:val="Tablebody--"/>
              <w:rPr>
                <w:rStyle w:val="ISOCode"/>
                <w:sz w:val="18"/>
                <w:szCs w:val="18"/>
                <w:rPrChange w:id="3593" w:author="Oh, Sejin" w:date="2025-08-05T16:13:00Z">
                  <w:rPr>
                    <w:rStyle w:val="ISOCode"/>
                    <w:rFonts w:eastAsia="MS Mincho"/>
                    <w:sz w:val="20"/>
                    <w:szCs w:val="20"/>
                    <w:lang w:eastAsia="ja-JP"/>
                  </w:rPr>
                </w:rPrChange>
              </w:rPr>
            </w:pPr>
            <w:r w:rsidRPr="003E0696">
              <w:rPr>
                <w:rStyle w:val="ISOCode"/>
                <w:sz w:val="18"/>
                <w:szCs w:val="18"/>
                <w:rPrChange w:id="3594" w:author="Oh, Sejin" w:date="2025-08-05T16:13:00Z">
                  <w:rPr>
                    <w:rStyle w:val="ISOCode"/>
                    <w:sz w:val="20"/>
                    <w:szCs w:val="20"/>
                  </w:rPr>
                </w:rPrChange>
              </w:rPr>
              <w:t xml:space="preserve">                ...</w:t>
            </w:r>
          </w:p>
        </w:tc>
      </w:tr>
      <w:tr w:rsidR="00C27B60" w:rsidRPr="003E0696" w14:paraId="0B43923C" w14:textId="77777777" w:rsidTr="00B45490">
        <w:tc>
          <w:tcPr>
            <w:tcW w:w="9736" w:type="dxa"/>
          </w:tcPr>
          <w:p w14:paraId="45D804F9" w14:textId="77777777" w:rsidR="00C27B60" w:rsidRPr="003E0696" w:rsidRDefault="00C27B60" w:rsidP="008D614D">
            <w:pPr>
              <w:pStyle w:val="Tablebody--"/>
              <w:rPr>
                <w:rStyle w:val="ISOCode"/>
                <w:sz w:val="18"/>
                <w:szCs w:val="18"/>
                <w:rPrChange w:id="3595" w:author="Oh, Sejin" w:date="2025-08-05T16:13:00Z">
                  <w:rPr>
                    <w:rStyle w:val="ISOCode"/>
                    <w:rFonts w:eastAsia="MS Mincho"/>
                    <w:sz w:val="20"/>
                    <w:szCs w:val="20"/>
                    <w:lang w:eastAsia="ja-JP"/>
                  </w:rPr>
                </w:rPrChange>
              </w:rPr>
            </w:pPr>
            <w:r w:rsidRPr="003E0696">
              <w:rPr>
                <w:rStyle w:val="ISOCode"/>
                <w:sz w:val="18"/>
                <w:szCs w:val="18"/>
                <w:rPrChange w:id="3596" w:author="Oh, Sejin" w:date="2025-08-05T16:13:00Z">
                  <w:rPr>
                    <w:rStyle w:val="ISOCode"/>
                    <w:sz w:val="20"/>
                    <w:szCs w:val="20"/>
                  </w:rPr>
                </w:rPrChange>
              </w:rPr>
              <w:lastRenderedPageBreak/>
              <w:t xml:space="preserve">            &lt;/Representation&gt;</w:t>
            </w:r>
          </w:p>
        </w:tc>
      </w:tr>
      <w:tr w:rsidR="00C27B60" w:rsidRPr="003E0696" w14:paraId="56355A26" w14:textId="77777777" w:rsidTr="00B45490">
        <w:tc>
          <w:tcPr>
            <w:tcW w:w="9736" w:type="dxa"/>
          </w:tcPr>
          <w:p w14:paraId="3A4DD01A" w14:textId="77777777" w:rsidR="00C27B60" w:rsidRPr="003E0696" w:rsidRDefault="00C27B60" w:rsidP="008D614D">
            <w:pPr>
              <w:pStyle w:val="Tablebody--"/>
              <w:rPr>
                <w:rStyle w:val="ISOCode"/>
                <w:sz w:val="18"/>
                <w:szCs w:val="18"/>
                <w:rPrChange w:id="3597" w:author="Oh, Sejin" w:date="2025-08-05T16:13:00Z">
                  <w:rPr>
                    <w:rStyle w:val="ISOCode"/>
                    <w:rFonts w:eastAsia="MS Mincho"/>
                    <w:sz w:val="20"/>
                    <w:szCs w:val="20"/>
                    <w:lang w:eastAsia="ja-JP"/>
                  </w:rPr>
                </w:rPrChange>
              </w:rPr>
            </w:pPr>
            <w:r w:rsidRPr="003E0696">
              <w:rPr>
                <w:rStyle w:val="ISOCode"/>
                <w:sz w:val="18"/>
                <w:szCs w:val="18"/>
                <w:rPrChange w:id="3598" w:author="Oh, Sejin" w:date="2025-08-05T16:13:00Z">
                  <w:rPr>
                    <w:rStyle w:val="ISOCode"/>
                    <w:sz w:val="20"/>
                    <w:szCs w:val="20"/>
                  </w:rPr>
                </w:rPrChange>
              </w:rPr>
              <w:t xml:space="preserve">    &lt;/AdaptationSet&gt;</w:t>
            </w:r>
          </w:p>
        </w:tc>
      </w:tr>
      <w:tr w:rsidR="00C27B60" w:rsidRPr="003E0696" w14:paraId="6B91AC56" w14:textId="77777777" w:rsidTr="00B45490">
        <w:tc>
          <w:tcPr>
            <w:tcW w:w="9736" w:type="dxa"/>
          </w:tcPr>
          <w:p w14:paraId="57D04270" w14:textId="77777777" w:rsidR="00C27B60" w:rsidRPr="003E0696" w:rsidRDefault="00C27B60" w:rsidP="008D614D">
            <w:pPr>
              <w:pStyle w:val="Tablebody--"/>
              <w:rPr>
                <w:rStyle w:val="ISOCode"/>
                <w:sz w:val="18"/>
                <w:szCs w:val="18"/>
                <w:rPrChange w:id="3599" w:author="Oh, Sejin" w:date="2025-08-05T16:13:00Z">
                  <w:rPr>
                    <w:rStyle w:val="ISOCode"/>
                    <w:rFonts w:eastAsia="MS Mincho"/>
                    <w:sz w:val="20"/>
                    <w:szCs w:val="20"/>
                    <w:lang w:eastAsia="ja-JP"/>
                  </w:rPr>
                </w:rPrChange>
              </w:rPr>
            </w:pPr>
          </w:p>
        </w:tc>
      </w:tr>
      <w:tr w:rsidR="00C27B60" w:rsidRPr="003E0696" w14:paraId="1B7A64E1" w14:textId="77777777" w:rsidTr="00B45490">
        <w:tc>
          <w:tcPr>
            <w:tcW w:w="9736" w:type="dxa"/>
          </w:tcPr>
          <w:p w14:paraId="4E8D3D6D" w14:textId="77777777" w:rsidR="00C27B60" w:rsidRPr="003E0696" w:rsidRDefault="00C27B60" w:rsidP="008D614D">
            <w:pPr>
              <w:pStyle w:val="Tablebody--"/>
              <w:rPr>
                <w:rStyle w:val="ISOCode"/>
                <w:sz w:val="18"/>
                <w:szCs w:val="18"/>
                <w:rPrChange w:id="3600" w:author="Oh, Sejin" w:date="2025-08-05T16:13:00Z">
                  <w:rPr>
                    <w:rStyle w:val="ISOCode"/>
                    <w:rFonts w:eastAsia="MS Mincho"/>
                    <w:sz w:val="20"/>
                    <w:szCs w:val="20"/>
                    <w:lang w:eastAsia="ja-JP"/>
                  </w:rPr>
                </w:rPrChange>
              </w:rPr>
            </w:pPr>
            <w:r w:rsidRPr="003E0696">
              <w:rPr>
                <w:rStyle w:val="ISOCode"/>
                <w:sz w:val="18"/>
                <w:szCs w:val="18"/>
                <w:rPrChange w:id="3601" w:author="Oh, Sejin" w:date="2025-08-05T16:13:00Z">
                  <w:rPr>
                    <w:rStyle w:val="ISOCode"/>
                    <w:sz w:val="20"/>
                    <w:szCs w:val="20"/>
                  </w:rPr>
                </w:rPrChange>
              </w:rPr>
              <w:t xml:space="preserve">    &lt;AdaptationSet id="9" mimeType="video/mp4" codecs="resv.vvvc.hvc1"&gt;</w:t>
            </w:r>
          </w:p>
        </w:tc>
      </w:tr>
      <w:tr w:rsidR="00C27B60" w:rsidRPr="003E0696" w14:paraId="696756A9" w14:textId="77777777" w:rsidTr="00B45490">
        <w:tc>
          <w:tcPr>
            <w:tcW w:w="9736" w:type="dxa"/>
          </w:tcPr>
          <w:p w14:paraId="417CBCE4" w14:textId="77777777" w:rsidR="00C27B60" w:rsidRPr="003E0696" w:rsidRDefault="00C27B60" w:rsidP="008D614D">
            <w:pPr>
              <w:pStyle w:val="Tablebody--"/>
              <w:rPr>
                <w:rStyle w:val="ISOCode"/>
                <w:sz w:val="18"/>
                <w:szCs w:val="18"/>
                <w:rPrChange w:id="3602" w:author="Oh, Sejin" w:date="2025-08-05T16:13:00Z">
                  <w:rPr>
                    <w:rStyle w:val="ISOCode"/>
                    <w:rFonts w:eastAsia="MS Mincho"/>
                    <w:sz w:val="20"/>
                    <w:szCs w:val="20"/>
                    <w:lang w:eastAsia="ja-JP"/>
                  </w:rPr>
                </w:rPrChange>
              </w:rPr>
            </w:pPr>
            <w:r w:rsidRPr="003E0696">
              <w:rPr>
                <w:rStyle w:val="ISOCode"/>
                <w:sz w:val="18"/>
                <w:szCs w:val="18"/>
                <w:rPrChange w:id="3603" w:author="Oh, Sejin" w:date="2025-08-05T16:13:00Z">
                  <w:rPr>
                    <w:rStyle w:val="ISOCode"/>
                    <w:sz w:val="20"/>
                    <w:szCs w:val="20"/>
                  </w:rPr>
                </w:rPrChange>
              </w:rPr>
              <w:t xml:space="preserve">            &lt;EssentialProperty schemeIdUri="urn:mpeg:dash:preselection:2016" /&gt;</w:t>
            </w:r>
          </w:p>
        </w:tc>
      </w:tr>
      <w:tr w:rsidR="00C27B60" w:rsidRPr="003E0696" w14:paraId="5B173963" w14:textId="77777777" w:rsidTr="00B45490">
        <w:tc>
          <w:tcPr>
            <w:tcW w:w="9736" w:type="dxa"/>
          </w:tcPr>
          <w:p w14:paraId="3C747773" w14:textId="77777777" w:rsidR="00C27B60" w:rsidRPr="003E0696" w:rsidRDefault="00C27B60" w:rsidP="008D614D">
            <w:pPr>
              <w:pStyle w:val="Tablebody--"/>
              <w:rPr>
                <w:rStyle w:val="ISOCode"/>
                <w:sz w:val="18"/>
                <w:szCs w:val="18"/>
                <w:rPrChange w:id="3604" w:author="Oh, Sejin" w:date="2025-08-05T16:13:00Z">
                  <w:rPr>
                    <w:rStyle w:val="ISOCode"/>
                    <w:rFonts w:eastAsia="MS Mincho"/>
                    <w:sz w:val="20"/>
                    <w:szCs w:val="20"/>
                    <w:lang w:eastAsia="ja-JP"/>
                  </w:rPr>
                </w:rPrChange>
              </w:rPr>
            </w:pPr>
            <w:r w:rsidRPr="003E0696">
              <w:rPr>
                <w:rStyle w:val="ISOCode"/>
                <w:sz w:val="18"/>
                <w:szCs w:val="18"/>
                <w:rPrChange w:id="3605" w:author="Oh, Sejin" w:date="2025-08-05T16:13:00Z">
                  <w:rPr>
                    <w:rStyle w:val="ISOCode"/>
                    <w:sz w:val="20"/>
                    <w:szCs w:val="20"/>
                  </w:rPr>
                </w:rPrChange>
              </w:rPr>
              <w:t xml:space="preserve">            &lt;EssentialProperty schemeIdUri="urn:mpeg:mpegI:v3c:2020:videoComponent"&gt;</w:t>
            </w:r>
          </w:p>
        </w:tc>
      </w:tr>
      <w:tr w:rsidR="00C27B60" w:rsidRPr="003E0696" w14:paraId="444544D3" w14:textId="77777777" w:rsidTr="00B45490">
        <w:tc>
          <w:tcPr>
            <w:tcW w:w="9736" w:type="dxa"/>
          </w:tcPr>
          <w:p w14:paraId="2501772A" w14:textId="77777777" w:rsidR="00C27B60" w:rsidRPr="003E0696" w:rsidRDefault="00C27B60" w:rsidP="008D614D">
            <w:pPr>
              <w:pStyle w:val="Tablebody--"/>
              <w:rPr>
                <w:rStyle w:val="ISOCode"/>
                <w:sz w:val="18"/>
                <w:szCs w:val="18"/>
                <w:rPrChange w:id="3606" w:author="Oh, Sejin" w:date="2025-08-05T16:13:00Z">
                  <w:rPr>
                    <w:rStyle w:val="ISOCode"/>
                    <w:rFonts w:eastAsia="MS Mincho"/>
                    <w:sz w:val="20"/>
                    <w:szCs w:val="20"/>
                    <w:lang w:eastAsia="ja-JP"/>
                  </w:rPr>
                </w:rPrChange>
              </w:rPr>
            </w:pPr>
            <w:r w:rsidRPr="003E0696">
              <w:rPr>
                <w:rStyle w:val="ISOCode"/>
                <w:sz w:val="18"/>
                <w:szCs w:val="18"/>
                <w:rPrChange w:id="3607" w:author="Oh, Sejin" w:date="2025-08-05T16:13:00Z">
                  <w:rPr>
                    <w:rStyle w:val="ISOCode"/>
                    <w:sz w:val="20"/>
                    <w:szCs w:val="20"/>
                  </w:rPr>
                </w:rPrChange>
              </w:rPr>
              <w:t xml:space="preserve">                &lt;v3c:videoComponent type="geom" atlas_id="1" tile_ids="1 2 3" /&gt;</w:t>
            </w:r>
          </w:p>
        </w:tc>
      </w:tr>
      <w:tr w:rsidR="00C27B60" w:rsidRPr="003E0696" w14:paraId="0BC7E54E" w14:textId="77777777" w:rsidTr="00B45490">
        <w:tc>
          <w:tcPr>
            <w:tcW w:w="9736" w:type="dxa"/>
          </w:tcPr>
          <w:p w14:paraId="306E1FD4" w14:textId="77777777" w:rsidR="00C27B60" w:rsidRPr="003E0696" w:rsidRDefault="00C27B60" w:rsidP="008D614D">
            <w:pPr>
              <w:pStyle w:val="Tablebody--"/>
              <w:rPr>
                <w:rStyle w:val="ISOCode"/>
                <w:sz w:val="18"/>
                <w:szCs w:val="18"/>
                <w:rPrChange w:id="3608" w:author="Oh, Sejin" w:date="2025-08-05T16:13:00Z">
                  <w:rPr>
                    <w:rStyle w:val="ISOCode"/>
                    <w:rFonts w:eastAsia="MS Mincho"/>
                    <w:sz w:val="20"/>
                    <w:szCs w:val="20"/>
                    <w:lang w:eastAsia="ja-JP"/>
                  </w:rPr>
                </w:rPrChange>
              </w:rPr>
            </w:pPr>
            <w:r w:rsidRPr="003E0696">
              <w:rPr>
                <w:rStyle w:val="ISOCode"/>
                <w:sz w:val="18"/>
                <w:szCs w:val="18"/>
                <w:rPrChange w:id="3609" w:author="Oh, Sejin" w:date="2025-08-05T16:13:00Z">
                  <w:rPr>
                    <w:rStyle w:val="ISOCode"/>
                    <w:sz w:val="20"/>
                    <w:szCs w:val="20"/>
                  </w:rPr>
                </w:rPrChange>
              </w:rPr>
              <w:t xml:space="preserve">            &lt;/EssentialProperty&gt;</w:t>
            </w:r>
          </w:p>
        </w:tc>
      </w:tr>
      <w:tr w:rsidR="00C27B60" w:rsidRPr="003E0696" w14:paraId="418F97CB" w14:textId="77777777" w:rsidTr="00B45490">
        <w:tc>
          <w:tcPr>
            <w:tcW w:w="9736" w:type="dxa"/>
          </w:tcPr>
          <w:p w14:paraId="0EB49A49" w14:textId="77777777" w:rsidR="00C27B60" w:rsidRPr="003E0696" w:rsidRDefault="00C27B60" w:rsidP="008D614D">
            <w:pPr>
              <w:pStyle w:val="Tablebody--"/>
              <w:rPr>
                <w:rStyle w:val="ISOCode"/>
                <w:sz w:val="18"/>
                <w:szCs w:val="18"/>
                <w:rPrChange w:id="3610" w:author="Oh, Sejin" w:date="2025-08-05T16:13:00Z">
                  <w:rPr>
                    <w:rStyle w:val="ISOCode"/>
                    <w:rFonts w:eastAsia="MS Mincho"/>
                    <w:sz w:val="20"/>
                    <w:szCs w:val="20"/>
                    <w:lang w:eastAsia="ja-JP"/>
                  </w:rPr>
                </w:rPrChange>
              </w:rPr>
            </w:pPr>
            <w:r w:rsidRPr="003E0696">
              <w:rPr>
                <w:rStyle w:val="ISOCode"/>
                <w:sz w:val="18"/>
                <w:szCs w:val="18"/>
                <w:rPrChange w:id="3611" w:author="Oh, Sejin" w:date="2025-08-05T16:13:00Z">
                  <w:rPr>
                    <w:rStyle w:val="ISOCode"/>
                    <w:sz w:val="20"/>
                    <w:szCs w:val="20"/>
                  </w:rPr>
                </w:rPrChange>
              </w:rPr>
              <w:t xml:space="preserve">            &lt;Representation&gt;</w:t>
            </w:r>
          </w:p>
        </w:tc>
      </w:tr>
      <w:tr w:rsidR="00C27B60" w:rsidRPr="003E0696" w14:paraId="0C298278" w14:textId="77777777" w:rsidTr="00B45490">
        <w:tc>
          <w:tcPr>
            <w:tcW w:w="9736" w:type="dxa"/>
          </w:tcPr>
          <w:p w14:paraId="3CBF2635" w14:textId="77777777" w:rsidR="00C27B60" w:rsidRPr="003E0696" w:rsidRDefault="00C27B60" w:rsidP="008D614D">
            <w:pPr>
              <w:pStyle w:val="Tablebody--"/>
              <w:rPr>
                <w:rStyle w:val="ISOCode"/>
                <w:sz w:val="18"/>
                <w:szCs w:val="18"/>
                <w:rPrChange w:id="3612" w:author="Oh, Sejin" w:date="2025-08-05T16:13:00Z">
                  <w:rPr>
                    <w:rStyle w:val="ISOCode"/>
                    <w:rFonts w:eastAsia="MS Mincho"/>
                    <w:sz w:val="20"/>
                    <w:szCs w:val="20"/>
                    <w:lang w:eastAsia="ja-JP"/>
                  </w:rPr>
                </w:rPrChange>
              </w:rPr>
            </w:pPr>
            <w:r w:rsidRPr="003E0696">
              <w:rPr>
                <w:rStyle w:val="ISOCode"/>
                <w:sz w:val="18"/>
                <w:szCs w:val="18"/>
                <w:rPrChange w:id="3613" w:author="Oh, Sejin" w:date="2025-08-05T16:13:00Z">
                  <w:rPr>
                    <w:rStyle w:val="ISOCode"/>
                    <w:sz w:val="20"/>
                    <w:szCs w:val="20"/>
                  </w:rPr>
                </w:rPrChange>
              </w:rPr>
              <w:t xml:space="preserve">                ...</w:t>
            </w:r>
          </w:p>
        </w:tc>
      </w:tr>
      <w:tr w:rsidR="00C27B60" w:rsidRPr="003E0696" w14:paraId="325B8DBD" w14:textId="77777777" w:rsidTr="00B45490">
        <w:tc>
          <w:tcPr>
            <w:tcW w:w="9736" w:type="dxa"/>
          </w:tcPr>
          <w:p w14:paraId="2F7EE673" w14:textId="77777777" w:rsidR="00C27B60" w:rsidRPr="003E0696" w:rsidRDefault="00C27B60" w:rsidP="008D614D">
            <w:pPr>
              <w:pStyle w:val="Tablebody--"/>
              <w:rPr>
                <w:rStyle w:val="ISOCode"/>
                <w:sz w:val="18"/>
                <w:szCs w:val="18"/>
                <w:rPrChange w:id="3614" w:author="Oh, Sejin" w:date="2025-08-05T16:13:00Z">
                  <w:rPr>
                    <w:rStyle w:val="ISOCode"/>
                    <w:rFonts w:eastAsia="MS Mincho"/>
                    <w:sz w:val="20"/>
                    <w:szCs w:val="20"/>
                    <w:lang w:eastAsia="ja-JP"/>
                  </w:rPr>
                </w:rPrChange>
              </w:rPr>
            </w:pPr>
            <w:r w:rsidRPr="003E0696">
              <w:rPr>
                <w:rStyle w:val="ISOCode"/>
                <w:sz w:val="18"/>
                <w:szCs w:val="18"/>
                <w:rPrChange w:id="3615" w:author="Oh, Sejin" w:date="2025-08-05T16:13:00Z">
                  <w:rPr>
                    <w:rStyle w:val="ISOCode"/>
                    <w:sz w:val="20"/>
                    <w:szCs w:val="20"/>
                  </w:rPr>
                </w:rPrChange>
              </w:rPr>
              <w:t xml:space="preserve">            &lt;/Representation&gt;</w:t>
            </w:r>
          </w:p>
        </w:tc>
      </w:tr>
      <w:tr w:rsidR="00C27B60" w:rsidRPr="003E0696" w14:paraId="6824E1DA" w14:textId="77777777" w:rsidTr="00B45490">
        <w:tc>
          <w:tcPr>
            <w:tcW w:w="9736" w:type="dxa"/>
          </w:tcPr>
          <w:p w14:paraId="7D595BD4" w14:textId="77777777" w:rsidR="00C27B60" w:rsidRPr="003E0696" w:rsidRDefault="00C27B60" w:rsidP="008D614D">
            <w:pPr>
              <w:pStyle w:val="Tablebody--"/>
              <w:rPr>
                <w:rStyle w:val="ISOCode"/>
                <w:sz w:val="18"/>
                <w:szCs w:val="18"/>
                <w:rPrChange w:id="3616" w:author="Oh, Sejin" w:date="2025-08-05T16:13:00Z">
                  <w:rPr>
                    <w:rStyle w:val="ISOCode"/>
                    <w:rFonts w:eastAsia="MS Mincho"/>
                    <w:sz w:val="20"/>
                    <w:szCs w:val="20"/>
                    <w:lang w:eastAsia="ja-JP"/>
                  </w:rPr>
                </w:rPrChange>
              </w:rPr>
            </w:pPr>
            <w:r w:rsidRPr="003E0696">
              <w:rPr>
                <w:rStyle w:val="ISOCode"/>
                <w:sz w:val="18"/>
                <w:szCs w:val="18"/>
                <w:rPrChange w:id="3617" w:author="Oh, Sejin" w:date="2025-08-05T16:13:00Z">
                  <w:rPr>
                    <w:rStyle w:val="ISOCode"/>
                    <w:sz w:val="20"/>
                    <w:szCs w:val="20"/>
                  </w:rPr>
                </w:rPrChange>
              </w:rPr>
              <w:t xml:space="preserve">    &lt;/AdaptationSet&gt;</w:t>
            </w:r>
          </w:p>
        </w:tc>
      </w:tr>
      <w:tr w:rsidR="00C27B60" w:rsidRPr="003E0696" w14:paraId="1F46ACD1" w14:textId="77777777" w:rsidTr="00B45490">
        <w:tc>
          <w:tcPr>
            <w:tcW w:w="9736" w:type="dxa"/>
          </w:tcPr>
          <w:p w14:paraId="69F9628D" w14:textId="77777777" w:rsidR="00C27B60" w:rsidRPr="003E0696" w:rsidRDefault="00C27B60" w:rsidP="008D614D">
            <w:pPr>
              <w:pStyle w:val="Tablebody--"/>
              <w:rPr>
                <w:rStyle w:val="ISOCode"/>
                <w:sz w:val="18"/>
                <w:szCs w:val="18"/>
                <w:rPrChange w:id="3618" w:author="Oh, Sejin" w:date="2025-08-05T16:13:00Z">
                  <w:rPr>
                    <w:rStyle w:val="ISOCode"/>
                    <w:rFonts w:eastAsia="MS Mincho"/>
                    <w:sz w:val="20"/>
                    <w:szCs w:val="20"/>
                    <w:lang w:eastAsia="ja-JP"/>
                  </w:rPr>
                </w:rPrChange>
              </w:rPr>
            </w:pPr>
          </w:p>
        </w:tc>
      </w:tr>
      <w:tr w:rsidR="00C27B60" w:rsidRPr="003E0696" w14:paraId="146D85C8" w14:textId="77777777" w:rsidTr="00B45490">
        <w:tc>
          <w:tcPr>
            <w:tcW w:w="9736" w:type="dxa"/>
          </w:tcPr>
          <w:p w14:paraId="75608F7C" w14:textId="77777777" w:rsidR="00C27B60" w:rsidRPr="003E0696" w:rsidRDefault="00C27B60" w:rsidP="008D614D">
            <w:pPr>
              <w:pStyle w:val="Tablebody--"/>
              <w:rPr>
                <w:rStyle w:val="ISOCode"/>
                <w:sz w:val="18"/>
                <w:szCs w:val="18"/>
                <w:rPrChange w:id="3619" w:author="Oh, Sejin" w:date="2025-08-05T16:13:00Z">
                  <w:rPr>
                    <w:rStyle w:val="ISOCode"/>
                    <w:rFonts w:eastAsia="MS Mincho"/>
                    <w:sz w:val="20"/>
                    <w:szCs w:val="20"/>
                    <w:lang w:eastAsia="ja-JP"/>
                  </w:rPr>
                </w:rPrChange>
              </w:rPr>
            </w:pPr>
            <w:r w:rsidRPr="003E0696">
              <w:rPr>
                <w:rStyle w:val="ISOCode"/>
                <w:sz w:val="18"/>
                <w:szCs w:val="18"/>
                <w:rPrChange w:id="3620" w:author="Oh, Sejin" w:date="2025-08-05T16:13:00Z">
                  <w:rPr>
                    <w:rStyle w:val="ISOCode"/>
                    <w:sz w:val="20"/>
                    <w:szCs w:val="20"/>
                  </w:rPr>
                </w:rPrChange>
              </w:rPr>
              <w:t>&lt;AdaptationSet id="10" mimeType="video/mp4" codecs="resv.vvvc.hvc1"&gt;</w:t>
            </w:r>
          </w:p>
        </w:tc>
      </w:tr>
      <w:tr w:rsidR="00C27B60" w:rsidRPr="003E0696" w14:paraId="6E1DE079" w14:textId="77777777" w:rsidTr="00B45490">
        <w:tc>
          <w:tcPr>
            <w:tcW w:w="9736" w:type="dxa"/>
          </w:tcPr>
          <w:p w14:paraId="48B1F557" w14:textId="77777777" w:rsidR="00C27B60" w:rsidRPr="003E0696" w:rsidRDefault="00C27B60" w:rsidP="008D614D">
            <w:pPr>
              <w:pStyle w:val="Tablebody--"/>
              <w:rPr>
                <w:rStyle w:val="ISOCode"/>
                <w:sz w:val="18"/>
                <w:szCs w:val="18"/>
                <w:rPrChange w:id="3621" w:author="Oh, Sejin" w:date="2025-08-05T16:13:00Z">
                  <w:rPr>
                    <w:rStyle w:val="ISOCode"/>
                    <w:rFonts w:eastAsia="MS Mincho"/>
                    <w:sz w:val="20"/>
                    <w:szCs w:val="20"/>
                    <w:lang w:eastAsia="ja-JP"/>
                  </w:rPr>
                </w:rPrChange>
              </w:rPr>
            </w:pPr>
            <w:r w:rsidRPr="003E0696">
              <w:rPr>
                <w:rStyle w:val="ISOCode"/>
                <w:sz w:val="18"/>
                <w:szCs w:val="18"/>
                <w:rPrChange w:id="3622" w:author="Oh, Sejin" w:date="2025-08-05T16:13:00Z">
                  <w:rPr>
                    <w:rStyle w:val="ISOCode"/>
                    <w:sz w:val="20"/>
                    <w:szCs w:val="20"/>
                  </w:rPr>
                </w:rPrChange>
              </w:rPr>
              <w:t xml:space="preserve">            &lt;EssentialProperty schemeIdUri="urn:mpeg:dash:preselection:2016" /&gt;</w:t>
            </w:r>
          </w:p>
        </w:tc>
      </w:tr>
      <w:tr w:rsidR="00C27B60" w:rsidRPr="003E0696" w14:paraId="336F2841" w14:textId="77777777" w:rsidTr="00B45490">
        <w:tc>
          <w:tcPr>
            <w:tcW w:w="9736" w:type="dxa"/>
          </w:tcPr>
          <w:p w14:paraId="0B3961F2" w14:textId="77777777" w:rsidR="00C27B60" w:rsidRPr="003E0696" w:rsidRDefault="00C27B60" w:rsidP="008D614D">
            <w:pPr>
              <w:pStyle w:val="Tablebody--"/>
              <w:rPr>
                <w:rStyle w:val="ISOCode"/>
                <w:sz w:val="18"/>
                <w:szCs w:val="18"/>
                <w:rPrChange w:id="3623" w:author="Oh, Sejin" w:date="2025-08-05T16:13:00Z">
                  <w:rPr>
                    <w:rStyle w:val="ISOCode"/>
                    <w:rFonts w:eastAsia="MS Mincho"/>
                    <w:sz w:val="20"/>
                    <w:szCs w:val="20"/>
                    <w:lang w:eastAsia="ja-JP"/>
                  </w:rPr>
                </w:rPrChange>
              </w:rPr>
            </w:pPr>
            <w:r w:rsidRPr="003E0696">
              <w:rPr>
                <w:rStyle w:val="ISOCode"/>
                <w:sz w:val="18"/>
                <w:szCs w:val="18"/>
                <w:rPrChange w:id="3624" w:author="Oh, Sejin" w:date="2025-08-05T16:13:00Z">
                  <w:rPr>
                    <w:rStyle w:val="ISOCode"/>
                    <w:sz w:val="20"/>
                    <w:szCs w:val="20"/>
                  </w:rPr>
                </w:rPrChange>
              </w:rPr>
              <w:t xml:space="preserve">            &lt;EssentialProperty schemeIdUri="urn:mpeg:mpegI:v3c:2020:videoComponent"&gt;</w:t>
            </w:r>
          </w:p>
        </w:tc>
      </w:tr>
      <w:tr w:rsidR="00C27B60" w:rsidRPr="003E0696" w14:paraId="13DF811B" w14:textId="77777777" w:rsidTr="00B45490">
        <w:tc>
          <w:tcPr>
            <w:tcW w:w="9736" w:type="dxa"/>
          </w:tcPr>
          <w:p w14:paraId="4A6806F3" w14:textId="77777777" w:rsidR="00C27B60" w:rsidRPr="003E0696" w:rsidRDefault="00C27B60" w:rsidP="008D614D">
            <w:pPr>
              <w:pStyle w:val="Tablebody--"/>
              <w:rPr>
                <w:rStyle w:val="ISOCode"/>
                <w:sz w:val="18"/>
                <w:szCs w:val="18"/>
                <w:rPrChange w:id="3625" w:author="Oh, Sejin" w:date="2025-08-05T16:13:00Z">
                  <w:rPr>
                    <w:rStyle w:val="ISOCode"/>
                    <w:rFonts w:eastAsia="MS Mincho"/>
                    <w:sz w:val="20"/>
                    <w:szCs w:val="20"/>
                    <w:lang w:eastAsia="ja-JP"/>
                  </w:rPr>
                </w:rPrChange>
              </w:rPr>
            </w:pPr>
            <w:r w:rsidRPr="003E0696">
              <w:rPr>
                <w:rStyle w:val="ISOCode"/>
                <w:sz w:val="18"/>
                <w:szCs w:val="18"/>
                <w:rPrChange w:id="3626" w:author="Oh, Sejin" w:date="2025-08-05T16:13:00Z">
                  <w:rPr>
                    <w:rStyle w:val="ISOCode"/>
                    <w:sz w:val="20"/>
                    <w:szCs w:val="20"/>
                  </w:rPr>
                </w:rPrChange>
              </w:rPr>
              <w:t xml:space="preserve">                &lt;v3c:videoComponent type="geom" atlas_id="1" tile_ids="4 5 6" /&gt;</w:t>
            </w:r>
          </w:p>
        </w:tc>
      </w:tr>
      <w:tr w:rsidR="00C27B60" w:rsidRPr="003E0696" w14:paraId="48EA0690" w14:textId="77777777" w:rsidTr="00B45490">
        <w:tc>
          <w:tcPr>
            <w:tcW w:w="9736" w:type="dxa"/>
          </w:tcPr>
          <w:p w14:paraId="0068A0B6" w14:textId="77777777" w:rsidR="00C27B60" w:rsidRPr="003E0696" w:rsidRDefault="00C27B60" w:rsidP="008D614D">
            <w:pPr>
              <w:pStyle w:val="Tablebody--"/>
              <w:rPr>
                <w:rStyle w:val="ISOCode"/>
                <w:sz w:val="18"/>
                <w:szCs w:val="18"/>
                <w:rPrChange w:id="3627" w:author="Oh, Sejin" w:date="2025-08-05T16:13:00Z">
                  <w:rPr>
                    <w:rStyle w:val="ISOCode"/>
                    <w:rFonts w:eastAsia="MS Mincho"/>
                    <w:sz w:val="20"/>
                    <w:szCs w:val="20"/>
                    <w:lang w:eastAsia="ja-JP"/>
                  </w:rPr>
                </w:rPrChange>
              </w:rPr>
            </w:pPr>
            <w:r w:rsidRPr="003E0696">
              <w:rPr>
                <w:rStyle w:val="ISOCode"/>
                <w:sz w:val="18"/>
                <w:szCs w:val="18"/>
                <w:rPrChange w:id="3628" w:author="Oh, Sejin" w:date="2025-08-05T16:13:00Z">
                  <w:rPr>
                    <w:rStyle w:val="ISOCode"/>
                    <w:sz w:val="20"/>
                    <w:szCs w:val="20"/>
                  </w:rPr>
                </w:rPrChange>
              </w:rPr>
              <w:t xml:space="preserve">            &lt;/EssentialProperty&gt;</w:t>
            </w:r>
          </w:p>
        </w:tc>
      </w:tr>
      <w:tr w:rsidR="00C27B60" w:rsidRPr="003E0696" w14:paraId="1112DB61" w14:textId="77777777" w:rsidTr="00B45490">
        <w:tc>
          <w:tcPr>
            <w:tcW w:w="9736" w:type="dxa"/>
          </w:tcPr>
          <w:p w14:paraId="550A8EBD" w14:textId="77777777" w:rsidR="00C27B60" w:rsidRPr="003E0696" w:rsidRDefault="00C27B60" w:rsidP="008D614D">
            <w:pPr>
              <w:pStyle w:val="Tablebody--"/>
              <w:rPr>
                <w:rStyle w:val="ISOCode"/>
                <w:sz w:val="18"/>
                <w:szCs w:val="18"/>
                <w:rPrChange w:id="3629" w:author="Oh, Sejin" w:date="2025-08-05T16:13:00Z">
                  <w:rPr>
                    <w:rStyle w:val="ISOCode"/>
                    <w:rFonts w:eastAsia="MS Mincho"/>
                    <w:sz w:val="20"/>
                    <w:szCs w:val="20"/>
                    <w:lang w:eastAsia="ja-JP"/>
                  </w:rPr>
                </w:rPrChange>
              </w:rPr>
            </w:pPr>
            <w:r w:rsidRPr="003E0696">
              <w:rPr>
                <w:rStyle w:val="ISOCode"/>
                <w:sz w:val="18"/>
                <w:szCs w:val="18"/>
                <w:rPrChange w:id="3630" w:author="Oh, Sejin" w:date="2025-08-05T16:13:00Z">
                  <w:rPr>
                    <w:rStyle w:val="ISOCode"/>
                    <w:sz w:val="20"/>
                    <w:szCs w:val="20"/>
                  </w:rPr>
                </w:rPrChange>
              </w:rPr>
              <w:t xml:space="preserve">            &lt;Representation&gt;</w:t>
            </w:r>
          </w:p>
        </w:tc>
      </w:tr>
      <w:tr w:rsidR="00C27B60" w:rsidRPr="003E0696" w14:paraId="37F91713" w14:textId="77777777" w:rsidTr="00B45490">
        <w:tc>
          <w:tcPr>
            <w:tcW w:w="9736" w:type="dxa"/>
          </w:tcPr>
          <w:p w14:paraId="1B76CF3D" w14:textId="77777777" w:rsidR="00C27B60" w:rsidRPr="003E0696" w:rsidRDefault="00C27B60" w:rsidP="008D614D">
            <w:pPr>
              <w:pStyle w:val="Tablebody--"/>
              <w:rPr>
                <w:rStyle w:val="ISOCode"/>
                <w:sz w:val="18"/>
                <w:szCs w:val="18"/>
                <w:rPrChange w:id="3631" w:author="Oh, Sejin" w:date="2025-08-05T16:13:00Z">
                  <w:rPr>
                    <w:rStyle w:val="ISOCode"/>
                    <w:rFonts w:eastAsia="MS Mincho"/>
                    <w:sz w:val="20"/>
                    <w:szCs w:val="20"/>
                    <w:lang w:eastAsia="ja-JP"/>
                  </w:rPr>
                </w:rPrChange>
              </w:rPr>
            </w:pPr>
            <w:r w:rsidRPr="003E0696">
              <w:rPr>
                <w:rStyle w:val="ISOCode"/>
                <w:sz w:val="18"/>
                <w:szCs w:val="18"/>
                <w:rPrChange w:id="3632" w:author="Oh, Sejin" w:date="2025-08-05T16:13:00Z">
                  <w:rPr>
                    <w:rStyle w:val="ISOCode"/>
                    <w:sz w:val="20"/>
                    <w:szCs w:val="20"/>
                  </w:rPr>
                </w:rPrChange>
              </w:rPr>
              <w:t xml:space="preserve">                ...</w:t>
            </w:r>
          </w:p>
        </w:tc>
      </w:tr>
      <w:tr w:rsidR="00C27B60" w:rsidRPr="003E0696" w14:paraId="457DE7B4" w14:textId="77777777" w:rsidTr="00B45490">
        <w:tc>
          <w:tcPr>
            <w:tcW w:w="9736" w:type="dxa"/>
          </w:tcPr>
          <w:p w14:paraId="69F70B6B" w14:textId="77777777" w:rsidR="00C27B60" w:rsidRPr="003E0696" w:rsidRDefault="00C27B60" w:rsidP="008D614D">
            <w:pPr>
              <w:pStyle w:val="Tablebody--"/>
              <w:rPr>
                <w:rStyle w:val="ISOCode"/>
                <w:sz w:val="18"/>
                <w:szCs w:val="18"/>
                <w:rPrChange w:id="3633" w:author="Oh, Sejin" w:date="2025-08-05T16:13:00Z">
                  <w:rPr>
                    <w:rStyle w:val="ISOCode"/>
                    <w:rFonts w:eastAsia="MS Mincho"/>
                    <w:sz w:val="20"/>
                    <w:szCs w:val="20"/>
                    <w:lang w:eastAsia="ja-JP"/>
                  </w:rPr>
                </w:rPrChange>
              </w:rPr>
            </w:pPr>
            <w:r w:rsidRPr="003E0696">
              <w:rPr>
                <w:rStyle w:val="ISOCode"/>
                <w:sz w:val="18"/>
                <w:szCs w:val="18"/>
                <w:rPrChange w:id="3634" w:author="Oh, Sejin" w:date="2025-08-05T16:13:00Z">
                  <w:rPr>
                    <w:rStyle w:val="ISOCode"/>
                    <w:sz w:val="20"/>
                    <w:szCs w:val="20"/>
                  </w:rPr>
                </w:rPrChange>
              </w:rPr>
              <w:t xml:space="preserve">            &lt;/Representation&gt;</w:t>
            </w:r>
          </w:p>
        </w:tc>
      </w:tr>
      <w:tr w:rsidR="00C27B60" w:rsidRPr="003E0696" w14:paraId="40193A07" w14:textId="77777777" w:rsidTr="00B45490">
        <w:tc>
          <w:tcPr>
            <w:tcW w:w="9736" w:type="dxa"/>
          </w:tcPr>
          <w:p w14:paraId="0A2ECA72" w14:textId="77777777" w:rsidR="00C27B60" w:rsidRPr="003E0696" w:rsidRDefault="00C27B60" w:rsidP="008D614D">
            <w:pPr>
              <w:pStyle w:val="Tablebody--"/>
              <w:rPr>
                <w:rStyle w:val="ISOCode"/>
                <w:sz w:val="18"/>
                <w:szCs w:val="18"/>
                <w:rPrChange w:id="3635" w:author="Oh, Sejin" w:date="2025-08-05T16:13:00Z">
                  <w:rPr>
                    <w:rStyle w:val="ISOCode"/>
                    <w:rFonts w:eastAsia="MS Mincho"/>
                    <w:sz w:val="20"/>
                    <w:szCs w:val="20"/>
                    <w:lang w:eastAsia="ja-JP"/>
                  </w:rPr>
                </w:rPrChange>
              </w:rPr>
            </w:pPr>
            <w:r w:rsidRPr="003E0696">
              <w:rPr>
                <w:rStyle w:val="ISOCode"/>
                <w:sz w:val="18"/>
                <w:szCs w:val="18"/>
                <w:rPrChange w:id="3636" w:author="Oh, Sejin" w:date="2025-08-05T16:13:00Z">
                  <w:rPr>
                    <w:rStyle w:val="ISOCode"/>
                    <w:sz w:val="20"/>
                    <w:szCs w:val="20"/>
                  </w:rPr>
                </w:rPrChange>
              </w:rPr>
              <w:t xml:space="preserve">    &lt;/AdaptationSet&gt;</w:t>
            </w:r>
          </w:p>
        </w:tc>
      </w:tr>
      <w:tr w:rsidR="00C27B60" w:rsidRPr="003E0696" w14:paraId="35ED1BCE" w14:textId="77777777" w:rsidTr="00B45490">
        <w:tc>
          <w:tcPr>
            <w:tcW w:w="9736" w:type="dxa"/>
          </w:tcPr>
          <w:p w14:paraId="22D3E461" w14:textId="77777777" w:rsidR="00C27B60" w:rsidRPr="003E0696" w:rsidRDefault="00C27B60" w:rsidP="008D614D">
            <w:pPr>
              <w:pStyle w:val="Tablebody--"/>
              <w:rPr>
                <w:rStyle w:val="ISOCode"/>
                <w:sz w:val="18"/>
                <w:szCs w:val="18"/>
                <w:rPrChange w:id="3637" w:author="Oh, Sejin" w:date="2025-08-05T16:13:00Z">
                  <w:rPr>
                    <w:rStyle w:val="ISOCode"/>
                    <w:rFonts w:eastAsia="MS Mincho"/>
                    <w:sz w:val="20"/>
                    <w:szCs w:val="20"/>
                    <w:lang w:eastAsia="ja-JP"/>
                  </w:rPr>
                </w:rPrChange>
              </w:rPr>
            </w:pPr>
          </w:p>
        </w:tc>
      </w:tr>
      <w:tr w:rsidR="00C27B60" w:rsidRPr="003E0696" w14:paraId="7E8BFF5F" w14:textId="77777777" w:rsidTr="00B45490">
        <w:tc>
          <w:tcPr>
            <w:tcW w:w="9736" w:type="dxa"/>
          </w:tcPr>
          <w:p w14:paraId="64507B03" w14:textId="77777777" w:rsidR="00C27B60" w:rsidRPr="003E0696" w:rsidRDefault="00C27B60" w:rsidP="008D614D">
            <w:pPr>
              <w:pStyle w:val="Tablebody--"/>
              <w:rPr>
                <w:rStyle w:val="ISOCode"/>
                <w:sz w:val="18"/>
                <w:szCs w:val="18"/>
                <w:rPrChange w:id="3638" w:author="Oh, Sejin" w:date="2025-08-05T16:13:00Z">
                  <w:rPr>
                    <w:rStyle w:val="ISOCode"/>
                    <w:rFonts w:eastAsia="MS Mincho"/>
                    <w:sz w:val="20"/>
                    <w:szCs w:val="20"/>
                    <w:lang w:eastAsia="ja-JP"/>
                  </w:rPr>
                </w:rPrChange>
              </w:rPr>
            </w:pPr>
            <w:r w:rsidRPr="003E0696">
              <w:rPr>
                <w:rStyle w:val="ISOCode"/>
                <w:sz w:val="18"/>
                <w:szCs w:val="18"/>
                <w:rPrChange w:id="3639" w:author="Oh, Sejin" w:date="2025-08-05T16:13:00Z">
                  <w:rPr>
                    <w:rStyle w:val="ISOCode"/>
                    <w:sz w:val="20"/>
                    <w:szCs w:val="20"/>
                  </w:rPr>
                </w:rPrChange>
              </w:rPr>
              <w:t xml:space="preserve">    &lt;!-- Attribute --&gt;</w:t>
            </w:r>
          </w:p>
        </w:tc>
      </w:tr>
      <w:tr w:rsidR="00C27B60" w:rsidRPr="003E0696" w14:paraId="77F517B5" w14:textId="77777777" w:rsidTr="00B45490">
        <w:tc>
          <w:tcPr>
            <w:tcW w:w="9736" w:type="dxa"/>
          </w:tcPr>
          <w:p w14:paraId="5BD0E52F" w14:textId="77777777" w:rsidR="00C27B60" w:rsidRPr="003E0696" w:rsidRDefault="00C27B60" w:rsidP="008D614D">
            <w:pPr>
              <w:pStyle w:val="Tablebody--"/>
              <w:rPr>
                <w:rStyle w:val="ISOCode"/>
                <w:sz w:val="18"/>
                <w:szCs w:val="18"/>
                <w:rPrChange w:id="3640" w:author="Oh, Sejin" w:date="2025-08-05T16:13:00Z">
                  <w:rPr>
                    <w:rStyle w:val="ISOCode"/>
                    <w:rFonts w:eastAsia="MS Mincho"/>
                    <w:sz w:val="20"/>
                    <w:szCs w:val="20"/>
                    <w:lang w:eastAsia="ja-JP"/>
                  </w:rPr>
                </w:rPrChange>
              </w:rPr>
            </w:pPr>
            <w:r w:rsidRPr="003E0696">
              <w:rPr>
                <w:rStyle w:val="ISOCode"/>
                <w:sz w:val="18"/>
                <w:szCs w:val="18"/>
                <w:rPrChange w:id="3641" w:author="Oh, Sejin" w:date="2025-08-05T16:13:00Z">
                  <w:rPr>
                    <w:rStyle w:val="ISOCode"/>
                    <w:sz w:val="20"/>
                    <w:szCs w:val="20"/>
                  </w:rPr>
                </w:rPrChange>
              </w:rPr>
              <w:t xml:space="preserve">    &lt;AdaptationSet id="11" mimeType="video/mp4" codecs="resv.vvvc.hvc1"&gt;</w:t>
            </w:r>
          </w:p>
        </w:tc>
      </w:tr>
      <w:tr w:rsidR="00C27B60" w:rsidRPr="003E0696" w14:paraId="38A07120" w14:textId="77777777" w:rsidTr="00B45490">
        <w:tc>
          <w:tcPr>
            <w:tcW w:w="9736" w:type="dxa"/>
          </w:tcPr>
          <w:p w14:paraId="109B8094" w14:textId="77777777" w:rsidR="00C27B60" w:rsidRPr="003E0696" w:rsidRDefault="00C27B60" w:rsidP="008D614D">
            <w:pPr>
              <w:pStyle w:val="Tablebody--"/>
              <w:rPr>
                <w:rStyle w:val="ISOCode"/>
                <w:sz w:val="18"/>
                <w:szCs w:val="18"/>
                <w:rPrChange w:id="3642" w:author="Oh, Sejin" w:date="2025-08-05T16:13:00Z">
                  <w:rPr>
                    <w:rStyle w:val="ISOCode"/>
                    <w:rFonts w:eastAsia="MS Mincho"/>
                    <w:sz w:val="20"/>
                    <w:szCs w:val="20"/>
                    <w:lang w:eastAsia="ja-JP"/>
                  </w:rPr>
                </w:rPrChange>
              </w:rPr>
            </w:pPr>
            <w:r w:rsidRPr="003E0696">
              <w:rPr>
                <w:rStyle w:val="ISOCode"/>
                <w:sz w:val="18"/>
                <w:szCs w:val="18"/>
                <w:rPrChange w:id="3643" w:author="Oh, Sejin" w:date="2025-08-05T16:13:00Z">
                  <w:rPr>
                    <w:rStyle w:val="ISOCode"/>
                    <w:sz w:val="20"/>
                    <w:szCs w:val="20"/>
                  </w:rPr>
                </w:rPrChange>
              </w:rPr>
              <w:t xml:space="preserve">            &lt;EssentialProperty schemeIdUri="urn:mpeg:dash:preselection:2016" /&gt;</w:t>
            </w:r>
          </w:p>
        </w:tc>
      </w:tr>
      <w:tr w:rsidR="00C27B60" w:rsidRPr="003E0696" w14:paraId="491D5D60" w14:textId="77777777" w:rsidTr="00B45490">
        <w:tc>
          <w:tcPr>
            <w:tcW w:w="9736" w:type="dxa"/>
          </w:tcPr>
          <w:p w14:paraId="7E20BDC6" w14:textId="77777777" w:rsidR="00C27B60" w:rsidRPr="003E0696" w:rsidRDefault="00C27B60" w:rsidP="008D614D">
            <w:pPr>
              <w:pStyle w:val="Tablebody--"/>
              <w:rPr>
                <w:rStyle w:val="ISOCode"/>
                <w:sz w:val="18"/>
                <w:szCs w:val="18"/>
                <w:rPrChange w:id="3644" w:author="Oh, Sejin" w:date="2025-08-05T16:13:00Z">
                  <w:rPr>
                    <w:rStyle w:val="ISOCode"/>
                    <w:rFonts w:eastAsia="MS Mincho"/>
                    <w:sz w:val="20"/>
                    <w:szCs w:val="20"/>
                    <w:lang w:eastAsia="ja-JP"/>
                  </w:rPr>
                </w:rPrChange>
              </w:rPr>
            </w:pPr>
            <w:r w:rsidRPr="003E0696">
              <w:rPr>
                <w:rStyle w:val="ISOCode"/>
                <w:sz w:val="18"/>
                <w:szCs w:val="18"/>
                <w:rPrChange w:id="3645" w:author="Oh, Sejin" w:date="2025-08-05T16:13:00Z">
                  <w:rPr>
                    <w:rStyle w:val="ISOCode"/>
                    <w:sz w:val="20"/>
                    <w:szCs w:val="20"/>
                  </w:rPr>
                </w:rPrChange>
              </w:rPr>
              <w:t xml:space="preserve">            &lt;EssentialProperty schemeIdUri="urn:mpeg:mpegI:v3c:2020:videoComponent"&gt;</w:t>
            </w:r>
          </w:p>
        </w:tc>
      </w:tr>
      <w:tr w:rsidR="00C27B60" w:rsidRPr="003E0696" w14:paraId="7658DE69" w14:textId="77777777" w:rsidTr="00B45490">
        <w:tc>
          <w:tcPr>
            <w:tcW w:w="9736" w:type="dxa"/>
          </w:tcPr>
          <w:p w14:paraId="0693FCE0" w14:textId="77777777" w:rsidR="00C27B60" w:rsidRPr="003E0696" w:rsidRDefault="00C27B60" w:rsidP="008D614D">
            <w:pPr>
              <w:pStyle w:val="Tablebody--"/>
              <w:rPr>
                <w:rStyle w:val="ISOCode"/>
                <w:sz w:val="18"/>
                <w:szCs w:val="18"/>
                <w:rPrChange w:id="3646" w:author="Oh, Sejin" w:date="2025-08-05T16:13:00Z">
                  <w:rPr>
                    <w:rStyle w:val="ISOCode"/>
                    <w:rFonts w:eastAsia="MS Mincho"/>
                    <w:sz w:val="20"/>
                    <w:szCs w:val="20"/>
                    <w:lang w:eastAsia="ja-JP"/>
                  </w:rPr>
                </w:rPrChange>
              </w:rPr>
            </w:pPr>
            <w:r w:rsidRPr="003E0696">
              <w:rPr>
                <w:rStyle w:val="ISOCode"/>
                <w:sz w:val="18"/>
                <w:szCs w:val="18"/>
                <w:rPrChange w:id="3647" w:author="Oh, Sejin" w:date="2025-08-05T16:13:00Z">
                  <w:rPr>
                    <w:rStyle w:val="ISOCode"/>
                    <w:sz w:val="20"/>
                    <w:szCs w:val="20"/>
                  </w:rPr>
                </w:rPrChange>
              </w:rPr>
              <w:t xml:space="preserve">                &lt;v3c:videoComponent type="attr" atlas_id="1" /&gt;</w:t>
            </w:r>
          </w:p>
        </w:tc>
      </w:tr>
      <w:tr w:rsidR="00C27B60" w:rsidRPr="003E0696" w14:paraId="60305852" w14:textId="77777777" w:rsidTr="00B45490">
        <w:tc>
          <w:tcPr>
            <w:tcW w:w="9736" w:type="dxa"/>
          </w:tcPr>
          <w:p w14:paraId="4A595575" w14:textId="77777777" w:rsidR="00C27B60" w:rsidRPr="003E0696" w:rsidRDefault="00C27B60" w:rsidP="008D614D">
            <w:pPr>
              <w:pStyle w:val="Tablebody--"/>
              <w:rPr>
                <w:rStyle w:val="ISOCode"/>
                <w:sz w:val="18"/>
                <w:szCs w:val="18"/>
                <w:rPrChange w:id="3648" w:author="Oh, Sejin" w:date="2025-08-05T16:13:00Z">
                  <w:rPr>
                    <w:rStyle w:val="ISOCode"/>
                    <w:rFonts w:eastAsia="MS Mincho"/>
                    <w:sz w:val="20"/>
                    <w:szCs w:val="20"/>
                    <w:lang w:eastAsia="ja-JP"/>
                  </w:rPr>
                </w:rPrChange>
              </w:rPr>
            </w:pPr>
            <w:r w:rsidRPr="003E0696">
              <w:rPr>
                <w:rStyle w:val="ISOCode"/>
                <w:sz w:val="18"/>
                <w:szCs w:val="18"/>
                <w:rPrChange w:id="3649" w:author="Oh, Sejin" w:date="2025-08-05T16:13:00Z">
                  <w:rPr>
                    <w:rStyle w:val="ISOCode"/>
                    <w:sz w:val="20"/>
                    <w:szCs w:val="20"/>
                  </w:rPr>
                </w:rPrChange>
              </w:rPr>
              <w:t xml:space="preserve">            &lt;/EssentialProperty&gt;</w:t>
            </w:r>
          </w:p>
        </w:tc>
      </w:tr>
      <w:tr w:rsidR="00C27B60" w:rsidRPr="003E0696" w14:paraId="111D365B" w14:textId="77777777" w:rsidTr="00B45490">
        <w:tc>
          <w:tcPr>
            <w:tcW w:w="9736" w:type="dxa"/>
          </w:tcPr>
          <w:p w14:paraId="39B9346E" w14:textId="77777777" w:rsidR="00C27B60" w:rsidRPr="003E0696" w:rsidRDefault="00C27B60" w:rsidP="008D614D">
            <w:pPr>
              <w:pStyle w:val="Tablebody--"/>
              <w:rPr>
                <w:rStyle w:val="ISOCode"/>
                <w:sz w:val="18"/>
                <w:szCs w:val="18"/>
                <w:rPrChange w:id="3650" w:author="Oh, Sejin" w:date="2025-08-05T16:13:00Z">
                  <w:rPr>
                    <w:rStyle w:val="ISOCode"/>
                    <w:rFonts w:eastAsia="MS Mincho"/>
                    <w:sz w:val="20"/>
                    <w:szCs w:val="20"/>
                    <w:lang w:eastAsia="ja-JP"/>
                  </w:rPr>
                </w:rPrChange>
              </w:rPr>
            </w:pPr>
            <w:r w:rsidRPr="003E0696">
              <w:rPr>
                <w:rStyle w:val="ISOCode"/>
                <w:sz w:val="18"/>
                <w:szCs w:val="18"/>
                <w:rPrChange w:id="3651" w:author="Oh, Sejin" w:date="2025-08-05T16:13:00Z">
                  <w:rPr>
                    <w:rStyle w:val="ISOCode"/>
                    <w:sz w:val="20"/>
                    <w:szCs w:val="20"/>
                  </w:rPr>
                </w:rPrChange>
              </w:rPr>
              <w:t xml:space="preserve">            &lt;Representation&gt;</w:t>
            </w:r>
          </w:p>
        </w:tc>
      </w:tr>
      <w:tr w:rsidR="00C27B60" w:rsidRPr="003E0696" w14:paraId="29BF40DD" w14:textId="77777777" w:rsidTr="00B45490">
        <w:tc>
          <w:tcPr>
            <w:tcW w:w="9736" w:type="dxa"/>
          </w:tcPr>
          <w:p w14:paraId="28BB0518" w14:textId="77777777" w:rsidR="00C27B60" w:rsidRPr="003E0696" w:rsidRDefault="00C27B60" w:rsidP="008D614D">
            <w:pPr>
              <w:pStyle w:val="Tablebody--"/>
              <w:rPr>
                <w:rStyle w:val="ISOCode"/>
                <w:sz w:val="18"/>
                <w:szCs w:val="18"/>
                <w:rPrChange w:id="3652" w:author="Oh, Sejin" w:date="2025-08-05T16:13:00Z">
                  <w:rPr>
                    <w:rStyle w:val="ISOCode"/>
                    <w:rFonts w:eastAsia="MS Mincho"/>
                    <w:sz w:val="20"/>
                    <w:szCs w:val="20"/>
                    <w:lang w:eastAsia="ja-JP"/>
                  </w:rPr>
                </w:rPrChange>
              </w:rPr>
            </w:pPr>
            <w:r w:rsidRPr="003E0696">
              <w:rPr>
                <w:rStyle w:val="ISOCode"/>
                <w:sz w:val="18"/>
                <w:szCs w:val="18"/>
                <w:rPrChange w:id="3653" w:author="Oh, Sejin" w:date="2025-08-05T16:13:00Z">
                  <w:rPr>
                    <w:rStyle w:val="ISOCode"/>
                    <w:sz w:val="20"/>
                    <w:szCs w:val="20"/>
                  </w:rPr>
                </w:rPrChange>
              </w:rPr>
              <w:t xml:space="preserve">                ...</w:t>
            </w:r>
          </w:p>
        </w:tc>
      </w:tr>
      <w:tr w:rsidR="00C27B60" w:rsidRPr="003E0696" w14:paraId="02AB4717" w14:textId="77777777" w:rsidTr="00B45490">
        <w:tc>
          <w:tcPr>
            <w:tcW w:w="9736" w:type="dxa"/>
          </w:tcPr>
          <w:p w14:paraId="29281B47" w14:textId="77777777" w:rsidR="00C27B60" w:rsidRPr="003E0696" w:rsidRDefault="00C27B60" w:rsidP="008D614D">
            <w:pPr>
              <w:pStyle w:val="Tablebody--"/>
              <w:rPr>
                <w:rStyle w:val="ISOCode"/>
                <w:sz w:val="18"/>
                <w:szCs w:val="18"/>
                <w:rPrChange w:id="3654" w:author="Oh, Sejin" w:date="2025-08-05T16:13:00Z">
                  <w:rPr>
                    <w:rStyle w:val="ISOCode"/>
                    <w:rFonts w:eastAsia="MS Mincho"/>
                    <w:sz w:val="20"/>
                    <w:szCs w:val="20"/>
                    <w:lang w:eastAsia="ja-JP"/>
                  </w:rPr>
                </w:rPrChange>
              </w:rPr>
            </w:pPr>
            <w:r w:rsidRPr="003E0696">
              <w:rPr>
                <w:rStyle w:val="ISOCode"/>
                <w:sz w:val="18"/>
                <w:szCs w:val="18"/>
                <w:rPrChange w:id="3655" w:author="Oh, Sejin" w:date="2025-08-05T16:13:00Z">
                  <w:rPr>
                    <w:rStyle w:val="ISOCode"/>
                    <w:sz w:val="20"/>
                    <w:szCs w:val="20"/>
                  </w:rPr>
                </w:rPrChange>
              </w:rPr>
              <w:t xml:space="preserve">            &lt;/Representation&gt;</w:t>
            </w:r>
          </w:p>
        </w:tc>
      </w:tr>
      <w:tr w:rsidR="00C27B60" w:rsidRPr="003E0696" w14:paraId="5C6AB629" w14:textId="77777777" w:rsidTr="00B45490">
        <w:tc>
          <w:tcPr>
            <w:tcW w:w="9736" w:type="dxa"/>
          </w:tcPr>
          <w:p w14:paraId="7FD2FE17" w14:textId="77777777" w:rsidR="00C27B60" w:rsidRPr="003E0696" w:rsidRDefault="00C27B60" w:rsidP="008D614D">
            <w:pPr>
              <w:pStyle w:val="Tablebody--"/>
              <w:rPr>
                <w:rStyle w:val="ISOCode"/>
                <w:sz w:val="18"/>
                <w:szCs w:val="18"/>
                <w:rPrChange w:id="3656" w:author="Oh, Sejin" w:date="2025-08-05T16:13:00Z">
                  <w:rPr>
                    <w:rStyle w:val="ISOCode"/>
                    <w:rFonts w:eastAsia="MS Mincho"/>
                    <w:sz w:val="20"/>
                    <w:szCs w:val="20"/>
                    <w:lang w:eastAsia="ja-JP"/>
                  </w:rPr>
                </w:rPrChange>
              </w:rPr>
            </w:pPr>
            <w:r w:rsidRPr="003E0696">
              <w:rPr>
                <w:rStyle w:val="ISOCode"/>
                <w:sz w:val="18"/>
                <w:szCs w:val="18"/>
                <w:rPrChange w:id="3657" w:author="Oh, Sejin" w:date="2025-08-05T16:13:00Z">
                  <w:rPr>
                    <w:rStyle w:val="ISOCode"/>
                    <w:sz w:val="20"/>
                    <w:szCs w:val="20"/>
                  </w:rPr>
                </w:rPrChange>
              </w:rPr>
              <w:t xml:space="preserve">    &lt;/AdaptationSet&gt;</w:t>
            </w:r>
          </w:p>
        </w:tc>
      </w:tr>
      <w:tr w:rsidR="00C27B60" w:rsidRPr="003E0696" w14:paraId="683743F2" w14:textId="77777777" w:rsidTr="00B45490">
        <w:tc>
          <w:tcPr>
            <w:tcW w:w="9736" w:type="dxa"/>
          </w:tcPr>
          <w:p w14:paraId="04DB32C4" w14:textId="77777777" w:rsidR="00C27B60" w:rsidRPr="003E0696" w:rsidRDefault="00C27B60" w:rsidP="008D614D">
            <w:pPr>
              <w:pStyle w:val="Tablebody--"/>
              <w:rPr>
                <w:rStyle w:val="ISOCode"/>
                <w:sz w:val="18"/>
                <w:szCs w:val="18"/>
                <w:rPrChange w:id="3658" w:author="Oh, Sejin" w:date="2025-08-05T16:13:00Z">
                  <w:rPr>
                    <w:rStyle w:val="ISOCode"/>
                    <w:rFonts w:eastAsia="MS Mincho"/>
                    <w:sz w:val="20"/>
                    <w:szCs w:val="20"/>
                    <w:lang w:eastAsia="ja-JP"/>
                  </w:rPr>
                </w:rPrChange>
              </w:rPr>
            </w:pPr>
          </w:p>
        </w:tc>
      </w:tr>
      <w:tr w:rsidR="00C27B60" w:rsidRPr="003E0696" w14:paraId="657FC6E2" w14:textId="77777777" w:rsidTr="00B45490">
        <w:tc>
          <w:tcPr>
            <w:tcW w:w="9736" w:type="dxa"/>
          </w:tcPr>
          <w:p w14:paraId="2B368457" w14:textId="77777777" w:rsidR="00C27B60" w:rsidRPr="003E0696" w:rsidRDefault="00C27B60" w:rsidP="008D614D">
            <w:pPr>
              <w:pStyle w:val="Tablebody--"/>
              <w:rPr>
                <w:rStyle w:val="ISOCode"/>
                <w:sz w:val="18"/>
                <w:szCs w:val="18"/>
                <w:rPrChange w:id="3659" w:author="Oh, Sejin" w:date="2025-08-05T16:13:00Z">
                  <w:rPr>
                    <w:rStyle w:val="ISOCode"/>
                    <w:rFonts w:eastAsia="MS Mincho"/>
                    <w:sz w:val="20"/>
                    <w:szCs w:val="20"/>
                    <w:lang w:eastAsia="ja-JP"/>
                  </w:rPr>
                </w:rPrChange>
              </w:rPr>
            </w:pPr>
            <w:r w:rsidRPr="003E0696">
              <w:rPr>
                <w:rStyle w:val="ISOCode"/>
                <w:sz w:val="18"/>
                <w:szCs w:val="18"/>
                <w:rPrChange w:id="3660" w:author="Oh, Sejin" w:date="2025-08-05T16:13:00Z">
                  <w:rPr>
                    <w:rStyle w:val="ISOCode"/>
                    <w:sz w:val="20"/>
                    <w:szCs w:val="20"/>
                  </w:rPr>
                </w:rPrChange>
              </w:rPr>
              <w:t xml:space="preserve">    &lt;AdaptationSet id="12" mimeType="video/mp4" codecs="resv.vvvc.hvc1"&gt;</w:t>
            </w:r>
          </w:p>
        </w:tc>
      </w:tr>
      <w:tr w:rsidR="00C27B60" w:rsidRPr="003E0696" w14:paraId="2E88758C" w14:textId="77777777" w:rsidTr="00B45490">
        <w:tc>
          <w:tcPr>
            <w:tcW w:w="9736" w:type="dxa"/>
          </w:tcPr>
          <w:p w14:paraId="71FDBEAA" w14:textId="77777777" w:rsidR="00C27B60" w:rsidRPr="003E0696" w:rsidRDefault="00C27B60" w:rsidP="008D614D">
            <w:pPr>
              <w:pStyle w:val="Tablebody--"/>
              <w:rPr>
                <w:rStyle w:val="ISOCode"/>
                <w:sz w:val="18"/>
                <w:szCs w:val="18"/>
                <w:rPrChange w:id="3661" w:author="Oh, Sejin" w:date="2025-08-05T16:13:00Z">
                  <w:rPr>
                    <w:rStyle w:val="ISOCode"/>
                    <w:rFonts w:eastAsia="MS Mincho"/>
                    <w:sz w:val="20"/>
                    <w:szCs w:val="20"/>
                    <w:lang w:eastAsia="ja-JP"/>
                  </w:rPr>
                </w:rPrChange>
              </w:rPr>
            </w:pPr>
            <w:r w:rsidRPr="003E0696">
              <w:rPr>
                <w:rStyle w:val="ISOCode"/>
                <w:sz w:val="18"/>
                <w:szCs w:val="18"/>
                <w:rPrChange w:id="3662" w:author="Oh, Sejin" w:date="2025-08-05T16:13:00Z">
                  <w:rPr>
                    <w:rStyle w:val="ISOCode"/>
                    <w:sz w:val="20"/>
                    <w:szCs w:val="20"/>
                  </w:rPr>
                </w:rPrChange>
              </w:rPr>
              <w:t xml:space="preserve">            &lt;EssentialProperty schemeIdUri="urn:mpeg:dash:preselection:2016" /&gt;</w:t>
            </w:r>
          </w:p>
        </w:tc>
      </w:tr>
      <w:tr w:rsidR="00C27B60" w:rsidRPr="003E0696" w14:paraId="0BC82439" w14:textId="77777777" w:rsidTr="00B45490">
        <w:tc>
          <w:tcPr>
            <w:tcW w:w="9736" w:type="dxa"/>
          </w:tcPr>
          <w:p w14:paraId="44124404" w14:textId="77777777" w:rsidR="00C27B60" w:rsidRPr="003E0696" w:rsidRDefault="00C27B60" w:rsidP="008D614D">
            <w:pPr>
              <w:pStyle w:val="Tablebody--"/>
              <w:rPr>
                <w:rStyle w:val="ISOCode"/>
                <w:sz w:val="18"/>
                <w:szCs w:val="18"/>
                <w:rPrChange w:id="3663" w:author="Oh, Sejin" w:date="2025-08-05T16:13:00Z">
                  <w:rPr>
                    <w:rStyle w:val="ISOCode"/>
                    <w:rFonts w:eastAsia="MS Mincho"/>
                    <w:sz w:val="20"/>
                    <w:szCs w:val="20"/>
                    <w:lang w:eastAsia="ja-JP"/>
                  </w:rPr>
                </w:rPrChange>
              </w:rPr>
            </w:pPr>
            <w:r w:rsidRPr="003E0696">
              <w:rPr>
                <w:rStyle w:val="ISOCode"/>
                <w:sz w:val="18"/>
                <w:szCs w:val="18"/>
                <w:rPrChange w:id="3664" w:author="Oh, Sejin" w:date="2025-08-05T16:13:00Z">
                  <w:rPr>
                    <w:rStyle w:val="ISOCode"/>
                    <w:sz w:val="20"/>
                    <w:szCs w:val="20"/>
                  </w:rPr>
                </w:rPrChange>
              </w:rPr>
              <w:t xml:space="preserve">            &lt;EssentialProperty schemeIdUri="urn:mpeg:mpegI:v3c:2020:videoComponent"&gt;</w:t>
            </w:r>
          </w:p>
        </w:tc>
      </w:tr>
      <w:tr w:rsidR="00C27B60" w:rsidRPr="003E0696" w14:paraId="79ABD03D" w14:textId="77777777" w:rsidTr="00B45490">
        <w:tc>
          <w:tcPr>
            <w:tcW w:w="9736" w:type="dxa"/>
          </w:tcPr>
          <w:p w14:paraId="18225F39" w14:textId="77777777" w:rsidR="00C27B60" w:rsidRPr="003E0696" w:rsidRDefault="00C27B60" w:rsidP="008D614D">
            <w:pPr>
              <w:pStyle w:val="Tablebody--"/>
              <w:rPr>
                <w:rStyle w:val="ISOCode"/>
                <w:sz w:val="18"/>
                <w:szCs w:val="18"/>
                <w:rPrChange w:id="3665" w:author="Oh, Sejin" w:date="2025-08-05T16:13:00Z">
                  <w:rPr>
                    <w:rStyle w:val="ISOCode"/>
                    <w:rFonts w:eastAsia="MS Mincho"/>
                    <w:sz w:val="20"/>
                    <w:szCs w:val="20"/>
                    <w:lang w:eastAsia="ja-JP"/>
                  </w:rPr>
                </w:rPrChange>
              </w:rPr>
            </w:pPr>
            <w:r w:rsidRPr="003E0696">
              <w:rPr>
                <w:rStyle w:val="ISOCode"/>
                <w:sz w:val="18"/>
                <w:szCs w:val="18"/>
                <w:rPrChange w:id="3666" w:author="Oh, Sejin" w:date="2025-08-05T16:13:00Z">
                  <w:rPr>
                    <w:rStyle w:val="ISOCode"/>
                    <w:sz w:val="20"/>
                    <w:szCs w:val="20"/>
                  </w:rPr>
                </w:rPrChange>
              </w:rPr>
              <w:t xml:space="preserve">                &lt;v3c:videoComponent type="attr" atlas_id="1" tile_ids="1 2 3" /&gt;</w:t>
            </w:r>
          </w:p>
        </w:tc>
      </w:tr>
      <w:tr w:rsidR="00C27B60" w:rsidRPr="003E0696" w14:paraId="4DA911E0" w14:textId="77777777" w:rsidTr="00B45490">
        <w:tc>
          <w:tcPr>
            <w:tcW w:w="9736" w:type="dxa"/>
          </w:tcPr>
          <w:p w14:paraId="4F60BFC0" w14:textId="77777777" w:rsidR="00C27B60" w:rsidRPr="003E0696" w:rsidRDefault="00C27B60" w:rsidP="008D614D">
            <w:pPr>
              <w:pStyle w:val="Tablebody--"/>
              <w:rPr>
                <w:rStyle w:val="ISOCode"/>
                <w:sz w:val="18"/>
                <w:szCs w:val="18"/>
                <w:rPrChange w:id="3667" w:author="Oh, Sejin" w:date="2025-08-05T16:13:00Z">
                  <w:rPr>
                    <w:rStyle w:val="ISOCode"/>
                    <w:rFonts w:eastAsia="MS Mincho"/>
                    <w:sz w:val="20"/>
                    <w:szCs w:val="20"/>
                    <w:lang w:eastAsia="ja-JP"/>
                  </w:rPr>
                </w:rPrChange>
              </w:rPr>
            </w:pPr>
            <w:r w:rsidRPr="003E0696">
              <w:rPr>
                <w:rStyle w:val="ISOCode"/>
                <w:sz w:val="18"/>
                <w:szCs w:val="18"/>
                <w:rPrChange w:id="3668" w:author="Oh, Sejin" w:date="2025-08-05T16:13:00Z">
                  <w:rPr>
                    <w:rStyle w:val="ISOCode"/>
                    <w:sz w:val="20"/>
                    <w:szCs w:val="20"/>
                  </w:rPr>
                </w:rPrChange>
              </w:rPr>
              <w:t xml:space="preserve">            &lt;/EssentialProperty&gt;</w:t>
            </w:r>
          </w:p>
        </w:tc>
      </w:tr>
      <w:tr w:rsidR="00C27B60" w:rsidRPr="003E0696" w14:paraId="58367220" w14:textId="77777777" w:rsidTr="00B45490">
        <w:tc>
          <w:tcPr>
            <w:tcW w:w="9736" w:type="dxa"/>
          </w:tcPr>
          <w:p w14:paraId="6A1F9225" w14:textId="77777777" w:rsidR="00C27B60" w:rsidRPr="003E0696" w:rsidRDefault="00C27B60" w:rsidP="008D614D">
            <w:pPr>
              <w:pStyle w:val="Tablebody--"/>
              <w:rPr>
                <w:rStyle w:val="ISOCode"/>
                <w:sz w:val="18"/>
                <w:szCs w:val="18"/>
                <w:rPrChange w:id="3669" w:author="Oh, Sejin" w:date="2025-08-05T16:13:00Z">
                  <w:rPr>
                    <w:rStyle w:val="ISOCode"/>
                    <w:rFonts w:eastAsia="MS Mincho"/>
                    <w:sz w:val="20"/>
                    <w:szCs w:val="20"/>
                    <w:lang w:eastAsia="ja-JP"/>
                  </w:rPr>
                </w:rPrChange>
              </w:rPr>
            </w:pPr>
            <w:r w:rsidRPr="003E0696">
              <w:rPr>
                <w:rStyle w:val="ISOCode"/>
                <w:sz w:val="18"/>
                <w:szCs w:val="18"/>
                <w:rPrChange w:id="3670" w:author="Oh, Sejin" w:date="2025-08-05T16:13:00Z">
                  <w:rPr>
                    <w:rStyle w:val="ISOCode"/>
                    <w:sz w:val="20"/>
                    <w:szCs w:val="20"/>
                  </w:rPr>
                </w:rPrChange>
              </w:rPr>
              <w:t xml:space="preserve">            &lt;Representation&gt;</w:t>
            </w:r>
          </w:p>
        </w:tc>
      </w:tr>
      <w:tr w:rsidR="00C27B60" w:rsidRPr="003E0696" w14:paraId="15E5CC41" w14:textId="77777777" w:rsidTr="00B45490">
        <w:tc>
          <w:tcPr>
            <w:tcW w:w="9736" w:type="dxa"/>
          </w:tcPr>
          <w:p w14:paraId="3BC529EA" w14:textId="77777777" w:rsidR="00C27B60" w:rsidRPr="003E0696" w:rsidRDefault="00C27B60" w:rsidP="008D614D">
            <w:pPr>
              <w:pStyle w:val="Tablebody--"/>
              <w:rPr>
                <w:rStyle w:val="ISOCode"/>
                <w:sz w:val="18"/>
                <w:szCs w:val="18"/>
                <w:rPrChange w:id="3671" w:author="Oh, Sejin" w:date="2025-08-05T16:13:00Z">
                  <w:rPr>
                    <w:rStyle w:val="ISOCode"/>
                    <w:rFonts w:eastAsia="MS Mincho"/>
                    <w:sz w:val="20"/>
                    <w:szCs w:val="20"/>
                    <w:lang w:eastAsia="ja-JP"/>
                  </w:rPr>
                </w:rPrChange>
              </w:rPr>
            </w:pPr>
            <w:r w:rsidRPr="003E0696">
              <w:rPr>
                <w:rStyle w:val="ISOCode"/>
                <w:sz w:val="18"/>
                <w:szCs w:val="18"/>
                <w:rPrChange w:id="3672" w:author="Oh, Sejin" w:date="2025-08-05T16:13:00Z">
                  <w:rPr>
                    <w:rStyle w:val="ISOCode"/>
                    <w:sz w:val="20"/>
                    <w:szCs w:val="20"/>
                  </w:rPr>
                </w:rPrChange>
              </w:rPr>
              <w:t xml:space="preserve">                ...</w:t>
            </w:r>
          </w:p>
        </w:tc>
      </w:tr>
      <w:tr w:rsidR="00C27B60" w:rsidRPr="003E0696" w14:paraId="546B1880" w14:textId="77777777" w:rsidTr="00B45490">
        <w:tc>
          <w:tcPr>
            <w:tcW w:w="9736" w:type="dxa"/>
          </w:tcPr>
          <w:p w14:paraId="2BD98FB7" w14:textId="77777777" w:rsidR="00C27B60" w:rsidRPr="003E0696" w:rsidRDefault="00C27B60" w:rsidP="008D614D">
            <w:pPr>
              <w:pStyle w:val="Tablebody--"/>
              <w:rPr>
                <w:rStyle w:val="ISOCode"/>
                <w:sz w:val="18"/>
                <w:szCs w:val="18"/>
                <w:rPrChange w:id="3673" w:author="Oh, Sejin" w:date="2025-08-05T16:13:00Z">
                  <w:rPr>
                    <w:rStyle w:val="ISOCode"/>
                    <w:rFonts w:eastAsia="MS Mincho"/>
                    <w:sz w:val="20"/>
                    <w:szCs w:val="20"/>
                    <w:lang w:eastAsia="ja-JP"/>
                  </w:rPr>
                </w:rPrChange>
              </w:rPr>
            </w:pPr>
            <w:r w:rsidRPr="003E0696">
              <w:rPr>
                <w:rStyle w:val="ISOCode"/>
                <w:sz w:val="18"/>
                <w:szCs w:val="18"/>
                <w:rPrChange w:id="3674" w:author="Oh, Sejin" w:date="2025-08-05T16:13:00Z">
                  <w:rPr>
                    <w:rStyle w:val="ISOCode"/>
                    <w:sz w:val="20"/>
                    <w:szCs w:val="20"/>
                  </w:rPr>
                </w:rPrChange>
              </w:rPr>
              <w:lastRenderedPageBreak/>
              <w:t xml:space="preserve">            &lt;/Representation&gt;</w:t>
            </w:r>
          </w:p>
        </w:tc>
      </w:tr>
      <w:tr w:rsidR="00C27B60" w:rsidRPr="003E0696" w14:paraId="790AEC25" w14:textId="77777777" w:rsidTr="00B45490">
        <w:tc>
          <w:tcPr>
            <w:tcW w:w="9736" w:type="dxa"/>
          </w:tcPr>
          <w:p w14:paraId="2B97C91B" w14:textId="77777777" w:rsidR="00C27B60" w:rsidRPr="003E0696" w:rsidRDefault="00C27B60" w:rsidP="008D614D">
            <w:pPr>
              <w:pStyle w:val="Tablebody--"/>
              <w:rPr>
                <w:rStyle w:val="ISOCode"/>
                <w:sz w:val="18"/>
                <w:szCs w:val="18"/>
                <w:rPrChange w:id="3675" w:author="Oh, Sejin" w:date="2025-08-05T16:13:00Z">
                  <w:rPr>
                    <w:rStyle w:val="ISOCode"/>
                    <w:rFonts w:eastAsia="MS Mincho"/>
                    <w:sz w:val="20"/>
                    <w:szCs w:val="20"/>
                    <w:lang w:eastAsia="ja-JP"/>
                  </w:rPr>
                </w:rPrChange>
              </w:rPr>
            </w:pPr>
            <w:r w:rsidRPr="003E0696">
              <w:rPr>
                <w:rStyle w:val="ISOCode"/>
                <w:sz w:val="18"/>
                <w:szCs w:val="18"/>
                <w:rPrChange w:id="3676" w:author="Oh, Sejin" w:date="2025-08-05T16:13:00Z">
                  <w:rPr>
                    <w:rStyle w:val="ISOCode"/>
                    <w:sz w:val="20"/>
                    <w:szCs w:val="20"/>
                  </w:rPr>
                </w:rPrChange>
              </w:rPr>
              <w:t xml:space="preserve">    &lt;/AdaptationSet&gt;</w:t>
            </w:r>
          </w:p>
        </w:tc>
      </w:tr>
      <w:tr w:rsidR="00C27B60" w:rsidRPr="003E0696" w14:paraId="5BFD9D2C" w14:textId="77777777" w:rsidTr="00B45490">
        <w:tc>
          <w:tcPr>
            <w:tcW w:w="9736" w:type="dxa"/>
          </w:tcPr>
          <w:p w14:paraId="33123164" w14:textId="77777777" w:rsidR="00C27B60" w:rsidRPr="003E0696" w:rsidRDefault="00C27B60" w:rsidP="008D614D">
            <w:pPr>
              <w:pStyle w:val="Tablebody--"/>
              <w:rPr>
                <w:rStyle w:val="ISOCode"/>
                <w:sz w:val="18"/>
                <w:szCs w:val="18"/>
                <w:rPrChange w:id="3677" w:author="Oh, Sejin" w:date="2025-08-05T16:13:00Z">
                  <w:rPr>
                    <w:rStyle w:val="ISOCode"/>
                    <w:rFonts w:eastAsia="MS Mincho"/>
                    <w:sz w:val="20"/>
                    <w:szCs w:val="20"/>
                    <w:lang w:eastAsia="ja-JP"/>
                  </w:rPr>
                </w:rPrChange>
              </w:rPr>
            </w:pPr>
            <w:r w:rsidRPr="003E0696">
              <w:rPr>
                <w:rStyle w:val="ISOCode"/>
                <w:sz w:val="18"/>
                <w:szCs w:val="18"/>
                <w:rPrChange w:id="3678" w:author="Oh, Sejin" w:date="2025-08-05T16:13:00Z">
                  <w:rPr>
                    <w:rStyle w:val="ISOCode"/>
                    <w:sz w:val="20"/>
                    <w:szCs w:val="20"/>
                  </w:rPr>
                </w:rPrChange>
              </w:rPr>
              <w:t xml:space="preserve"> </w:t>
            </w:r>
          </w:p>
        </w:tc>
      </w:tr>
      <w:tr w:rsidR="00C27B60" w:rsidRPr="003E0696" w14:paraId="6F845161" w14:textId="77777777" w:rsidTr="00B45490">
        <w:tc>
          <w:tcPr>
            <w:tcW w:w="9736" w:type="dxa"/>
          </w:tcPr>
          <w:p w14:paraId="2B8384A4" w14:textId="77777777" w:rsidR="00C27B60" w:rsidRPr="003E0696" w:rsidRDefault="00C27B60" w:rsidP="008D614D">
            <w:pPr>
              <w:pStyle w:val="Tablebody--"/>
              <w:rPr>
                <w:rStyle w:val="ISOCode"/>
                <w:sz w:val="18"/>
                <w:szCs w:val="18"/>
                <w:rPrChange w:id="3679" w:author="Oh, Sejin" w:date="2025-08-05T16:13:00Z">
                  <w:rPr>
                    <w:rStyle w:val="ISOCode"/>
                    <w:rFonts w:eastAsia="MS Mincho"/>
                    <w:sz w:val="20"/>
                    <w:szCs w:val="20"/>
                    <w:lang w:eastAsia="ja-JP"/>
                  </w:rPr>
                </w:rPrChange>
              </w:rPr>
            </w:pPr>
            <w:r w:rsidRPr="003E0696">
              <w:rPr>
                <w:rStyle w:val="ISOCode"/>
                <w:sz w:val="18"/>
                <w:szCs w:val="18"/>
                <w:rPrChange w:id="3680" w:author="Oh, Sejin" w:date="2025-08-05T16:13:00Z">
                  <w:rPr>
                    <w:rStyle w:val="ISOCode"/>
                    <w:sz w:val="20"/>
                    <w:szCs w:val="20"/>
                  </w:rPr>
                </w:rPrChange>
              </w:rPr>
              <w:t xml:space="preserve">    &lt;AdaptationSet id="13" mimeType="video/mp4" codecs="resv.vvvc.hvc1"&gt;</w:t>
            </w:r>
          </w:p>
        </w:tc>
      </w:tr>
      <w:tr w:rsidR="00C27B60" w:rsidRPr="003E0696" w14:paraId="37A98449" w14:textId="77777777" w:rsidTr="00B45490">
        <w:tc>
          <w:tcPr>
            <w:tcW w:w="9736" w:type="dxa"/>
          </w:tcPr>
          <w:p w14:paraId="4232F338" w14:textId="77777777" w:rsidR="00C27B60" w:rsidRPr="003E0696" w:rsidRDefault="00C27B60" w:rsidP="008D614D">
            <w:pPr>
              <w:pStyle w:val="Tablebody--"/>
              <w:rPr>
                <w:rStyle w:val="ISOCode"/>
                <w:sz w:val="18"/>
                <w:szCs w:val="18"/>
                <w:rPrChange w:id="3681" w:author="Oh, Sejin" w:date="2025-08-05T16:13:00Z">
                  <w:rPr>
                    <w:rStyle w:val="ISOCode"/>
                    <w:rFonts w:eastAsia="MS Mincho"/>
                    <w:sz w:val="20"/>
                    <w:szCs w:val="20"/>
                    <w:lang w:eastAsia="ja-JP"/>
                  </w:rPr>
                </w:rPrChange>
              </w:rPr>
            </w:pPr>
            <w:r w:rsidRPr="003E0696">
              <w:rPr>
                <w:rStyle w:val="ISOCode"/>
                <w:sz w:val="18"/>
                <w:szCs w:val="18"/>
                <w:rPrChange w:id="3682" w:author="Oh, Sejin" w:date="2025-08-05T16:13:00Z">
                  <w:rPr>
                    <w:rStyle w:val="ISOCode"/>
                    <w:sz w:val="20"/>
                    <w:szCs w:val="20"/>
                  </w:rPr>
                </w:rPrChange>
              </w:rPr>
              <w:t xml:space="preserve">            &lt;EssentialProperty schemeIdUri="urn:mpeg:dash:preselection:2016" /&gt;</w:t>
            </w:r>
          </w:p>
        </w:tc>
      </w:tr>
      <w:tr w:rsidR="00C27B60" w:rsidRPr="003E0696" w14:paraId="4F05DB16" w14:textId="77777777" w:rsidTr="00B45490">
        <w:tc>
          <w:tcPr>
            <w:tcW w:w="9736" w:type="dxa"/>
          </w:tcPr>
          <w:p w14:paraId="7D44AF4B" w14:textId="77777777" w:rsidR="00C27B60" w:rsidRPr="003E0696" w:rsidRDefault="00C27B60" w:rsidP="008D614D">
            <w:pPr>
              <w:pStyle w:val="Tablebody--"/>
              <w:rPr>
                <w:rStyle w:val="ISOCode"/>
                <w:sz w:val="18"/>
                <w:szCs w:val="18"/>
                <w:rPrChange w:id="3683" w:author="Oh, Sejin" w:date="2025-08-05T16:13:00Z">
                  <w:rPr>
                    <w:rStyle w:val="ISOCode"/>
                    <w:rFonts w:eastAsia="MS Mincho"/>
                    <w:sz w:val="20"/>
                    <w:szCs w:val="20"/>
                    <w:lang w:eastAsia="ja-JP"/>
                  </w:rPr>
                </w:rPrChange>
              </w:rPr>
            </w:pPr>
            <w:r w:rsidRPr="003E0696">
              <w:rPr>
                <w:rStyle w:val="ISOCode"/>
                <w:sz w:val="18"/>
                <w:szCs w:val="18"/>
                <w:rPrChange w:id="3684" w:author="Oh, Sejin" w:date="2025-08-05T16:13:00Z">
                  <w:rPr>
                    <w:rStyle w:val="ISOCode"/>
                    <w:sz w:val="20"/>
                    <w:szCs w:val="20"/>
                  </w:rPr>
                </w:rPrChange>
              </w:rPr>
              <w:t xml:space="preserve">            &lt;EssentialProperty schemeIdUri="urn:mpeg:mpegI:v3c:2020:videoComponent"&gt;</w:t>
            </w:r>
          </w:p>
        </w:tc>
      </w:tr>
      <w:tr w:rsidR="00C27B60" w:rsidRPr="003E0696" w14:paraId="1C28BA84" w14:textId="77777777" w:rsidTr="00B45490">
        <w:tc>
          <w:tcPr>
            <w:tcW w:w="9736" w:type="dxa"/>
          </w:tcPr>
          <w:p w14:paraId="2EB2CB29" w14:textId="77777777" w:rsidR="00C27B60" w:rsidRPr="003E0696" w:rsidRDefault="00C27B60" w:rsidP="008D614D">
            <w:pPr>
              <w:pStyle w:val="Tablebody--"/>
              <w:rPr>
                <w:rStyle w:val="ISOCode"/>
                <w:sz w:val="18"/>
                <w:szCs w:val="18"/>
                <w:rPrChange w:id="3685" w:author="Oh, Sejin" w:date="2025-08-05T16:13:00Z">
                  <w:rPr>
                    <w:rStyle w:val="ISOCode"/>
                    <w:rFonts w:eastAsia="MS Mincho"/>
                    <w:sz w:val="20"/>
                    <w:szCs w:val="20"/>
                    <w:lang w:eastAsia="ja-JP"/>
                  </w:rPr>
                </w:rPrChange>
              </w:rPr>
            </w:pPr>
            <w:r w:rsidRPr="003E0696">
              <w:rPr>
                <w:rStyle w:val="ISOCode"/>
                <w:sz w:val="18"/>
                <w:szCs w:val="18"/>
                <w:rPrChange w:id="3686" w:author="Oh, Sejin" w:date="2025-08-05T16:13:00Z">
                  <w:rPr>
                    <w:rStyle w:val="ISOCode"/>
                    <w:sz w:val="20"/>
                    <w:szCs w:val="20"/>
                  </w:rPr>
                </w:rPrChange>
              </w:rPr>
              <w:t xml:space="preserve">                &lt;v3c:videoComponent type="attr" atlas_id="1" tile_ids="4 5 6" /&gt;</w:t>
            </w:r>
          </w:p>
        </w:tc>
      </w:tr>
      <w:tr w:rsidR="00C27B60" w:rsidRPr="003E0696" w14:paraId="3B55882F" w14:textId="77777777" w:rsidTr="00B45490">
        <w:tc>
          <w:tcPr>
            <w:tcW w:w="9736" w:type="dxa"/>
          </w:tcPr>
          <w:p w14:paraId="61880C87" w14:textId="77777777" w:rsidR="00C27B60" w:rsidRPr="003E0696" w:rsidRDefault="00C27B60" w:rsidP="008D614D">
            <w:pPr>
              <w:pStyle w:val="Tablebody--"/>
              <w:rPr>
                <w:rStyle w:val="ISOCode"/>
                <w:sz w:val="18"/>
                <w:szCs w:val="18"/>
                <w:rPrChange w:id="3687" w:author="Oh, Sejin" w:date="2025-08-05T16:13:00Z">
                  <w:rPr>
                    <w:rStyle w:val="ISOCode"/>
                    <w:rFonts w:eastAsia="MS Mincho"/>
                    <w:sz w:val="20"/>
                    <w:szCs w:val="20"/>
                    <w:lang w:eastAsia="ja-JP"/>
                  </w:rPr>
                </w:rPrChange>
              </w:rPr>
            </w:pPr>
            <w:r w:rsidRPr="003E0696">
              <w:rPr>
                <w:rStyle w:val="ISOCode"/>
                <w:sz w:val="18"/>
                <w:szCs w:val="18"/>
                <w:rPrChange w:id="3688" w:author="Oh, Sejin" w:date="2025-08-05T16:13:00Z">
                  <w:rPr>
                    <w:rStyle w:val="ISOCode"/>
                    <w:sz w:val="20"/>
                    <w:szCs w:val="20"/>
                  </w:rPr>
                </w:rPrChange>
              </w:rPr>
              <w:t xml:space="preserve">            &lt;/EssentialProperty&gt;</w:t>
            </w:r>
          </w:p>
        </w:tc>
      </w:tr>
      <w:tr w:rsidR="00C27B60" w:rsidRPr="003E0696" w14:paraId="1A69AC51" w14:textId="77777777" w:rsidTr="00B45490">
        <w:tc>
          <w:tcPr>
            <w:tcW w:w="9736" w:type="dxa"/>
          </w:tcPr>
          <w:p w14:paraId="5B56578D" w14:textId="77777777" w:rsidR="00C27B60" w:rsidRPr="003E0696" w:rsidRDefault="00C27B60" w:rsidP="008D614D">
            <w:pPr>
              <w:pStyle w:val="Tablebody--"/>
              <w:rPr>
                <w:rStyle w:val="ISOCode"/>
                <w:sz w:val="18"/>
                <w:szCs w:val="18"/>
                <w:rPrChange w:id="3689" w:author="Oh, Sejin" w:date="2025-08-05T16:13:00Z">
                  <w:rPr>
                    <w:rStyle w:val="ISOCode"/>
                    <w:rFonts w:eastAsia="MS Mincho"/>
                    <w:sz w:val="20"/>
                    <w:szCs w:val="20"/>
                    <w:lang w:eastAsia="ja-JP"/>
                  </w:rPr>
                </w:rPrChange>
              </w:rPr>
            </w:pPr>
            <w:r w:rsidRPr="003E0696">
              <w:rPr>
                <w:rStyle w:val="ISOCode"/>
                <w:sz w:val="18"/>
                <w:szCs w:val="18"/>
                <w:rPrChange w:id="3690" w:author="Oh, Sejin" w:date="2025-08-05T16:13:00Z">
                  <w:rPr>
                    <w:rStyle w:val="ISOCode"/>
                    <w:sz w:val="20"/>
                    <w:szCs w:val="20"/>
                  </w:rPr>
                </w:rPrChange>
              </w:rPr>
              <w:t xml:space="preserve">            &lt;Representation&gt;</w:t>
            </w:r>
          </w:p>
        </w:tc>
      </w:tr>
      <w:tr w:rsidR="00C27B60" w:rsidRPr="003E0696" w14:paraId="3C2608F7" w14:textId="77777777" w:rsidTr="00B45490">
        <w:tc>
          <w:tcPr>
            <w:tcW w:w="9736" w:type="dxa"/>
          </w:tcPr>
          <w:p w14:paraId="63046F13" w14:textId="77777777" w:rsidR="00C27B60" w:rsidRPr="003E0696" w:rsidRDefault="00C27B60" w:rsidP="008D614D">
            <w:pPr>
              <w:pStyle w:val="Tablebody--"/>
              <w:rPr>
                <w:rStyle w:val="ISOCode"/>
                <w:sz w:val="18"/>
                <w:szCs w:val="18"/>
                <w:rPrChange w:id="3691" w:author="Oh, Sejin" w:date="2025-08-05T16:13:00Z">
                  <w:rPr>
                    <w:rStyle w:val="ISOCode"/>
                    <w:rFonts w:eastAsia="MS Mincho"/>
                    <w:sz w:val="20"/>
                    <w:szCs w:val="20"/>
                    <w:lang w:eastAsia="ja-JP"/>
                  </w:rPr>
                </w:rPrChange>
              </w:rPr>
            </w:pPr>
            <w:r w:rsidRPr="003E0696">
              <w:rPr>
                <w:rStyle w:val="ISOCode"/>
                <w:sz w:val="18"/>
                <w:szCs w:val="18"/>
                <w:rPrChange w:id="3692" w:author="Oh, Sejin" w:date="2025-08-05T16:13:00Z">
                  <w:rPr>
                    <w:rStyle w:val="ISOCode"/>
                    <w:sz w:val="20"/>
                    <w:szCs w:val="20"/>
                  </w:rPr>
                </w:rPrChange>
              </w:rPr>
              <w:t xml:space="preserve">                ...</w:t>
            </w:r>
          </w:p>
        </w:tc>
      </w:tr>
      <w:tr w:rsidR="00C27B60" w:rsidRPr="003E0696" w14:paraId="26821E5B" w14:textId="77777777" w:rsidTr="00B45490">
        <w:tc>
          <w:tcPr>
            <w:tcW w:w="9736" w:type="dxa"/>
          </w:tcPr>
          <w:p w14:paraId="1A32B623" w14:textId="77777777" w:rsidR="00C27B60" w:rsidRPr="003E0696" w:rsidRDefault="00C27B60" w:rsidP="008D614D">
            <w:pPr>
              <w:pStyle w:val="Tablebody--"/>
              <w:rPr>
                <w:rStyle w:val="ISOCode"/>
                <w:sz w:val="18"/>
                <w:szCs w:val="18"/>
                <w:rPrChange w:id="3693" w:author="Oh, Sejin" w:date="2025-08-05T16:13:00Z">
                  <w:rPr>
                    <w:rStyle w:val="ISOCode"/>
                    <w:rFonts w:eastAsia="MS Mincho"/>
                    <w:sz w:val="20"/>
                    <w:szCs w:val="20"/>
                    <w:lang w:eastAsia="ja-JP"/>
                  </w:rPr>
                </w:rPrChange>
              </w:rPr>
            </w:pPr>
            <w:r w:rsidRPr="003E0696">
              <w:rPr>
                <w:rStyle w:val="ISOCode"/>
                <w:sz w:val="18"/>
                <w:szCs w:val="18"/>
                <w:rPrChange w:id="3694" w:author="Oh, Sejin" w:date="2025-08-05T16:13:00Z">
                  <w:rPr>
                    <w:rStyle w:val="ISOCode"/>
                    <w:sz w:val="20"/>
                    <w:szCs w:val="20"/>
                  </w:rPr>
                </w:rPrChange>
              </w:rPr>
              <w:t xml:space="preserve">            &lt;/Representation&gt;</w:t>
            </w:r>
          </w:p>
        </w:tc>
      </w:tr>
      <w:tr w:rsidR="00C27B60" w:rsidRPr="003E0696" w14:paraId="0B729DAF" w14:textId="77777777" w:rsidTr="00B45490">
        <w:tc>
          <w:tcPr>
            <w:tcW w:w="9736" w:type="dxa"/>
          </w:tcPr>
          <w:p w14:paraId="68D34107" w14:textId="77777777" w:rsidR="00C27B60" w:rsidRPr="003E0696" w:rsidRDefault="00C27B60" w:rsidP="008D614D">
            <w:pPr>
              <w:pStyle w:val="Tablebody--"/>
              <w:rPr>
                <w:rStyle w:val="ISOCode"/>
                <w:sz w:val="18"/>
                <w:szCs w:val="18"/>
                <w:rPrChange w:id="3695" w:author="Oh, Sejin" w:date="2025-08-05T16:13:00Z">
                  <w:rPr>
                    <w:rStyle w:val="ISOCode"/>
                    <w:rFonts w:eastAsia="MS Mincho"/>
                    <w:sz w:val="20"/>
                    <w:szCs w:val="20"/>
                    <w:lang w:eastAsia="ja-JP"/>
                  </w:rPr>
                </w:rPrChange>
              </w:rPr>
            </w:pPr>
            <w:r w:rsidRPr="003E0696">
              <w:rPr>
                <w:rStyle w:val="ISOCode"/>
                <w:sz w:val="18"/>
                <w:szCs w:val="18"/>
                <w:rPrChange w:id="3696" w:author="Oh, Sejin" w:date="2025-08-05T16:13:00Z">
                  <w:rPr>
                    <w:rStyle w:val="ISOCode"/>
                    <w:sz w:val="20"/>
                    <w:szCs w:val="20"/>
                  </w:rPr>
                </w:rPrChange>
              </w:rPr>
              <w:t xml:space="preserve">    &lt;/AdaptationSet&gt;</w:t>
            </w:r>
          </w:p>
        </w:tc>
      </w:tr>
      <w:tr w:rsidR="00C27B60" w:rsidRPr="003E0696" w14:paraId="00663E72" w14:textId="77777777" w:rsidTr="00B45490">
        <w:tc>
          <w:tcPr>
            <w:tcW w:w="9736" w:type="dxa"/>
          </w:tcPr>
          <w:p w14:paraId="47180AE1" w14:textId="77777777" w:rsidR="00C27B60" w:rsidRPr="003E0696" w:rsidRDefault="00C27B60" w:rsidP="008D614D">
            <w:pPr>
              <w:pStyle w:val="Tablebody--"/>
              <w:rPr>
                <w:rStyle w:val="ISOCode"/>
                <w:sz w:val="18"/>
                <w:szCs w:val="18"/>
                <w:rPrChange w:id="3697" w:author="Oh, Sejin" w:date="2025-08-05T16:13:00Z">
                  <w:rPr>
                    <w:rStyle w:val="ISOCode"/>
                    <w:rFonts w:eastAsia="MS Mincho"/>
                    <w:sz w:val="20"/>
                    <w:szCs w:val="20"/>
                    <w:lang w:eastAsia="ja-JP"/>
                  </w:rPr>
                </w:rPrChange>
              </w:rPr>
            </w:pPr>
          </w:p>
        </w:tc>
      </w:tr>
      <w:tr w:rsidR="00C27B60" w:rsidRPr="003E0696" w14:paraId="6F754A39" w14:textId="77777777" w:rsidTr="00B45490">
        <w:tc>
          <w:tcPr>
            <w:tcW w:w="9736" w:type="dxa"/>
          </w:tcPr>
          <w:p w14:paraId="6D7653AF" w14:textId="77777777" w:rsidR="00C27B60" w:rsidRPr="003E0696" w:rsidRDefault="00C27B60" w:rsidP="008D614D">
            <w:pPr>
              <w:pStyle w:val="Tablebody--"/>
              <w:rPr>
                <w:rStyle w:val="ISOCode"/>
                <w:sz w:val="18"/>
                <w:szCs w:val="18"/>
                <w:rPrChange w:id="3698" w:author="Oh, Sejin" w:date="2025-08-05T16:13:00Z">
                  <w:rPr>
                    <w:rStyle w:val="ISOCode"/>
                    <w:rFonts w:eastAsia="MS Mincho"/>
                    <w:sz w:val="20"/>
                    <w:szCs w:val="20"/>
                    <w:lang w:eastAsia="ja-JP"/>
                  </w:rPr>
                </w:rPrChange>
              </w:rPr>
            </w:pPr>
            <w:r w:rsidRPr="003E0696">
              <w:rPr>
                <w:rStyle w:val="ISOCode"/>
                <w:sz w:val="18"/>
                <w:szCs w:val="18"/>
                <w:rPrChange w:id="3699" w:author="Oh, Sejin" w:date="2025-08-05T16:13:00Z">
                  <w:rPr>
                    <w:rStyle w:val="ISOCode"/>
                    <w:sz w:val="20"/>
                    <w:szCs w:val="20"/>
                  </w:rPr>
                </w:rPrChange>
              </w:rPr>
              <w:t xml:space="preserve">   </w:t>
            </w:r>
          </w:p>
        </w:tc>
      </w:tr>
      <w:tr w:rsidR="00C27B60" w:rsidRPr="003E0696" w14:paraId="7246DA46" w14:textId="77777777" w:rsidTr="00B45490">
        <w:tc>
          <w:tcPr>
            <w:tcW w:w="9736" w:type="dxa"/>
          </w:tcPr>
          <w:p w14:paraId="01AD5948" w14:textId="77777777" w:rsidR="00C27B60" w:rsidRPr="003E0696" w:rsidRDefault="00C27B60" w:rsidP="008D614D">
            <w:pPr>
              <w:pStyle w:val="Tablebody--"/>
              <w:rPr>
                <w:rStyle w:val="ISOCode"/>
                <w:sz w:val="18"/>
                <w:szCs w:val="18"/>
                <w:rPrChange w:id="3700" w:author="Oh, Sejin" w:date="2025-08-05T16:13:00Z">
                  <w:rPr>
                    <w:rStyle w:val="ISOCode"/>
                    <w:rFonts w:eastAsia="MS Mincho"/>
                    <w:sz w:val="20"/>
                    <w:szCs w:val="20"/>
                    <w:lang w:eastAsia="ja-JP"/>
                  </w:rPr>
                </w:rPrChange>
              </w:rPr>
            </w:pPr>
            <w:r w:rsidRPr="003E0696">
              <w:rPr>
                <w:rStyle w:val="ISOCode"/>
                <w:sz w:val="18"/>
                <w:szCs w:val="18"/>
                <w:rPrChange w:id="3701" w:author="Oh, Sejin" w:date="2025-08-05T16:13:00Z">
                  <w:rPr>
                    <w:rStyle w:val="ISOCode"/>
                    <w:sz w:val="20"/>
                    <w:szCs w:val="20"/>
                  </w:rPr>
                </w:rPrChange>
              </w:rPr>
              <w:t xml:space="preserve">    &lt;Preselection id="1" tag="1" preselectionComponents="1 5 8 11" codecs="v3c1"&gt;</w:t>
            </w:r>
          </w:p>
        </w:tc>
      </w:tr>
      <w:tr w:rsidR="00C27B60" w:rsidRPr="003E0696" w14:paraId="19DDCFFF" w14:textId="77777777" w:rsidTr="00B45490">
        <w:tc>
          <w:tcPr>
            <w:tcW w:w="9736" w:type="dxa"/>
          </w:tcPr>
          <w:p w14:paraId="23309556" w14:textId="77777777" w:rsidR="00C27B60" w:rsidRPr="003E0696" w:rsidRDefault="00C27B60" w:rsidP="008D614D">
            <w:pPr>
              <w:pStyle w:val="Tablebody--"/>
              <w:rPr>
                <w:rStyle w:val="ISOCode"/>
                <w:sz w:val="18"/>
                <w:szCs w:val="18"/>
                <w:rPrChange w:id="3702" w:author="Oh, Sejin" w:date="2025-08-05T16:13:00Z">
                  <w:rPr>
                    <w:rStyle w:val="ISOCode"/>
                    <w:rFonts w:eastAsia="MS Mincho"/>
                    <w:sz w:val="20"/>
                    <w:szCs w:val="20"/>
                    <w:lang w:eastAsia="ja-JP"/>
                  </w:rPr>
                </w:rPrChange>
              </w:rPr>
            </w:pPr>
            <w:r w:rsidRPr="003E0696">
              <w:rPr>
                <w:rStyle w:val="ISOCode"/>
                <w:sz w:val="18"/>
                <w:szCs w:val="18"/>
                <w:rPrChange w:id="3703" w:author="Oh, Sejin" w:date="2025-08-05T16:13:00Z">
                  <w:rPr>
                    <w:rStyle w:val="ISOCode"/>
                    <w:sz w:val="20"/>
                    <w:szCs w:val="20"/>
                  </w:rPr>
                </w:rPrChange>
              </w:rPr>
              <w:t xml:space="preserve">            &lt;!-- V3C Descriptor --&gt;</w:t>
            </w:r>
          </w:p>
        </w:tc>
      </w:tr>
      <w:tr w:rsidR="00C27B60" w:rsidRPr="003E0696" w14:paraId="10F2A8EC" w14:textId="77777777" w:rsidTr="00B45490">
        <w:tc>
          <w:tcPr>
            <w:tcW w:w="9736" w:type="dxa"/>
          </w:tcPr>
          <w:p w14:paraId="6D81359D" w14:textId="5FB64B26" w:rsidR="00C27B60" w:rsidRPr="003E0696" w:rsidRDefault="00C27B60" w:rsidP="008D614D">
            <w:pPr>
              <w:pStyle w:val="Tablebody--"/>
              <w:rPr>
                <w:rStyle w:val="ISOCode"/>
                <w:sz w:val="18"/>
                <w:szCs w:val="18"/>
                <w:rPrChange w:id="3704" w:author="Oh, Sejin" w:date="2025-08-05T16:13:00Z">
                  <w:rPr>
                    <w:rStyle w:val="ISOCode"/>
                    <w:rFonts w:eastAsia="MS Mincho"/>
                    <w:sz w:val="20"/>
                    <w:szCs w:val="20"/>
                    <w:lang w:eastAsia="ja-JP"/>
                  </w:rPr>
                </w:rPrChange>
              </w:rPr>
            </w:pPr>
            <w:r w:rsidRPr="003E0696">
              <w:rPr>
                <w:rStyle w:val="ISOCode"/>
                <w:sz w:val="18"/>
                <w:szCs w:val="18"/>
                <w:rPrChange w:id="3705" w:author="Oh, Sejin" w:date="2025-08-05T16:13:00Z">
                  <w:rPr>
                    <w:rStyle w:val="ISOCode"/>
                    <w:sz w:val="20"/>
                    <w:szCs w:val="20"/>
                  </w:rPr>
                </w:rPrChange>
              </w:rPr>
              <w:t xml:space="preserve">            &lt;</w:t>
            </w:r>
            <w:ins w:id="3706" w:author="Oh, Sejin" w:date="2025-08-05T16:17:00Z">
              <w:r w:rsidR="004A22D6">
                <w:rPr>
                  <w:rStyle w:val="ISOCode"/>
                  <w:sz w:val="18"/>
                  <w:szCs w:val="18"/>
                </w:rPr>
                <w:t>Supplemental</w:t>
              </w:r>
            </w:ins>
            <w:del w:id="3707" w:author="Oh, Sejin" w:date="2025-08-05T16:17:00Z">
              <w:r w:rsidRPr="003E0696" w:rsidDel="004A22D6">
                <w:rPr>
                  <w:rStyle w:val="ISOCode"/>
                  <w:sz w:val="18"/>
                  <w:szCs w:val="18"/>
                  <w:rPrChange w:id="3708" w:author="Oh, Sejin" w:date="2025-08-05T16:13:00Z">
                    <w:rPr>
                      <w:rStyle w:val="ISOCode"/>
                      <w:sz w:val="20"/>
                      <w:szCs w:val="20"/>
                    </w:rPr>
                  </w:rPrChange>
                </w:rPr>
                <w:delText>Essential</w:delText>
              </w:r>
            </w:del>
            <w:r w:rsidRPr="003E0696">
              <w:rPr>
                <w:rStyle w:val="ISOCode"/>
                <w:sz w:val="18"/>
                <w:szCs w:val="18"/>
                <w:rPrChange w:id="3709" w:author="Oh, Sejin" w:date="2025-08-05T16:13:00Z">
                  <w:rPr>
                    <w:rStyle w:val="ISOCode"/>
                    <w:sz w:val="20"/>
                    <w:szCs w:val="20"/>
                  </w:rPr>
                </w:rPrChange>
              </w:rPr>
              <w:t>Property schemeIdUri="urn:mpeg:mpegI:v3c:2020:v3c" vId="1" atlas_id="1"/&gt;</w:t>
            </w:r>
          </w:p>
        </w:tc>
      </w:tr>
      <w:tr w:rsidR="00C27B60" w:rsidRPr="003E0696" w14:paraId="69D5C757" w14:textId="77777777" w:rsidTr="00B45490">
        <w:tc>
          <w:tcPr>
            <w:tcW w:w="9736" w:type="dxa"/>
          </w:tcPr>
          <w:p w14:paraId="484713F7" w14:textId="77777777" w:rsidR="00C27B60" w:rsidRPr="003E0696" w:rsidRDefault="00C27B60" w:rsidP="008D614D">
            <w:pPr>
              <w:pStyle w:val="Tablebody--"/>
              <w:rPr>
                <w:rStyle w:val="ISOCode"/>
                <w:sz w:val="18"/>
                <w:szCs w:val="18"/>
                <w:rPrChange w:id="3710" w:author="Oh, Sejin" w:date="2025-08-05T16:13:00Z">
                  <w:rPr>
                    <w:rStyle w:val="ISOCode"/>
                    <w:rFonts w:eastAsia="MS Mincho"/>
                    <w:sz w:val="20"/>
                    <w:szCs w:val="20"/>
                    <w:lang w:eastAsia="ja-JP"/>
                  </w:rPr>
                </w:rPrChange>
              </w:rPr>
            </w:pPr>
            <w:r w:rsidRPr="003E0696">
              <w:rPr>
                <w:rStyle w:val="ISOCode"/>
                <w:sz w:val="18"/>
                <w:szCs w:val="18"/>
                <w:rPrChange w:id="3711" w:author="Oh, Sejin" w:date="2025-08-05T16:13:00Z">
                  <w:rPr>
                    <w:rStyle w:val="ISOCode"/>
                    <w:sz w:val="20"/>
                    <w:szCs w:val="20"/>
                  </w:rPr>
                </w:rPrChange>
              </w:rPr>
              <w:t xml:space="preserve">    &lt;/Preselection&gt;</w:t>
            </w:r>
          </w:p>
        </w:tc>
      </w:tr>
      <w:tr w:rsidR="00C27B60" w:rsidRPr="003E0696" w14:paraId="33E6FB76" w14:textId="77777777" w:rsidTr="00B45490">
        <w:tc>
          <w:tcPr>
            <w:tcW w:w="9736" w:type="dxa"/>
          </w:tcPr>
          <w:p w14:paraId="494D41ED" w14:textId="77777777" w:rsidR="00C27B60" w:rsidRPr="003E0696" w:rsidRDefault="00C27B60" w:rsidP="008D614D">
            <w:pPr>
              <w:pStyle w:val="Tablebody--"/>
              <w:rPr>
                <w:rStyle w:val="ISOCode"/>
                <w:sz w:val="18"/>
                <w:szCs w:val="18"/>
                <w:rPrChange w:id="3712" w:author="Oh, Sejin" w:date="2025-08-05T16:13:00Z">
                  <w:rPr>
                    <w:rStyle w:val="ISOCode"/>
                    <w:rFonts w:eastAsia="MS Mincho"/>
                    <w:sz w:val="20"/>
                    <w:szCs w:val="20"/>
                    <w:lang w:eastAsia="ja-JP"/>
                  </w:rPr>
                </w:rPrChange>
              </w:rPr>
            </w:pPr>
            <w:r w:rsidRPr="003E0696">
              <w:rPr>
                <w:rStyle w:val="ISOCode"/>
                <w:sz w:val="18"/>
                <w:szCs w:val="18"/>
                <w:rPrChange w:id="3713" w:author="Oh, Sejin" w:date="2025-08-05T16:13:00Z">
                  <w:rPr>
                    <w:rStyle w:val="ISOCode"/>
                    <w:sz w:val="20"/>
                    <w:szCs w:val="20"/>
                  </w:rPr>
                </w:rPrChange>
              </w:rPr>
              <w:t xml:space="preserve">    &lt;!-- Atlas Tile Preselections --&gt;</w:t>
            </w:r>
          </w:p>
        </w:tc>
      </w:tr>
      <w:tr w:rsidR="00C27B60" w:rsidRPr="003E0696" w14:paraId="0A6FA88D" w14:textId="77777777" w:rsidTr="00B45490">
        <w:tc>
          <w:tcPr>
            <w:tcW w:w="9736" w:type="dxa"/>
          </w:tcPr>
          <w:p w14:paraId="3F49B9F4" w14:textId="77777777" w:rsidR="00C27B60" w:rsidRPr="003E0696" w:rsidRDefault="00C27B60" w:rsidP="008D614D">
            <w:pPr>
              <w:pStyle w:val="Tablebody--"/>
              <w:rPr>
                <w:rStyle w:val="ISOCode"/>
                <w:sz w:val="18"/>
                <w:szCs w:val="18"/>
                <w:rPrChange w:id="3714" w:author="Oh, Sejin" w:date="2025-08-05T16:13:00Z">
                  <w:rPr>
                    <w:rStyle w:val="ISOCode"/>
                    <w:rFonts w:eastAsia="MS Mincho"/>
                    <w:sz w:val="20"/>
                    <w:szCs w:val="20"/>
                    <w:lang w:eastAsia="ja-JP"/>
                  </w:rPr>
                </w:rPrChange>
              </w:rPr>
            </w:pPr>
            <w:r w:rsidRPr="003E0696">
              <w:rPr>
                <w:rStyle w:val="ISOCode"/>
                <w:sz w:val="18"/>
                <w:szCs w:val="18"/>
                <w:rPrChange w:id="3715" w:author="Oh, Sejin" w:date="2025-08-05T16:13:00Z">
                  <w:rPr>
                    <w:rStyle w:val="ISOCode"/>
                    <w:sz w:val="20"/>
                    <w:szCs w:val="20"/>
                  </w:rPr>
                </w:rPrChange>
              </w:rPr>
              <w:t xml:space="preserve">    &lt;Preselection id="2" tag="2" preselectionComponents="3 6 9 12" codecs="v3t1"&gt;</w:t>
            </w:r>
          </w:p>
        </w:tc>
      </w:tr>
      <w:tr w:rsidR="00C27B60" w:rsidRPr="003E0696" w14:paraId="7343A037" w14:textId="77777777" w:rsidTr="00B45490">
        <w:tc>
          <w:tcPr>
            <w:tcW w:w="9736" w:type="dxa"/>
          </w:tcPr>
          <w:p w14:paraId="78A1D3B4" w14:textId="77777777" w:rsidR="00C27B60" w:rsidRPr="003E0696" w:rsidRDefault="00C27B60" w:rsidP="008D614D">
            <w:pPr>
              <w:pStyle w:val="Tablebody--"/>
              <w:rPr>
                <w:rStyle w:val="ISOCode"/>
                <w:sz w:val="18"/>
                <w:szCs w:val="18"/>
                <w:rPrChange w:id="3716" w:author="Oh, Sejin" w:date="2025-08-05T16:13:00Z">
                  <w:rPr>
                    <w:rStyle w:val="ISOCode"/>
                    <w:rFonts w:eastAsia="MS Mincho"/>
                    <w:sz w:val="20"/>
                    <w:szCs w:val="20"/>
                    <w:lang w:eastAsia="ja-JP"/>
                  </w:rPr>
                </w:rPrChange>
              </w:rPr>
            </w:pPr>
            <w:r w:rsidRPr="003E0696">
              <w:rPr>
                <w:rStyle w:val="ISOCode"/>
                <w:sz w:val="18"/>
                <w:szCs w:val="18"/>
                <w:rPrChange w:id="3717" w:author="Oh, Sejin" w:date="2025-08-05T16:13:00Z">
                  <w:rPr>
                    <w:rStyle w:val="ISOCode"/>
                    <w:sz w:val="20"/>
                    <w:szCs w:val="20"/>
                  </w:rPr>
                </w:rPrChange>
              </w:rPr>
              <w:t xml:space="preserve">            &lt;!-- V3C Descriptor --&gt;</w:t>
            </w:r>
          </w:p>
        </w:tc>
      </w:tr>
      <w:tr w:rsidR="00C27B60" w:rsidRPr="003E0696" w14:paraId="658B8A94" w14:textId="77777777" w:rsidTr="00B45490">
        <w:tc>
          <w:tcPr>
            <w:tcW w:w="9736" w:type="dxa"/>
          </w:tcPr>
          <w:p w14:paraId="046659B1" w14:textId="40150222" w:rsidR="00C27B60" w:rsidRPr="003E0696" w:rsidRDefault="00C27B60" w:rsidP="008D614D">
            <w:pPr>
              <w:pStyle w:val="Tablebody--"/>
              <w:rPr>
                <w:rStyle w:val="ISOCode"/>
                <w:sz w:val="18"/>
                <w:szCs w:val="18"/>
                <w:rPrChange w:id="3718" w:author="Oh, Sejin" w:date="2025-08-05T16:13:00Z">
                  <w:rPr>
                    <w:rStyle w:val="ISOCode"/>
                    <w:rFonts w:eastAsia="MS Mincho"/>
                    <w:sz w:val="20"/>
                    <w:szCs w:val="20"/>
                    <w:lang w:eastAsia="ja-JP"/>
                  </w:rPr>
                </w:rPrChange>
              </w:rPr>
            </w:pPr>
            <w:r w:rsidRPr="003E0696">
              <w:rPr>
                <w:rStyle w:val="ISOCode"/>
                <w:sz w:val="18"/>
                <w:szCs w:val="18"/>
                <w:rPrChange w:id="3719" w:author="Oh, Sejin" w:date="2025-08-05T16:13:00Z">
                  <w:rPr>
                    <w:rStyle w:val="ISOCode"/>
                    <w:sz w:val="20"/>
                    <w:szCs w:val="20"/>
                  </w:rPr>
                </w:rPrChange>
              </w:rPr>
              <w:t xml:space="preserve">            &lt;</w:t>
            </w:r>
            <w:ins w:id="3720" w:author="Oh, Sejin" w:date="2025-08-05T16:17:00Z">
              <w:r w:rsidR="004A22D6">
                <w:rPr>
                  <w:rStyle w:val="ISOCode"/>
                  <w:sz w:val="18"/>
                  <w:szCs w:val="18"/>
                </w:rPr>
                <w:t>Supplemental</w:t>
              </w:r>
            </w:ins>
            <w:del w:id="3721" w:author="Oh, Sejin" w:date="2025-08-05T16:17:00Z">
              <w:r w:rsidRPr="003E0696" w:rsidDel="004A22D6">
                <w:rPr>
                  <w:rStyle w:val="ISOCode"/>
                  <w:sz w:val="18"/>
                  <w:szCs w:val="18"/>
                  <w:rPrChange w:id="3722" w:author="Oh, Sejin" w:date="2025-08-05T16:13:00Z">
                    <w:rPr>
                      <w:rStyle w:val="ISOCode"/>
                      <w:sz w:val="20"/>
                      <w:szCs w:val="20"/>
                    </w:rPr>
                  </w:rPrChange>
                </w:rPr>
                <w:delText>Essential</w:delText>
              </w:r>
            </w:del>
            <w:r w:rsidRPr="003E0696">
              <w:rPr>
                <w:rStyle w:val="ISOCode"/>
                <w:sz w:val="18"/>
                <w:szCs w:val="18"/>
                <w:rPrChange w:id="3723" w:author="Oh, Sejin" w:date="2025-08-05T16:13:00Z">
                  <w:rPr>
                    <w:rStyle w:val="ISOCode"/>
                    <w:sz w:val="20"/>
                    <w:szCs w:val="20"/>
                  </w:rPr>
                </w:rPrChange>
              </w:rPr>
              <w:t>Property schemeIdUri="urn:mpeg:mpegI:v3c:2020:v3c" vId="1" atlas_id="1"/&gt;</w:t>
            </w:r>
          </w:p>
        </w:tc>
      </w:tr>
      <w:tr w:rsidR="00C27B60" w:rsidRPr="003E0696" w14:paraId="62E2683E" w14:textId="77777777" w:rsidTr="00B45490">
        <w:tc>
          <w:tcPr>
            <w:tcW w:w="9736" w:type="dxa"/>
          </w:tcPr>
          <w:p w14:paraId="35504135" w14:textId="77777777" w:rsidR="00C27B60" w:rsidRPr="003E0696" w:rsidRDefault="00C27B60" w:rsidP="008D614D">
            <w:pPr>
              <w:pStyle w:val="Tablebody--"/>
              <w:rPr>
                <w:rStyle w:val="ISOCode"/>
                <w:sz w:val="18"/>
                <w:szCs w:val="18"/>
                <w:rPrChange w:id="3724" w:author="Oh, Sejin" w:date="2025-08-05T16:13:00Z">
                  <w:rPr>
                    <w:rStyle w:val="ISOCode"/>
                    <w:rFonts w:eastAsia="MS Mincho"/>
                    <w:sz w:val="20"/>
                    <w:szCs w:val="20"/>
                    <w:lang w:eastAsia="ja-JP"/>
                  </w:rPr>
                </w:rPrChange>
              </w:rPr>
            </w:pPr>
            <w:r w:rsidRPr="003E0696">
              <w:rPr>
                <w:rStyle w:val="ISOCode"/>
                <w:sz w:val="18"/>
                <w:szCs w:val="18"/>
                <w:rPrChange w:id="3725" w:author="Oh, Sejin" w:date="2025-08-05T16:13:00Z">
                  <w:rPr>
                    <w:rStyle w:val="ISOCode"/>
                    <w:sz w:val="20"/>
                    <w:szCs w:val="20"/>
                  </w:rPr>
                </w:rPrChange>
              </w:rPr>
              <w:t xml:space="preserve">    &lt;/Preselection&gt;</w:t>
            </w:r>
          </w:p>
        </w:tc>
      </w:tr>
      <w:tr w:rsidR="00C27B60" w:rsidRPr="003E0696" w14:paraId="1EE6D380" w14:textId="77777777" w:rsidTr="00B45490">
        <w:tc>
          <w:tcPr>
            <w:tcW w:w="9736" w:type="dxa"/>
          </w:tcPr>
          <w:p w14:paraId="22C5F222" w14:textId="77777777" w:rsidR="00C27B60" w:rsidRPr="003E0696" w:rsidRDefault="00C27B60" w:rsidP="008D614D">
            <w:pPr>
              <w:pStyle w:val="Tablebody--"/>
              <w:rPr>
                <w:rStyle w:val="ISOCode"/>
                <w:sz w:val="18"/>
                <w:szCs w:val="18"/>
                <w:rPrChange w:id="3726" w:author="Oh, Sejin" w:date="2025-08-05T16:13:00Z">
                  <w:rPr>
                    <w:rStyle w:val="ISOCode"/>
                    <w:rFonts w:eastAsia="MS Mincho"/>
                    <w:sz w:val="20"/>
                    <w:szCs w:val="20"/>
                    <w:lang w:eastAsia="ja-JP"/>
                  </w:rPr>
                </w:rPrChange>
              </w:rPr>
            </w:pPr>
            <w:r w:rsidRPr="003E0696">
              <w:rPr>
                <w:rStyle w:val="ISOCode"/>
                <w:sz w:val="18"/>
                <w:szCs w:val="18"/>
                <w:rPrChange w:id="3727" w:author="Oh, Sejin" w:date="2025-08-05T16:13:00Z">
                  <w:rPr>
                    <w:rStyle w:val="ISOCode"/>
                    <w:sz w:val="20"/>
                    <w:szCs w:val="20"/>
                  </w:rPr>
                </w:rPrChange>
              </w:rPr>
              <w:t xml:space="preserve">    &lt;Preselection id="3" tag="3" preselectionComponents="4 7 10 13" codecs="v3t1"&gt;</w:t>
            </w:r>
          </w:p>
        </w:tc>
      </w:tr>
      <w:tr w:rsidR="00C27B60" w:rsidRPr="003E0696" w14:paraId="4F4EA107" w14:textId="77777777" w:rsidTr="00B45490">
        <w:tc>
          <w:tcPr>
            <w:tcW w:w="9736" w:type="dxa"/>
          </w:tcPr>
          <w:p w14:paraId="184CA47A" w14:textId="77777777" w:rsidR="00C27B60" w:rsidRPr="003E0696" w:rsidRDefault="00C27B60" w:rsidP="008D614D">
            <w:pPr>
              <w:pStyle w:val="Tablebody--"/>
              <w:rPr>
                <w:rStyle w:val="ISOCode"/>
                <w:sz w:val="18"/>
                <w:szCs w:val="18"/>
                <w:rPrChange w:id="3728" w:author="Oh, Sejin" w:date="2025-08-05T16:13:00Z">
                  <w:rPr>
                    <w:rStyle w:val="ISOCode"/>
                    <w:rFonts w:eastAsia="MS Mincho"/>
                    <w:sz w:val="20"/>
                    <w:szCs w:val="20"/>
                    <w:lang w:eastAsia="ja-JP"/>
                  </w:rPr>
                </w:rPrChange>
              </w:rPr>
            </w:pPr>
            <w:r w:rsidRPr="003E0696">
              <w:rPr>
                <w:rStyle w:val="ISOCode"/>
                <w:sz w:val="18"/>
                <w:szCs w:val="18"/>
                <w:rPrChange w:id="3729" w:author="Oh, Sejin" w:date="2025-08-05T16:13:00Z">
                  <w:rPr>
                    <w:rStyle w:val="ISOCode"/>
                    <w:sz w:val="20"/>
                    <w:szCs w:val="20"/>
                  </w:rPr>
                </w:rPrChange>
              </w:rPr>
              <w:t xml:space="preserve">            &lt;!-- V3C Descriptor --&gt;</w:t>
            </w:r>
          </w:p>
        </w:tc>
      </w:tr>
      <w:tr w:rsidR="00C27B60" w:rsidRPr="003E0696" w14:paraId="732432E5" w14:textId="77777777" w:rsidTr="00B45490">
        <w:tc>
          <w:tcPr>
            <w:tcW w:w="9736" w:type="dxa"/>
          </w:tcPr>
          <w:p w14:paraId="1684790A" w14:textId="685E9436" w:rsidR="00C27B60" w:rsidRPr="003E0696" w:rsidRDefault="00C27B60" w:rsidP="008D614D">
            <w:pPr>
              <w:pStyle w:val="Tablebody--"/>
              <w:rPr>
                <w:rStyle w:val="ISOCode"/>
                <w:sz w:val="18"/>
                <w:szCs w:val="18"/>
                <w:rPrChange w:id="3730" w:author="Oh, Sejin" w:date="2025-08-05T16:13:00Z">
                  <w:rPr>
                    <w:rStyle w:val="ISOCode"/>
                    <w:rFonts w:eastAsia="MS Mincho"/>
                    <w:sz w:val="20"/>
                    <w:szCs w:val="20"/>
                    <w:lang w:eastAsia="ja-JP"/>
                  </w:rPr>
                </w:rPrChange>
              </w:rPr>
            </w:pPr>
            <w:r w:rsidRPr="003E0696">
              <w:rPr>
                <w:rStyle w:val="ISOCode"/>
                <w:sz w:val="18"/>
                <w:szCs w:val="18"/>
                <w:rPrChange w:id="3731" w:author="Oh, Sejin" w:date="2025-08-05T16:13:00Z">
                  <w:rPr>
                    <w:rStyle w:val="ISOCode"/>
                    <w:sz w:val="20"/>
                    <w:szCs w:val="20"/>
                  </w:rPr>
                </w:rPrChange>
              </w:rPr>
              <w:t xml:space="preserve">            &lt;</w:t>
            </w:r>
            <w:ins w:id="3732" w:author="Oh, Sejin" w:date="2025-08-05T16:17:00Z">
              <w:r w:rsidR="004A22D6">
                <w:rPr>
                  <w:rStyle w:val="ISOCode"/>
                  <w:sz w:val="18"/>
                  <w:szCs w:val="18"/>
                </w:rPr>
                <w:t>Supplemental</w:t>
              </w:r>
            </w:ins>
            <w:del w:id="3733" w:author="Oh, Sejin" w:date="2025-08-05T16:17:00Z">
              <w:r w:rsidRPr="003E0696" w:rsidDel="004A22D6">
                <w:rPr>
                  <w:rStyle w:val="ISOCode"/>
                  <w:sz w:val="18"/>
                  <w:szCs w:val="18"/>
                  <w:rPrChange w:id="3734" w:author="Oh, Sejin" w:date="2025-08-05T16:13:00Z">
                    <w:rPr>
                      <w:rStyle w:val="ISOCode"/>
                      <w:sz w:val="20"/>
                      <w:szCs w:val="20"/>
                    </w:rPr>
                  </w:rPrChange>
                </w:rPr>
                <w:delText>Essential</w:delText>
              </w:r>
            </w:del>
            <w:r w:rsidRPr="003E0696">
              <w:rPr>
                <w:rStyle w:val="ISOCode"/>
                <w:sz w:val="18"/>
                <w:szCs w:val="18"/>
                <w:rPrChange w:id="3735" w:author="Oh, Sejin" w:date="2025-08-05T16:13:00Z">
                  <w:rPr>
                    <w:rStyle w:val="ISOCode"/>
                    <w:sz w:val="20"/>
                    <w:szCs w:val="20"/>
                  </w:rPr>
                </w:rPrChange>
              </w:rPr>
              <w:t>Property schemeIdUri="urn:mpeg:mpegI:v3c:2020:v3c" vId="1" atlas_id="1"/&gt;</w:t>
            </w:r>
          </w:p>
        </w:tc>
      </w:tr>
      <w:tr w:rsidR="00C27B60" w:rsidRPr="003E0696" w14:paraId="6F544743" w14:textId="77777777" w:rsidTr="00B45490">
        <w:tc>
          <w:tcPr>
            <w:tcW w:w="9736" w:type="dxa"/>
          </w:tcPr>
          <w:p w14:paraId="4EC17938" w14:textId="77777777" w:rsidR="00C27B60" w:rsidRPr="003E0696" w:rsidRDefault="00C27B60" w:rsidP="008D614D">
            <w:pPr>
              <w:pStyle w:val="Tablebody--"/>
              <w:rPr>
                <w:rStyle w:val="ISOCode"/>
                <w:sz w:val="18"/>
                <w:szCs w:val="18"/>
                <w:rPrChange w:id="3736" w:author="Oh, Sejin" w:date="2025-08-05T16:13:00Z">
                  <w:rPr>
                    <w:rStyle w:val="ISOCode"/>
                    <w:rFonts w:eastAsia="MS Mincho"/>
                    <w:sz w:val="20"/>
                    <w:szCs w:val="20"/>
                    <w:lang w:eastAsia="ja-JP"/>
                  </w:rPr>
                </w:rPrChange>
              </w:rPr>
            </w:pPr>
            <w:r w:rsidRPr="003E0696">
              <w:rPr>
                <w:rStyle w:val="ISOCode"/>
                <w:sz w:val="18"/>
                <w:szCs w:val="18"/>
                <w:rPrChange w:id="3737" w:author="Oh, Sejin" w:date="2025-08-05T16:13:00Z">
                  <w:rPr>
                    <w:rStyle w:val="ISOCode"/>
                    <w:sz w:val="20"/>
                    <w:szCs w:val="20"/>
                  </w:rPr>
                </w:rPrChange>
              </w:rPr>
              <w:t xml:space="preserve">    &lt;/Preselection&gt;</w:t>
            </w:r>
          </w:p>
        </w:tc>
      </w:tr>
      <w:tr w:rsidR="00C27B60" w:rsidRPr="003E0696" w14:paraId="75824A9F" w14:textId="77777777" w:rsidTr="00B45490">
        <w:tc>
          <w:tcPr>
            <w:tcW w:w="9736" w:type="dxa"/>
          </w:tcPr>
          <w:p w14:paraId="0F3EC117" w14:textId="77777777" w:rsidR="00C27B60" w:rsidRPr="003E0696" w:rsidRDefault="00C27B60" w:rsidP="008D614D">
            <w:pPr>
              <w:pStyle w:val="Tablebody--"/>
              <w:rPr>
                <w:rStyle w:val="ISOCode"/>
                <w:sz w:val="18"/>
                <w:szCs w:val="18"/>
                <w:rPrChange w:id="3738" w:author="Oh, Sejin" w:date="2025-08-05T16:13:00Z">
                  <w:rPr>
                    <w:rStyle w:val="ISOCode"/>
                    <w:rFonts w:eastAsia="MS Mincho"/>
                    <w:sz w:val="20"/>
                    <w:szCs w:val="20"/>
                    <w:lang w:eastAsia="ja-JP"/>
                  </w:rPr>
                </w:rPrChange>
              </w:rPr>
            </w:pPr>
          </w:p>
        </w:tc>
      </w:tr>
      <w:tr w:rsidR="00C27B60" w:rsidRPr="003E0696" w14:paraId="16F84BE5" w14:textId="77777777" w:rsidTr="00B45490">
        <w:tc>
          <w:tcPr>
            <w:tcW w:w="9736" w:type="dxa"/>
          </w:tcPr>
          <w:p w14:paraId="2275A99A" w14:textId="77777777" w:rsidR="00C27B60" w:rsidRPr="003E0696" w:rsidRDefault="00C27B60" w:rsidP="008D614D">
            <w:pPr>
              <w:pStyle w:val="Tablebody--"/>
              <w:rPr>
                <w:rStyle w:val="ISOCode"/>
                <w:sz w:val="18"/>
                <w:szCs w:val="18"/>
                <w:rPrChange w:id="3739" w:author="Oh, Sejin" w:date="2025-08-05T16:13:00Z">
                  <w:rPr>
                    <w:rStyle w:val="ISOCode"/>
                    <w:rFonts w:eastAsia="MS Mincho"/>
                    <w:sz w:val="20"/>
                    <w:szCs w:val="20"/>
                    <w:lang w:eastAsia="ja-JP"/>
                  </w:rPr>
                </w:rPrChange>
              </w:rPr>
            </w:pPr>
            <w:r w:rsidRPr="003E0696">
              <w:rPr>
                <w:rStyle w:val="ISOCode"/>
                <w:sz w:val="18"/>
                <w:szCs w:val="18"/>
                <w:rPrChange w:id="3740" w:author="Oh, Sejin" w:date="2025-08-05T16:13:00Z">
                  <w:rPr>
                    <w:rStyle w:val="ISOCode"/>
                    <w:sz w:val="20"/>
                    <w:szCs w:val="20"/>
                  </w:rPr>
                </w:rPrChange>
              </w:rPr>
              <w:t>&lt;/Period&gt;</w:t>
            </w:r>
          </w:p>
        </w:tc>
      </w:tr>
      <w:tr w:rsidR="00C27B60" w:rsidRPr="003E0696" w14:paraId="4394E3C0" w14:textId="77777777" w:rsidTr="00B45490">
        <w:tc>
          <w:tcPr>
            <w:tcW w:w="9736" w:type="dxa"/>
          </w:tcPr>
          <w:p w14:paraId="4E844697" w14:textId="77777777" w:rsidR="00C27B60" w:rsidRPr="003E0696" w:rsidRDefault="00C27B60" w:rsidP="008D614D">
            <w:pPr>
              <w:pStyle w:val="Tablebody--"/>
              <w:rPr>
                <w:rStyle w:val="ISOCode"/>
                <w:sz w:val="18"/>
                <w:szCs w:val="18"/>
                <w:rPrChange w:id="3741" w:author="Oh, Sejin" w:date="2025-08-05T16:13:00Z">
                  <w:rPr>
                    <w:rStyle w:val="ISOCode"/>
                    <w:rFonts w:eastAsia="MS Mincho"/>
                    <w:sz w:val="20"/>
                    <w:szCs w:val="20"/>
                    <w:lang w:eastAsia="ja-JP"/>
                  </w:rPr>
                </w:rPrChange>
              </w:rPr>
            </w:pPr>
            <w:r w:rsidRPr="003E0696">
              <w:rPr>
                <w:rStyle w:val="ISOCode"/>
                <w:sz w:val="18"/>
                <w:szCs w:val="18"/>
                <w:rPrChange w:id="3742" w:author="Oh, Sejin" w:date="2025-08-05T16:13:00Z">
                  <w:rPr>
                    <w:rStyle w:val="ISOCode"/>
                    <w:sz w:val="20"/>
                    <w:szCs w:val="20"/>
                  </w:rPr>
                </w:rPrChange>
              </w:rPr>
              <w:t>&lt;/MPD&gt;</w:t>
            </w:r>
          </w:p>
        </w:tc>
      </w:tr>
    </w:tbl>
    <w:p w14:paraId="2D9AF7BA" w14:textId="39BE4859" w:rsidR="0069346C" w:rsidRPr="008D614D" w:rsidRDefault="0069346C" w:rsidP="008D614D">
      <w:pPr>
        <w:pStyle w:val="ANNEX"/>
        <w:autoSpaceDE w:val="0"/>
        <w:autoSpaceDN w:val="0"/>
        <w:adjustRightInd w:val="0"/>
        <w:rPr>
          <w:rFonts w:eastAsiaTheme="minorEastAsia"/>
          <w:szCs w:val="24"/>
        </w:rPr>
      </w:pPr>
      <w:r w:rsidRPr="008D614D">
        <w:rPr>
          <w:rFonts w:eastAsiaTheme="minorEastAsia"/>
          <w:szCs w:val="24"/>
        </w:rPr>
        <w:lastRenderedPageBreak/>
        <w:br/>
      </w:r>
      <w:bookmarkStart w:id="3743" w:name="_Toc102425502"/>
      <w:bookmarkStart w:id="3744" w:name="_Toc205292107"/>
      <w:r w:rsidRPr="008D614D">
        <w:rPr>
          <w:rFonts w:eastAsiaTheme="minorEastAsia"/>
          <w:b w:val="0"/>
          <w:szCs w:val="24"/>
        </w:rPr>
        <w:t>(informative)</w:t>
      </w:r>
      <w:r w:rsidRPr="008D614D">
        <w:rPr>
          <w:rFonts w:eastAsiaTheme="minorEastAsia"/>
          <w:szCs w:val="24"/>
        </w:rPr>
        <w:br/>
      </w:r>
      <w:r w:rsidRPr="008D614D">
        <w:rPr>
          <w:rFonts w:eastAsiaTheme="minorEastAsia"/>
          <w:szCs w:val="24"/>
        </w:rPr>
        <w:br/>
        <w:t>Partial access</w:t>
      </w:r>
      <w:r w:rsidR="006414A2">
        <w:rPr>
          <w:rFonts w:eastAsiaTheme="minorEastAsia"/>
          <w:szCs w:val="24"/>
        </w:rPr>
        <w:t xml:space="preserve"> support</w:t>
      </w:r>
      <w:bookmarkEnd w:id="3743"/>
      <w:bookmarkEnd w:id="3744"/>
    </w:p>
    <w:p w14:paraId="6D429689" w14:textId="7AFE6BAF" w:rsidR="006414A2" w:rsidRDefault="006414A2" w:rsidP="00C31B8E">
      <w:pPr>
        <w:pStyle w:val="a2"/>
      </w:pPr>
      <w:bookmarkStart w:id="3745" w:name="_Toc205292108"/>
      <w:r w:rsidRPr="008D614D">
        <w:rPr>
          <w:rFonts w:eastAsiaTheme="minorEastAsia"/>
          <w:szCs w:val="24"/>
        </w:rPr>
        <w:t>Partial access utilizing V3C volumetric annotation SEI message family</w:t>
      </w:r>
      <w:bookmarkEnd w:id="3745"/>
    </w:p>
    <w:p w14:paraId="2D1E67D3" w14:textId="2EDCF227" w:rsidR="0069346C" w:rsidRPr="008D614D" w:rsidRDefault="0069346C" w:rsidP="004A2755">
      <w:pPr>
        <w:pStyle w:val="a3"/>
      </w:pPr>
      <w:bookmarkStart w:id="3746" w:name="_Toc205292109"/>
      <w:r w:rsidRPr="008D614D">
        <w:t>General</w:t>
      </w:r>
      <w:bookmarkEnd w:id="3746"/>
    </w:p>
    <w:p w14:paraId="18595618" w14:textId="77777777" w:rsidR="008B1AF2"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There are cases, where storing data in number of atlases or tiles, that are stored in different tracks, are useful for easy access to one or more regions of V3C content especially in streaming scenarios. One such example is view-frustum culling. It is a known 3D graphics technique for culling objects outside of the user's current view of the scene. This annex describes a design which enables view-frustum culling on multiple levels, allowing to cull entire atlases or tiles based on object and view visibility information provided by Volumetric Annotation SEI message family as defined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w:t>
      </w:r>
    </w:p>
    <w:p w14:paraId="019810AE" w14:textId="2AB009FE" w:rsidR="00C131C9" w:rsidDel="00C131C9" w:rsidRDefault="0069346C" w:rsidP="008D614D">
      <w:pPr>
        <w:pStyle w:val="BodyText"/>
        <w:autoSpaceDE w:val="0"/>
        <w:autoSpaceDN w:val="0"/>
        <w:adjustRightInd w:val="0"/>
        <w:rPr>
          <w:del w:id="3747" w:author="Oh, Sejin" w:date="2025-08-05T14:14:00Z"/>
          <w:rFonts w:eastAsiaTheme="minorEastAsia"/>
          <w:szCs w:val="24"/>
        </w:rPr>
      </w:pPr>
      <w:r w:rsidRPr="008D614D">
        <w:rPr>
          <w:rFonts w:eastAsiaTheme="minorEastAsia"/>
          <w:szCs w:val="24"/>
        </w:rPr>
        <w:t xml:space="preserve">This annex provides information about three use cases of partial access, where tracks with samples entries specified in </w:t>
      </w:r>
      <w:r w:rsidRPr="008D614D">
        <w:rPr>
          <w:rStyle w:val="citesec"/>
          <w:rFonts w:eastAsiaTheme="minorEastAsia"/>
          <w:szCs w:val="24"/>
          <w:shd w:val="clear" w:color="auto" w:fill="auto"/>
        </w:rPr>
        <w:t>subclause 7.4</w:t>
      </w:r>
      <w:r w:rsidRPr="008D614D">
        <w:rPr>
          <w:rFonts w:eastAsiaTheme="minorEastAsia"/>
          <w:szCs w:val="24"/>
        </w:rPr>
        <w:t xml:space="preserve"> are discussed per case.</w:t>
      </w:r>
    </w:p>
    <w:p w14:paraId="090F201A" w14:textId="7EEBEFEC" w:rsidR="00C131C9" w:rsidRPr="00C131C9" w:rsidRDefault="00C131C9">
      <w:pPr>
        <w:rPr>
          <w:ins w:id="3748" w:author="Oh, Sejin" w:date="2025-08-05T14:14:00Z"/>
          <w:rPrChange w:id="3749" w:author="Oh, Sejin" w:date="2025-08-05T14:14:00Z">
            <w:rPr>
              <w:ins w:id="3750" w:author="Oh, Sejin" w:date="2025-08-05T14:14:00Z"/>
              <w:rFonts w:eastAsiaTheme="minorEastAsia"/>
              <w:szCs w:val="24"/>
            </w:rPr>
          </w:rPrChange>
        </w:rPr>
        <w:pPrChange w:id="3751" w:author="Oh, Sejin" w:date="2025-08-05T14:14:00Z">
          <w:pPr>
            <w:pStyle w:val="BodyText"/>
            <w:autoSpaceDE w:val="0"/>
            <w:autoSpaceDN w:val="0"/>
            <w:adjustRightInd w:val="0"/>
          </w:pPr>
        </w:pPrChange>
      </w:pPr>
      <w:ins w:id="3752" w:author="Oh, Sejin" w:date="2025-08-05T14:14:00Z">
        <w:r w:rsidRPr="008D614D">
          <w:rPr>
            <w:rFonts w:eastAsiaTheme="minorEastAsia"/>
            <w:szCs w:val="24"/>
          </w:rPr>
          <w:t>NOTE</w:t>
        </w:r>
        <w:r w:rsidRPr="008D614D">
          <w:rPr>
            <w:rFonts w:eastAsiaTheme="minorEastAsia"/>
            <w:szCs w:val="24"/>
          </w:rPr>
          <w:tab/>
        </w:r>
        <w:r>
          <w:rPr>
            <w:rFonts w:eastAsiaTheme="minorEastAsia"/>
            <w:szCs w:val="24"/>
          </w:rPr>
          <w:t>T</w:t>
        </w:r>
        <w:r w:rsidRPr="00564868">
          <w:rPr>
            <w:rFonts w:eastAsiaTheme="minorEastAsia"/>
            <w:szCs w:val="24"/>
          </w:rPr>
          <w:t xml:space="preserve">his </w:t>
        </w:r>
      </w:ins>
      <w:ins w:id="3753" w:author="Oh, Sejin" w:date="2025-08-05T14:15:00Z">
        <w:r>
          <w:rPr>
            <w:rFonts w:eastAsiaTheme="minorEastAsia"/>
            <w:szCs w:val="24"/>
          </w:rPr>
          <w:t>annex</w:t>
        </w:r>
      </w:ins>
      <w:ins w:id="3754" w:author="Oh, Sejin" w:date="2025-08-05T14:14:00Z">
        <w:r w:rsidRPr="00564868">
          <w:rPr>
            <w:rFonts w:eastAsiaTheme="minorEastAsia"/>
            <w:szCs w:val="24"/>
          </w:rPr>
          <w:t xml:space="preserve"> is only </w:t>
        </w:r>
        <w:r>
          <w:rPr>
            <w:rFonts w:eastAsiaTheme="minorEastAsia"/>
            <w:szCs w:val="24"/>
          </w:rPr>
          <w:t>applicable</w:t>
        </w:r>
        <w:r w:rsidRPr="00564868">
          <w:rPr>
            <w:rFonts w:eastAsiaTheme="minorEastAsia"/>
            <w:szCs w:val="24"/>
          </w:rPr>
          <w:t xml:space="preserve"> to V-PCC</w:t>
        </w:r>
        <w:r>
          <w:rPr>
            <w:rFonts w:eastAsiaTheme="minorEastAsia"/>
            <w:szCs w:val="24"/>
          </w:rPr>
          <w:t xml:space="preserve"> and </w:t>
        </w:r>
        <w:r w:rsidRPr="00564868">
          <w:rPr>
            <w:rFonts w:eastAsiaTheme="minorEastAsia"/>
            <w:szCs w:val="24"/>
          </w:rPr>
          <w:t xml:space="preserve">MIV </w:t>
        </w:r>
        <w:r>
          <w:rPr>
            <w:rFonts w:eastAsiaTheme="minorEastAsia"/>
            <w:szCs w:val="24"/>
          </w:rPr>
          <w:t>applications.</w:t>
        </w:r>
      </w:ins>
    </w:p>
    <w:p w14:paraId="1BBBC5DE" w14:textId="13F6D2D3" w:rsidR="008B1AF2" w:rsidRPr="00F31414" w:rsidDel="00C131C9" w:rsidRDefault="00F31414">
      <w:pPr>
        <w:pStyle w:val="BodyText"/>
        <w:autoSpaceDE w:val="0"/>
        <w:autoSpaceDN w:val="0"/>
        <w:adjustRightInd w:val="0"/>
        <w:rPr>
          <w:del w:id="3755" w:author="Oh, Sejin" w:date="2025-08-05T14:14:00Z"/>
        </w:rPr>
        <w:pPrChange w:id="3756" w:author="Oh, Sejin" w:date="2025-08-05T14:14:00Z">
          <w:pPr>
            <w:tabs>
              <w:tab w:val="left" w:pos="403"/>
            </w:tabs>
            <w:spacing w:before="240"/>
          </w:pPr>
        </w:pPrChange>
      </w:pPr>
      <w:del w:id="3757" w:author="Oh, Sejin" w:date="2025-08-05T14:14:00Z">
        <w:r w:rsidRPr="000F0BE8" w:rsidDel="00C131C9">
          <w:rPr>
            <w:highlight w:val="yellow"/>
          </w:rPr>
          <w:delText xml:space="preserve">[Ed(SOH) : </w:delText>
        </w:r>
        <w:r w:rsidDel="00C131C9">
          <w:rPr>
            <w:highlight w:val="yellow"/>
          </w:rPr>
          <w:delText>need to check the reference used in the below text</w:delText>
        </w:r>
        <w:r w:rsidRPr="000F0BE8" w:rsidDel="00C131C9">
          <w:rPr>
            <w:highlight w:val="yellow"/>
          </w:rPr>
          <w:delText>]</w:delText>
        </w:r>
      </w:del>
    </w:p>
    <w:p w14:paraId="47D0FAAF" w14:textId="77777777" w:rsidR="0069346C" w:rsidRPr="008D614D" w:rsidRDefault="0069346C" w:rsidP="004A2755">
      <w:pPr>
        <w:pStyle w:val="a3"/>
      </w:pPr>
      <w:bookmarkStart w:id="3758" w:name="_Toc205292110"/>
      <w:r w:rsidRPr="008D614D">
        <w:t>Content stored in a single atlas with a single tile</w:t>
      </w:r>
      <w:bookmarkEnd w:id="3758"/>
    </w:p>
    <w:p w14:paraId="372DE797" w14:textId="3D9A4228"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Atlas data with one tile is a special case. Neither atlases nor tiles can be culled, i.e., all atlas data </w:t>
      </w:r>
      <w:r w:rsidR="006F5DB4" w:rsidRPr="008D614D">
        <w:rPr>
          <w:rFonts w:eastAsiaTheme="minorEastAsia"/>
          <w:szCs w:val="24"/>
        </w:rPr>
        <w:t>shall</w:t>
      </w:r>
      <w:r w:rsidRPr="008D614D">
        <w:rPr>
          <w:rFonts w:eastAsiaTheme="minorEastAsia"/>
          <w:szCs w:val="24"/>
        </w:rPr>
        <w:t xml:space="preserve"> be provided to V3C decoder. This case is presented for completeness and illustrated in </w:t>
      </w:r>
      <w:r w:rsidRPr="008D614D">
        <w:rPr>
          <w:rStyle w:val="citefig"/>
          <w:szCs w:val="24"/>
          <w:shd w:val="clear" w:color="auto" w:fill="auto"/>
        </w:rPr>
        <w:t>Figure E.1</w:t>
      </w:r>
      <w:r w:rsidRPr="008D614D">
        <w:rPr>
          <w:rFonts w:eastAsiaTheme="minorEastAsia"/>
          <w:szCs w:val="24"/>
        </w:rPr>
        <w:t>.</w:t>
      </w:r>
    </w:p>
    <w:p w14:paraId="771A586E" w14:textId="59B4E7DE"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0C300765" wp14:editId="7DBD23F2">
            <wp:extent cx="2932182" cy="1368555"/>
            <wp:effectExtent l="0" t="0" r="1905" b="3175"/>
            <wp:docPr id="9" name="Picture 9"/>
            <wp:cNvGraphicFramePr/>
            <a:graphic xmlns:a="http://schemas.openxmlformats.org/drawingml/2006/main">
              <a:graphicData uri="http://schemas.openxmlformats.org/drawingml/2006/picture">
                <pic:pic xmlns:pic="http://schemas.openxmlformats.org/drawingml/2006/picture">
                  <pic:nvPicPr>
                    <pic:cNvPr id="9" name=""/>
                    <pic:cNvPicPr/>
                  </pic:nvPicPr>
                  <pic:blipFill>
                    <a:blip r:embed="rId48" cstate="print">
                      <a:extLst>
                        <a:ext uri="{28A0092B-C50C-407E-A947-70E740481C1C}">
                          <a14:useLocalDpi xmlns:a14="http://schemas.microsoft.com/office/drawing/2010/main" val="0"/>
                        </a:ext>
                      </a:extLst>
                    </a:blip>
                    <a:stretch>
                      <a:fillRect/>
                    </a:stretch>
                  </pic:blipFill>
                  <pic:spPr>
                    <a:xfrm>
                      <a:off x="0" y="0"/>
                      <a:ext cx="2932182" cy="1368555"/>
                    </a:xfrm>
                    <a:prstGeom prst="rect">
                      <a:avLst/>
                    </a:prstGeom>
                  </pic:spPr>
                </pic:pic>
              </a:graphicData>
            </a:graphic>
          </wp:inline>
        </w:drawing>
      </w:r>
    </w:p>
    <w:p w14:paraId="48BF663A" w14:textId="77777777" w:rsidR="0069346C" w:rsidRPr="00E65ACD" w:rsidRDefault="0069346C" w:rsidP="00E65ACD">
      <w:pPr>
        <w:pStyle w:val="Figuretitle"/>
      </w:pPr>
      <w:r w:rsidRPr="00E65ACD">
        <w:t>Figure E.1 — Example of multi-track container with single atlas</w:t>
      </w:r>
    </w:p>
    <w:p w14:paraId="71C1990E" w14:textId="26C71B4D" w:rsidR="0069346C" w:rsidRPr="0041497B" w:rsidRDefault="0069346C" w:rsidP="008D614D">
      <w:pPr>
        <w:pStyle w:val="BodyText"/>
        <w:autoSpaceDE w:val="0"/>
        <w:autoSpaceDN w:val="0"/>
        <w:adjustRightInd w:val="0"/>
        <w:rPr>
          <w:rFonts w:eastAsiaTheme="minorEastAsia"/>
          <w:szCs w:val="24"/>
          <w:lang w:val="en-US" w:eastAsia="ko-KR"/>
          <w:rPrChange w:id="3759" w:author="Oh, Sejin" w:date="2025-08-05T13:19:00Z">
            <w:rPr>
              <w:rFonts w:eastAsiaTheme="minorEastAsia"/>
              <w:szCs w:val="24"/>
              <w:lang w:eastAsia="ko-KR"/>
            </w:rPr>
          </w:rPrChange>
        </w:rPr>
      </w:pPr>
      <w:r w:rsidRPr="008D614D">
        <w:rPr>
          <w:rFonts w:eastAsiaTheme="minorEastAsia"/>
          <w:szCs w:val="24"/>
        </w:rPr>
        <w:t xml:space="preserve">In this case the partial access can be done only at the renderer. The renderer, using the information provided by volumetric annotation SEI message family as defined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may perform object-based selective rendering. This document provides several mechanisms for storing SEI messages depending on, how often they are updated. Several options for storing Volumetric Annotation SEI messages in V3C track may therefore be considered:</w:t>
      </w:r>
    </w:p>
    <w:p w14:paraId="2B19B40F"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SEI messages may be stored in </w:t>
      </w:r>
      <w:r w:rsidRPr="008D614D">
        <w:rPr>
          <w:rStyle w:val="ISOCode"/>
        </w:rPr>
        <w:t>V3CDecoderConfigurationRecord</w:t>
      </w:r>
    </w:p>
    <w:p w14:paraId="141D7499"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SEI messages may be stored in </w:t>
      </w:r>
      <w:r w:rsidRPr="008D614D">
        <w:rPr>
          <w:rStyle w:val="ISOCode"/>
        </w:rPr>
        <w:t>V3CAtlasParamSampleGroupDescriptionEntry</w:t>
      </w:r>
    </w:p>
    <w:p w14:paraId="490EE08E"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SEI messages may be stored in </w:t>
      </w:r>
      <w:r w:rsidRPr="008D614D">
        <w:rPr>
          <w:rStyle w:val="ISOCode"/>
        </w:rPr>
        <w:t>V3CAtlasSample</w:t>
      </w:r>
    </w:p>
    <w:p w14:paraId="5AC992A8" w14:textId="77777777" w:rsidR="0069346C" w:rsidRPr="008D614D" w:rsidRDefault="0069346C" w:rsidP="004A2755">
      <w:pPr>
        <w:pStyle w:val="a3"/>
      </w:pPr>
      <w:bookmarkStart w:id="3760" w:name="_Toc205292111"/>
      <w:r w:rsidRPr="008D614D">
        <w:t>Content stored in a single atlas with multiple tiles</w:t>
      </w:r>
      <w:bookmarkEnd w:id="3760"/>
    </w:p>
    <w:p w14:paraId="020C2687"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lastRenderedPageBreak/>
        <w:t xml:space="preserve">Atlas data with two or more tiles may be stored as multiple tracks as presented in </w:t>
      </w:r>
      <w:r w:rsidRPr="008D614D">
        <w:rPr>
          <w:rStyle w:val="citefig"/>
          <w:szCs w:val="24"/>
          <w:shd w:val="clear" w:color="auto" w:fill="auto"/>
        </w:rPr>
        <w:t>Figure E.2</w:t>
      </w:r>
      <w:r w:rsidRPr="008D614D">
        <w:rPr>
          <w:rFonts w:eastAsiaTheme="minorEastAsia"/>
          <w:szCs w:val="24"/>
        </w:rPr>
        <w:t>. From a partial access point of view, this design provides ability to selectively cull tiles from an atlas, considering that tiles are stored in different tracks. V3C atlas track may contain only information, which is shared between V3C atlas tile tracks, e.g., atlas parameter sets and SEI messages, whereas V3C atlas tile tracks contain only ACL data of a tile or a group of tiles.</w:t>
      </w:r>
    </w:p>
    <w:p w14:paraId="272EC74F" w14:textId="5C3AE89C" w:rsidR="0069346C" w:rsidRPr="008D614D" w:rsidRDefault="0069346C" w:rsidP="008D614D">
      <w:pPr>
        <w:pStyle w:val="Note"/>
      </w:pPr>
      <w:r w:rsidRPr="008D614D">
        <w:t>NOTE</w:t>
      </w:r>
      <w:r w:rsidR="006F5DB4" w:rsidRPr="008D614D">
        <w:tab/>
      </w:r>
      <w:r w:rsidRPr="008D614D">
        <w:t>Splitting atlases into atlas tile tracks that reference video tile tracks depend</w:t>
      </w:r>
      <w:del w:id="3761" w:author="Oh, Sejin" w:date="2025-08-05T13:19:00Z">
        <w:r w:rsidRPr="008D614D" w:rsidDel="00B32B70">
          <w:delText>s</w:delText>
        </w:r>
      </w:del>
      <w:r w:rsidRPr="008D614D">
        <w:t xml:space="preserve"> on the video codec support. However, such video codec support is outside of the scope of this </w:t>
      </w:r>
      <w:r w:rsidR="006F5DB4" w:rsidRPr="008D614D">
        <w:t>document</w:t>
      </w:r>
      <w:r w:rsidRPr="008D614D">
        <w:t>.</w:t>
      </w:r>
    </w:p>
    <w:p w14:paraId="48A0F95E" w14:textId="77E860FF"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28DE07B5" wp14:editId="590707A5">
            <wp:extent cx="4315977" cy="2688341"/>
            <wp:effectExtent l="0" t="0" r="8890" b="0"/>
            <wp:docPr id="10" name="Picture 10"/>
            <wp:cNvGraphicFramePr/>
            <a:graphic xmlns:a="http://schemas.openxmlformats.org/drawingml/2006/main">
              <a:graphicData uri="http://schemas.openxmlformats.org/drawingml/2006/picture">
                <pic:pic xmlns:pic="http://schemas.openxmlformats.org/drawingml/2006/picture">
                  <pic:nvPicPr>
                    <pic:cNvPr id="10" name=""/>
                    <pic:cNvPicPr/>
                  </pic:nvPicPr>
                  <pic:blipFill>
                    <a:blip r:embed="rId49" cstate="print">
                      <a:extLst>
                        <a:ext uri="{28A0092B-C50C-407E-A947-70E740481C1C}">
                          <a14:useLocalDpi xmlns:a14="http://schemas.microsoft.com/office/drawing/2010/main" val="0"/>
                        </a:ext>
                      </a:extLst>
                    </a:blip>
                    <a:stretch>
                      <a:fillRect/>
                    </a:stretch>
                  </pic:blipFill>
                  <pic:spPr>
                    <a:xfrm>
                      <a:off x="0" y="0"/>
                      <a:ext cx="4315977" cy="2688341"/>
                    </a:xfrm>
                    <a:prstGeom prst="rect">
                      <a:avLst/>
                    </a:prstGeom>
                  </pic:spPr>
                </pic:pic>
              </a:graphicData>
            </a:graphic>
          </wp:inline>
        </w:drawing>
      </w:r>
    </w:p>
    <w:p w14:paraId="628B698E" w14:textId="77777777" w:rsidR="0069346C" w:rsidRPr="00E65ACD" w:rsidRDefault="0069346C" w:rsidP="00E65ACD">
      <w:pPr>
        <w:pStyle w:val="Figuretitle"/>
      </w:pPr>
      <w:r w:rsidRPr="00E65ACD">
        <w:t>Figure E.2 — Example of multi-track container with single atlas and multiple atlas tiles</w:t>
      </w:r>
    </w:p>
    <w:p w14:paraId="195D67B2" w14:textId="16FBE064"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In practice this design means that a V3C atlas track may contain atlas parameter sets and SEI messages. With information provided by Volumetric Annotation SEI message family, as defined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an application can map objects with 3D bounding boxes and visibility information to tiles. With the information on the needed tile, an application may request this tile from a file parser. A file parser can map a tile to an V3C atlas tile track and provides appropriate samples to V3C decoder. V3C atlas track</w:t>
      </w:r>
      <w:del w:id="3762" w:author="Oh, Sejin" w:date="2025-08-05T14:02:00Z">
        <w:r w:rsidRPr="008D614D" w:rsidDel="00990E31">
          <w:rPr>
            <w:rFonts w:eastAsiaTheme="minorEastAsia"/>
            <w:szCs w:val="24"/>
          </w:rPr>
          <w:delText xml:space="preserve">, as defined in </w:delText>
        </w:r>
        <w:r w:rsidRPr="008D614D" w:rsidDel="00990E31">
          <w:rPr>
            <w:rStyle w:val="citesec"/>
            <w:rFonts w:eastAsiaTheme="minorEastAsia"/>
            <w:szCs w:val="24"/>
            <w:shd w:val="clear" w:color="auto" w:fill="auto"/>
          </w:rPr>
          <w:delText>subclause 7.4.2</w:delText>
        </w:r>
        <w:r w:rsidRPr="008D614D" w:rsidDel="00990E31">
          <w:rPr>
            <w:rFonts w:eastAsiaTheme="minorEastAsia"/>
            <w:szCs w:val="24"/>
          </w:rPr>
          <w:delText>,</w:delText>
        </w:r>
      </w:del>
      <w:r w:rsidRPr="008D614D">
        <w:rPr>
          <w:rFonts w:eastAsiaTheme="minorEastAsia"/>
          <w:szCs w:val="24"/>
        </w:rPr>
        <w:t xml:space="preserve"> offers three mechanisms to signal messages from the Volumetric Annotation SEI message family:</w:t>
      </w:r>
    </w:p>
    <w:p w14:paraId="2F5FDBDA"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SEI messages may be stored in </w:t>
      </w:r>
      <w:r w:rsidRPr="008D614D">
        <w:rPr>
          <w:rStyle w:val="ISOCode"/>
        </w:rPr>
        <w:t>V3CDecoderConfigurationRecord</w:t>
      </w:r>
      <w:r w:rsidRPr="008D614D">
        <w:rPr>
          <w:rFonts w:eastAsiaTheme="minorEastAsia"/>
          <w:szCs w:val="24"/>
        </w:rPr>
        <w:t>; Volumetric Annotation SEI messages in a sample entry would provide bootstrap information for presentation time t</w:t>
      </w:r>
      <w:r w:rsidRPr="008D614D">
        <w:rPr>
          <w:rFonts w:eastAsiaTheme="minorEastAsia"/>
          <w:szCs w:val="24"/>
          <w:vertAlign w:val="subscript"/>
        </w:rPr>
        <w:t>0</w:t>
      </w:r>
      <w:r w:rsidRPr="008D614D">
        <w:rPr>
          <w:rFonts w:eastAsiaTheme="minorEastAsia"/>
          <w:szCs w:val="24"/>
        </w:rPr>
        <w:t>.</w:t>
      </w:r>
    </w:p>
    <w:p w14:paraId="0B81F8EA"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SEI messages may be stored in </w:t>
      </w:r>
      <w:r w:rsidRPr="008D614D">
        <w:rPr>
          <w:rStyle w:val="ISOCode"/>
        </w:rPr>
        <w:t>V3CAtlasParamSampleGroupDescriptionEntry</w:t>
      </w:r>
      <w:r w:rsidRPr="008D614D">
        <w:rPr>
          <w:rFonts w:eastAsiaTheme="minorEastAsia"/>
          <w:szCs w:val="24"/>
        </w:rPr>
        <w:t>; SEI messages stored in sample groups of V3C track would offer flexible update mechanism for messages from Volumetric Annotation SEI message family and improve random access functionality for partial access.</w:t>
      </w:r>
    </w:p>
    <w:p w14:paraId="1436DDC3"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SEI messages may be stored in V3CAtlasSample; SEI messages stored in samples of V3C atlas track would provide temporal update and override any information related to SEI messages from Volumetric Annotation SEI message family stored in a sample entry or sample group description entry.</w:t>
      </w:r>
    </w:p>
    <w:p w14:paraId="17E63086" w14:textId="77777777" w:rsidR="0069346C" w:rsidRPr="008D614D" w:rsidRDefault="0069346C" w:rsidP="004A2755">
      <w:pPr>
        <w:pStyle w:val="a3"/>
      </w:pPr>
      <w:bookmarkStart w:id="3763" w:name="_Toc205292112"/>
      <w:r w:rsidRPr="008D614D">
        <w:t>Content stored in multiple atlases</w:t>
      </w:r>
      <w:bookmarkEnd w:id="3763"/>
    </w:p>
    <w:p w14:paraId="74E03E5F"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Storage design of more than one atlas with more than one tile is illustrated in </w:t>
      </w:r>
      <w:r w:rsidRPr="008D614D">
        <w:rPr>
          <w:rStyle w:val="citefig"/>
          <w:szCs w:val="24"/>
          <w:shd w:val="clear" w:color="auto" w:fill="auto"/>
        </w:rPr>
        <w:t>Figure E.3</w:t>
      </w:r>
      <w:r w:rsidRPr="008D614D">
        <w:rPr>
          <w:rFonts w:eastAsiaTheme="minorEastAsia"/>
          <w:szCs w:val="24"/>
        </w:rPr>
        <w:t>. From partial access point of view, this design provides ability to selectively cull atlases, considering that atlases are stored in different tracks, in addition to allowing tile-based culling as presented in Annex </w:t>
      </w:r>
      <w:r w:rsidRPr="008D614D">
        <w:rPr>
          <w:rStyle w:val="citesec"/>
          <w:shd w:val="clear" w:color="auto" w:fill="auto"/>
        </w:rPr>
        <w:t>E.3</w:t>
      </w:r>
      <w:r w:rsidRPr="008D614D">
        <w:rPr>
          <w:rFonts w:eastAsiaTheme="minorEastAsia"/>
          <w:szCs w:val="24"/>
        </w:rPr>
        <w:t>.</w:t>
      </w:r>
    </w:p>
    <w:p w14:paraId="59C5BD78" w14:textId="2CEDCFBA"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lastRenderedPageBreak/>
        <w:t>V3C atlas track with sample entry '</w:t>
      </w:r>
      <w:r w:rsidRPr="008D614D">
        <w:rPr>
          <w:rStyle w:val="ISOCode"/>
        </w:rPr>
        <w:t>v3cb</w:t>
      </w:r>
      <w:r w:rsidRPr="008D614D">
        <w:rPr>
          <w:rFonts w:eastAsiaTheme="minorEastAsia"/>
          <w:szCs w:val="24"/>
        </w:rPr>
        <w:t xml:space="preserve">', as described in </w:t>
      </w:r>
      <w:r w:rsidRPr="008D614D">
        <w:rPr>
          <w:rStyle w:val="citesec"/>
          <w:rFonts w:eastAsiaTheme="minorEastAsia"/>
          <w:szCs w:val="24"/>
          <w:shd w:val="clear" w:color="auto" w:fill="auto"/>
        </w:rPr>
        <w:t>subclause 7.</w:t>
      </w:r>
      <w:ins w:id="3764" w:author="Oh, Sejin" w:date="2025-08-05T14:03:00Z">
        <w:r w:rsidR="00990E31">
          <w:rPr>
            <w:rStyle w:val="citesec"/>
            <w:rFonts w:eastAsiaTheme="minorEastAsia"/>
            <w:szCs w:val="24"/>
            <w:shd w:val="clear" w:color="auto" w:fill="auto"/>
          </w:rPr>
          <w:t>5</w:t>
        </w:r>
      </w:ins>
      <w:del w:id="3765" w:author="Oh, Sejin" w:date="2025-08-05T14:03:00Z">
        <w:r w:rsidRPr="008D614D" w:rsidDel="00990E31">
          <w:rPr>
            <w:rStyle w:val="citesec"/>
            <w:rFonts w:eastAsiaTheme="minorEastAsia"/>
            <w:szCs w:val="24"/>
            <w:shd w:val="clear" w:color="auto" w:fill="auto"/>
          </w:rPr>
          <w:delText>4</w:delText>
        </w:r>
      </w:del>
      <w:r w:rsidRPr="008D614D">
        <w:rPr>
          <w:rStyle w:val="citesec"/>
          <w:rFonts w:eastAsiaTheme="minorEastAsia"/>
          <w:szCs w:val="24"/>
          <w:shd w:val="clear" w:color="auto" w:fill="auto"/>
        </w:rPr>
        <w:t>.2</w:t>
      </w:r>
      <w:r w:rsidRPr="008D614D">
        <w:rPr>
          <w:rFonts w:eastAsiaTheme="minorEastAsia"/>
          <w:szCs w:val="24"/>
        </w:rPr>
        <w:t xml:space="preserve">, contains common information, which applies to all atlases. As an example of such information is atlas adaptation parameter set, which may contain view parameters shared by different atlases as specified in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Similarly, V3C atlas track with sample entry '</w:t>
      </w:r>
      <w:r w:rsidRPr="008D614D">
        <w:rPr>
          <w:rStyle w:val="ISOCode"/>
          <w:rFonts w:eastAsiaTheme="minorEastAsia"/>
        </w:rPr>
        <w:t>v3cb</w:t>
      </w:r>
      <w:r w:rsidRPr="008D614D">
        <w:rPr>
          <w:rFonts w:eastAsiaTheme="minorEastAsia"/>
          <w:szCs w:val="24"/>
        </w:rPr>
        <w:t>' may also store Volumetric Annotation SEI messages, which provide information on which objects are contained in which atlases. Moreover, by storing scene object information SEI message in V3C atlas track with sample entry '</w:t>
      </w:r>
      <w:r w:rsidRPr="008D614D">
        <w:rPr>
          <w:rStyle w:val="ISOCode"/>
          <w:rFonts w:eastAsiaTheme="minorEastAsia"/>
        </w:rPr>
        <w:t>v3cb</w:t>
      </w:r>
      <w:r w:rsidRPr="008D614D">
        <w:rPr>
          <w:rFonts w:eastAsiaTheme="minorEastAsia"/>
          <w:szCs w:val="24"/>
        </w:rPr>
        <w:t>' would indicate that object indices remain unique across multiple atlases, which is helpful if the same object appears in more than one atlas. A scene object information SEI message contains a list of objects in the scene and information related to said objects, e.g., 3D bounding boxes and visibility information. Atlas to object SEI message provide information for mapping objects to atlases.</w:t>
      </w:r>
    </w:p>
    <w:p w14:paraId="12028148" w14:textId="77CB96F2"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586AB3BB" wp14:editId="49303250">
            <wp:extent cx="5775972" cy="3096774"/>
            <wp:effectExtent l="0" t="0" r="0" b="8890"/>
            <wp:docPr id="11" name="Picture 11"/>
            <wp:cNvGraphicFramePr/>
            <a:graphic xmlns:a="http://schemas.openxmlformats.org/drawingml/2006/main">
              <a:graphicData uri="http://schemas.openxmlformats.org/drawingml/2006/picture">
                <pic:pic xmlns:pic="http://schemas.openxmlformats.org/drawingml/2006/picture">
                  <pic:nvPicPr>
                    <pic:cNvPr id="11" name=""/>
                    <pic:cNvPicPr/>
                  </pic:nvPicPr>
                  <pic:blipFill>
                    <a:blip r:embed="rId50" cstate="print">
                      <a:extLst>
                        <a:ext uri="{28A0092B-C50C-407E-A947-70E740481C1C}">
                          <a14:useLocalDpi xmlns:a14="http://schemas.microsoft.com/office/drawing/2010/main" val="0"/>
                        </a:ext>
                      </a:extLst>
                    </a:blip>
                    <a:stretch>
                      <a:fillRect/>
                    </a:stretch>
                  </pic:blipFill>
                  <pic:spPr>
                    <a:xfrm>
                      <a:off x="0" y="0"/>
                      <a:ext cx="5775972" cy="3096774"/>
                    </a:xfrm>
                    <a:prstGeom prst="rect">
                      <a:avLst/>
                    </a:prstGeom>
                  </pic:spPr>
                </pic:pic>
              </a:graphicData>
            </a:graphic>
          </wp:inline>
        </w:drawing>
      </w:r>
    </w:p>
    <w:p w14:paraId="05267516" w14:textId="77777777" w:rsidR="0069346C" w:rsidRPr="00E65ACD" w:rsidRDefault="0069346C" w:rsidP="00E65ACD">
      <w:pPr>
        <w:pStyle w:val="Figuretitle"/>
      </w:pPr>
      <w:r w:rsidRPr="00E65ACD">
        <w:t>Figure E.3 — Example of multi-track container with more than one atlas</w:t>
      </w:r>
    </w:p>
    <w:p w14:paraId="2F667CDF" w14:textId="07C34395"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With scene object information SEI message as well as other SEI messages from Volumetric Annotation SEI message family, as defined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stored in V3C atlas track, an application could identify, which atlases contain information relevant for rendering at a given time. The atlases themselves may be stored in separate V3C atlas tracks with sample entries of ' </w:t>
      </w:r>
      <w:r w:rsidRPr="008D614D">
        <w:rPr>
          <w:rStyle w:val="ISOCode"/>
          <w:rFonts w:eastAsiaTheme="minorEastAsia"/>
        </w:rPr>
        <w:t>v3a1</w:t>
      </w:r>
      <w:r w:rsidRPr="008D614D">
        <w:rPr>
          <w:rFonts w:eastAsiaTheme="minorEastAsia"/>
          <w:szCs w:val="24"/>
        </w:rPr>
        <w:t>' or '</w:t>
      </w:r>
      <w:r w:rsidRPr="008D614D">
        <w:rPr>
          <w:rStyle w:val="ISOCode"/>
          <w:rFonts w:eastAsiaTheme="minorEastAsia"/>
        </w:rPr>
        <w:t>v3ag</w:t>
      </w:r>
      <w:r w:rsidRPr="008D614D">
        <w:rPr>
          <w:rFonts w:eastAsiaTheme="minorEastAsia"/>
          <w:szCs w:val="24"/>
        </w:rPr>
        <w:t>'. Additionally, tiles could be carried by more than one V3C atlas tile tracks, if more than one tile exists for an atlas as described in Annex </w:t>
      </w:r>
      <w:r w:rsidRPr="008D614D">
        <w:rPr>
          <w:rStyle w:val="citesec"/>
          <w:shd w:val="clear" w:color="auto" w:fill="auto"/>
        </w:rPr>
        <w:t>E.3</w:t>
      </w:r>
      <w:r w:rsidRPr="008D614D">
        <w:rPr>
          <w:rFonts w:eastAsiaTheme="minorEastAsia"/>
          <w:szCs w:val="24"/>
        </w:rPr>
        <w:t>. Atlas adaptation parameter set, which contains view parameters shared by different atlases, scene object information SEI message and atlas object association SEI message could be stored in V3C atlas track with sample entry '</w:t>
      </w:r>
      <w:r w:rsidRPr="008D614D">
        <w:rPr>
          <w:rStyle w:val="ISOCode"/>
          <w:rFonts w:eastAsiaTheme="minorEastAsia"/>
        </w:rPr>
        <w:t>v3cb</w:t>
      </w:r>
      <w:r w:rsidRPr="008D614D">
        <w:rPr>
          <w:rFonts w:eastAsiaTheme="minorEastAsia"/>
          <w:szCs w:val="24"/>
        </w:rPr>
        <w:t>'. The V3C atlas tracks with sample entries of '</w:t>
      </w:r>
      <w:r w:rsidRPr="008D614D">
        <w:rPr>
          <w:rStyle w:val="ISOCode"/>
          <w:rFonts w:eastAsiaTheme="minorEastAsia"/>
        </w:rPr>
        <w:t>v3a1</w:t>
      </w:r>
      <w:r w:rsidRPr="008D614D">
        <w:rPr>
          <w:rFonts w:eastAsiaTheme="minorEastAsia"/>
          <w:szCs w:val="24"/>
        </w:rPr>
        <w:t>' and '</w:t>
      </w:r>
      <w:r w:rsidRPr="008D614D">
        <w:rPr>
          <w:rStyle w:val="ISOCode"/>
          <w:rFonts w:eastAsiaTheme="minorEastAsia"/>
        </w:rPr>
        <w:t>v3ag</w:t>
      </w:r>
      <w:r w:rsidRPr="008D614D">
        <w:rPr>
          <w:rFonts w:eastAsiaTheme="minorEastAsia"/>
          <w:szCs w:val="24"/>
        </w:rPr>
        <w:t>' should contain data related to an individual atlas like patch information SEI message and volumetric rectangle information SEI messages to provide mapping information from objects to tiles and patches.</w:t>
      </w:r>
    </w:p>
    <w:p w14:paraId="09D1537A"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V3C atlas tracks offer several alternative techniques for storing configuration data and SEI messages for all atlases.</w:t>
      </w:r>
    </w:p>
    <w:p w14:paraId="3E7C2857"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SEI messages may be stored in </w:t>
      </w:r>
      <w:r w:rsidRPr="008D614D">
        <w:rPr>
          <w:rStyle w:val="ISOCode"/>
        </w:rPr>
        <w:t>V3CDecoderConfigurationRecord</w:t>
      </w:r>
      <w:r w:rsidRPr="008D614D">
        <w:rPr>
          <w:rFonts w:eastAsiaTheme="minorEastAsia"/>
          <w:szCs w:val="24"/>
        </w:rPr>
        <w:t>; Volumetric Annotation SEI messages stored in sample entry would provide bootstrap information for presentation time t</w:t>
      </w:r>
      <w:r w:rsidRPr="008D614D">
        <w:rPr>
          <w:rFonts w:eastAsiaTheme="minorEastAsia"/>
          <w:szCs w:val="24"/>
          <w:vertAlign w:val="subscript"/>
        </w:rPr>
        <w:t>0</w:t>
      </w:r>
      <w:r w:rsidRPr="008D614D">
        <w:rPr>
          <w:rFonts w:eastAsiaTheme="minorEastAsia"/>
          <w:szCs w:val="24"/>
        </w:rPr>
        <w:t xml:space="preserve"> or in case if partial access information or view information is unlikely to change during presentation</w:t>
      </w:r>
    </w:p>
    <w:p w14:paraId="3C24743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SEI messages may be stored in </w:t>
      </w:r>
      <w:r w:rsidRPr="008D614D">
        <w:rPr>
          <w:rStyle w:val="ISOCode"/>
        </w:rPr>
        <w:t>V3CAtlasParamSampleGroupDescriptionEntry</w:t>
      </w:r>
      <w:r w:rsidRPr="008D614D">
        <w:rPr>
          <w:rFonts w:eastAsiaTheme="minorEastAsia"/>
          <w:szCs w:val="24"/>
        </w:rPr>
        <w:t>; if Volumetric Annotation SEI messages or view information rarely changes during presentation</w:t>
      </w:r>
    </w:p>
    <w:p w14:paraId="3BFC7897" w14:textId="57BB67B3" w:rsidR="0069346C" w:rsidRPr="008D614D" w:rsidRDefault="0069346C" w:rsidP="004A2755">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lastRenderedPageBreak/>
        <w:t>—</w:t>
      </w:r>
      <w:r w:rsidRPr="008D614D">
        <w:rPr>
          <w:rFonts w:eastAsiaTheme="minorEastAsia"/>
          <w:szCs w:val="24"/>
        </w:rPr>
        <w:tab/>
        <w:t>SEI messages may be stored in V3CAtlasSample; Volumetric Annotation SEI messages stored in samples of V3C atlas track with sample entry '</w:t>
      </w:r>
      <w:r w:rsidRPr="008D614D">
        <w:rPr>
          <w:rStyle w:val="ISOCode"/>
        </w:rPr>
        <w:t>v3cb</w:t>
      </w:r>
      <w:r w:rsidRPr="008D614D">
        <w:rPr>
          <w:rFonts w:eastAsiaTheme="minorEastAsia"/>
          <w:szCs w:val="24"/>
        </w:rPr>
        <w:t>' would provide temporal update and override any information related to said SEI messages stored in sample entry.</w:t>
      </w:r>
      <w:r w:rsidR="006414A2">
        <w:rPr>
          <w:rFonts w:eastAsiaTheme="minorEastAsia"/>
          <w:szCs w:val="24"/>
        </w:rPr>
        <w:t xml:space="preserve"> </w:t>
      </w:r>
    </w:p>
    <w:p w14:paraId="46742121" w14:textId="77777777" w:rsidR="006414A2" w:rsidRDefault="006414A2" w:rsidP="00C31B8E">
      <w:pPr>
        <w:pStyle w:val="a2"/>
      </w:pPr>
      <w:bookmarkStart w:id="3766" w:name="_Toc205292113"/>
      <w:r w:rsidRPr="008D614D">
        <w:rPr>
          <w:rFonts w:eastAsiaTheme="minorEastAsia"/>
          <w:szCs w:val="24"/>
        </w:rPr>
        <w:t>Partial access using volumetric information timed-metadata tracks</w:t>
      </w:r>
      <w:bookmarkEnd w:id="3766"/>
      <w:r w:rsidRPr="008D614D">
        <w:t xml:space="preserve"> </w:t>
      </w:r>
    </w:p>
    <w:p w14:paraId="5FAB0C8C" w14:textId="06E2D0E2" w:rsidR="0069346C" w:rsidRPr="008D614D" w:rsidRDefault="0069346C" w:rsidP="004A2755">
      <w:pPr>
        <w:pStyle w:val="a3"/>
      </w:pPr>
      <w:bookmarkStart w:id="3767" w:name="_Toc205292114"/>
      <w:r w:rsidRPr="008D614D">
        <w:t>General</w:t>
      </w:r>
      <w:bookmarkEnd w:id="3767"/>
    </w:p>
    <w:p w14:paraId="400D52F1"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This annex describes how the volumetric metadata timed-metadata track specified in </w:t>
      </w:r>
      <w:r w:rsidRPr="008D614D">
        <w:rPr>
          <w:rStyle w:val="citesec"/>
          <w:szCs w:val="24"/>
          <w:shd w:val="clear" w:color="auto" w:fill="auto"/>
        </w:rPr>
        <w:t>subclause 9.6</w:t>
      </w:r>
      <w:r w:rsidRPr="008D614D">
        <w:rPr>
          <w:rFonts w:eastAsiaTheme="minorEastAsia"/>
          <w:szCs w:val="24"/>
        </w:rPr>
        <w:t xml:space="preserve"> can be used by players to enable view-frustum culling of atlases and tiles at the container level without having to parse the samples of atlas tracks to search for volumetric annotation SEI messages as described in </w:t>
      </w:r>
      <w:r w:rsidRPr="008D614D">
        <w:rPr>
          <w:rStyle w:val="citeapp"/>
          <w:rFonts w:eastAsiaTheme="minorEastAsia"/>
          <w:szCs w:val="24"/>
          <w:shd w:val="clear" w:color="auto" w:fill="auto"/>
        </w:rPr>
        <w:t>Annex E</w:t>
      </w:r>
      <w:r w:rsidRPr="008D614D">
        <w:rPr>
          <w:rFonts w:eastAsiaTheme="minorEastAsia"/>
          <w:szCs w:val="24"/>
        </w:rPr>
        <w:t>. This annex provides information about two partial access use cases.</w:t>
      </w:r>
    </w:p>
    <w:p w14:paraId="5A33B999" w14:textId="77777777" w:rsidR="0069346C" w:rsidRPr="008D614D" w:rsidRDefault="0069346C" w:rsidP="004A2755">
      <w:pPr>
        <w:pStyle w:val="a3"/>
      </w:pPr>
      <w:bookmarkStart w:id="3768" w:name="_Toc205292115"/>
      <w:r w:rsidRPr="008D614D">
        <w:t>Content stored in a single atlas with multiple tiles</w:t>
      </w:r>
      <w:bookmarkEnd w:id="3768"/>
    </w:p>
    <w:p w14:paraId="0D63F874"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Atlas data with two or more tiles may be stored as multiple tracks as presented in </w:t>
      </w:r>
      <w:r w:rsidRPr="008D614D">
        <w:rPr>
          <w:rStyle w:val="citefig"/>
          <w:szCs w:val="24"/>
          <w:shd w:val="clear" w:color="auto" w:fill="auto"/>
        </w:rPr>
        <w:t>Figure E.2</w:t>
      </w:r>
      <w:r w:rsidRPr="008D614D">
        <w:rPr>
          <w:rFonts w:eastAsiaTheme="minorEastAsia"/>
          <w:szCs w:val="24"/>
        </w:rPr>
        <w:t>. When a volumetric metadata timed-metadata track is associated with a V3C atlas track, a player can use the information provided by this track to selectively cull tile from the atlas (e.g., based on the current viewport), even when volumetric annotation SEI messages are not carried in the atlas track. This can be done in both local playback and streaming use cases.</w:t>
      </w:r>
    </w:p>
    <w:p w14:paraId="4F3F33C3"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samples of volumetric metadata timed-metadata track carry information on the different spatial regions defined for the V3C content, including the bounding box for the spatial region and an association with one or more V3C atlas tiles. In addition, the samples of this timed-metadata track may also carry information on different objects within the V3C </w:t>
      </w:r>
      <w:proofErr w:type="gramStart"/>
      <w:r w:rsidRPr="008D614D">
        <w:rPr>
          <w:rFonts w:eastAsiaTheme="minorEastAsia"/>
          <w:szCs w:val="24"/>
        </w:rPr>
        <w:t>content</w:t>
      </w:r>
      <w:proofErr w:type="gramEnd"/>
      <w:r w:rsidRPr="008D614D">
        <w:rPr>
          <w:rFonts w:eastAsiaTheme="minorEastAsia"/>
          <w:szCs w:val="24"/>
        </w:rPr>
        <w:t xml:space="preserve"> and the spatial regions or V3C atlas tile ids associated with those objects.</w:t>
      </w:r>
    </w:p>
    <w:p w14:paraId="46B18D77"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With information provided by the sample entry and the samples of the volumetric metadata timed-metadata track, a player can determine which spatial regions and/or objects fall within the boundaries of the user’s viewport and map those regions/objects to tiles.</w:t>
      </w:r>
    </w:p>
    <w:p w14:paraId="248CEEF7"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With information on the needed tile(s), a player may request the tile(s) from a file parser (e.g., in the case of local playback) or from a media access engine (e.g., in the case of streaming applications). A file parser can map a tile to an V3C atlas tile track and provides appropriate samples to V3C decoder. A media access engine can determine the set of Adaptation Sets in the MPD file whose Representations carry V3C data for those tiles and download media segments from those Representations to be passed to the file parser and eventually deliver appropriate samples to the V3C decoder.</w:t>
      </w:r>
    </w:p>
    <w:p w14:paraId="4DB84050" w14:textId="77777777" w:rsidR="0069346C" w:rsidRPr="008D614D" w:rsidRDefault="0069346C" w:rsidP="004A2755">
      <w:pPr>
        <w:pStyle w:val="a3"/>
      </w:pPr>
      <w:bookmarkStart w:id="3769" w:name="_Toc205292116"/>
      <w:r w:rsidRPr="008D614D">
        <w:t>Content stored in multiple atlases</w:t>
      </w:r>
      <w:bookmarkEnd w:id="3769"/>
    </w:p>
    <w:p w14:paraId="30881AF3"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Storage design of more than one atlas with more than one tile is illustrated in </w:t>
      </w:r>
      <w:r w:rsidRPr="008D614D">
        <w:rPr>
          <w:rStyle w:val="citefig"/>
          <w:szCs w:val="24"/>
          <w:shd w:val="clear" w:color="auto" w:fill="auto"/>
        </w:rPr>
        <w:t>Figure E.3</w:t>
      </w:r>
      <w:r w:rsidRPr="008D614D">
        <w:rPr>
          <w:rFonts w:eastAsiaTheme="minorEastAsia"/>
          <w:szCs w:val="24"/>
        </w:rPr>
        <w:t xml:space="preserve">. The atlases are stored in separate V3C atlas tracks with sample entries of ' </w:t>
      </w:r>
      <w:r w:rsidRPr="00990E31">
        <w:rPr>
          <w:rFonts w:ascii="Courier New" w:eastAsiaTheme="minorEastAsia" w:hAnsi="Courier New" w:cs="Courier New"/>
          <w:szCs w:val="24"/>
          <w:rPrChange w:id="3770" w:author="Oh, Sejin" w:date="2025-08-05T14:04:00Z">
            <w:rPr>
              <w:rFonts w:eastAsiaTheme="minorEastAsia"/>
              <w:szCs w:val="24"/>
            </w:rPr>
          </w:rPrChange>
        </w:rPr>
        <w:t>v3a1'</w:t>
      </w:r>
      <w:r w:rsidRPr="008D614D">
        <w:rPr>
          <w:rFonts w:eastAsiaTheme="minorEastAsia"/>
          <w:szCs w:val="24"/>
        </w:rPr>
        <w:t xml:space="preserve"> or </w:t>
      </w:r>
      <w:r w:rsidRPr="00990E31">
        <w:rPr>
          <w:rFonts w:ascii="Courier New" w:eastAsiaTheme="minorEastAsia" w:hAnsi="Courier New" w:cs="Courier New"/>
          <w:szCs w:val="24"/>
          <w:rPrChange w:id="3771" w:author="Oh, Sejin" w:date="2025-08-05T14:04:00Z">
            <w:rPr>
              <w:rFonts w:eastAsiaTheme="minorEastAsia"/>
              <w:szCs w:val="24"/>
            </w:rPr>
          </w:rPrChange>
        </w:rPr>
        <w:t>'v3ag'</w:t>
      </w:r>
      <w:r w:rsidRPr="008D614D">
        <w:rPr>
          <w:rFonts w:eastAsiaTheme="minorEastAsia"/>
          <w:szCs w:val="24"/>
        </w:rPr>
        <w:t>. Additionally, tiles could be carried by more than one V3C atlas tile tracks, if more than one tile exists for an atlas.</w:t>
      </w:r>
    </w:p>
    <w:p w14:paraId="707EA69B"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Similar to the case of a single atlas with multiple tiles, when more than one atlas is present in the content, a player is able to identify which set of atlases, and atlas tiles, contain relevant information for the rendering process at any given time during playback using the metadata in the samples of the timed-metadata track(s) associated with the atlas track(s). A player is therefore able to cull any atlases not needed for rendering and only pass relevant atlas information to the file parser or request. Similarly, by first retrieving segments from the Adaptation Set of the timed-metadata track in streaming applications, the player can make an informative decision on which media segments the media access engine should download to render the parts and objects within the content that fall within the view-frustum at any given time.</w:t>
      </w:r>
    </w:p>
    <w:p w14:paraId="45CA6957" w14:textId="77777777" w:rsidR="0069346C" w:rsidRPr="008D614D" w:rsidRDefault="0069346C" w:rsidP="004A2755">
      <w:pPr>
        <w:pStyle w:val="a3"/>
      </w:pPr>
      <w:bookmarkStart w:id="3772" w:name="_Toc205292117"/>
      <w:r w:rsidRPr="008D614D">
        <w:t>Content with multiple levels of detail</w:t>
      </w:r>
      <w:bookmarkEnd w:id="3772"/>
    </w:p>
    <w:p w14:paraId="01381124"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lastRenderedPageBreak/>
        <w:t>When the atlas tiles of the content are stored in separate V3C atlas tile tracks and the volumetric metadata timed-metadata track associated with the atlas track defines multiple levels of detail, the player is can use the information in the samples of the timed-metadata track to identify for each region and/or object of interest the set of tiles associated with a target LoD. The player can therefore request increase the level-of-detail of the rendered content by incrementally requesting additional tiles, corresponding to higher LoDs, from the file parser.</w:t>
      </w:r>
    </w:p>
    <w:p w14:paraId="280553B4" w14:textId="308FC107" w:rsidR="0069346C" w:rsidRPr="008D614D" w:rsidRDefault="0069346C" w:rsidP="004A2755">
      <w:pPr>
        <w:pStyle w:val="BodyText"/>
        <w:autoSpaceDE w:val="0"/>
        <w:autoSpaceDN w:val="0"/>
        <w:adjustRightInd w:val="0"/>
        <w:rPr>
          <w:rFonts w:eastAsiaTheme="minorEastAsia"/>
          <w:szCs w:val="24"/>
        </w:rPr>
      </w:pPr>
      <w:r w:rsidRPr="008D614D">
        <w:rPr>
          <w:rFonts w:eastAsiaTheme="minorEastAsia"/>
          <w:szCs w:val="24"/>
        </w:rPr>
        <w:t xml:space="preserve">In streaming applications, the player identifies the available levels of detail at any given time by first downloading a segment from the Adaptation Set of the volumetric metadata timed-metadata track. Based on the region(s) and/or object(s) of interest, the target LoD for each region/object, and the information in manifest file for the content, the player </w:t>
      </w:r>
      <w:proofErr w:type="gramStart"/>
      <w:r w:rsidRPr="008D614D">
        <w:rPr>
          <w:rFonts w:eastAsiaTheme="minorEastAsia"/>
          <w:szCs w:val="24"/>
        </w:rPr>
        <w:t>is able to</w:t>
      </w:r>
      <w:proofErr w:type="gramEnd"/>
      <w:r w:rsidRPr="008D614D">
        <w:rPr>
          <w:rFonts w:eastAsiaTheme="minorEastAsia"/>
          <w:szCs w:val="24"/>
        </w:rPr>
        <w:t xml:space="preserve"> identify the set of media segments carry information for the corresponding atlas tiles that the media access engine should retrieve.</w:t>
      </w:r>
    </w:p>
    <w:p w14:paraId="2C28173F" w14:textId="0DDAD8D9" w:rsidR="006414A2" w:rsidRDefault="006414A2" w:rsidP="00C31B8E">
      <w:pPr>
        <w:pStyle w:val="a2"/>
      </w:pPr>
      <w:bookmarkStart w:id="3773" w:name="_Toc205292118"/>
      <w:r w:rsidRPr="008D614D">
        <w:rPr>
          <w:rFonts w:eastAsiaTheme="minorEastAsia"/>
          <w:szCs w:val="24"/>
        </w:rPr>
        <w:t>Partial access for overlapping spatial subdivisions</w:t>
      </w:r>
      <w:bookmarkEnd w:id="3773"/>
    </w:p>
    <w:p w14:paraId="6F68D8CF" w14:textId="3C874328" w:rsidR="0069346C" w:rsidRPr="008D614D" w:rsidRDefault="0069346C" w:rsidP="004A2755">
      <w:pPr>
        <w:pStyle w:val="a3"/>
      </w:pPr>
      <w:bookmarkStart w:id="3774" w:name="_Toc205292119"/>
      <w:r w:rsidRPr="008D614D">
        <w:t>General</w:t>
      </w:r>
      <w:bookmarkEnd w:id="3774"/>
    </w:p>
    <w:p w14:paraId="245274C9"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volumetric media can be distributed with potentially overlapping spatial subdivisions. For such cases, the V3CSpatialRegion and V3CBoundingBox might not suffice to describe the underlying data, since a point of interest of the media might be present in more than one spatial sub-divisions and/or there can be some subdivisions optimized for rendering from specific viewports. For such cases, it is recommended to use spatial regions with associated recommended viewport(s) for each of the spatial subdivisions. This way, if more than one spatial sub-divisions are identified as relevant, a selection can be made based on the viewing angle and position of the virtual camera of the media client (i.e. the application viewport).</w:t>
      </w:r>
    </w:p>
    <w:p w14:paraId="0A5718F7" w14:textId="77777777" w:rsidR="0069346C" w:rsidRPr="008D614D" w:rsidRDefault="0069346C" w:rsidP="004A2755">
      <w:pPr>
        <w:pStyle w:val="a3"/>
      </w:pPr>
      <w:bookmarkStart w:id="3775" w:name="_Toc205292120"/>
      <w:r w:rsidRPr="008D614D">
        <w:t>Using viewport spatial regions</w:t>
      </w:r>
      <w:bookmarkEnd w:id="3775"/>
    </w:p>
    <w:p w14:paraId="4A657C51" w14:textId="65E388AC"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To define a viewport spatial region, the spatialRegion@type attribute is set to 1. Then, each recommended viewport is signalled via the v3sr.spatialRegion.viewport@rvIds attribute, for each of the spatial regions of the V3C3DRegions descriptor. Recommended viewports used for this purpose should have the viewportInfo@viewport_type attribute set to “4 - A recommended viewport suggested for a spatial region“, according to </w:t>
      </w:r>
      <w:ins w:id="3776" w:author="Oh, Sejin" w:date="2025-08-05T14:12:00Z">
        <w:r w:rsidR="008E7703" w:rsidRPr="008E7703">
          <w:rPr>
            <w:rStyle w:val="citetbl"/>
            <w:szCs w:val="24"/>
            <w:shd w:val="clear" w:color="auto" w:fill="auto"/>
          </w:rPr>
          <w:fldChar w:fldCharType="begin"/>
        </w:r>
        <w:r w:rsidR="008E7703" w:rsidRPr="008E7703">
          <w:rPr>
            <w:rFonts w:eastAsiaTheme="minorEastAsia"/>
            <w:szCs w:val="24"/>
          </w:rPr>
          <w:instrText xml:space="preserve"> REF _Ref205295259 \h </w:instrText>
        </w:r>
        <w:r w:rsidR="008E7703" w:rsidRPr="00A57049">
          <w:rPr>
            <w:rStyle w:val="citetbl"/>
            <w:szCs w:val="24"/>
            <w:shd w:val="clear" w:color="auto" w:fill="auto"/>
          </w:rPr>
          <w:instrText xml:space="preserve"> \* MERGEFORMAT </w:instrText>
        </w:r>
      </w:ins>
      <w:r w:rsidR="008E7703" w:rsidRPr="008E7703">
        <w:rPr>
          <w:rStyle w:val="citetbl"/>
          <w:szCs w:val="24"/>
          <w:shd w:val="clear" w:color="auto" w:fill="auto"/>
        </w:rPr>
      </w:r>
      <w:ins w:id="3777" w:author="Oh, Sejin" w:date="2025-08-05T14:12:00Z">
        <w:r w:rsidR="008E7703" w:rsidRPr="008E7703">
          <w:rPr>
            <w:rStyle w:val="citetbl"/>
            <w:szCs w:val="24"/>
            <w:shd w:val="clear" w:color="auto" w:fill="auto"/>
          </w:rPr>
          <w:fldChar w:fldCharType="separate"/>
        </w:r>
      </w:ins>
      <w:ins w:id="3778" w:author="Youngkwon Lim" w:date="2025-08-06T10:13:00Z">
        <w:r w:rsidR="008E2D91" w:rsidRPr="008E2D91">
          <w:rPr>
            <w:rPrChange w:id="3779" w:author="Youngkwon Lim" w:date="2025-08-06T10:13:00Z">
              <w:rPr>
                <w:lang w:eastAsia="ja-JP"/>
              </w:rPr>
            </w:rPrChange>
          </w:rPr>
          <w:t xml:space="preserve">Table </w:t>
        </w:r>
        <w:r w:rsidR="008E2D91" w:rsidRPr="008E2D91">
          <w:rPr>
            <w:noProof/>
            <w:rPrChange w:id="3780" w:author="Youngkwon Lim" w:date="2025-08-06T10:13:00Z">
              <w:rPr>
                <w:b/>
                <w:bCs/>
                <w:noProof/>
              </w:rPr>
            </w:rPrChange>
          </w:rPr>
          <w:t>13</w:t>
        </w:r>
      </w:ins>
      <w:ins w:id="3781" w:author="Oh, Sejin" w:date="2025-08-05T14:12:00Z">
        <w:del w:id="3782" w:author="Youngkwon Lim" w:date="2025-08-06T10:13:00Z">
          <w:r w:rsidR="008E7703" w:rsidRPr="008E7703" w:rsidDel="008E2D91">
            <w:delText xml:space="preserve">Table </w:delText>
          </w:r>
          <w:r w:rsidR="008E7703" w:rsidRPr="00A57049" w:rsidDel="008E2D91">
            <w:rPr>
              <w:noProof/>
            </w:rPr>
            <w:delText>13</w:delText>
          </w:r>
        </w:del>
        <w:r w:rsidR="008E7703" w:rsidRPr="008E7703">
          <w:rPr>
            <w:rStyle w:val="citetbl"/>
            <w:szCs w:val="24"/>
            <w:shd w:val="clear" w:color="auto" w:fill="auto"/>
          </w:rPr>
          <w:fldChar w:fldCharType="end"/>
        </w:r>
      </w:ins>
      <w:del w:id="3783" w:author="Oh, Sejin" w:date="2025-08-05T14:12:00Z">
        <w:r w:rsidRPr="008D614D" w:rsidDel="008E7703">
          <w:rPr>
            <w:rStyle w:val="citetbl"/>
            <w:szCs w:val="24"/>
            <w:shd w:val="clear" w:color="auto" w:fill="auto"/>
          </w:rPr>
          <w:delText>Table 11</w:delText>
        </w:r>
      </w:del>
      <w:r w:rsidRPr="008D614D">
        <w:rPr>
          <w:rFonts w:eastAsiaTheme="minorEastAsia"/>
          <w:szCs w:val="24"/>
        </w:rPr>
        <w:t>.</w:t>
      </w:r>
    </w:p>
    <w:p w14:paraId="325F1F4B" w14:textId="77777777" w:rsidR="0069346C" w:rsidRPr="008D614D" w:rsidRDefault="0069346C" w:rsidP="004A2755">
      <w:pPr>
        <w:pStyle w:val="a3"/>
      </w:pPr>
      <w:bookmarkStart w:id="3784" w:name="_Toc205292121"/>
      <w:r w:rsidRPr="008D614D">
        <w:t>Using cuboid and viewport spatial regions</w:t>
      </w:r>
      <w:bookmarkEnd w:id="3784"/>
    </w:p>
    <w:p w14:paraId="0640615B"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same spatial subdivision can have multiple v3sr.spatialRegion elements, therefore enabling spatial access using multiple viewports and/or cuboid regions. The cuboid spatial subdivision should have the spatialRegion@type attribute set to 0 and the viewport spatial subdivision should have the spatialRegion@type attribute set to 1. The client can use both or </w:t>
      </w:r>
      <w:proofErr w:type="gramStart"/>
      <w:r w:rsidRPr="008D614D">
        <w:rPr>
          <w:rFonts w:eastAsiaTheme="minorEastAsia"/>
          <w:szCs w:val="24"/>
        </w:rPr>
        <w:t>either types</w:t>
      </w:r>
      <w:proofErr w:type="gramEnd"/>
      <w:r w:rsidRPr="008D614D">
        <w:rPr>
          <w:rFonts w:eastAsiaTheme="minorEastAsia"/>
          <w:szCs w:val="24"/>
        </w:rPr>
        <w:t xml:space="preserve"> of the v3sr.spatialRegion elements to identify the most relevant subdivision. As an implementation logic example, a client can first compare the cuboid descriptors to make a first selection of relevant spatial regions and then use the viewport descriptors to make the final decision (e.g. by comparing the recommended viewport to the current application viewport).</w:t>
      </w:r>
    </w:p>
    <w:p w14:paraId="6EE3A31E" w14:textId="77777777" w:rsidR="0069346C" w:rsidRPr="008D614D" w:rsidRDefault="0069346C" w:rsidP="008D614D">
      <w:pPr>
        <w:pStyle w:val="ANNEX"/>
        <w:autoSpaceDE w:val="0"/>
        <w:autoSpaceDN w:val="0"/>
        <w:adjustRightInd w:val="0"/>
        <w:rPr>
          <w:rFonts w:eastAsiaTheme="minorEastAsia"/>
          <w:szCs w:val="24"/>
        </w:rPr>
      </w:pPr>
      <w:r w:rsidRPr="008D614D">
        <w:rPr>
          <w:rFonts w:eastAsiaTheme="minorEastAsia"/>
          <w:szCs w:val="24"/>
        </w:rPr>
        <w:lastRenderedPageBreak/>
        <w:br/>
      </w:r>
      <w:bookmarkStart w:id="3785" w:name="_Toc102425505"/>
      <w:bookmarkStart w:id="3786" w:name="_Ref197516817"/>
      <w:bookmarkStart w:id="3787" w:name="_Toc205292122"/>
      <w:r w:rsidRPr="008D614D">
        <w:rPr>
          <w:rFonts w:eastAsiaTheme="minorEastAsia"/>
          <w:b w:val="0"/>
          <w:szCs w:val="24"/>
        </w:rPr>
        <w:t>(informative)</w:t>
      </w:r>
      <w:r w:rsidRPr="008D614D">
        <w:rPr>
          <w:rFonts w:eastAsiaTheme="minorEastAsia"/>
          <w:szCs w:val="24"/>
        </w:rPr>
        <w:br/>
      </w:r>
      <w:r w:rsidRPr="008D614D">
        <w:rPr>
          <w:rFonts w:eastAsiaTheme="minorEastAsia"/>
          <w:szCs w:val="24"/>
        </w:rPr>
        <w:br/>
        <w:t>Examples of using alternate groups</w:t>
      </w:r>
      <w:bookmarkEnd w:id="3785"/>
      <w:bookmarkEnd w:id="3786"/>
      <w:bookmarkEnd w:id="3787"/>
    </w:p>
    <w:p w14:paraId="43DC91D9"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When a V3C video component track has alternatives, the sample entry of each alternative track provides enough information to show the differences between the alternative representations and to select one appropriate representation by the application for play. When the sample entry of tracks in an alternative relationship does not provide enough information to show the differences between the alternative versions, the application may use additional external mechanisms, e.g., DASH MPD, scene descriptions, and so on, to get the information needed to select one appropriate version for play.</w:t>
      </w:r>
    </w:p>
    <w:p w14:paraId="7FD40F30" w14:textId="77777777" w:rsidR="0069346C" w:rsidRPr="008D614D" w:rsidRDefault="0069346C" w:rsidP="008D614D">
      <w:pPr>
        <w:pStyle w:val="BodyText"/>
        <w:autoSpaceDE w:val="0"/>
        <w:autoSpaceDN w:val="0"/>
        <w:adjustRightInd w:val="0"/>
        <w:rPr>
          <w:rFonts w:eastAsiaTheme="minorEastAsia"/>
          <w:szCs w:val="24"/>
        </w:rPr>
      </w:pPr>
      <w:r w:rsidRPr="008D614D">
        <w:rPr>
          <w:rStyle w:val="citefig"/>
          <w:szCs w:val="24"/>
          <w:shd w:val="clear" w:color="auto" w:fill="auto"/>
        </w:rPr>
        <w:t>Figure H.1</w:t>
      </w:r>
      <w:r w:rsidRPr="008D614D">
        <w:rPr>
          <w:rFonts w:eastAsiaTheme="minorEastAsia"/>
          <w:szCs w:val="24"/>
        </w:rPr>
        <w:t xml:space="preserve"> shows an example of a V3C content using track alternatives for the V3C video component tracks. The value of the scheme_type of the tracks whose ID is within the range between 2 and 8 is ‘vvvc’ indicating they are the V3C video components tracks. Among them the tracks whose ID equals to 2, 3, and 4 are the V3C video component tracks related to the V3C atlas track whose ID equals 1 and are directly listed in the track reference list of that track. Even though the tracks whose ID equals 5, 6, 7, and 8 are not directly listed, they are also identified as V3C video component track related to the same V3C atlas track by having the same value of track alternative group information with the tracks whose ID equals 2, 3, and 4. The tracks with the values of alternate_group equal to 10, 11, and 12, respectively, are the alternative representations of same a respective component of the V3C content. The value of original_format in RestrictedSchemeInfoBox shows that the tracks whose ID equals 2, 3, and 4 are AVC encoded representations and the tracks whose ID equals 5, 6, and 7 are HEVC encoded alternative representations of the tracks whose ID equals 2, 3 and 4, respectively. Similarly, the value of original_format in RestrictedSchemeInfoBox shows that the tracks whose ID equals 8 is a VVC encoded alternative representation of the track whose ID equals 4.</w:t>
      </w:r>
    </w:p>
    <w:p w14:paraId="0557B115" w14:textId="46648280"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18EF4AA9" wp14:editId="7E276A91">
            <wp:extent cx="5141986" cy="1520955"/>
            <wp:effectExtent l="0" t="0" r="1905" b="3175"/>
            <wp:docPr id="12" name="Picture 12"/>
            <wp:cNvGraphicFramePr/>
            <a:graphic xmlns:a="http://schemas.openxmlformats.org/drawingml/2006/main">
              <a:graphicData uri="http://schemas.openxmlformats.org/drawingml/2006/picture">
                <pic:pic xmlns:pic="http://schemas.openxmlformats.org/drawingml/2006/picture">
                  <pic:nvPicPr>
                    <pic:cNvPr id="12" name=""/>
                    <pic:cNvPicPr/>
                  </pic:nvPicPr>
                  <pic:blipFill>
                    <a:blip r:embed="rId51" cstate="print">
                      <a:extLst>
                        <a:ext uri="{28A0092B-C50C-407E-A947-70E740481C1C}">
                          <a14:useLocalDpi xmlns:a14="http://schemas.microsoft.com/office/drawing/2010/main" val="0"/>
                        </a:ext>
                      </a:extLst>
                    </a:blip>
                    <a:stretch>
                      <a:fillRect/>
                    </a:stretch>
                  </pic:blipFill>
                  <pic:spPr>
                    <a:xfrm>
                      <a:off x="0" y="0"/>
                      <a:ext cx="5141986" cy="1520955"/>
                    </a:xfrm>
                    <a:prstGeom prst="rect">
                      <a:avLst/>
                    </a:prstGeom>
                  </pic:spPr>
                </pic:pic>
              </a:graphicData>
            </a:graphic>
          </wp:inline>
        </w:drawing>
      </w:r>
    </w:p>
    <w:p w14:paraId="103123DC" w14:textId="15ED05EF" w:rsidR="0069346C" w:rsidRPr="00E65ACD" w:rsidRDefault="0069346C" w:rsidP="00E65ACD">
      <w:pPr>
        <w:pStyle w:val="Figuretitle"/>
      </w:pPr>
      <w:r w:rsidRPr="00E65ACD">
        <w:t>Figure </w:t>
      </w:r>
      <w:r w:rsidR="0015547B">
        <w:t>F</w:t>
      </w:r>
      <w:r w:rsidRPr="00E65ACD">
        <w:t>.1 — An example of track alternatives for an V3C content</w:t>
      </w:r>
    </w:p>
    <w:p w14:paraId="48396F5C" w14:textId="77777777" w:rsidR="0069346C" w:rsidRPr="008D614D" w:rsidRDefault="0069346C" w:rsidP="008D614D">
      <w:pPr>
        <w:pStyle w:val="BodyText"/>
        <w:autoSpaceDE w:val="0"/>
        <w:autoSpaceDN w:val="0"/>
        <w:adjustRightInd w:val="0"/>
        <w:rPr>
          <w:rFonts w:eastAsiaTheme="minorEastAsia"/>
          <w:szCs w:val="24"/>
        </w:rPr>
      </w:pPr>
      <w:r w:rsidRPr="008D614D">
        <w:rPr>
          <w:rStyle w:val="citefig"/>
          <w:szCs w:val="24"/>
          <w:shd w:val="clear" w:color="auto" w:fill="auto"/>
        </w:rPr>
        <w:t>Figure H.2</w:t>
      </w:r>
      <w:r w:rsidRPr="008D614D">
        <w:rPr>
          <w:rFonts w:eastAsiaTheme="minorEastAsia"/>
          <w:szCs w:val="24"/>
        </w:rPr>
        <w:t xml:space="preserve"> shows an example of a V3C content using track alternatives of V3C video component tracks and V3C atlas tile tracks. The value of the scheme_type for the tracks whose ID is within the range between 21 and 28 is set to ‘vvvc’ indicating they are the V3C video component tracks. The track reference information in the V3C atlas tile tracks show that the tracks whose ID equals 21, 22 and 23 are the V3C video component tracks related to the V3C atlas tile track whose track ID equals 11 and the tracks whose ID equals 24, 25, and 26 are the V3C video components tracks related to the V3C atlas tile track whose track ID equals 12. From the value of the alternate_group, the tracks whose ID equals 27 and 28 are identified as the alternative representations of the track whose ID equals 24 and 25, respectively, which means that they are also the V3C video component tracks related to the V3C atlas track whose track ID equals 12. The value of original_format in RestrictedSchemeInfoBox shows that the tracks whose ID </w:t>
      </w:r>
      <w:r w:rsidRPr="008D614D">
        <w:rPr>
          <w:rFonts w:eastAsiaTheme="minorEastAsia"/>
          <w:szCs w:val="24"/>
        </w:rPr>
        <w:lastRenderedPageBreak/>
        <w:t>equals 24 and 25 are AVC encoded representations and the tracks whose ID equals 27 and 28 are HEVC encoded alternative representations of the tracks whose ID equals 24 and 25, respectively.</w:t>
      </w:r>
    </w:p>
    <w:p w14:paraId="5E71FE5A" w14:textId="2A4F43A1"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3DE245CA" wp14:editId="377AD418">
            <wp:extent cx="5266955" cy="2093980"/>
            <wp:effectExtent l="0" t="0" r="0" b="1905"/>
            <wp:docPr id="13" name="Picture 13"/>
            <wp:cNvGraphicFramePr/>
            <a:graphic xmlns:a="http://schemas.openxmlformats.org/drawingml/2006/main">
              <a:graphicData uri="http://schemas.openxmlformats.org/drawingml/2006/picture">
                <pic:pic xmlns:pic="http://schemas.openxmlformats.org/drawingml/2006/picture">
                  <pic:nvPicPr>
                    <pic:cNvPr id="13" name=""/>
                    <pic:cNvPicPr/>
                  </pic:nvPicPr>
                  <pic:blipFill>
                    <a:blip r:embed="rId52" cstate="print">
                      <a:extLst>
                        <a:ext uri="{28A0092B-C50C-407E-A947-70E740481C1C}">
                          <a14:useLocalDpi xmlns:a14="http://schemas.microsoft.com/office/drawing/2010/main" val="0"/>
                        </a:ext>
                      </a:extLst>
                    </a:blip>
                    <a:stretch>
                      <a:fillRect/>
                    </a:stretch>
                  </pic:blipFill>
                  <pic:spPr>
                    <a:xfrm>
                      <a:off x="0" y="0"/>
                      <a:ext cx="5266955" cy="2093980"/>
                    </a:xfrm>
                    <a:prstGeom prst="rect">
                      <a:avLst/>
                    </a:prstGeom>
                  </pic:spPr>
                </pic:pic>
              </a:graphicData>
            </a:graphic>
          </wp:inline>
        </w:drawing>
      </w:r>
    </w:p>
    <w:p w14:paraId="5637AC0B" w14:textId="410953E0" w:rsidR="0069346C" w:rsidRPr="00E65ACD" w:rsidRDefault="0069346C" w:rsidP="00E65ACD">
      <w:pPr>
        <w:pStyle w:val="Figuretitle"/>
      </w:pPr>
      <w:r w:rsidRPr="00E65ACD">
        <w:t>Figure </w:t>
      </w:r>
      <w:r w:rsidR="0015547B">
        <w:t>F</w:t>
      </w:r>
      <w:r w:rsidRPr="00E65ACD">
        <w:t>.2 — An example of track alternatives for a V3C content with V3C atlas tile tracks</w:t>
      </w:r>
    </w:p>
    <w:p w14:paraId="30D00AAC" w14:textId="77777777" w:rsidR="0069346C" w:rsidRPr="008D614D" w:rsidRDefault="0069346C" w:rsidP="008D614D">
      <w:pPr>
        <w:pStyle w:val="BodyText"/>
        <w:autoSpaceDE w:val="0"/>
        <w:autoSpaceDN w:val="0"/>
        <w:adjustRightInd w:val="0"/>
        <w:rPr>
          <w:rFonts w:eastAsiaTheme="minorEastAsia"/>
          <w:szCs w:val="24"/>
        </w:rPr>
      </w:pPr>
      <w:r w:rsidRPr="008D614D">
        <w:rPr>
          <w:rStyle w:val="citefig"/>
          <w:szCs w:val="24"/>
          <w:shd w:val="clear" w:color="auto" w:fill="auto"/>
        </w:rPr>
        <w:t>Figure H.3</w:t>
      </w:r>
      <w:r w:rsidRPr="008D614D">
        <w:rPr>
          <w:rFonts w:eastAsiaTheme="minorEastAsia"/>
          <w:szCs w:val="24"/>
        </w:rPr>
        <w:t xml:space="preserve"> shows an example of two V3C contents in an alternative relationship. The tracks whose ID is in the range between 1 and 4 comprise one V3C content and the tracks whose ID is in the range between 10 and 18 comprise the other V3C content. Two V3C atlas tracks with the same value of alternative_group indicate that the two V3C content represented by each V3C atlas track are alternatives to each other. In this example, the V3C content with a V3C atlas track whose track ID equals 1 is a version which does not use V3C atlas tiles but the V3C content with a V3C atlas track whose track ID equals 10 is a version using V3C atlas tiles. For all the V3C video component tracks, the value of the scheme_type of the tracks is equal to ‘vvvc</w:t>
      </w:r>
      <w:proofErr w:type="gramStart"/>
      <w:r w:rsidRPr="008D614D">
        <w:rPr>
          <w:rFonts w:eastAsiaTheme="minorEastAsia"/>
          <w:szCs w:val="24"/>
        </w:rPr>
        <w:t>’</w:t>
      </w:r>
      <w:proofErr w:type="gramEnd"/>
      <w:r w:rsidRPr="008D614D">
        <w:rPr>
          <w:rFonts w:eastAsiaTheme="minorEastAsia"/>
          <w:szCs w:val="24"/>
        </w:rPr>
        <w:t xml:space="preserve"> and they are directly referenced by either the V3C atlas track or V3C atlas tile tracks. The track reference information in the V3C atlas track whose ID equals 1 show that the tracks whose track ID equals 2, 3 or 4 are its V3C video components tracks. The track reference information in two V3C atlas tile tracks show that the tracks whose ID equals 13, 14 or 15 are the V3C video components tracks related to V3C atlas tile track whose track ID equals 11 and the tracks whose ID is 16, 17 or 18 are the V3C video components tracks related to V3C atlas tile track whose track ID equals 12. All the V3C video component tracks are referenced by the V3C atlas track or V3C atlas tile track only once.</w:t>
      </w:r>
    </w:p>
    <w:p w14:paraId="383638CF" w14:textId="1BB67599"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41CA1F49" wp14:editId="2B109D9A">
            <wp:extent cx="6092964" cy="2639573"/>
            <wp:effectExtent l="0" t="0" r="3175" b="8890"/>
            <wp:docPr id="14" name="Picture 14"/>
            <wp:cNvGraphicFramePr/>
            <a:graphic xmlns:a="http://schemas.openxmlformats.org/drawingml/2006/main">
              <a:graphicData uri="http://schemas.openxmlformats.org/drawingml/2006/picture">
                <pic:pic xmlns:pic="http://schemas.openxmlformats.org/drawingml/2006/picture">
                  <pic:nvPicPr>
                    <pic:cNvPr id="14" name=""/>
                    <pic:cNvPicPr/>
                  </pic:nvPicPr>
                  <pic:blipFill>
                    <a:blip r:embed="rId53" cstate="print">
                      <a:extLst>
                        <a:ext uri="{28A0092B-C50C-407E-A947-70E740481C1C}">
                          <a14:useLocalDpi xmlns:a14="http://schemas.microsoft.com/office/drawing/2010/main" val="0"/>
                        </a:ext>
                      </a:extLst>
                    </a:blip>
                    <a:stretch>
                      <a:fillRect/>
                    </a:stretch>
                  </pic:blipFill>
                  <pic:spPr>
                    <a:xfrm>
                      <a:off x="0" y="0"/>
                      <a:ext cx="6092964" cy="2639573"/>
                    </a:xfrm>
                    <a:prstGeom prst="rect">
                      <a:avLst/>
                    </a:prstGeom>
                  </pic:spPr>
                </pic:pic>
              </a:graphicData>
            </a:graphic>
          </wp:inline>
        </w:drawing>
      </w:r>
    </w:p>
    <w:p w14:paraId="132E2C40" w14:textId="1DE39F1B" w:rsidR="0069346C" w:rsidRDefault="0069346C" w:rsidP="00E65ACD">
      <w:pPr>
        <w:pStyle w:val="Figuretitle"/>
      </w:pPr>
      <w:r w:rsidRPr="00E65ACD">
        <w:t>Figure </w:t>
      </w:r>
      <w:r w:rsidR="0015547B">
        <w:t>F</w:t>
      </w:r>
      <w:r w:rsidRPr="00E65ACD">
        <w:t>.3 — An example of V3C content alternatives</w:t>
      </w:r>
    </w:p>
    <w:p w14:paraId="7A1F4582" w14:textId="44D64B1E" w:rsidR="00235066" w:rsidRPr="008D614D" w:rsidRDefault="00235066" w:rsidP="00235066">
      <w:pPr>
        <w:pStyle w:val="ANNEX"/>
        <w:autoSpaceDE w:val="0"/>
        <w:autoSpaceDN w:val="0"/>
        <w:adjustRightInd w:val="0"/>
        <w:rPr>
          <w:rFonts w:eastAsiaTheme="minorEastAsia"/>
          <w:szCs w:val="24"/>
        </w:rPr>
      </w:pPr>
      <w:r w:rsidRPr="008D614D">
        <w:rPr>
          <w:rFonts w:eastAsiaTheme="minorEastAsia"/>
          <w:szCs w:val="24"/>
        </w:rPr>
        <w:lastRenderedPageBreak/>
        <w:br/>
      </w:r>
      <w:bookmarkStart w:id="3788" w:name="_Toc205292123"/>
      <w:r w:rsidRPr="008D614D">
        <w:rPr>
          <w:rFonts w:eastAsiaTheme="minorEastAsia"/>
          <w:b w:val="0"/>
          <w:szCs w:val="24"/>
        </w:rPr>
        <w:t>(</w:t>
      </w:r>
      <w:r>
        <w:rPr>
          <w:rFonts w:eastAsiaTheme="minorEastAsia"/>
          <w:b w:val="0"/>
          <w:szCs w:val="24"/>
        </w:rPr>
        <w:t>informative</w:t>
      </w:r>
      <w:r w:rsidRPr="008D614D">
        <w:rPr>
          <w:rFonts w:eastAsiaTheme="minorEastAsia"/>
          <w:b w:val="0"/>
          <w:szCs w:val="24"/>
        </w:rPr>
        <w:t>)</w:t>
      </w:r>
      <w:r w:rsidRPr="008D614D">
        <w:rPr>
          <w:rFonts w:eastAsiaTheme="minorEastAsia"/>
          <w:szCs w:val="24"/>
        </w:rPr>
        <w:br/>
      </w:r>
      <w:r w:rsidRPr="008D614D">
        <w:rPr>
          <w:rFonts w:eastAsiaTheme="minorEastAsia"/>
          <w:szCs w:val="24"/>
        </w:rPr>
        <w:br/>
      </w:r>
      <w:r w:rsidRPr="00235066">
        <w:rPr>
          <w:rFonts w:eastAsiaTheme="minorEastAsia"/>
          <w:szCs w:val="24"/>
        </w:rPr>
        <w:t>Implementation examples of decoding all video components of V3C contents with single decoder instance</w:t>
      </w:r>
      <w:bookmarkEnd w:id="3788"/>
    </w:p>
    <w:p w14:paraId="6D11089E" w14:textId="2B13D9CC" w:rsidR="00235066" w:rsidRDefault="00235066" w:rsidP="00235066">
      <w:pPr>
        <w:pStyle w:val="a2"/>
      </w:pPr>
      <w:bookmarkStart w:id="3789" w:name="_Toc205292124"/>
      <w:r>
        <w:t>General</w:t>
      </w:r>
      <w:bookmarkEnd w:id="3789"/>
    </w:p>
    <w:p w14:paraId="4C8D6EC3" w14:textId="77777777" w:rsidR="00235066" w:rsidRPr="00B45490" w:rsidRDefault="00235066" w:rsidP="00B45490">
      <w:pPr>
        <w:pStyle w:val="BodyText"/>
        <w:autoSpaceDE w:val="0"/>
        <w:autoSpaceDN w:val="0"/>
        <w:adjustRightInd w:val="0"/>
        <w:rPr>
          <w:rStyle w:val="citefig"/>
          <w:szCs w:val="24"/>
          <w:shd w:val="clear" w:color="auto" w:fill="auto"/>
        </w:rPr>
      </w:pPr>
      <w:r w:rsidRPr="00B45490">
        <w:rPr>
          <w:rStyle w:val="citefig"/>
          <w:szCs w:val="24"/>
          <w:shd w:val="clear" w:color="auto" w:fill="auto"/>
        </w:rPr>
        <w:t>For V3C content with multiple video components, each video component will be decoded individually.</w:t>
      </w:r>
    </w:p>
    <w:p w14:paraId="533569AF" w14:textId="77777777" w:rsidR="00235066" w:rsidRDefault="00235066" w:rsidP="00235066">
      <w:pPr>
        <w:widowControl w:val="0"/>
        <w:autoSpaceDE w:val="0"/>
        <w:autoSpaceDN w:val="0"/>
        <w:spacing w:after="0"/>
        <w:jc w:val="left"/>
        <w:rPr>
          <w:rStyle w:val="citefig"/>
          <w:szCs w:val="24"/>
          <w:shd w:val="clear" w:color="auto" w:fill="auto"/>
          <w:lang w:eastAsia="en-US"/>
        </w:rPr>
      </w:pPr>
      <w:r w:rsidRPr="00B45490">
        <w:rPr>
          <w:rStyle w:val="citefig"/>
          <w:szCs w:val="24"/>
          <w:shd w:val="clear" w:color="auto" w:fill="auto"/>
          <w:lang w:eastAsia="en-US"/>
        </w:rPr>
        <w:t xml:space="preserve">For example, Figure </w:t>
      </w:r>
      <w:r>
        <w:rPr>
          <w:rStyle w:val="citefig"/>
          <w:szCs w:val="24"/>
          <w:shd w:val="clear" w:color="auto" w:fill="auto"/>
        </w:rPr>
        <w:t>I</w:t>
      </w:r>
      <w:r w:rsidRPr="00B45490">
        <w:rPr>
          <w:rStyle w:val="citefig"/>
          <w:szCs w:val="24"/>
          <w:shd w:val="clear" w:color="auto" w:fill="auto"/>
          <w:lang w:eastAsia="en-US"/>
        </w:rPr>
        <w:t>.1 shows the processing when V-PCC file which multi-track encapsulated atlas, occupancy, geometry, and attribute encoded data.</w:t>
      </w:r>
    </w:p>
    <w:p w14:paraId="553EFEA3" w14:textId="77777777" w:rsidR="00235066" w:rsidRPr="00015800" w:rsidRDefault="00235066" w:rsidP="00235066">
      <w:pPr>
        <w:widowControl w:val="0"/>
        <w:autoSpaceDE w:val="0"/>
        <w:autoSpaceDN w:val="0"/>
        <w:spacing w:after="0"/>
        <w:jc w:val="left"/>
        <w:rPr>
          <w:szCs w:val="22"/>
          <w:highlight w:val="yellow"/>
        </w:rPr>
      </w:pPr>
    </w:p>
    <w:p w14:paraId="4324398A" w14:textId="77777777" w:rsidR="00235066" w:rsidRPr="00B45490" w:rsidRDefault="00235066" w:rsidP="00B45490">
      <w:pPr>
        <w:widowControl w:val="0"/>
        <w:autoSpaceDE w:val="0"/>
        <w:autoSpaceDN w:val="0"/>
        <w:spacing w:after="0"/>
        <w:jc w:val="center"/>
        <w:rPr>
          <w:szCs w:val="22"/>
        </w:rPr>
      </w:pPr>
      <w:r w:rsidRPr="00B45490">
        <w:rPr>
          <w:noProof/>
          <w:szCs w:val="22"/>
        </w:rPr>
        <w:drawing>
          <wp:inline distT="0" distB="0" distL="0" distR="0" wp14:anchorId="1ACBD8B7" wp14:editId="3AFD8629">
            <wp:extent cx="6028681" cy="1554480"/>
            <wp:effectExtent l="0" t="0" r="0" b="0"/>
            <wp:docPr id="16" name="図 16" descr="A diagram of a video deco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図 16" descr="A diagram of a video decoder&#10;&#10;Description automatically generated"/>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6092909" cy="1571041"/>
                    </a:xfrm>
                    <a:prstGeom prst="rect">
                      <a:avLst/>
                    </a:prstGeom>
                    <a:noFill/>
                    <a:ln>
                      <a:noFill/>
                    </a:ln>
                  </pic:spPr>
                </pic:pic>
              </a:graphicData>
            </a:graphic>
          </wp:inline>
        </w:drawing>
      </w:r>
    </w:p>
    <w:p w14:paraId="68DF1796" w14:textId="17A4B220" w:rsidR="00235066" w:rsidRPr="00B45490" w:rsidRDefault="00235066" w:rsidP="00B45490">
      <w:pPr>
        <w:pStyle w:val="Figuretitle"/>
        <w:rPr>
          <w:rStyle w:val="citefig"/>
          <w:shd w:val="clear" w:color="auto" w:fill="auto"/>
        </w:rPr>
      </w:pPr>
      <w:r w:rsidRPr="00B45490">
        <w:t xml:space="preserve">Figure </w:t>
      </w:r>
      <w:r>
        <w:t>I</w:t>
      </w:r>
      <w:r w:rsidRPr="00B45490">
        <w:t>.1 decoding process of V-PCC content</w:t>
      </w:r>
    </w:p>
    <w:p w14:paraId="5198D325" w14:textId="77777777" w:rsidR="00235066" w:rsidRPr="00B45490" w:rsidRDefault="00235066" w:rsidP="00B45490">
      <w:pPr>
        <w:pStyle w:val="BodyText"/>
        <w:autoSpaceDE w:val="0"/>
        <w:autoSpaceDN w:val="0"/>
        <w:adjustRightInd w:val="0"/>
        <w:rPr>
          <w:rStyle w:val="citefig"/>
          <w:szCs w:val="24"/>
          <w:shd w:val="clear" w:color="auto" w:fill="auto"/>
        </w:rPr>
      </w:pPr>
      <w:r w:rsidRPr="00B45490">
        <w:rPr>
          <w:rStyle w:val="citefig"/>
          <w:szCs w:val="24"/>
          <w:shd w:val="clear" w:color="auto" w:fill="auto"/>
        </w:rPr>
        <w:t>V-PCC file is decapsulated to atlas, occupancy, geometry, and attribute bitstream in decapsulator, respectively  All bitstream are decoded in decoder, respectively. It is reconstructed into a volumetric frame using all decoded data. This case is typically handled by multiple video decoder instances.</w:t>
      </w:r>
    </w:p>
    <w:p w14:paraId="124B0DA7" w14:textId="616F6F11" w:rsidR="00235066" w:rsidRDefault="00235066" w:rsidP="00B45490">
      <w:pPr>
        <w:rPr>
          <w:lang w:eastAsia="en-US"/>
        </w:rPr>
      </w:pPr>
      <w:r w:rsidRPr="00235066">
        <w:rPr>
          <w:lang w:eastAsia="en-US"/>
        </w:rPr>
        <w:t>This annex describes implementation examples for decoding all video components of V3C content with single video decoder instance using function defined in other specifications.</w:t>
      </w:r>
    </w:p>
    <w:p w14:paraId="11F3E120" w14:textId="5D9BA356" w:rsidR="009A18C7" w:rsidRPr="00B45490" w:rsidRDefault="009A18C7" w:rsidP="00B45490">
      <w:r w:rsidRPr="008D614D">
        <w:rPr>
          <w:rFonts w:eastAsiaTheme="minorEastAsia"/>
          <w:szCs w:val="24"/>
        </w:rPr>
        <w:t>NOTE</w:t>
      </w:r>
      <w:r w:rsidRPr="008D614D">
        <w:rPr>
          <w:rFonts w:eastAsiaTheme="minorEastAsia"/>
          <w:szCs w:val="24"/>
        </w:rPr>
        <w:tab/>
      </w:r>
      <w:r>
        <w:rPr>
          <w:rFonts w:eastAsiaTheme="minorEastAsia"/>
          <w:szCs w:val="24"/>
        </w:rPr>
        <w:t>T</w:t>
      </w:r>
      <w:r w:rsidRPr="00564868">
        <w:rPr>
          <w:rFonts w:eastAsiaTheme="minorEastAsia"/>
          <w:szCs w:val="24"/>
        </w:rPr>
        <w:t xml:space="preserve">his </w:t>
      </w:r>
      <w:del w:id="3790" w:author="Oh, Sejin" w:date="2025-08-05T14:15:00Z">
        <w:r w:rsidRPr="00564868" w:rsidDel="00C131C9">
          <w:rPr>
            <w:rFonts w:eastAsiaTheme="minorEastAsia"/>
            <w:szCs w:val="24"/>
          </w:rPr>
          <w:delText xml:space="preserve">clause </w:delText>
        </w:r>
      </w:del>
      <w:ins w:id="3791" w:author="Oh, Sejin" w:date="2025-08-05T14:15:00Z">
        <w:r w:rsidR="00C131C9">
          <w:rPr>
            <w:rFonts w:eastAsiaTheme="minorEastAsia"/>
            <w:szCs w:val="24"/>
          </w:rPr>
          <w:t>annex</w:t>
        </w:r>
        <w:r w:rsidR="00C131C9" w:rsidRPr="00564868">
          <w:rPr>
            <w:rFonts w:eastAsiaTheme="minorEastAsia"/>
            <w:szCs w:val="24"/>
          </w:rPr>
          <w:t xml:space="preserve"> </w:t>
        </w:r>
      </w:ins>
      <w:r w:rsidRPr="00564868">
        <w:rPr>
          <w:rFonts w:eastAsiaTheme="minorEastAsia"/>
          <w:szCs w:val="24"/>
        </w:rPr>
        <w:t xml:space="preserve">is only </w:t>
      </w:r>
      <w:r>
        <w:rPr>
          <w:rFonts w:eastAsiaTheme="minorEastAsia"/>
          <w:szCs w:val="24"/>
        </w:rPr>
        <w:t>applicable</w:t>
      </w:r>
      <w:r w:rsidRPr="00564868">
        <w:rPr>
          <w:rFonts w:eastAsiaTheme="minorEastAsia"/>
          <w:szCs w:val="24"/>
        </w:rPr>
        <w:t xml:space="preserve"> to V-PCC</w:t>
      </w:r>
      <w:r>
        <w:rPr>
          <w:rFonts w:eastAsiaTheme="minorEastAsia"/>
          <w:szCs w:val="24"/>
        </w:rPr>
        <w:t xml:space="preserve"> and </w:t>
      </w:r>
      <w:r w:rsidRPr="00564868">
        <w:rPr>
          <w:rFonts w:eastAsiaTheme="minorEastAsia"/>
          <w:szCs w:val="24"/>
        </w:rPr>
        <w:t xml:space="preserve">MIV </w:t>
      </w:r>
      <w:r>
        <w:rPr>
          <w:rFonts w:eastAsiaTheme="minorEastAsia"/>
          <w:szCs w:val="24"/>
        </w:rPr>
        <w:t>applications.</w:t>
      </w:r>
    </w:p>
    <w:p w14:paraId="4E4433BE" w14:textId="665A9939" w:rsidR="00235066" w:rsidRDefault="00D37597" w:rsidP="00235066">
      <w:pPr>
        <w:pStyle w:val="a2"/>
      </w:pPr>
      <w:bookmarkStart w:id="3792" w:name="_Toc205292125"/>
      <w:r>
        <w:t>U</w:t>
      </w:r>
      <w:r w:rsidR="00235066" w:rsidRPr="00235066">
        <w:t>sing ISO/IEC 23090-13</w:t>
      </w:r>
      <w:bookmarkEnd w:id="3792"/>
    </w:p>
    <w:p w14:paraId="4E811023" w14:textId="77777777" w:rsidR="00235066" w:rsidRPr="00B45490" w:rsidRDefault="00235066" w:rsidP="00B45490">
      <w:pPr>
        <w:pStyle w:val="BodyText"/>
        <w:autoSpaceDE w:val="0"/>
        <w:autoSpaceDN w:val="0"/>
        <w:adjustRightInd w:val="0"/>
        <w:rPr>
          <w:rStyle w:val="citefig"/>
          <w:szCs w:val="24"/>
          <w:shd w:val="clear" w:color="auto" w:fill="auto"/>
        </w:rPr>
      </w:pPr>
      <w:r w:rsidRPr="00B45490">
        <w:rPr>
          <w:rStyle w:val="citefig"/>
          <w:szCs w:val="24"/>
          <w:shd w:val="clear" w:color="auto" w:fill="auto"/>
        </w:rPr>
        <w:t>ISO/IEC 23090-13 Video decoding interface specifies the interface of Video Decoding Engine (VDE) and operation of elementary stream in VDE.</w:t>
      </w:r>
    </w:p>
    <w:p w14:paraId="7CFA1ACA" w14:textId="4A780902" w:rsidR="00235066" w:rsidRPr="00B45490" w:rsidRDefault="00235066" w:rsidP="00B45490">
      <w:pPr>
        <w:pStyle w:val="BodyText"/>
        <w:autoSpaceDE w:val="0"/>
        <w:autoSpaceDN w:val="0"/>
        <w:adjustRightInd w:val="0"/>
        <w:rPr>
          <w:rStyle w:val="citefig"/>
          <w:szCs w:val="24"/>
          <w:shd w:val="clear" w:color="auto" w:fill="auto"/>
        </w:rPr>
      </w:pPr>
      <w:r w:rsidRPr="00B45490">
        <w:rPr>
          <w:rStyle w:val="citefig"/>
          <w:szCs w:val="24"/>
          <w:shd w:val="clear" w:color="auto" w:fill="auto"/>
        </w:rPr>
        <w:t>The “inserting” function is one of the specified operations in ISO/IEC 23090-13 and it can insert an elementary stream into another elementary stream and generate one merged elementary stream.</w:t>
      </w:r>
    </w:p>
    <w:p w14:paraId="0F766097" w14:textId="1C12AC83" w:rsidR="00235066" w:rsidRPr="00235066" w:rsidRDefault="00235066" w:rsidP="00B45490">
      <w:pPr>
        <w:pStyle w:val="BodyText"/>
        <w:autoSpaceDE w:val="0"/>
        <w:autoSpaceDN w:val="0"/>
        <w:adjustRightInd w:val="0"/>
        <w:rPr>
          <w:szCs w:val="24"/>
        </w:rPr>
      </w:pPr>
      <w:r w:rsidRPr="00B45490">
        <w:rPr>
          <w:rStyle w:val="citefig"/>
          <w:szCs w:val="24"/>
          <w:shd w:val="clear" w:color="auto" w:fill="auto"/>
        </w:rPr>
        <w:t xml:space="preserve">An implementation example is shown in Figure </w:t>
      </w:r>
      <w:r>
        <w:rPr>
          <w:rStyle w:val="citefig"/>
          <w:szCs w:val="24"/>
          <w:shd w:val="clear" w:color="auto" w:fill="auto"/>
        </w:rPr>
        <w:t>I</w:t>
      </w:r>
      <w:r w:rsidRPr="00B45490">
        <w:rPr>
          <w:rStyle w:val="citefig"/>
          <w:szCs w:val="24"/>
          <w:shd w:val="clear" w:color="auto" w:fill="auto"/>
        </w:rPr>
        <w:t xml:space="preserve">.2. A V-PCC file which multi-track encapsulated atlas, occupancy, geometry, and attribute encoded data is decapsulated to atlas, occupancy, geometry, and attribute bitstream in decapsulator, respectively.  The occupancy, geometry, and attribute bitstream are input to the VDE.  The first “inserting” function of VDI operation insert the geometry bitstream into the occupancy bitstream. Then, the second “inserting” function insert the attribute bitstream into the bitstream which generated by the first “inserting” function. As a result, generated bitstream (as merged bitstream in the figure) contains occupancy, geometry, and attribute. The bitstream contained occupancy, geometry, and attribute is decoded with single decoder instance. The decoded data which is output from </w:t>
      </w:r>
      <w:r w:rsidRPr="00B45490">
        <w:rPr>
          <w:rStyle w:val="citefig"/>
          <w:szCs w:val="24"/>
          <w:shd w:val="clear" w:color="auto" w:fill="auto"/>
        </w:rPr>
        <w:lastRenderedPageBreak/>
        <w:t>decoder is divided into occupancy, geometry, and attribute data. These data and atlas data are reconstructed to the volumetric frame.</w:t>
      </w:r>
    </w:p>
    <w:p w14:paraId="4B643CF3" w14:textId="69573445" w:rsidR="00235066" w:rsidRPr="00B45490" w:rsidRDefault="00235066" w:rsidP="00235066">
      <w:pPr>
        <w:widowControl w:val="0"/>
        <w:autoSpaceDE w:val="0"/>
        <w:autoSpaceDN w:val="0"/>
        <w:spacing w:after="0"/>
        <w:jc w:val="left"/>
        <w:rPr>
          <w:sz w:val="20"/>
        </w:rPr>
      </w:pPr>
      <w:r w:rsidRPr="00B45490">
        <w:rPr>
          <w:sz w:val="20"/>
        </w:rPr>
        <w:t>NOTE</w:t>
      </w:r>
      <w:r>
        <w:rPr>
          <w:sz w:val="20"/>
        </w:rPr>
        <w:tab/>
      </w:r>
      <w:r w:rsidRPr="00B45490">
        <w:rPr>
          <w:sz w:val="20"/>
        </w:rPr>
        <w:t>the “inserting” function needs to regenerate parameter sets to ensure the bitstream conformance.</w:t>
      </w:r>
    </w:p>
    <w:p w14:paraId="5F8303AD" w14:textId="30A15E81" w:rsidR="00235066" w:rsidRPr="00015800" w:rsidRDefault="00235066" w:rsidP="00235066">
      <w:pPr>
        <w:widowControl w:val="0"/>
        <w:autoSpaceDE w:val="0"/>
        <w:autoSpaceDN w:val="0"/>
        <w:spacing w:after="0"/>
        <w:jc w:val="left"/>
        <w:rPr>
          <w:szCs w:val="22"/>
        </w:rPr>
      </w:pPr>
    </w:p>
    <w:p w14:paraId="4030F60A" w14:textId="77777777" w:rsidR="00235066" w:rsidRPr="00235066" w:rsidRDefault="00235066" w:rsidP="00235066">
      <w:pPr>
        <w:widowControl w:val="0"/>
        <w:autoSpaceDE w:val="0"/>
        <w:autoSpaceDN w:val="0"/>
        <w:spacing w:after="0"/>
        <w:jc w:val="left"/>
        <w:rPr>
          <w:rFonts w:ascii="Arial" w:hAnsi="Arial" w:cs="Arial"/>
          <w:b/>
          <w:bCs/>
          <w:szCs w:val="22"/>
        </w:rPr>
      </w:pPr>
      <w:r w:rsidRPr="00B45490">
        <w:rPr>
          <w:rFonts w:ascii="Arial" w:hAnsi="Arial" w:cs="Arial"/>
          <w:b/>
          <w:bCs/>
          <w:noProof/>
          <w:szCs w:val="22"/>
        </w:rPr>
        <w:drawing>
          <wp:inline distT="0" distB="0" distL="0" distR="0" wp14:anchorId="6C44E1EF" wp14:editId="75A3E7BA">
            <wp:extent cx="6184233" cy="1983544"/>
            <wp:effectExtent l="0" t="0" r="0" b="0"/>
            <wp:docPr id="17" name="図 19" descr="A diagram of a vd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図 19" descr="A diagram of a vde&#10;&#10;Description automatically generated"/>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6260283" cy="2007936"/>
                    </a:xfrm>
                    <a:prstGeom prst="rect">
                      <a:avLst/>
                    </a:prstGeom>
                    <a:noFill/>
                    <a:ln>
                      <a:noFill/>
                    </a:ln>
                  </pic:spPr>
                </pic:pic>
              </a:graphicData>
            </a:graphic>
          </wp:inline>
        </w:drawing>
      </w:r>
    </w:p>
    <w:p w14:paraId="70E4FE6E" w14:textId="52A7C019" w:rsidR="00235066" w:rsidRDefault="00235066" w:rsidP="00235066">
      <w:pPr>
        <w:pStyle w:val="Figuretitle"/>
      </w:pPr>
      <w:r w:rsidRPr="00235066">
        <w:rPr>
          <w:rFonts w:hint="eastAsia"/>
        </w:rPr>
        <w:t xml:space="preserve">Figure </w:t>
      </w:r>
      <w:r w:rsidRPr="00235066">
        <w:t>I</w:t>
      </w:r>
      <w:r w:rsidRPr="00235066">
        <w:rPr>
          <w:rFonts w:hint="eastAsia"/>
        </w:rPr>
        <w:t>.</w:t>
      </w:r>
      <w:r w:rsidRPr="00235066">
        <w:t>2</w:t>
      </w:r>
      <w:r w:rsidRPr="00235066">
        <w:rPr>
          <w:rFonts w:hint="eastAsia"/>
        </w:rPr>
        <w:t xml:space="preserve"> decoding process using ISO/IEC 23090-13</w:t>
      </w:r>
    </w:p>
    <w:p w14:paraId="18419970" w14:textId="4E5650A1" w:rsidR="00101AF8" w:rsidRDefault="00D37597" w:rsidP="00101AF8">
      <w:pPr>
        <w:pStyle w:val="a2"/>
      </w:pPr>
      <w:bookmarkStart w:id="3793" w:name="_Toc205292126"/>
      <w:r>
        <w:t>U</w:t>
      </w:r>
      <w:r w:rsidR="00101AF8">
        <w:t>sing</w:t>
      </w:r>
      <w:r w:rsidR="00101AF8" w:rsidRPr="00235066">
        <w:t xml:space="preserve"> bitstream reconstruction of </w:t>
      </w:r>
      <w:r w:rsidR="00101AF8">
        <w:t>HEVC tile</w:t>
      </w:r>
      <w:bookmarkEnd w:id="3793"/>
    </w:p>
    <w:p w14:paraId="27A823BF" w14:textId="77777777" w:rsidR="00101AF8" w:rsidRPr="00B45490" w:rsidRDefault="00101AF8" w:rsidP="00B45490">
      <w:pPr>
        <w:pStyle w:val="BodyText"/>
        <w:autoSpaceDE w:val="0"/>
        <w:autoSpaceDN w:val="0"/>
        <w:adjustRightInd w:val="0"/>
        <w:rPr>
          <w:rStyle w:val="citefig"/>
          <w:szCs w:val="24"/>
          <w:shd w:val="clear" w:color="auto" w:fill="auto"/>
        </w:rPr>
      </w:pPr>
      <w:r w:rsidRPr="00B45490">
        <w:rPr>
          <w:rStyle w:val="citefig"/>
          <w:szCs w:val="24"/>
          <w:shd w:val="clear" w:color="auto" w:fill="auto"/>
        </w:rPr>
        <w:t>It specifies the bitstream reconstruction using independent HEVC tiles and HEVC tile base tracks in the ISO/IEC 14496-15.</w:t>
      </w:r>
    </w:p>
    <w:p w14:paraId="787029DB" w14:textId="78CF3E92" w:rsidR="00101AF8" w:rsidRPr="00B45490" w:rsidRDefault="00101AF8" w:rsidP="00B45490">
      <w:pPr>
        <w:pStyle w:val="BodyText"/>
        <w:autoSpaceDE w:val="0"/>
        <w:autoSpaceDN w:val="0"/>
        <w:adjustRightInd w:val="0"/>
        <w:rPr>
          <w:rStyle w:val="citefig"/>
          <w:szCs w:val="24"/>
          <w:shd w:val="clear" w:color="auto" w:fill="auto"/>
        </w:rPr>
      </w:pPr>
      <w:r w:rsidRPr="00B45490">
        <w:rPr>
          <w:rStyle w:val="citefig"/>
          <w:szCs w:val="24"/>
          <w:shd w:val="clear" w:color="auto" w:fill="auto"/>
        </w:rPr>
        <w:t xml:space="preserve">In this example, the V3C video component is encoded as an independent HEVC tile. For example, all V3C video components may be encoded as independent HEVC tile in one </w:t>
      </w:r>
      <w:proofErr w:type="gramStart"/>
      <w:r w:rsidRPr="00B45490">
        <w:rPr>
          <w:rStyle w:val="citefig"/>
          <w:szCs w:val="24"/>
          <w:shd w:val="clear" w:color="auto" w:fill="auto"/>
        </w:rPr>
        <w:t>picture, and</w:t>
      </w:r>
      <w:proofErr w:type="gramEnd"/>
      <w:r w:rsidRPr="00B45490">
        <w:rPr>
          <w:rStyle w:val="citefig"/>
          <w:szCs w:val="24"/>
          <w:shd w:val="clear" w:color="auto" w:fill="auto"/>
        </w:rPr>
        <w:t xml:space="preserve"> then divide into tracks for each V3C video component (HEVC tile). And the HEVC tile base track is generated to merge HEVC tile tracks which are occupancy, geometry, attribute video component track. Figure </w:t>
      </w:r>
      <w:r>
        <w:rPr>
          <w:rStyle w:val="citefig"/>
          <w:szCs w:val="24"/>
          <w:shd w:val="clear" w:color="auto" w:fill="auto"/>
        </w:rPr>
        <w:t>I</w:t>
      </w:r>
      <w:r w:rsidRPr="00B45490">
        <w:rPr>
          <w:rStyle w:val="citefig"/>
          <w:szCs w:val="24"/>
          <w:shd w:val="clear" w:color="auto" w:fill="auto"/>
        </w:rPr>
        <w:t>.</w:t>
      </w:r>
      <w:r>
        <w:rPr>
          <w:rStyle w:val="citefig"/>
          <w:szCs w:val="24"/>
          <w:shd w:val="clear" w:color="auto" w:fill="auto"/>
        </w:rPr>
        <w:t>3</w:t>
      </w:r>
      <w:r w:rsidRPr="00B45490">
        <w:rPr>
          <w:rStyle w:val="citefig"/>
          <w:szCs w:val="24"/>
          <w:shd w:val="clear" w:color="auto" w:fill="auto"/>
        </w:rPr>
        <w:t xml:space="preserve"> shows the structure of V3C content.  The </w:t>
      </w:r>
      <w:r>
        <w:rPr>
          <w:rStyle w:val="citefig"/>
          <w:szCs w:val="24"/>
          <w:shd w:val="clear" w:color="auto" w:fill="auto"/>
        </w:rPr>
        <w:t>‘</w:t>
      </w:r>
      <w:r w:rsidRPr="00B45490">
        <w:rPr>
          <w:rStyle w:val="citefig"/>
          <w:rFonts w:ascii="Courier New" w:hAnsi="Courier New" w:cs="Courier New"/>
          <w:sz w:val="20"/>
          <w:szCs w:val="20"/>
          <w:shd w:val="clear" w:color="auto" w:fill="auto"/>
        </w:rPr>
        <w:t>sabt</w:t>
      </w:r>
      <w:r>
        <w:rPr>
          <w:rStyle w:val="citefig"/>
          <w:szCs w:val="24"/>
          <w:shd w:val="clear" w:color="auto" w:fill="auto"/>
        </w:rPr>
        <w:t>’</w:t>
      </w:r>
      <w:r w:rsidRPr="00B45490">
        <w:rPr>
          <w:rStyle w:val="citefig"/>
          <w:szCs w:val="24"/>
          <w:shd w:val="clear" w:color="auto" w:fill="auto"/>
        </w:rPr>
        <w:t xml:space="preserve"> track reference in </w:t>
      </w:r>
      <w:r>
        <w:rPr>
          <w:rStyle w:val="citefig"/>
          <w:szCs w:val="24"/>
          <w:shd w:val="clear" w:color="auto" w:fill="auto"/>
        </w:rPr>
        <w:t xml:space="preserve">HEVC </w:t>
      </w:r>
      <w:r w:rsidRPr="00B45490">
        <w:rPr>
          <w:rStyle w:val="citefig"/>
          <w:szCs w:val="24"/>
          <w:shd w:val="clear" w:color="auto" w:fill="auto"/>
        </w:rPr>
        <w:t>base track refers to the occupancy, geometry, attribute video component track.</w:t>
      </w:r>
    </w:p>
    <w:p w14:paraId="02029DBD" w14:textId="77777777" w:rsidR="00101AF8" w:rsidRPr="00015800" w:rsidRDefault="00101AF8" w:rsidP="00101AF8">
      <w:pPr>
        <w:widowControl w:val="0"/>
        <w:autoSpaceDE w:val="0"/>
        <w:autoSpaceDN w:val="0"/>
        <w:spacing w:after="0"/>
        <w:jc w:val="left"/>
        <w:rPr>
          <w:szCs w:val="22"/>
        </w:rPr>
      </w:pPr>
    </w:p>
    <w:p w14:paraId="396A13C8" w14:textId="77777777" w:rsidR="00101AF8" w:rsidRPr="00015800" w:rsidRDefault="00101AF8" w:rsidP="00101AF8">
      <w:pPr>
        <w:widowControl w:val="0"/>
        <w:autoSpaceDE w:val="0"/>
        <w:autoSpaceDN w:val="0"/>
        <w:spacing w:after="0"/>
        <w:jc w:val="center"/>
        <w:rPr>
          <w:szCs w:val="22"/>
        </w:rPr>
      </w:pPr>
      <w:r w:rsidRPr="00015800">
        <w:rPr>
          <w:noProof/>
          <w:szCs w:val="22"/>
        </w:rPr>
        <w:drawing>
          <wp:inline distT="0" distB="0" distL="0" distR="0" wp14:anchorId="1AE6EFAE" wp14:editId="76C33CB9">
            <wp:extent cx="2651760" cy="2319532"/>
            <wp:effectExtent l="0" t="0" r="0" b="5080"/>
            <wp:docPr id="1043623385" name="図 12"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3623385" name="図 12" descr="A screenshot of a computer&#10;&#10;Description automatically generated"/>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2655218" cy="2322557"/>
                    </a:xfrm>
                    <a:prstGeom prst="rect">
                      <a:avLst/>
                    </a:prstGeom>
                    <a:noFill/>
                    <a:ln>
                      <a:noFill/>
                    </a:ln>
                  </pic:spPr>
                </pic:pic>
              </a:graphicData>
            </a:graphic>
          </wp:inline>
        </w:drawing>
      </w:r>
    </w:p>
    <w:p w14:paraId="3585BB5F" w14:textId="41E8FD8F" w:rsidR="00101AF8" w:rsidRPr="00015800" w:rsidRDefault="00101AF8" w:rsidP="00B45490">
      <w:pPr>
        <w:pStyle w:val="Figuretitle"/>
      </w:pPr>
      <w:r w:rsidRPr="00015800">
        <w:rPr>
          <w:rFonts w:hint="eastAsia"/>
        </w:rPr>
        <w:t xml:space="preserve">Figure </w:t>
      </w:r>
      <w:r>
        <w:t>I</w:t>
      </w:r>
      <w:r w:rsidRPr="00015800">
        <w:rPr>
          <w:rFonts w:hint="eastAsia"/>
        </w:rPr>
        <w:t>.</w:t>
      </w:r>
      <w:r>
        <w:t>3</w:t>
      </w:r>
      <w:r w:rsidRPr="00015800">
        <w:t xml:space="preserve"> track</w:t>
      </w:r>
      <w:r w:rsidRPr="00015800">
        <w:rPr>
          <w:rFonts w:hint="eastAsia"/>
        </w:rPr>
        <w:t xml:space="preserve"> </w:t>
      </w:r>
      <w:r w:rsidRPr="00015800">
        <w:t>structure of V3C content using bitstream reconstruction of HEVC tile</w:t>
      </w:r>
    </w:p>
    <w:p w14:paraId="3ED9C427" w14:textId="7C252FC9" w:rsidR="00101AF8" w:rsidRPr="00B45490" w:rsidRDefault="00101AF8" w:rsidP="00B45490">
      <w:pPr>
        <w:pStyle w:val="BodyText"/>
        <w:autoSpaceDE w:val="0"/>
        <w:autoSpaceDN w:val="0"/>
        <w:adjustRightInd w:val="0"/>
        <w:rPr>
          <w:rStyle w:val="citefig"/>
          <w:szCs w:val="24"/>
          <w:shd w:val="clear" w:color="auto" w:fill="auto"/>
        </w:rPr>
      </w:pPr>
      <w:r w:rsidRPr="00B45490">
        <w:rPr>
          <w:rStyle w:val="citefig"/>
          <w:szCs w:val="24"/>
          <w:shd w:val="clear" w:color="auto" w:fill="auto"/>
        </w:rPr>
        <w:t xml:space="preserve">When the client plays the V3C content, it can identify the HEVC tile base track after finding the atlas track.  To identify the HEVC tile base track, the client can choos the HEVC tile track that the tracks referenced by </w:t>
      </w:r>
      <w:r w:rsidRPr="00B45490">
        <w:rPr>
          <w:rStyle w:val="citefig"/>
          <w:szCs w:val="24"/>
          <w:shd w:val="clear" w:color="auto" w:fill="auto"/>
        </w:rPr>
        <w:lastRenderedPageBreak/>
        <w:t xml:space="preserve">the </w:t>
      </w:r>
      <w:r>
        <w:rPr>
          <w:rStyle w:val="citefig"/>
          <w:szCs w:val="24"/>
          <w:shd w:val="clear" w:color="auto" w:fill="auto"/>
        </w:rPr>
        <w:t>‘</w:t>
      </w:r>
      <w:r w:rsidRPr="0080481D">
        <w:rPr>
          <w:rStyle w:val="citefig"/>
          <w:rFonts w:ascii="Courier New" w:hAnsi="Courier New" w:cs="Courier New"/>
          <w:sz w:val="20"/>
          <w:szCs w:val="20"/>
          <w:shd w:val="clear" w:color="auto" w:fill="auto"/>
        </w:rPr>
        <w:t>sabt</w:t>
      </w:r>
      <w:r>
        <w:rPr>
          <w:rStyle w:val="citefig"/>
          <w:szCs w:val="24"/>
          <w:shd w:val="clear" w:color="auto" w:fill="auto"/>
        </w:rPr>
        <w:t>’</w:t>
      </w:r>
      <w:r w:rsidRPr="0080481D">
        <w:rPr>
          <w:rStyle w:val="citefig"/>
          <w:szCs w:val="24"/>
          <w:shd w:val="clear" w:color="auto" w:fill="auto"/>
        </w:rPr>
        <w:t xml:space="preserve"> </w:t>
      </w:r>
      <w:r w:rsidRPr="00B45490">
        <w:rPr>
          <w:rStyle w:val="citefig"/>
          <w:szCs w:val="24"/>
          <w:shd w:val="clear" w:color="auto" w:fill="auto"/>
        </w:rPr>
        <w:t xml:space="preserve">track reference in the </w:t>
      </w:r>
      <w:r>
        <w:rPr>
          <w:rStyle w:val="citefig"/>
          <w:szCs w:val="24"/>
          <w:shd w:val="clear" w:color="auto" w:fill="auto"/>
        </w:rPr>
        <w:t>HEVC</w:t>
      </w:r>
      <w:r w:rsidRPr="00B45490">
        <w:rPr>
          <w:rStyle w:val="citefig"/>
          <w:szCs w:val="24"/>
          <w:shd w:val="clear" w:color="auto" w:fill="auto"/>
        </w:rPr>
        <w:t xml:space="preserve"> base track are identical the video component tracks referenced from the track reference in the atlas track.</w:t>
      </w:r>
    </w:p>
    <w:p w14:paraId="11BC0EDC" w14:textId="7902D182" w:rsidR="00101AF8" w:rsidRPr="00B45490" w:rsidRDefault="00101AF8" w:rsidP="00B45490">
      <w:pPr>
        <w:pStyle w:val="BodyText"/>
        <w:autoSpaceDE w:val="0"/>
        <w:autoSpaceDN w:val="0"/>
        <w:adjustRightInd w:val="0"/>
        <w:rPr>
          <w:rStyle w:val="citefig"/>
          <w:szCs w:val="24"/>
          <w:shd w:val="clear" w:color="auto" w:fill="auto"/>
        </w:rPr>
      </w:pPr>
      <w:r w:rsidRPr="00B45490">
        <w:rPr>
          <w:rStyle w:val="citefig"/>
          <w:szCs w:val="24"/>
          <w:shd w:val="clear" w:color="auto" w:fill="auto"/>
        </w:rPr>
        <w:t xml:space="preserve">The decoding process of V-PCC file which multi-track encapsulated atlas, occupancy, geometry, and attribute encoded data is shown in Figure </w:t>
      </w:r>
      <w:r>
        <w:rPr>
          <w:rStyle w:val="citefig"/>
          <w:szCs w:val="24"/>
          <w:shd w:val="clear" w:color="auto" w:fill="auto"/>
        </w:rPr>
        <w:t>I.4</w:t>
      </w:r>
      <w:r w:rsidRPr="00B45490">
        <w:rPr>
          <w:rStyle w:val="citefig"/>
          <w:szCs w:val="24"/>
          <w:shd w:val="clear" w:color="auto" w:fill="auto"/>
        </w:rPr>
        <w:t>. V-PCC file which multi-track encapsulated atlas, occupancy, geometry, and attribute encoded data is decapsulated to atlas, occupancy, geometry, and attribute bitstream in decapsulator, respectively.  The merged bitstream is generated from HEVC tile base track and HEVC tile tracks which are occupancy, geometry, attribute video component track according to bitstream reconstruction defined in ISO/IEC 14496-15.</w:t>
      </w:r>
    </w:p>
    <w:p w14:paraId="0710E866" w14:textId="18578330" w:rsidR="00101AF8" w:rsidRPr="00101AF8" w:rsidRDefault="00101AF8" w:rsidP="00B45490">
      <w:pPr>
        <w:pStyle w:val="BodyText"/>
        <w:autoSpaceDE w:val="0"/>
        <w:autoSpaceDN w:val="0"/>
        <w:adjustRightInd w:val="0"/>
        <w:rPr>
          <w:szCs w:val="24"/>
        </w:rPr>
      </w:pPr>
      <w:r w:rsidRPr="00B45490">
        <w:rPr>
          <w:rStyle w:val="citefig"/>
          <w:szCs w:val="24"/>
          <w:shd w:val="clear" w:color="auto" w:fill="auto"/>
        </w:rPr>
        <w:t xml:space="preserve">The bitstream (as merged bitstream in Figure </w:t>
      </w:r>
      <w:r>
        <w:rPr>
          <w:rStyle w:val="citefig"/>
          <w:szCs w:val="24"/>
          <w:shd w:val="clear" w:color="auto" w:fill="auto"/>
        </w:rPr>
        <w:t>I.4</w:t>
      </w:r>
      <w:r w:rsidRPr="00B45490">
        <w:rPr>
          <w:rStyle w:val="citefig"/>
          <w:szCs w:val="24"/>
          <w:shd w:val="clear" w:color="auto" w:fill="auto"/>
        </w:rPr>
        <w:t>) contained occupancy, geometry, and attribute is decoded with a single decoder instance. The decoded sequence which is output from decoder is divided into occupancy, geometry, and attribute sequences using the information of placement and resolution in ‘trif’ sample group in the HEVC tile base track.  These divided data and atlas data are reconstructed to the volumetric frame.</w:t>
      </w:r>
    </w:p>
    <w:p w14:paraId="2EB04595" w14:textId="77777777" w:rsidR="00101AF8" w:rsidRPr="00015800" w:rsidRDefault="00101AF8" w:rsidP="00101AF8">
      <w:pPr>
        <w:widowControl w:val="0"/>
        <w:autoSpaceDE w:val="0"/>
        <w:autoSpaceDN w:val="0"/>
        <w:spacing w:after="0"/>
        <w:jc w:val="left"/>
        <w:rPr>
          <w:szCs w:val="22"/>
        </w:rPr>
      </w:pPr>
      <w:r w:rsidRPr="00B45490">
        <w:rPr>
          <w:noProof/>
          <w:szCs w:val="22"/>
        </w:rPr>
        <w:drawing>
          <wp:inline distT="0" distB="0" distL="0" distR="0" wp14:anchorId="28ADA361" wp14:editId="1B972146">
            <wp:extent cx="6235939" cy="2243797"/>
            <wp:effectExtent l="0" t="0" r="0" b="4445"/>
            <wp:docPr id="29" name="図 22" descr="A diagram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図 22" descr="A diagram of a computer&#10;&#10;Description automatically generated"/>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6280263" cy="2259745"/>
                    </a:xfrm>
                    <a:prstGeom prst="rect">
                      <a:avLst/>
                    </a:prstGeom>
                    <a:noFill/>
                    <a:ln>
                      <a:noFill/>
                    </a:ln>
                  </pic:spPr>
                </pic:pic>
              </a:graphicData>
            </a:graphic>
          </wp:inline>
        </w:drawing>
      </w:r>
    </w:p>
    <w:p w14:paraId="72248E1F" w14:textId="11E4DF41" w:rsidR="00101AF8" w:rsidRPr="00B45490" w:rsidRDefault="00101AF8" w:rsidP="00B45490">
      <w:pPr>
        <w:pStyle w:val="Figuretitle"/>
      </w:pPr>
      <w:r w:rsidRPr="00015800">
        <w:rPr>
          <w:rFonts w:hint="eastAsia"/>
        </w:rPr>
        <w:t xml:space="preserve">Figure </w:t>
      </w:r>
      <w:r>
        <w:t>I.4</w:t>
      </w:r>
      <w:r w:rsidRPr="00015800">
        <w:rPr>
          <w:rFonts w:hint="eastAsia"/>
        </w:rPr>
        <w:t xml:space="preserve"> decoding process using</w:t>
      </w:r>
      <w:r w:rsidRPr="00015800">
        <w:t xml:space="preserve"> bitstream reconstruction of HEVC tile</w:t>
      </w:r>
    </w:p>
    <w:p w14:paraId="4143CD70" w14:textId="77777777" w:rsidR="00101AF8" w:rsidRDefault="00101AF8" w:rsidP="00101AF8">
      <w:pPr>
        <w:widowControl w:val="0"/>
        <w:autoSpaceDE w:val="0"/>
        <w:autoSpaceDN w:val="0"/>
        <w:ind w:left="540" w:hanging="540"/>
        <w:rPr>
          <w:sz w:val="20"/>
        </w:rPr>
      </w:pPr>
      <w:r w:rsidRPr="00B45490">
        <w:rPr>
          <w:sz w:val="20"/>
        </w:rPr>
        <w:t>Note1</w:t>
      </w:r>
      <w:r>
        <w:rPr>
          <w:sz w:val="20"/>
        </w:rPr>
        <w:tab/>
      </w:r>
      <w:r w:rsidRPr="00B45490">
        <w:rPr>
          <w:sz w:val="20"/>
        </w:rPr>
        <w:t>The HEVC picture is rectangular picture. In other words, the merged picture is rectangular picture. To conformant this condition, it need to consider the resolution of each video component and placement of each video component in the merged picture. For example, if all video components are the same resolution, the merged picture can be rectangular picture by arranging from pictures horizontally (or vertically).</w:t>
      </w:r>
    </w:p>
    <w:p w14:paraId="2E5F8833" w14:textId="50D973FF" w:rsidR="00101AF8" w:rsidRPr="00B45490" w:rsidRDefault="00101AF8" w:rsidP="00B45490">
      <w:pPr>
        <w:widowControl w:val="0"/>
        <w:tabs>
          <w:tab w:val="left" w:pos="0"/>
        </w:tabs>
        <w:autoSpaceDE w:val="0"/>
        <w:autoSpaceDN w:val="0"/>
        <w:rPr>
          <w:sz w:val="20"/>
        </w:rPr>
      </w:pPr>
      <w:r w:rsidRPr="00B45490">
        <w:rPr>
          <w:sz w:val="20"/>
        </w:rPr>
        <w:t>Note2</w:t>
      </w:r>
      <w:r>
        <w:rPr>
          <w:sz w:val="20"/>
        </w:rPr>
        <w:tab/>
      </w:r>
      <w:r w:rsidRPr="00B45490">
        <w:rPr>
          <w:sz w:val="20"/>
        </w:rPr>
        <w:t>The placement of HEVC tile in the merged bitstream is configured in the HEVC base track. The placement of subpictures may be arranged not only horizontally, but also vertically, or both horizontally and vertically.</w:t>
      </w:r>
      <w:r>
        <w:rPr>
          <w:sz w:val="20"/>
        </w:rPr>
        <w:t xml:space="preserve"> </w:t>
      </w:r>
    </w:p>
    <w:p w14:paraId="06AAC59B" w14:textId="5E8BE008" w:rsidR="00235066" w:rsidRDefault="00D37597" w:rsidP="00235066">
      <w:pPr>
        <w:pStyle w:val="a2"/>
      </w:pPr>
      <w:bookmarkStart w:id="3794" w:name="_Toc205292127"/>
      <w:r>
        <w:t>U</w:t>
      </w:r>
      <w:r w:rsidR="00235066">
        <w:t>sing</w:t>
      </w:r>
      <w:r w:rsidR="00235066" w:rsidRPr="00235066">
        <w:t xml:space="preserve"> bitstream reconstruction of VVC subpicture</w:t>
      </w:r>
      <w:bookmarkEnd w:id="3794"/>
    </w:p>
    <w:p w14:paraId="7614B080" w14:textId="77777777" w:rsidR="00235066" w:rsidRPr="00B45490" w:rsidRDefault="00235066" w:rsidP="00B45490">
      <w:pPr>
        <w:pStyle w:val="BodyText"/>
        <w:autoSpaceDE w:val="0"/>
        <w:autoSpaceDN w:val="0"/>
        <w:adjustRightInd w:val="0"/>
        <w:rPr>
          <w:rStyle w:val="citefig"/>
          <w:szCs w:val="24"/>
          <w:shd w:val="clear" w:color="auto" w:fill="auto"/>
        </w:rPr>
      </w:pPr>
      <w:r w:rsidRPr="00B45490">
        <w:rPr>
          <w:rStyle w:val="citefig"/>
          <w:szCs w:val="24"/>
          <w:shd w:val="clear" w:color="auto" w:fill="auto"/>
        </w:rPr>
        <w:t>It specifies the bitstream reconstruction using independent VVC subpictures and VVC merge base tracks in the ISO/IEC 14496-15.</w:t>
      </w:r>
    </w:p>
    <w:p w14:paraId="12C41BC8" w14:textId="1450D3C3" w:rsidR="00235066" w:rsidRPr="00B45490" w:rsidRDefault="00235066" w:rsidP="00B45490">
      <w:pPr>
        <w:pStyle w:val="BodyText"/>
        <w:autoSpaceDE w:val="0"/>
        <w:autoSpaceDN w:val="0"/>
        <w:adjustRightInd w:val="0"/>
        <w:rPr>
          <w:rStyle w:val="citefig"/>
          <w:szCs w:val="24"/>
          <w:shd w:val="clear" w:color="auto" w:fill="auto"/>
        </w:rPr>
      </w:pPr>
      <w:r w:rsidRPr="00B45490">
        <w:rPr>
          <w:rStyle w:val="citefig"/>
          <w:szCs w:val="24"/>
          <w:shd w:val="clear" w:color="auto" w:fill="auto"/>
        </w:rPr>
        <w:t xml:space="preserve">In this example, the V3C video component is encoded as an independent VVC subpicture. For example, all V3C video components may be encoded as independent subpictures in one </w:t>
      </w:r>
      <w:proofErr w:type="gramStart"/>
      <w:r w:rsidRPr="00B45490">
        <w:rPr>
          <w:rStyle w:val="citefig"/>
          <w:szCs w:val="24"/>
          <w:shd w:val="clear" w:color="auto" w:fill="auto"/>
        </w:rPr>
        <w:t>picture, and</w:t>
      </w:r>
      <w:proofErr w:type="gramEnd"/>
      <w:r w:rsidRPr="00B45490">
        <w:rPr>
          <w:rStyle w:val="citefig"/>
          <w:szCs w:val="24"/>
          <w:shd w:val="clear" w:color="auto" w:fill="auto"/>
        </w:rPr>
        <w:t xml:space="preserve"> then divide into tracks for each V3C video component(VVC subpicture).  And the VVC merge base track is generated to merge VVC subpicture tracks which are occupancy, geometry, attribute video component track.  Figure </w:t>
      </w:r>
      <w:r>
        <w:rPr>
          <w:rStyle w:val="citefig"/>
          <w:szCs w:val="24"/>
          <w:shd w:val="clear" w:color="auto" w:fill="auto"/>
        </w:rPr>
        <w:t>I</w:t>
      </w:r>
      <w:r w:rsidRPr="00B45490">
        <w:rPr>
          <w:rStyle w:val="citefig"/>
          <w:szCs w:val="24"/>
          <w:shd w:val="clear" w:color="auto" w:fill="auto"/>
        </w:rPr>
        <w:t>.</w:t>
      </w:r>
      <w:r w:rsidR="00D37597">
        <w:rPr>
          <w:rStyle w:val="citefig"/>
          <w:szCs w:val="24"/>
          <w:shd w:val="clear" w:color="auto" w:fill="auto"/>
        </w:rPr>
        <w:t>5</w:t>
      </w:r>
      <w:r w:rsidRPr="00B45490">
        <w:rPr>
          <w:rStyle w:val="citefig"/>
          <w:szCs w:val="24"/>
          <w:shd w:val="clear" w:color="auto" w:fill="auto"/>
        </w:rPr>
        <w:t xml:space="preserve"> shows the structure of VVC content.  The “subp” track reference in VVC merge base track refers to the occupancy, geometry, attribute video component track.</w:t>
      </w:r>
    </w:p>
    <w:p w14:paraId="086A961C" w14:textId="77777777" w:rsidR="00235066" w:rsidRPr="00015800" w:rsidRDefault="00235066" w:rsidP="00235066">
      <w:pPr>
        <w:widowControl w:val="0"/>
        <w:autoSpaceDE w:val="0"/>
        <w:autoSpaceDN w:val="0"/>
        <w:spacing w:after="0"/>
        <w:jc w:val="left"/>
        <w:rPr>
          <w:szCs w:val="22"/>
        </w:rPr>
      </w:pPr>
    </w:p>
    <w:p w14:paraId="7C0D6A76" w14:textId="77777777" w:rsidR="00235066" w:rsidRPr="00015800" w:rsidRDefault="00235066" w:rsidP="00235066">
      <w:pPr>
        <w:widowControl w:val="0"/>
        <w:autoSpaceDE w:val="0"/>
        <w:autoSpaceDN w:val="0"/>
        <w:spacing w:after="0"/>
        <w:jc w:val="center"/>
        <w:rPr>
          <w:szCs w:val="22"/>
        </w:rPr>
      </w:pPr>
      <w:r w:rsidRPr="00015800">
        <w:rPr>
          <w:noProof/>
          <w:szCs w:val="22"/>
        </w:rPr>
        <w:lastRenderedPageBreak/>
        <w:drawing>
          <wp:inline distT="0" distB="0" distL="0" distR="0" wp14:anchorId="38A5E8EB" wp14:editId="70C2A866">
            <wp:extent cx="2888679" cy="2530173"/>
            <wp:effectExtent l="0" t="0" r="0" b="0"/>
            <wp:docPr id="25" name="図 6"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図 6" descr="A screenshot of a computer&#10;&#10;Description automatically generated"/>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2902638" cy="2542400"/>
                    </a:xfrm>
                    <a:prstGeom prst="rect">
                      <a:avLst/>
                    </a:prstGeom>
                    <a:noFill/>
                    <a:ln>
                      <a:noFill/>
                    </a:ln>
                  </pic:spPr>
                </pic:pic>
              </a:graphicData>
            </a:graphic>
          </wp:inline>
        </w:drawing>
      </w:r>
    </w:p>
    <w:p w14:paraId="29BA3D36" w14:textId="2E63D59C" w:rsidR="00235066" w:rsidRPr="00015800" w:rsidRDefault="00235066" w:rsidP="00B45490">
      <w:pPr>
        <w:pStyle w:val="Figuretitle"/>
      </w:pPr>
      <w:r w:rsidRPr="00015800">
        <w:rPr>
          <w:rFonts w:hint="eastAsia"/>
        </w:rPr>
        <w:t xml:space="preserve">Figure </w:t>
      </w:r>
      <w:r>
        <w:t>I</w:t>
      </w:r>
      <w:r w:rsidRPr="00015800">
        <w:rPr>
          <w:rFonts w:hint="eastAsia"/>
        </w:rPr>
        <w:t>.</w:t>
      </w:r>
      <w:r w:rsidR="00D37597">
        <w:t>5</w:t>
      </w:r>
      <w:r w:rsidRPr="00015800">
        <w:t xml:space="preserve"> track</w:t>
      </w:r>
      <w:r w:rsidRPr="00015800">
        <w:rPr>
          <w:rFonts w:hint="eastAsia"/>
        </w:rPr>
        <w:t xml:space="preserve"> </w:t>
      </w:r>
      <w:r w:rsidRPr="00015800">
        <w:t xml:space="preserve">structure of V3C content using bitstream reconstruction of VVC </w:t>
      </w:r>
      <w:r w:rsidRPr="00015800">
        <w:rPr>
          <w:rFonts w:hint="eastAsia"/>
        </w:rPr>
        <w:t>s</w:t>
      </w:r>
      <w:r w:rsidRPr="00015800">
        <w:t>ubpicture</w:t>
      </w:r>
    </w:p>
    <w:p w14:paraId="6B8D6BB0" w14:textId="617420A5" w:rsidR="00235066" w:rsidRPr="00B45490" w:rsidRDefault="00235066" w:rsidP="00B45490">
      <w:pPr>
        <w:pStyle w:val="BodyText"/>
        <w:autoSpaceDE w:val="0"/>
        <w:autoSpaceDN w:val="0"/>
        <w:adjustRightInd w:val="0"/>
        <w:rPr>
          <w:rStyle w:val="citefig"/>
          <w:szCs w:val="24"/>
          <w:shd w:val="clear" w:color="auto" w:fill="auto"/>
        </w:rPr>
      </w:pPr>
      <w:r w:rsidRPr="00B45490">
        <w:rPr>
          <w:rStyle w:val="citefig"/>
          <w:szCs w:val="24"/>
          <w:shd w:val="clear" w:color="auto" w:fill="auto"/>
        </w:rPr>
        <w:t>When the client plays the V3C content, it may identify the VVC merge base track after finding the atlas track.  To identify the VVC merge base track, the client may choos the VVC base track that the tracks referenced by the ‘subp’ track reference in the VVC base track are identical the video component tracks referenced from the track reference in the atlas track.</w:t>
      </w:r>
    </w:p>
    <w:p w14:paraId="7E57C8E1" w14:textId="35C1C22D" w:rsidR="00235066" w:rsidRPr="00B45490" w:rsidRDefault="00235066" w:rsidP="00B45490">
      <w:pPr>
        <w:pStyle w:val="BodyText"/>
        <w:autoSpaceDE w:val="0"/>
        <w:autoSpaceDN w:val="0"/>
        <w:adjustRightInd w:val="0"/>
        <w:rPr>
          <w:rStyle w:val="citefig"/>
          <w:szCs w:val="24"/>
          <w:shd w:val="clear" w:color="auto" w:fill="auto"/>
        </w:rPr>
      </w:pPr>
      <w:r w:rsidRPr="00B45490">
        <w:rPr>
          <w:rStyle w:val="citefig"/>
          <w:szCs w:val="24"/>
          <w:shd w:val="clear" w:color="auto" w:fill="auto"/>
        </w:rPr>
        <w:t xml:space="preserve">The decoding process of V-PCC file which multi-track encapsulated atlas, occupancy, geometry, and attribute encoded data is shown in Figure </w:t>
      </w:r>
      <w:r>
        <w:rPr>
          <w:rStyle w:val="citefig"/>
          <w:szCs w:val="24"/>
          <w:shd w:val="clear" w:color="auto" w:fill="auto"/>
        </w:rPr>
        <w:t>I</w:t>
      </w:r>
      <w:r w:rsidRPr="00B45490">
        <w:rPr>
          <w:rStyle w:val="citefig"/>
          <w:szCs w:val="24"/>
          <w:shd w:val="clear" w:color="auto" w:fill="auto"/>
        </w:rPr>
        <w:t>.</w:t>
      </w:r>
      <w:r w:rsidR="00D37597">
        <w:rPr>
          <w:rStyle w:val="citefig"/>
          <w:szCs w:val="24"/>
          <w:shd w:val="clear" w:color="auto" w:fill="auto"/>
        </w:rPr>
        <w:t>6</w:t>
      </w:r>
      <w:r w:rsidRPr="00B45490">
        <w:rPr>
          <w:rStyle w:val="citefig"/>
          <w:szCs w:val="24"/>
          <w:shd w:val="clear" w:color="auto" w:fill="auto"/>
        </w:rPr>
        <w:t>. V-PCC file which multi-track encapsulated atlas, occupancy, geometry, and attribute encoded data is decapsulated to atlas, occupancy, geometry, and attribute bitstream in decapsulator, respectively. The merged bitstream is generated from VVC merge base track and VVC subpicture tracks which are occupancy, geometry, attribute video component track according to bitstream reconstruction defined in ISO/IEC 14496-15.</w:t>
      </w:r>
    </w:p>
    <w:p w14:paraId="5250A409" w14:textId="62330AB5" w:rsidR="00235066" w:rsidRPr="00B45490" w:rsidRDefault="00235066" w:rsidP="00235066">
      <w:pPr>
        <w:widowControl w:val="0"/>
        <w:autoSpaceDE w:val="0"/>
        <w:autoSpaceDN w:val="0"/>
        <w:spacing w:after="0"/>
        <w:jc w:val="left"/>
        <w:rPr>
          <w:szCs w:val="22"/>
        </w:rPr>
      </w:pPr>
      <w:r w:rsidRPr="00B45490">
        <w:rPr>
          <w:rStyle w:val="citefig"/>
          <w:szCs w:val="24"/>
          <w:shd w:val="clear" w:color="auto" w:fill="auto"/>
          <w:lang w:eastAsia="en-US"/>
        </w:rPr>
        <w:t xml:space="preserve">The bitstream (as merged bitstream in Figure </w:t>
      </w:r>
      <w:r>
        <w:rPr>
          <w:rStyle w:val="citefig"/>
          <w:szCs w:val="24"/>
          <w:shd w:val="clear" w:color="auto" w:fill="auto"/>
        </w:rPr>
        <w:t>I</w:t>
      </w:r>
      <w:r w:rsidRPr="00B45490">
        <w:rPr>
          <w:rStyle w:val="citefig"/>
          <w:szCs w:val="24"/>
          <w:shd w:val="clear" w:color="auto" w:fill="auto"/>
          <w:lang w:eastAsia="en-US"/>
        </w:rPr>
        <w:t>.</w:t>
      </w:r>
      <w:r w:rsidR="00D37597">
        <w:rPr>
          <w:rStyle w:val="citefig"/>
          <w:szCs w:val="24"/>
          <w:shd w:val="clear" w:color="auto" w:fill="auto"/>
          <w:lang w:eastAsia="en-US"/>
        </w:rPr>
        <w:t>6</w:t>
      </w:r>
      <w:r w:rsidRPr="00B45490">
        <w:rPr>
          <w:rStyle w:val="citefig"/>
          <w:szCs w:val="24"/>
          <w:shd w:val="clear" w:color="auto" w:fill="auto"/>
          <w:lang w:eastAsia="en-US"/>
        </w:rPr>
        <w:t>) contained occupancy, geometry, and attribute is decoded with a single decoder instance. The decoded merged data which is output from decoder is divided into occupancy, geometry, and attribute data using the information of placement and resolution in ‘trif’ sample group in the VVC merge base track. These divided data and atlas data are reconstructed to the volumetric frame.</w:t>
      </w:r>
    </w:p>
    <w:p w14:paraId="7AB1DC9C" w14:textId="77777777" w:rsidR="00235066" w:rsidRPr="00015800" w:rsidRDefault="00235066" w:rsidP="00235066">
      <w:pPr>
        <w:widowControl w:val="0"/>
        <w:autoSpaceDE w:val="0"/>
        <w:autoSpaceDN w:val="0"/>
        <w:spacing w:after="0"/>
        <w:jc w:val="left"/>
        <w:rPr>
          <w:rFonts w:ascii="Arial" w:hAnsi="Arial" w:cs="Arial"/>
          <w:szCs w:val="22"/>
        </w:rPr>
      </w:pPr>
      <w:r w:rsidRPr="00B45490">
        <w:rPr>
          <w:rFonts w:ascii="Arial" w:hAnsi="Arial" w:cs="Arial"/>
          <w:noProof/>
          <w:szCs w:val="22"/>
        </w:rPr>
        <w:drawing>
          <wp:inline distT="0" distB="0" distL="0" distR="0" wp14:anchorId="5D667DAD" wp14:editId="0170143A">
            <wp:extent cx="6087684" cy="2200519"/>
            <wp:effectExtent l="0" t="0" r="0" b="0"/>
            <wp:docPr id="28" name="図 20" descr="A diagram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図 20" descr="A diagram of a computer&#10;&#10;Description automatically generated"/>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6147245" cy="2222048"/>
                    </a:xfrm>
                    <a:prstGeom prst="rect">
                      <a:avLst/>
                    </a:prstGeom>
                    <a:noFill/>
                    <a:ln>
                      <a:noFill/>
                    </a:ln>
                  </pic:spPr>
                </pic:pic>
              </a:graphicData>
            </a:graphic>
          </wp:inline>
        </w:drawing>
      </w:r>
    </w:p>
    <w:p w14:paraId="146949BB" w14:textId="0D0F472C" w:rsidR="00235066" w:rsidRPr="00015800" w:rsidRDefault="00235066" w:rsidP="00B45490">
      <w:pPr>
        <w:pStyle w:val="Figuretitle"/>
      </w:pPr>
      <w:r w:rsidRPr="00015800">
        <w:rPr>
          <w:rFonts w:hint="eastAsia"/>
        </w:rPr>
        <w:t xml:space="preserve">Figure </w:t>
      </w:r>
      <w:r>
        <w:t>I</w:t>
      </w:r>
      <w:r w:rsidRPr="00015800">
        <w:rPr>
          <w:rFonts w:hint="eastAsia"/>
        </w:rPr>
        <w:t>.</w:t>
      </w:r>
      <w:r w:rsidR="00D37597">
        <w:t>6</w:t>
      </w:r>
      <w:r w:rsidRPr="00015800">
        <w:rPr>
          <w:rFonts w:hint="eastAsia"/>
        </w:rPr>
        <w:t xml:space="preserve"> decoding process using</w:t>
      </w:r>
      <w:r w:rsidRPr="00015800">
        <w:t xml:space="preserve"> bitstream reconstruction of VVC </w:t>
      </w:r>
      <w:r w:rsidRPr="00015800">
        <w:rPr>
          <w:rFonts w:hint="eastAsia"/>
        </w:rPr>
        <w:t>s</w:t>
      </w:r>
      <w:r w:rsidRPr="00015800">
        <w:t>ubpicture</w:t>
      </w:r>
    </w:p>
    <w:p w14:paraId="3DD8C936" w14:textId="276C890F" w:rsidR="00235066" w:rsidRPr="00B45490" w:rsidRDefault="00235066" w:rsidP="00B45490">
      <w:pPr>
        <w:widowControl w:val="0"/>
        <w:autoSpaceDE w:val="0"/>
        <w:autoSpaceDN w:val="0"/>
        <w:ind w:left="630" w:hanging="630"/>
        <w:rPr>
          <w:sz w:val="20"/>
        </w:rPr>
      </w:pPr>
      <w:r w:rsidRPr="00B45490">
        <w:rPr>
          <w:sz w:val="20"/>
        </w:rPr>
        <w:t>Note1</w:t>
      </w:r>
      <w:r>
        <w:rPr>
          <w:sz w:val="20"/>
        </w:rPr>
        <w:tab/>
      </w:r>
      <w:r w:rsidRPr="00B45490">
        <w:rPr>
          <w:sz w:val="20"/>
        </w:rPr>
        <w:t xml:space="preserve">The VVC picture is rectangular picture. In other words, the merged picture is rectangular picture. To </w:t>
      </w:r>
      <w:r w:rsidRPr="00B45490">
        <w:rPr>
          <w:sz w:val="20"/>
        </w:rPr>
        <w:lastRenderedPageBreak/>
        <w:t>conformant this condition, it need to consider the resolution of each video component and placement of each video component in the merged picture. In the Figure X.3, all video components are the same resolution, And the merged picture can be rectangular picture by arranging from pictures horizontally.</w:t>
      </w:r>
    </w:p>
    <w:p w14:paraId="40ABFD5A" w14:textId="6377B718" w:rsidR="00235066" w:rsidRPr="00B45490" w:rsidRDefault="00235066" w:rsidP="00B45490">
      <w:pPr>
        <w:widowControl w:val="0"/>
        <w:autoSpaceDE w:val="0"/>
        <w:autoSpaceDN w:val="0"/>
        <w:spacing w:after="0"/>
        <w:ind w:left="630" w:hanging="630"/>
        <w:rPr>
          <w:sz w:val="20"/>
        </w:rPr>
      </w:pPr>
      <w:r w:rsidRPr="00B45490">
        <w:rPr>
          <w:sz w:val="20"/>
        </w:rPr>
        <w:t>Note2</w:t>
      </w:r>
      <w:r>
        <w:rPr>
          <w:sz w:val="20"/>
        </w:rPr>
        <w:tab/>
      </w:r>
      <w:r w:rsidRPr="00B45490">
        <w:rPr>
          <w:sz w:val="20"/>
        </w:rPr>
        <w:t>The placement of subpictures in the merged bitstream is configured in the VVC merge base track.  The placement of subpictures may be arranged not only horizontally, but also vertically, or both horizontally and vertically</w:t>
      </w:r>
    </w:p>
    <w:p w14:paraId="70866FFC" w14:textId="421C7E9B" w:rsidR="00235066" w:rsidRPr="008D614D" w:rsidRDefault="00235066" w:rsidP="00235066">
      <w:pPr>
        <w:pStyle w:val="ANNEX"/>
        <w:autoSpaceDE w:val="0"/>
        <w:autoSpaceDN w:val="0"/>
        <w:adjustRightInd w:val="0"/>
        <w:rPr>
          <w:rFonts w:eastAsiaTheme="minorEastAsia"/>
          <w:szCs w:val="24"/>
        </w:rPr>
      </w:pPr>
      <w:r w:rsidRPr="008D614D">
        <w:rPr>
          <w:rFonts w:eastAsiaTheme="minorEastAsia"/>
          <w:szCs w:val="24"/>
        </w:rPr>
        <w:lastRenderedPageBreak/>
        <w:br/>
      </w:r>
      <w:bookmarkStart w:id="3795" w:name="_Toc205292128"/>
      <w:r w:rsidRPr="008D614D">
        <w:rPr>
          <w:rFonts w:eastAsiaTheme="minorEastAsia"/>
          <w:b w:val="0"/>
          <w:szCs w:val="24"/>
        </w:rPr>
        <w:t>(</w:t>
      </w:r>
      <w:r>
        <w:rPr>
          <w:rFonts w:eastAsiaTheme="minorEastAsia"/>
          <w:b w:val="0"/>
          <w:szCs w:val="24"/>
        </w:rPr>
        <w:t>normative</w:t>
      </w:r>
      <w:r w:rsidRPr="008D614D">
        <w:rPr>
          <w:rFonts w:eastAsiaTheme="minorEastAsia"/>
          <w:b w:val="0"/>
          <w:szCs w:val="24"/>
        </w:rPr>
        <w:t>)</w:t>
      </w:r>
      <w:r w:rsidRPr="008D614D">
        <w:rPr>
          <w:rFonts w:eastAsiaTheme="minorEastAsia"/>
          <w:szCs w:val="24"/>
        </w:rPr>
        <w:br/>
      </w:r>
      <w:r w:rsidRPr="008D614D">
        <w:rPr>
          <w:rFonts w:eastAsiaTheme="minorEastAsia"/>
          <w:szCs w:val="24"/>
        </w:rPr>
        <w:br/>
      </w:r>
      <w:r w:rsidRPr="000909B2">
        <w:rPr>
          <w:rFonts w:eastAsiaTheme="minorEastAsia"/>
          <w:szCs w:val="24"/>
        </w:rPr>
        <w:t>Support of 2D snapshot images</w:t>
      </w:r>
      <w:bookmarkEnd w:id="3795"/>
    </w:p>
    <w:p w14:paraId="438965EF" w14:textId="77777777" w:rsidR="00E955F1" w:rsidRPr="00B45490" w:rsidRDefault="00E955F1" w:rsidP="00B45490">
      <w:pPr>
        <w:pStyle w:val="a2"/>
        <w:rPr>
          <w:b w:val="0"/>
        </w:rPr>
      </w:pPr>
      <w:bookmarkStart w:id="3796" w:name="_Toc205292129"/>
      <w:r w:rsidRPr="00542920">
        <w:t>Introduction</w:t>
      </w:r>
      <w:bookmarkEnd w:id="3796"/>
    </w:p>
    <w:p w14:paraId="09184783" w14:textId="77777777" w:rsidR="00E955F1" w:rsidRDefault="00E955F1" w:rsidP="00E955F1">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algun Gothic"/>
        </w:rPr>
      </w:pPr>
      <w:r>
        <w:rPr>
          <w:rFonts w:eastAsia="Malgun Gothic"/>
        </w:rPr>
        <w:t xml:space="preserve">As V3C contents are composed of several compressed video bitstreams, </w:t>
      </w:r>
      <w:r w:rsidRPr="00EC28FD">
        <w:rPr>
          <w:rFonts w:eastAsia="Malgun Gothic"/>
        </w:rPr>
        <w:t>it introduces a challenge for quick preview or trick play of the contents</w:t>
      </w:r>
      <w:r>
        <w:rPr>
          <w:rFonts w:eastAsia="Malgun Gothic"/>
        </w:rPr>
        <w:t xml:space="preserve">. For the applications decoding of several video frames and reconstruction of a </w:t>
      </w:r>
      <w:r w:rsidRPr="00EC28FD">
        <w:rPr>
          <w:rFonts w:eastAsia="Malgun Gothic"/>
        </w:rPr>
        <w:t xml:space="preserve">volumetric frame </w:t>
      </w:r>
      <w:r>
        <w:rPr>
          <w:rFonts w:eastAsia="Malgun Gothic"/>
        </w:rPr>
        <w:t xml:space="preserve">is too complex such as </w:t>
      </w:r>
      <w:r w:rsidRPr="00EC28FD">
        <w:rPr>
          <w:rFonts w:eastAsia="Malgun Gothic"/>
        </w:rPr>
        <w:t xml:space="preserve">quick </w:t>
      </w:r>
      <w:r>
        <w:rPr>
          <w:rFonts w:eastAsia="Malgun Gothic"/>
        </w:rPr>
        <w:t xml:space="preserve">preview, </w:t>
      </w:r>
      <w:r w:rsidRPr="00EC28FD">
        <w:rPr>
          <w:rFonts w:eastAsia="Malgun Gothic"/>
        </w:rPr>
        <w:t xml:space="preserve">2D snapshot image </w:t>
      </w:r>
      <w:r>
        <w:rPr>
          <w:rFonts w:eastAsia="Malgun Gothic"/>
        </w:rPr>
        <w:t xml:space="preserve">track can be provided. The 2D snapshot image track can contain 2D image of </w:t>
      </w:r>
      <w:r w:rsidRPr="00EC28FD">
        <w:rPr>
          <w:rFonts w:eastAsia="Malgun Gothic"/>
        </w:rPr>
        <w:t>volumetric contents at certain points of time with a camera at a certain position and direction</w:t>
      </w:r>
      <w:r>
        <w:rPr>
          <w:rFonts w:eastAsia="Malgun Gothic"/>
        </w:rPr>
        <w:t>.</w:t>
      </w:r>
      <w:r w:rsidRPr="00EC28FD">
        <w:rPr>
          <w:rFonts w:eastAsia="Malgun Gothic"/>
        </w:rPr>
        <w:t xml:space="preserve"> A client can decode and present 2D snapshot images instead of volumetric contents by decoding compressed bitstreams and compositing/rendering volumetric contents when it is not really needed.</w:t>
      </w:r>
    </w:p>
    <w:p w14:paraId="07CA3927" w14:textId="32F68664" w:rsidR="00786C32" w:rsidRDefault="00786C32" w:rsidP="00E955F1">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algun Gothic"/>
        </w:rPr>
      </w:pPr>
      <w:r w:rsidRPr="00B45490">
        <w:rPr>
          <w:rFonts w:eastAsia="Malgun Gothic"/>
          <w:highlight w:val="yellow"/>
        </w:rPr>
        <w:t xml:space="preserve">[Ed(SOH) : </w:t>
      </w:r>
      <w:r w:rsidRPr="00B45490">
        <w:rPr>
          <w:highlight w:val="yellow"/>
        </w:rPr>
        <w:t>that support of single track needs to be added.]</w:t>
      </w:r>
    </w:p>
    <w:p w14:paraId="037C1D39" w14:textId="77777777" w:rsidR="00E955F1" w:rsidRPr="00B45490" w:rsidRDefault="00E955F1" w:rsidP="00B45490">
      <w:pPr>
        <w:pStyle w:val="a2"/>
        <w:rPr>
          <w:b w:val="0"/>
        </w:rPr>
      </w:pPr>
      <w:bookmarkStart w:id="3797" w:name="_Toc205292130"/>
      <w:r w:rsidRPr="00542920">
        <w:t>Single directional 2D snapshot image track</w:t>
      </w:r>
      <w:bookmarkEnd w:id="3797"/>
    </w:p>
    <w:p w14:paraId="4B79C2C3" w14:textId="7BD60587" w:rsidR="00E955F1" w:rsidRPr="00604C32" w:rsidRDefault="00FD2D1C" w:rsidP="00E955F1">
      <w:pPr>
        <w:pStyle w:val="a3"/>
        <w:tabs>
          <w:tab w:val="clear" w:pos="640"/>
          <w:tab w:val="left" w:pos="864"/>
        </w:tabs>
        <w:jc w:val="both"/>
        <w:outlineLvl w:val="2"/>
      </w:pPr>
      <w:bookmarkStart w:id="3798" w:name="_Toc205292131"/>
      <w:r>
        <w:t>Overview</w:t>
      </w:r>
      <w:bookmarkEnd w:id="3798"/>
    </w:p>
    <w:p w14:paraId="19318F61" w14:textId="77777777" w:rsidR="00E955F1" w:rsidRDefault="00E955F1" w:rsidP="00E955F1">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algun Gothic"/>
        </w:rPr>
      </w:pPr>
      <w:r w:rsidRPr="00EC28FD">
        <w:rPr>
          <w:rFonts w:eastAsia="Malgun Gothic"/>
        </w:rPr>
        <w:t>The 2D snapshot image track contains one or more samples of coded bitstream of 2D image  of a coded volumetric frame rendered at a certain location and direction. Each sample contains a 2D projected image of a coded volumetric frame whose composition time is same with such sample. There can be more than one 2D snapshot image track for a single CVS and each of them contains different version of snapshot image.</w:t>
      </w:r>
    </w:p>
    <w:p w14:paraId="1D563C3B" w14:textId="77777777" w:rsidR="00E955F1" w:rsidRDefault="00E955F1" w:rsidP="00E955F1">
      <w:pPr>
        <w:pStyle w:val="a3"/>
        <w:tabs>
          <w:tab w:val="clear" w:pos="640"/>
          <w:tab w:val="left" w:pos="864"/>
        </w:tabs>
        <w:jc w:val="both"/>
        <w:outlineLvl w:val="2"/>
      </w:pPr>
      <w:bookmarkStart w:id="3799" w:name="_Toc205292132"/>
      <w:r>
        <w:t>Restriction to the track</w:t>
      </w:r>
      <w:bookmarkEnd w:id="3799"/>
    </w:p>
    <w:p w14:paraId="10515B8F" w14:textId="49478537" w:rsidR="00E955F1" w:rsidRDefault="00E955F1" w:rsidP="00E955F1">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algun Gothic"/>
        </w:rPr>
      </w:pPr>
      <w:r w:rsidRPr="00E45A91">
        <w:rPr>
          <w:rFonts w:eastAsia="Malgun Gothic"/>
        </w:rPr>
        <w:t>The value of</w:t>
      </w:r>
      <w:r w:rsidRPr="00E45A91">
        <w:rPr>
          <w:rStyle w:val="ISOCode"/>
          <w:rFonts w:eastAsiaTheme="minorEastAsia"/>
        </w:rPr>
        <w:t xml:space="preserve"> </w:t>
      </w:r>
      <w:r w:rsidRPr="00B45490">
        <w:rPr>
          <w:rStyle w:val="ISOCode"/>
          <w:rFonts w:eastAsiaTheme="minorEastAsia"/>
          <w:sz w:val="20"/>
          <w:szCs w:val="20"/>
        </w:rPr>
        <w:t>handler_type</w:t>
      </w:r>
      <w:r w:rsidRPr="00E45A91">
        <w:rPr>
          <w:rFonts w:eastAsia="Malgun Gothic"/>
        </w:rPr>
        <w:t xml:space="preserve"> of the 2D snapshot image track shall be ‘</w:t>
      </w:r>
      <w:r w:rsidRPr="00B45490">
        <w:rPr>
          <w:rFonts w:ascii="Courier New" w:eastAsia="Malgun Gothic" w:hAnsi="Courier New" w:cs="Courier New"/>
          <w:sz w:val="20"/>
        </w:rPr>
        <w:t>vide</w:t>
      </w:r>
      <w:r w:rsidRPr="00E45A91">
        <w:rPr>
          <w:rFonts w:eastAsia="Malgun Gothic"/>
        </w:rPr>
        <w:t>.’ In other words, the track used as a 2D snapshot image should be the one which could have ‘</w:t>
      </w:r>
      <w:r w:rsidRPr="00B45490">
        <w:rPr>
          <w:rStyle w:val="ISOCode"/>
          <w:rFonts w:eastAsiaTheme="minorEastAsia"/>
          <w:sz w:val="20"/>
          <w:szCs w:val="20"/>
        </w:rPr>
        <w:t>vid</w:t>
      </w:r>
      <w:r w:rsidRPr="00B45490">
        <w:rPr>
          <w:rFonts w:ascii="Courier New" w:eastAsia="Malgun Gothic" w:hAnsi="Courier New" w:cs="Courier New"/>
          <w:sz w:val="20"/>
        </w:rPr>
        <w:t>e</w:t>
      </w:r>
      <w:r w:rsidRPr="00B45490">
        <w:rPr>
          <w:rFonts w:eastAsia="Malgun Gothic"/>
          <w:sz w:val="20"/>
        </w:rPr>
        <w:t>’</w:t>
      </w:r>
      <w:r w:rsidRPr="00E45A91">
        <w:rPr>
          <w:rFonts w:eastAsia="Malgun Gothic"/>
        </w:rPr>
        <w:t xml:space="preserve"> as a value for </w:t>
      </w:r>
      <w:r w:rsidRPr="00B45490">
        <w:rPr>
          <w:rFonts w:ascii="Courier New" w:eastAsia="Malgun Gothic" w:hAnsi="Courier New" w:cs="Courier New"/>
          <w:sz w:val="20"/>
        </w:rPr>
        <w:t>handler</w:t>
      </w:r>
      <w:r w:rsidRPr="009D7C57">
        <w:rPr>
          <w:rFonts w:ascii="Courier New" w:eastAsia="Malgun Gothic" w:hAnsi="Courier New" w:cs="Courier New"/>
        </w:rPr>
        <w:t>_</w:t>
      </w:r>
      <w:r w:rsidRPr="00B45490">
        <w:rPr>
          <w:rFonts w:ascii="Courier New" w:eastAsia="Malgun Gothic" w:hAnsi="Courier New" w:cs="Courier New"/>
          <w:sz w:val="20"/>
        </w:rPr>
        <w:t>type</w:t>
      </w:r>
      <w:r w:rsidRPr="00E45A91">
        <w:rPr>
          <w:rFonts w:eastAsia="Malgun Gothic"/>
        </w:rPr>
        <w:t xml:space="preserve">. All samples in the 2D snapshot image track shall be sync samples. </w:t>
      </w:r>
      <w:r w:rsidR="002F34F9" w:rsidRPr="009D7C57">
        <w:rPr>
          <w:rFonts w:eastAsia="Malgun Gothic"/>
        </w:rPr>
        <w:t>The track shall be represented in the file as restricted video and shall use a generic sample entry ‘</w:t>
      </w:r>
      <w:r w:rsidR="002F34F9" w:rsidRPr="007A6039">
        <w:rPr>
          <w:rFonts w:ascii="Courier New" w:eastAsia="Malgun Gothic" w:hAnsi="Courier New" w:cs="Courier New"/>
        </w:rPr>
        <w:t>resv</w:t>
      </w:r>
      <w:r w:rsidR="002F34F9" w:rsidRPr="009D7C57">
        <w:rPr>
          <w:rFonts w:eastAsia="Malgun Gothic"/>
        </w:rPr>
        <w:t xml:space="preserve">’ </w:t>
      </w:r>
      <w:r w:rsidR="002F34F9">
        <w:rPr>
          <w:rFonts w:eastAsia="Malgun Gothic"/>
        </w:rPr>
        <w:t xml:space="preserve"> and </w:t>
      </w:r>
      <w:r w:rsidR="002F34F9" w:rsidRPr="00B45490">
        <w:rPr>
          <w:rFonts w:ascii="Courier New" w:eastAsia="Malgun Gothic" w:hAnsi="Courier New" w:cs="Courier New"/>
          <w:sz w:val="20"/>
        </w:rPr>
        <w:t>SchemeTypeBox</w:t>
      </w:r>
      <w:r w:rsidR="002F34F9" w:rsidRPr="00B45490">
        <w:rPr>
          <w:rFonts w:eastAsia="Malgun Gothic"/>
          <w:szCs w:val="22"/>
        </w:rPr>
        <w:t xml:space="preserve"> shall be present in </w:t>
      </w:r>
      <w:proofErr w:type="gramStart"/>
      <w:r w:rsidR="002F34F9" w:rsidRPr="00B45490">
        <w:rPr>
          <w:rFonts w:ascii="Courier New" w:eastAsia="Malgun Gothic" w:hAnsi="Courier New" w:cs="Courier New"/>
          <w:sz w:val="20"/>
        </w:rPr>
        <w:t>RestrictedSchemeInfoBox</w:t>
      </w:r>
      <w:proofErr w:type="gramEnd"/>
      <w:r w:rsidR="002F34F9" w:rsidRPr="00B45490">
        <w:rPr>
          <w:rFonts w:eastAsia="Malgun Gothic"/>
          <w:szCs w:val="22"/>
        </w:rPr>
        <w:t xml:space="preserve"> and </w:t>
      </w:r>
      <w:r w:rsidR="002F34F9" w:rsidRPr="00B45490">
        <w:rPr>
          <w:rFonts w:ascii="Courier New" w:eastAsia="Malgun Gothic" w:hAnsi="Courier New" w:cs="Courier New"/>
          <w:sz w:val="20"/>
        </w:rPr>
        <w:t>scheme_type</w:t>
      </w:r>
      <w:r w:rsidR="002F34F9" w:rsidRPr="00B45490">
        <w:rPr>
          <w:rFonts w:eastAsia="Malgun Gothic"/>
          <w:szCs w:val="22"/>
        </w:rPr>
        <w:t xml:space="preserve"> is set to </w:t>
      </w:r>
      <w:r w:rsidR="002F34F9" w:rsidRPr="00B45490">
        <w:rPr>
          <w:rFonts w:eastAsia="Malgun Gothic"/>
          <w:sz w:val="20"/>
        </w:rPr>
        <w:t>'</w:t>
      </w:r>
      <w:r w:rsidR="002F34F9">
        <w:rPr>
          <w:rFonts w:ascii="Courier New" w:eastAsia="Malgun Gothic" w:hAnsi="Courier New" w:cs="Courier New"/>
          <w:sz w:val="20"/>
        </w:rPr>
        <w:t>s</w:t>
      </w:r>
      <w:r w:rsidR="002F34F9" w:rsidRPr="00B45490">
        <w:rPr>
          <w:rFonts w:ascii="Courier New" w:eastAsia="Malgun Gothic" w:hAnsi="Courier New" w:cs="Courier New"/>
          <w:sz w:val="20"/>
        </w:rPr>
        <w:t>dst</w:t>
      </w:r>
      <w:r w:rsidR="002F34F9" w:rsidRPr="00B45490">
        <w:rPr>
          <w:rFonts w:eastAsia="Malgun Gothic"/>
          <w:sz w:val="20"/>
        </w:rPr>
        <w:t>'</w:t>
      </w:r>
      <w:r w:rsidR="002F34F9">
        <w:rPr>
          <w:rFonts w:eastAsia="Malgun Gothic"/>
          <w:sz w:val="20"/>
        </w:rPr>
        <w:t>.</w:t>
      </w:r>
    </w:p>
    <w:p w14:paraId="1C32324D" w14:textId="77777777" w:rsidR="00E955F1" w:rsidRDefault="00E955F1" w:rsidP="00E955F1">
      <w:pPr>
        <w:pStyle w:val="a3"/>
        <w:tabs>
          <w:tab w:val="clear" w:pos="640"/>
          <w:tab w:val="left" w:pos="864"/>
        </w:tabs>
        <w:jc w:val="both"/>
        <w:outlineLvl w:val="2"/>
      </w:pPr>
      <w:bookmarkStart w:id="3800" w:name="_Toc205292133"/>
      <w:r>
        <w:t>Track references</w:t>
      </w:r>
      <w:bookmarkEnd w:id="3800"/>
    </w:p>
    <w:p w14:paraId="4CC07409" w14:textId="6570A5D7" w:rsidR="00E955F1" w:rsidRPr="009D7C57" w:rsidRDefault="00E955F1" w:rsidP="00E955F1">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algun Gothic"/>
        </w:rPr>
      </w:pPr>
      <w:r w:rsidRPr="009D7C57">
        <w:rPr>
          <w:rFonts w:eastAsia="Malgun Gothic"/>
        </w:rPr>
        <w:t xml:space="preserve">To associate a 2D snapshot image track with the tracks containing V3C data, track reference tool of ISO/IEC 14496-12 shall be used. One or more </w:t>
      </w:r>
      <w:r w:rsidRPr="00B45490">
        <w:rPr>
          <w:rFonts w:ascii="Courier New" w:eastAsia="Malgun Gothic" w:hAnsi="Courier New" w:cs="Courier New"/>
          <w:sz w:val="20"/>
        </w:rPr>
        <w:t>TrackReferenceTypeBoxes</w:t>
      </w:r>
      <w:r w:rsidRPr="009D7C57">
        <w:rPr>
          <w:rFonts w:eastAsia="Malgun Gothic"/>
        </w:rPr>
        <w:t xml:space="preserve"> shall be added to a </w:t>
      </w:r>
      <w:r w:rsidRPr="00B45490">
        <w:rPr>
          <w:rFonts w:ascii="Courier New" w:eastAsia="Malgun Gothic" w:hAnsi="Courier New" w:cs="Courier New"/>
          <w:sz w:val="20"/>
        </w:rPr>
        <w:t>TrackReferenceBox</w:t>
      </w:r>
      <w:r w:rsidRPr="009D7C57">
        <w:rPr>
          <w:rFonts w:eastAsia="Malgun Gothic"/>
        </w:rPr>
        <w:t xml:space="preserve"> within the </w:t>
      </w:r>
      <w:r w:rsidRPr="00B45490">
        <w:rPr>
          <w:rFonts w:ascii="Courier New" w:eastAsia="Malgun Gothic" w:hAnsi="Courier New" w:cs="Courier New"/>
          <w:sz w:val="20"/>
        </w:rPr>
        <w:t>TrackBox</w:t>
      </w:r>
      <w:r w:rsidRPr="009D7C57">
        <w:rPr>
          <w:rFonts w:eastAsia="Malgun Gothic"/>
        </w:rPr>
        <w:t xml:space="preserve"> of the V3C atlas track or V3C atlas tile track, one for each 2D snapshot image tracks. </w:t>
      </w:r>
      <w:r w:rsidR="002F34F9" w:rsidRPr="00D47C2A">
        <w:rPr>
          <w:rFonts w:eastAsia="Malgun Gothic"/>
        </w:rPr>
        <w:t xml:space="preserve">The 2D snapshot image tracks referenced by V3C atlas tile tracks shall have 2D snapshot images </w:t>
      </w:r>
      <w:r w:rsidR="002F34F9">
        <w:rPr>
          <w:rFonts w:eastAsia="Malgun Gothic"/>
        </w:rPr>
        <w:t xml:space="preserve">specific </w:t>
      </w:r>
      <w:r w:rsidR="002F34F9" w:rsidRPr="00D47C2A">
        <w:rPr>
          <w:rFonts w:eastAsia="Malgun Gothic"/>
        </w:rPr>
        <w:t>to atlas tiles carried in such V3C atlas tile tracks.</w:t>
      </w:r>
      <w:r w:rsidR="002F34F9" w:rsidRPr="009D7C57">
        <w:rPr>
          <w:rFonts w:eastAsia="Malgun Gothic"/>
        </w:rPr>
        <w:t xml:space="preserve"> </w:t>
      </w:r>
      <w:r w:rsidR="002F34F9">
        <w:rPr>
          <w:rFonts w:eastAsia="Malgun Gothic"/>
        </w:rPr>
        <w:t>When V3C atlas tile track has reference to 2D snapshot image track, the V3C atlas track shall not include any referenc to 2D snapthot image track.</w:t>
      </w:r>
      <w:r w:rsidRPr="009D7C57">
        <w:rPr>
          <w:rFonts w:eastAsia="Malgun Gothic"/>
        </w:rPr>
        <w:t xml:space="preserve"> The </w:t>
      </w:r>
      <w:r w:rsidRPr="00B45490">
        <w:rPr>
          <w:rFonts w:ascii="Courier New" w:eastAsia="Malgun Gothic" w:hAnsi="Courier New" w:cs="Courier New"/>
          <w:sz w:val="20"/>
        </w:rPr>
        <w:t>TrackReferenceTypeBox</w:t>
      </w:r>
      <w:r w:rsidRPr="009D7C57">
        <w:rPr>
          <w:rFonts w:eastAsia="Malgun Gothic"/>
        </w:rPr>
        <w:t xml:space="preserve"> shall contain array of </w:t>
      </w:r>
      <w:r w:rsidRPr="00B45490">
        <w:rPr>
          <w:rFonts w:ascii="Courier New" w:eastAsia="Malgun Gothic" w:hAnsi="Courier New" w:cs="Courier New"/>
          <w:sz w:val="20"/>
        </w:rPr>
        <w:t>track</w:t>
      </w:r>
      <w:r w:rsidRPr="009D7C57">
        <w:rPr>
          <w:rFonts w:ascii="Courier New" w:eastAsia="Malgun Gothic" w:hAnsi="Courier New" w:cs="Courier New"/>
        </w:rPr>
        <w:t>_</w:t>
      </w:r>
      <w:r w:rsidRPr="00B45490">
        <w:rPr>
          <w:rFonts w:ascii="Courier New" w:eastAsia="Malgun Gothic" w:hAnsi="Courier New" w:cs="Courier New"/>
          <w:sz w:val="20"/>
        </w:rPr>
        <w:t>ID</w:t>
      </w:r>
      <w:r w:rsidRPr="009D7C57">
        <w:rPr>
          <w:rFonts w:eastAsia="Malgun Gothic"/>
        </w:rPr>
        <w:t xml:space="preserve">s designating the tracks containing 2D snapshot images which the V3C atlas track or V3C atlas tile track references. The 4CC value of </w:t>
      </w:r>
      <w:r w:rsidRPr="00B45490">
        <w:rPr>
          <w:rFonts w:ascii="Courier New" w:eastAsia="Malgun Gothic" w:hAnsi="Courier New" w:cs="Courier New"/>
          <w:sz w:val="20"/>
        </w:rPr>
        <w:t>reference_type</w:t>
      </w:r>
      <w:r w:rsidRPr="009D7C57">
        <w:rPr>
          <w:rFonts w:eastAsia="Malgun Gothic"/>
        </w:rPr>
        <w:t xml:space="preserve"> of such </w:t>
      </w:r>
      <w:r w:rsidRPr="00B45490">
        <w:rPr>
          <w:rFonts w:ascii="Courier New" w:eastAsia="Malgun Gothic" w:hAnsi="Courier New" w:cs="Courier New"/>
          <w:sz w:val="20"/>
        </w:rPr>
        <w:t>TrackReferenceTypeBox</w:t>
      </w:r>
      <w:r w:rsidRPr="009D7C57">
        <w:rPr>
          <w:rFonts w:eastAsia="Malgun Gothic"/>
        </w:rPr>
        <w:t xml:space="preserve"> shall be ‘</w:t>
      </w:r>
      <w:r w:rsidRPr="00B45490">
        <w:rPr>
          <w:rFonts w:ascii="Courier New" w:eastAsia="Malgun Gothic" w:hAnsi="Courier New" w:cs="Courier New"/>
          <w:sz w:val="20"/>
        </w:rPr>
        <w:t>2dsi</w:t>
      </w:r>
      <w:r w:rsidRPr="009D7C57">
        <w:rPr>
          <w:rFonts w:eastAsia="Malgun Gothic"/>
        </w:rPr>
        <w:t>.’</w:t>
      </w:r>
      <w:r w:rsidR="002F34F9">
        <w:rPr>
          <w:rFonts w:eastAsia="Malgun Gothic"/>
        </w:rPr>
        <w:t xml:space="preserve"> When a V3C bitstream is represented by a signle-track declaration, one or more such </w:t>
      </w:r>
      <w:r w:rsidR="002F34F9">
        <w:rPr>
          <w:rFonts w:ascii="Courier New" w:eastAsia="Malgun Gothic" w:hAnsi="Courier New" w:cs="Courier New"/>
          <w:sz w:val="20"/>
        </w:rPr>
        <w:t xml:space="preserve">TrackReferenceTypeBoxes </w:t>
      </w:r>
      <w:r w:rsidR="002F34F9">
        <w:rPr>
          <w:rFonts w:eastAsia="Malgun Gothic"/>
        </w:rPr>
        <w:t xml:space="preserve">shall be included in V3C bitstream track. </w:t>
      </w:r>
    </w:p>
    <w:p w14:paraId="0E3062BA" w14:textId="77777777" w:rsidR="00E955F1" w:rsidRDefault="00E955F1" w:rsidP="00E955F1">
      <w:pPr>
        <w:pStyle w:val="a3"/>
        <w:tabs>
          <w:tab w:val="clear" w:pos="640"/>
          <w:tab w:val="left" w:pos="864"/>
        </w:tabs>
        <w:jc w:val="both"/>
        <w:outlineLvl w:val="2"/>
      </w:pPr>
      <w:bookmarkStart w:id="3801" w:name="_Toc205292134"/>
      <w:r>
        <w:lastRenderedPageBreak/>
        <w:t>Indication of camera used for rendering snapshot images</w:t>
      </w:r>
      <w:bookmarkEnd w:id="3801"/>
    </w:p>
    <w:p w14:paraId="71482ACC" w14:textId="77777777" w:rsidR="00E955F1" w:rsidRDefault="00E955F1" w:rsidP="00E955F1">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algun Gothic"/>
        </w:rPr>
      </w:pPr>
      <w:r w:rsidRPr="009D7C57">
        <w:rPr>
          <w:rFonts w:eastAsia="Malgun Gothic"/>
        </w:rPr>
        <w:t xml:space="preserve">Information about the camera used to render 2D snapshot images is provided as viewport information timed-metadata track. A viewport sample whose composition time is same with a snapshot image provide information about the camera used to render such image. When such viewport timed-metadata track is provided the value of </w:t>
      </w:r>
      <w:r w:rsidRPr="00B45490">
        <w:rPr>
          <w:rFonts w:ascii="Courier New" w:eastAsia="Malgun Gothic" w:hAnsi="Courier New" w:cs="Courier New"/>
          <w:sz w:val="20"/>
        </w:rPr>
        <w:t>viewport_type</w:t>
      </w:r>
      <w:r w:rsidRPr="009D7C57">
        <w:rPr>
          <w:rFonts w:eastAsia="Malgun Gothic"/>
        </w:rPr>
        <w:t xml:space="preserve"> is set to ‘</w:t>
      </w:r>
      <w:r w:rsidRPr="00B45490">
        <w:rPr>
          <w:rFonts w:eastAsia="Malgun Gothic"/>
          <w:sz w:val="20"/>
        </w:rPr>
        <w:t>0</w:t>
      </w:r>
      <w:r w:rsidRPr="009D7C57">
        <w:rPr>
          <w:rFonts w:eastAsia="Malgun Gothic"/>
        </w:rPr>
        <w:t>.’ The viewport information timed-metadata track shall reference corresponding 2D snapshot image track instead of V3C atlas track and ‘</w:t>
      </w:r>
      <w:r w:rsidRPr="00B45490">
        <w:rPr>
          <w:rFonts w:ascii="Courier New" w:eastAsia="Malgun Gothic" w:hAnsi="Courier New" w:cs="Courier New"/>
          <w:sz w:val="20"/>
        </w:rPr>
        <w:t>2dci</w:t>
      </w:r>
      <w:r w:rsidRPr="00B45490">
        <w:rPr>
          <w:rFonts w:eastAsia="Malgun Gothic"/>
          <w:sz w:val="20"/>
        </w:rPr>
        <w:t>’</w:t>
      </w:r>
      <w:r w:rsidRPr="009D7C57">
        <w:rPr>
          <w:rFonts w:eastAsia="Malgun Gothic"/>
        </w:rPr>
        <w:t xml:space="preserve"> shall be used for </w:t>
      </w:r>
      <w:r w:rsidRPr="00B45490">
        <w:rPr>
          <w:rFonts w:ascii="Courier New" w:eastAsia="Malgun Gothic" w:hAnsi="Courier New" w:cs="Courier New"/>
          <w:sz w:val="20"/>
        </w:rPr>
        <w:t>reference_type</w:t>
      </w:r>
      <w:r w:rsidRPr="009D7C57">
        <w:rPr>
          <w:rFonts w:eastAsia="Malgun Gothic"/>
        </w:rPr>
        <w:t>.</w:t>
      </w:r>
    </w:p>
    <w:p w14:paraId="789EBAE8" w14:textId="77777777" w:rsidR="00E955F1" w:rsidRPr="00B45490" w:rsidRDefault="00E955F1" w:rsidP="00B45490">
      <w:pPr>
        <w:pStyle w:val="a2"/>
        <w:rPr>
          <w:b w:val="0"/>
        </w:rPr>
      </w:pPr>
      <w:bookmarkStart w:id="3802" w:name="_Toc205292135"/>
      <w:r w:rsidRPr="00542920">
        <w:t>Multi-directional 2D snapshot image track</w:t>
      </w:r>
      <w:bookmarkEnd w:id="3802"/>
      <w:r w:rsidRPr="00542920">
        <w:t xml:space="preserve"> </w:t>
      </w:r>
    </w:p>
    <w:p w14:paraId="7C755E93" w14:textId="67A0F23C" w:rsidR="00E955F1" w:rsidRPr="009D7C57" w:rsidRDefault="00FD2D1C" w:rsidP="00E955F1">
      <w:pPr>
        <w:numPr>
          <w:ilvl w:val="2"/>
          <w:numId w:val="7"/>
        </w:numPr>
        <w:tabs>
          <w:tab w:val="left" w:pos="864"/>
        </w:tabs>
        <w:spacing w:line="250" w:lineRule="exact"/>
        <w:outlineLvl w:val="2"/>
        <w:rPr>
          <w:rFonts w:eastAsia="Calibri"/>
          <w:b/>
          <w:szCs w:val="22"/>
        </w:rPr>
      </w:pPr>
      <w:r>
        <w:rPr>
          <w:rFonts w:eastAsia="Calibri"/>
          <w:b/>
          <w:szCs w:val="22"/>
        </w:rPr>
        <w:t>Overview</w:t>
      </w:r>
    </w:p>
    <w:p w14:paraId="3DBA16D4" w14:textId="77777777" w:rsidR="00E955F1" w:rsidRDefault="00E955F1" w:rsidP="00E955F1">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algun Gothic"/>
        </w:rPr>
      </w:pPr>
      <w:r w:rsidRPr="001513BE">
        <w:rPr>
          <w:rFonts w:eastAsia="Malgun Gothic"/>
        </w:rPr>
        <w:t>The multi-directional snapshot image track contains one or more samples of coded bitstream of 2D image of a coded volumetric frame. Each sample consist of more than one sub-</w:t>
      </w:r>
      <w:proofErr w:type="gramStart"/>
      <w:r w:rsidRPr="001513BE">
        <w:rPr>
          <w:rFonts w:eastAsia="Malgun Gothic"/>
        </w:rPr>
        <w:t>samples</w:t>
      </w:r>
      <w:proofErr w:type="gramEnd"/>
      <w:r w:rsidRPr="001513BE">
        <w:rPr>
          <w:rFonts w:eastAsia="Malgun Gothic"/>
        </w:rPr>
        <w:t xml:space="preserve"> and each sub-sample contains a 2D projected image of a coded volumetric frame where location and direction of projection of each sub-sample are not same each other. </w:t>
      </w:r>
      <w:r w:rsidRPr="00B45490">
        <w:rPr>
          <w:rFonts w:ascii="Courier New" w:eastAsia="Malgun Gothic" w:hAnsi="Courier New" w:cs="Courier New"/>
          <w:sz w:val="20"/>
        </w:rPr>
        <w:t>SubSampleInformationBox</w:t>
      </w:r>
      <w:r w:rsidRPr="001513BE">
        <w:rPr>
          <w:rFonts w:eastAsia="Malgun Gothic"/>
        </w:rPr>
        <w:t xml:space="preserve"> shall present in a multi-directional snapshot image track to provide subsample information. The set of location and direction of cameras used for projection shall remain same for a single track. Composition time of the 2D images shall be same with the sample of coded volumetric frame.</w:t>
      </w:r>
    </w:p>
    <w:p w14:paraId="270A8C5F" w14:textId="77777777" w:rsidR="00E955F1" w:rsidRPr="009D7C57" w:rsidRDefault="00E955F1" w:rsidP="00E955F1">
      <w:pPr>
        <w:numPr>
          <w:ilvl w:val="2"/>
          <w:numId w:val="7"/>
        </w:numPr>
        <w:tabs>
          <w:tab w:val="left" w:pos="864"/>
        </w:tabs>
        <w:spacing w:line="250" w:lineRule="exact"/>
        <w:outlineLvl w:val="2"/>
        <w:rPr>
          <w:rFonts w:eastAsia="Calibri"/>
          <w:b/>
          <w:szCs w:val="22"/>
        </w:rPr>
      </w:pPr>
      <w:r w:rsidRPr="009D7C57">
        <w:rPr>
          <w:rFonts w:eastAsia="Calibri"/>
          <w:b/>
          <w:szCs w:val="22"/>
        </w:rPr>
        <w:t>Track references</w:t>
      </w:r>
    </w:p>
    <w:p w14:paraId="5AB7EBAE" w14:textId="78815E87" w:rsidR="00E955F1" w:rsidRPr="009D7C57" w:rsidRDefault="00E955F1" w:rsidP="00E955F1">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algun Gothic"/>
        </w:rPr>
      </w:pPr>
      <w:r w:rsidRPr="009D7C57">
        <w:rPr>
          <w:rFonts w:eastAsia="Malgun Gothic"/>
        </w:rPr>
        <w:t xml:space="preserve">To associate a multi-directional snapshot image track with the tracks containing V3C data, track reference tool of ISO/IEC 14496-12 shall be used. One or more </w:t>
      </w:r>
      <w:r w:rsidRPr="00B45490">
        <w:rPr>
          <w:rFonts w:ascii="Courier New" w:eastAsia="Malgun Gothic" w:hAnsi="Courier New" w:cs="Courier New"/>
          <w:sz w:val="20"/>
        </w:rPr>
        <w:t>TrackReferenceTypeBoxes</w:t>
      </w:r>
      <w:r w:rsidRPr="009D7C57">
        <w:rPr>
          <w:rFonts w:eastAsia="Malgun Gothic"/>
        </w:rPr>
        <w:t xml:space="preserve"> shall be added to a </w:t>
      </w:r>
      <w:r w:rsidRPr="00B45490">
        <w:rPr>
          <w:rFonts w:ascii="Courier New" w:eastAsia="Malgun Gothic" w:hAnsi="Courier New" w:cs="Courier New"/>
          <w:sz w:val="20"/>
        </w:rPr>
        <w:t>TrackReferenceBox</w:t>
      </w:r>
      <w:r w:rsidRPr="009D7C57">
        <w:rPr>
          <w:rFonts w:eastAsia="Malgun Gothic"/>
        </w:rPr>
        <w:t xml:space="preserve"> within the </w:t>
      </w:r>
      <w:r w:rsidRPr="00B45490">
        <w:rPr>
          <w:rFonts w:ascii="Courier New" w:eastAsia="Malgun Gothic" w:hAnsi="Courier New" w:cs="Courier New"/>
          <w:sz w:val="20"/>
        </w:rPr>
        <w:t>TrackBox</w:t>
      </w:r>
      <w:r w:rsidRPr="009D7C57">
        <w:rPr>
          <w:rFonts w:eastAsia="Malgun Gothic"/>
        </w:rPr>
        <w:t xml:space="preserve"> of the V3C atlas track or V3C atlas tile track, one for each 2D snapshot image tracks.  The </w:t>
      </w:r>
      <w:r w:rsidRPr="00B45490">
        <w:rPr>
          <w:rFonts w:ascii="Courier New" w:eastAsia="Malgun Gothic" w:hAnsi="Courier New" w:cs="Courier New"/>
          <w:sz w:val="20"/>
        </w:rPr>
        <w:t>TrackReferenceTypeBox</w:t>
      </w:r>
      <w:r w:rsidRPr="009D7C57">
        <w:rPr>
          <w:rFonts w:eastAsia="Malgun Gothic"/>
        </w:rPr>
        <w:t xml:space="preserve"> shall contain array of </w:t>
      </w:r>
      <w:r w:rsidRPr="00B45490">
        <w:rPr>
          <w:rFonts w:ascii="Courier New" w:eastAsia="Malgun Gothic" w:hAnsi="Courier New" w:cs="Courier New"/>
          <w:sz w:val="20"/>
        </w:rPr>
        <w:t>track</w:t>
      </w:r>
      <w:r w:rsidRPr="009D7C57">
        <w:rPr>
          <w:rFonts w:ascii="Courier New" w:eastAsia="Malgun Gothic" w:hAnsi="Courier New" w:cs="Courier New"/>
        </w:rPr>
        <w:t>_</w:t>
      </w:r>
      <w:r w:rsidRPr="00B45490">
        <w:rPr>
          <w:rFonts w:ascii="Courier New" w:eastAsia="Malgun Gothic" w:hAnsi="Courier New" w:cs="Courier New"/>
          <w:sz w:val="20"/>
        </w:rPr>
        <w:t>ID</w:t>
      </w:r>
      <w:r w:rsidRPr="009D7C57">
        <w:rPr>
          <w:rFonts w:eastAsia="Malgun Gothic"/>
        </w:rPr>
        <w:t xml:space="preserve">s designating the tracks containing 2D snapshot images which the V3C atlas track or V3C atlas tile track references. </w:t>
      </w:r>
      <w:r w:rsidR="002F34F9" w:rsidRPr="001B1AF0">
        <w:rPr>
          <w:rFonts w:eastAsia="Malgun Gothic"/>
        </w:rPr>
        <w:t>The 2D snapshot image tracks referenced by V3C atlas tile tracks shall have 2D snapshot images specific to atlas tiles carried in such V3C atlas tile tracks. When V3C atlas tile track has reference to 2D snapshot image track, the V3C atlas track shall not include any referenc to 2D snapthot image track</w:t>
      </w:r>
      <w:r w:rsidR="002F34F9">
        <w:rPr>
          <w:rFonts w:eastAsia="Malgun Gothic"/>
        </w:rPr>
        <w:t xml:space="preserve">. </w:t>
      </w:r>
      <w:r w:rsidRPr="009D7C57">
        <w:rPr>
          <w:rFonts w:eastAsia="Malgun Gothic"/>
        </w:rPr>
        <w:t xml:space="preserve">The 4CC value of </w:t>
      </w:r>
      <w:r w:rsidRPr="00B45490">
        <w:rPr>
          <w:rFonts w:ascii="Courier New" w:eastAsia="Malgun Gothic" w:hAnsi="Courier New" w:cs="Courier New"/>
          <w:sz w:val="20"/>
        </w:rPr>
        <w:t>reference</w:t>
      </w:r>
      <w:r w:rsidRPr="009D7C57">
        <w:rPr>
          <w:rFonts w:ascii="Courier New" w:eastAsia="Malgun Gothic" w:hAnsi="Courier New" w:cs="Courier New"/>
        </w:rPr>
        <w:t>_</w:t>
      </w:r>
      <w:r w:rsidRPr="00B45490">
        <w:rPr>
          <w:rFonts w:ascii="Courier New" w:eastAsia="Malgun Gothic" w:hAnsi="Courier New" w:cs="Courier New"/>
          <w:sz w:val="20"/>
        </w:rPr>
        <w:t>type</w:t>
      </w:r>
      <w:r w:rsidRPr="009D7C57">
        <w:rPr>
          <w:rFonts w:eastAsia="Malgun Gothic"/>
        </w:rPr>
        <w:t xml:space="preserve"> of such </w:t>
      </w:r>
      <w:r w:rsidRPr="00B45490">
        <w:rPr>
          <w:rFonts w:ascii="Courier New" w:eastAsia="Malgun Gothic" w:hAnsi="Courier New" w:cs="Courier New"/>
          <w:sz w:val="20"/>
        </w:rPr>
        <w:t>TrackReferenceTypeBox</w:t>
      </w:r>
      <w:r w:rsidRPr="009D7C57">
        <w:rPr>
          <w:rFonts w:eastAsia="Malgun Gothic"/>
        </w:rPr>
        <w:t xml:space="preserve"> shall be ‘</w:t>
      </w:r>
      <w:r w:rsidRPr="00B45490">
        <w:rPr>
          <w:rFonts w:ascii="Courier New" w:eastAsia="Malgun Gothic" w:hAnsi="Courier New" w:cs="Courier New"/>
          <w:sz w:val="20"/>
        </w:rPr>
        <w:t>mdsi</w:t>
      </w:r>
      <w:r w:rsidRPr="009D7C57">
        <w:rPr>
          <w:rFonts w:eastAsia="Malgun Gothic"/>
        </w:rPr>
        <w:t>’</w:t>
      </w:r>
      <w:r w:rsidR="002F34F9">
        <w:rPr>
          <w:rFonts w:eastAsia="Malgun Gothic"/>
        </w:rPr>
        <w:t xml:space="preserve">. When a V3C bitstream is represented by a signle-track declaration, one or more such </w:t>
      </w:r>
      <w:r w:rsidR="002F34F9">
        <w:rPr>
          <w:rFonts w:ascii="Courier New" w:eastAsia="Malgun Gothic" w:hAnsi="Courier New" w:cs="Courier New"/>
          <w:sz w:val="20"/>
        </w:rPr>
        <w:t xml:space="preserve">TrackReferenceTypeBoxes </w:t>
      </w:r>
      <w:r w:rsidR="002F34F9" w:rsidRPr="006B1A12">
        <w:rPr>
          <w:rFonts w:ascii="Times New Roman" w:eastAsia="Malgun Gothic" w:hAnsi="Times New Roman"/>
          <w:sz w:val="24"/>
          <w:szCs w:val="24"/>
          <w:lang w:eastAsia="ko-KR"/>
        </w:rPr>
        <w:t>shall be included in V3C bitstream track.</w:t>
      </w:r>
    </w:p>
    <w:p w14:paraId="1AD97745" w14:textId="480F9B8B" w:rsidR="00E955F1" w:rsidRPr="00235066" w:rsidRDefault="00E955F1" w:rsidP="00B45490">
      <w:pPr>
        <w:numPr>
          <w:ilvl w:val="2"/>
          <w:numId w:val="7"/>
        </w:numPr>
        <w:tabs>
          <w:tab w:val="left" w:pos="864"/>
        </w:tabs>
        <w:spacing w:line="250" w:lineRule="exact"/>
        <w:outlineLvl w:val="2"/>
        <w:rPr>
          <w:rFonts w:eastAsia="Calibri"/>
          <w:b/>
          <w:szCs w:val="22"/>
        </w:rPr>
      </w:pPr>
      <w:r w:rsidRPr="009D7C57">
        <w:rPr>
          <w:rFonts w:eastAsia="Calibri"/>
          <w:b/>
          <w:szCs w:val="22"/>
        </w:rPr>
        <w:t>Restriction to the track</w:t>
      </w:r>
    </w:p>
    <w:p w14:paraId="23C16550" w14:textId="77777777" w:rsidR="00E955F1" w:rsidRDefault="00E955F1" w:rsidP="00E955F1">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algun Gothic"/>
        </w:rPr>
      </w:pPr>
      <w:r w:rsidRPr="009D7C57">
        <w:rPr>
          <w:rFonts w:eastAsia="Malgun Gothic"/>
        </w:rPr>
        <w:t xml:space="preserve">The track referenced from a V3C atlas track or V3C atlas tile track with </w:t>
      </w:r>
      <w:r w:rsidRPr="00B45490">
        <w:rPr>
          <w:rFonts w:ascii="Courier New" w:eastAsia="Malgun Gothic" w:hAnsi="Courier New" w:cs="Courier New"/>
          <w:sz w:val="20"/>
        </w:rPr>
        <w:t>reference</w:t>
      </w:r>
      <w:r w:rsidRPr="007A6039">
        <w:rPr>
          <w:rFonts w:ascii="Courier New" w:eastAsia="Malgun Gothic" w:hAnsi="Courier New" w:cs="Courier New"/>
        </w:rPr>
        <w:t>_</w:t>
      </w:r>
      <w:r w:rsidRPr="00B45490">
        <w:rPr>
          <w:rFonts w:ascii="Courier New" w:eastAsia="Malgun Gothic" w:hAnsi="Courier New" w:cs="Courier New"/>
          <w:sz w:val="20"/>
        </w:rPr>
        <w:t>type</w:t>
      </w:r>
      <w:r w:rsidRPr="009D7C57">
        <w:rPr>
          <w:rFonts w:eastAsia="Malgun Gothic"/>
        </w:rPr>
        <w:t xml:space="preserve"> ‘</w:t>
      </w:r>
      <w:r w:rsidRPr="00B45490">
        <w:rPr>
          <w:rFonts w:ascii="Courier New" w:eastAsia="Malgun Gothic" w:hAnsi="Courier New" w:cs="Courier New"/>
          <w:sz w:val="20"/>
        </w:rPr>
        <w:t>mdsi</w:t>
      </w:r>
      <w:r w:rsidRPr="00B45490">
        <w:rPr>
          <w:rFonts w:eastAsia="Malgun Gothic"/>
          <w:sz w:val="20"/>
        </w:rPr>
        <w:t>’</w:t>
      </w:r>
      <w:r w:rsidRPr="009D7C57">
        <w:rPr>
          <w:rFonts w:eastAsia="Malgun Gothic"/>
        </w:rPr>
        <w:t xml:space="preserve"> shall be represented in the file as restricted video and shall use a generic sample entry ‘</w:t>
      </w:r>
      <w:r w:rsidRPr="007A6039">
        <w:rPr>
          <w:rFonts w:ascii="Courier New" w:eastAsia="Malgun Gothic" w:hAnsi="Courier New" w:cs="Courier New"/>
        </w:rPr>
        <w:t>resv</w:t>
      </w:r>
      <w:r w:rsidRPr="009D7C57">
        <w:rPr>
          <w:rFonts w:eastAsia="Malgun Gothic"/>
        </w:rPr>
        <w:t>’ with following additional requirements</w:t>
      </w:r>
      <w:r>
        <w:rPr>
          <w:rFonts w:eastAsia="Malgun Gothic"/>
        </w:rPr>
        <w:t>:</w:t>
      </w:r>
    </w:p>
    <w:p w14:paraId="5129F935" w14:textId="307BCAE5" w:rsidR="00E955F1" w:rsidRPr="00B45490" w:rsidRDefault="00E955F1" w:rsidP="00B45490">
      <w:pPr>
        <w:pStyle w:val="ListParagraph"/>
        <w:numPr>
          <w:ilvl w:val="0"/>
          <w:numId w:val="28"/>
        </w:num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276" w:lineRule="auto"/>
        <w:rPr>
          <w:rFonts w:eastAsia="Malgun Gothic"/>
          <w:szCs w:val="22"/>
        </w:rPr>
      </w:pPr>
      <w:r w:rsidRPr="00B45490">
        <w:rPr>
          <w:rFonts w:ascii="Courier New" w:eastAsia="Malgun Gothic" w:hAnsi="Courier New" w:cs="Courier New"/>
          <w:sz w:val="20"/>
        </w:rPr>
        <w:t>SchemeTypeBox</w:t>
      </w:r>
      <w:r w:rsidRPr="00B45490">
        <w:rPr>
          <w:rFonts w:eastAsia="Malgun Gothic"/>
          <w:szCs w:val="22"/>
        </w:rPr>
        <w:t xml:space="preserve"> shall be present in </w:t>
      </w:r>
      <w:proofErr w:type="gramStart"/>
      <w:r w:rsidRPr="00B45490">
        <w:rPr>
          <w:rFonts w:ascii="Courier New" w:eastAsia="Malgun Gothic" w:hAnsi="Courier New" w:cs="Courier New"/>
          <w:sz w:val="20"/>
        </w:rPr>
        <w:t>RestrictedSchemeInfoBox</w:t>
      </w:r>
      <w:proofErr w:type="gramEnd"/>
      <w:r w:rsidRPr="00B45490">
        <w:rPr>
          <w:rFonts w:eastAsia="Malgun Gothic"/>
          <w:szCs w:val="22"/>
        </w:rPr>
        <w:t xml:space="preserve"> and </w:t>
      </w:r>
      <w:r w:rsidRPr="00B45490">
        <w:rPr>
          <w:rFonts w:ascii="Courier New" w:eastAsia="Malgun Gothic" w:hAnsi="Courier New" w:cs="Courier New"/>
          <w:sz w:val="20"/>
        </w:rPr>
        <w:t>scheme_type</w:t>
      </w:r>
      <w:r w:rsidRPr="00B45490">
        <w:rPr>
          <w:rFonts w:eastAsia="Malgun Gothic"/>
          <w:szCs w:val="22"/>
        </w:rPr>
        <w:t xml:space="preserve"> is set to </w:t>
      </w:r>
      <w:r w:rsidRPr="00B45490">
        <w:rPr>
          <w:rFonts w:eastAsia="Malgun Gothic"/>
          <w:sz w:val="20"/>
        </w:rPr>
        <w:t>'</w:t>
      </w:r>
      <w:r w:rsidRPr="00B45490">
        <w:rPr>
          <w:rFonts w:ascii="Courier New" w:eastAsia="Malgun Gothic" w:hAnsi="Courier New" w:cs="Courier New"/>
          <w:sz w:val="20"/>
        </w:rPr>
        <w:t>mdst</w:t>
      </w:r>
      <w:r w:rsidRPr="00B45490">
        <w:rPr>
          <w:rFonts w:eastAsia="Malgun Gothic"/>
          <w:sz w:val="20"/>
        </w:rPr>
        <w:t>'</w:t>
      </w:r>
      <w:r>
        <w:rPr>
          <w:rFonts w:eastAsia="Malgun Gothic"/>
          <w:sz w:val="20"/>
        </w:rPr>
        <w:t>.</w:t>
      </w:r>
    </w:p>
    <w:p w14:paraId="574027A7" w14:textId="44132D16" w:rsidR="00E955F1" w:rsidRPr="00B45490" w:rsidRDefault="00E955F1" w:rsidP="00B45490">
      <w:pPr>
        <w:pStyle w:val="ListParagraph"/>
        <w:numPr>
          <w:ilvl w:val="0"/>
          <w:numId w:val="28"/>
        </w:numPr>
        <w:autoSpaceDE w:val="0"/>
        <w:autoSpaceDN w:val="0"/>
        <w:adjustRightInd w:val="0"/>
        <w:spacing w:line="276" w:lineRule="auto"/>
        <w:rPr>
          <w:rFonts w:cs="Cambria"/>
          <w:color w:val="221E1F"/>
          <w:szCs w:val="22"/>
        </w:rPr>
      </w:pPr>
      <w:r w:rsidRPr="00B45490">
        <w:rPr>
          <w:rFonts w:cs="Cambria"/>
          <w:color w:val="221E1F"/>
          <w:szCs w:val="22"/>
        </w:rPr>
        <w:t>All samples in the track shall be sync samples</w:t>
      </w:r>
      <w:r>
        <w:rPr>
          <w:rFonts w:cs="Cambria"/>
          <w:color w:val="221E1F"/>
          <w:szCs w:val="22"/>
        </w:rPr>
        <w:t>.</w:t>
      </w:r>
    </w:p>
    <w:p w14:paraId="533E0549" w14:textId="2D9C30BA" w:rsidR="00E955F1" w:rsidRPr="00B45490" w:rsidRDefault="00E955F1" w:rsidP="00B45490">
      <w:pPr>
        <w:pStyle w:val="ListParagraph"/>
        <w:numPr>
          <w:ilvl w:val="0"/>
          <w:numId w:val="28"/>
        </w:numPr>
        <w:autoSpaceDE w:val="0"/>
        <w:autoSpaceDN w:val="0"/>
        <w:adjustRightInd w:val="0"/>
        <w:spacing w:line="276" w:lineRule="auto"/>
        <w:rPr>
          <w:rFonts w:cs="Cambria"/>
          <w:color w:val="221E1F"/>
          <w:szCs w:val="22"/>
        </w:rPr>
      </w:pPr>
      <w:r w:rsidRPr="00B45490">
        <w:rPr>
          <w:rFonts w:ascii="Courier New" w:hAnsi="Courier New" w:cs="Courier New"/>
          <w:color w:val="221E1F"/>
          <w:sz w:val="20"/>
        </w:rPr>
        <w:t>SubSampleInformationBox</w:t>
      </w:r>
      <w:r w:rsidRPr="00B45490">
        <w:rPr>
          <w:rFonts w:cs="Cambria"/>
          <w:color w:val="221E1F"/>
          <w:szCs w:val="22"/>
        </w:rPr>
        <w:t xml:space="preserve"> shall be present and the value of </w:t>
      </w:r>
      <w:r w:rsidRPr="00B45490">
        <w:rPr>
          <w:rFonts w:ascii="Courier New" w:hAnsi="Courier New" w:cs="Courier New"/>
          <w:color w:val="221E1F"/>
          <w:sz w:val="20"/>
        </w:rPr>
        <w:t>subsample_count</w:t>
      </w:r>
      <w:r w:rsidRPr="00B45490">
        <w:rPr>
          <w:rFonts w:cs="Cambria"/>
          <w:color w:val="221E1F"/>
          <w:szCs w:val="22"/>
        </w:rPr>
        <w:t xml:space="preserve"> of </w:t>
      </w:r>
      <w:r w:rsidRPr="00B45490">
        <w:rPr>
          <w:rFonts w:ascii="Courier New" w:hAnsi="Courier New" w:cs="Courier New"/>
          <w:color w:val="221E1F"/>
          <w:sz w:val="20"/>
        </w:rPr>
        <w:t>SubSampleInformationBox</w:t>
      </w:r>
      <w:r w:rsidRPr="00B45490">
        <w:rPr>
          <w:rFonts w:cs="Cambria"/>
          <w:color w:val="221E1F"/>
          <w:szCs w:val="22"/>
        </w:rPr>
        <w:t xml:space="preserve"> shall be same for all entries and greater than one.</w:t>
      </w:r>
    </w:p>
    <w:p w14:paraId="0D5DB6A3" w14:textId="77777777" w:rsidR="00E955F1" w:rsidRPr="007A6039" w:rsidRDefault="00E955F1" w:rsidP="00E955F1">
      <w:pPr>
        <w:numPr>
          <w:ilvl w:val="3"/>
          <w:numId w:val="7"/>
        </w:numPr>
        <w:tabs>
          <w:tab w:val="left" w:pos="864"/>
        </w:tabs>
        <w:autoSpaceDE w:val="0"/>
        <w:autoSpaceDN w:val="0"/>
        <w:adjustRightInd w:val="0"/>
        <w:spacing w:after="0" w:line="276" w:lineRule="auto"/>
        <w:jc w:val="left"/>
        <w:outlineLvl w:val="2"/>
        <w:rPr>
          <w:rFonts w:ascii="Cambria-Bold" w:hAnsi="Cambria-Bold" w:cs="Cambria-Bold"/>
          <w:b/>
          <w:bCs/>
          <w:color w:val="000000"/>
        </w:rPr>
      </w:pPr>
      <w:r w:rsidRPr="007A6039">
        <w:rPr>
          <w:rFonts w:eastAsia="Calibri"/>
          <w:b/>
          <w:szCs w:val="22"/>
        </w:rPr>
        <w:t>Multi-dimensional snapshot camera information box</w:t>
      </w:r>
    </w:p>
    <w:p w14:paraId="5F343B04" w14:textId="77777777" w:rsidR="00E955F1" w:rsidRPr="007A6039" w:rsidRDefault="00E955F1" w:rsidP="00B45490">
      <w:pPr>
        <w:numPr>
          <w:ilvl w:val="4"/>
          <w:numId w:val="7"/>
        </w:numPr>
        <w:tabs>
          <w:tab w:val="left" w:pos="864"/>
        </w:tabs>
        <w:spacing w:before="240" w:line="250" w:lineRule="exact"/>
        <w:outlineLvl w:val="2"/>
        <w:rPr>
          <w:rFonts w:eastAsia="Calibri"/>
          <w:b/>
          <w:szCs w:val="22"/>
        </w:rPr>
      </w:pPr>
      <w:r w:rsidRPr="007A6039">
        <w:rPr>
          <w:rFonts w:eastAsia="Calibri"/>
          <w:b/>
          <w:szCs w:val="22"/>
        </w:rPr>
        <w:t>Definition</w:t>
      </w:r>
    </w:p>
    <w:p w14:paraId="71C9044F" w14:textId="77777777" w:rsidR="00E955F1" w:rsidRPr="007A6039" w:rsidRDefault="00E955F1" w:rsidP="00E955F1">
      <w:pPr>
        <w:pStyle w:val="BodyText"/>
        <w:autoSpaceDE w:val="0"/>
        <w:autoSpaceDN w:val="0"/>
        <w:adjustRightInd w:val="0"/>
        <w:jc w:val="left"/>
        <w:rPr>
          <w:rFonts w:eastAsiaTheme="minorEastAsia"/>
        </w:rPr>
      </w:pPr>
      <w:r w:rsidRPr="007A6039">
        <w:rPr>
          <w:rFonts w:eastAsiaTheme="minorEastAsia"/>
        </w:rPr>
        <w:t xml:space="preserve">Box Type: </w:t>
      </w:r>
      <w:r>
        <w:rPr>
          <w:rFonts w:eastAsiaTheme="minorEastAsia"/>
        </w:rPr>
        <w:tab/>
      </w:r>
      <w:r w:rsidRPr="00B45490">
        <w:rPr>
          <w:rFonts w:eastAsiaTheme="minorEastAsia"/>
          <w:sz w:val="20"/>
          <w:szCs w:val="20"/>
        </w:rPr>
        <w:t>'</w:t>
      </w:r>
      <w:r w:rsidRPr="00B45490">
        <w:rPr>
          <w:rFonts w:ascii="Courier New" w:eastAsiaTheme="minorEastAsia" w:hAnsi="Courier New" w:cs="Courier New"/>
          <w:sz w:val="20"/>
          <w:szCs w:val="20"/>
        </w:rPr>
        <w:t>mdst</w:t>
      </w:r>
      <w:r w:rsidRPr="00B45490">
        <w:rPr>
          <w:rFonts w:eastAsiaTheme="minorEastAsia"/>
          <w:sz w:val="20"/>
          <w:szCs w:val="20"/>
        </w:rPr>
        <w:t>'</w:t>
      </w:r>
    </w:p>
    <w:p w14:paraId="47B72E34" w14:textId="77777777" w:rsidR="00E955F1" w:rsidRPr="007A6039" w:rsidRDefault="00E955F1" w:rsidP="00E955F1">
      <w:pPr>
        <w:pStyle w:val="BodyText"/>
        <w:autoSpaceDE w:val="0"/>
        <w:autoSpaceDN w:val="0"/>
        <w:adjustRightInd w:val="0"/>
        <w:jc w:val="left"/>
        <w:rPr>
          <w:rFonts w:eastAsiaTheme="minorEastAsia"/>
        </w:rPr>
      </w:pPr>
      <w:r w:rsidRPr="007A6039">
        <w:rPr>
          <w:rFonts w:eastAsiaTheme="minorEastAsia"/>
        </w:rPr>
        <w:lastRenderedPageBreak/>
        <w:t xml:space="preserve">Container: </w:t>
      </w:r>
      <w:r>
        <w:rPr>
          <w:rFonts w:eastAsiaTheme="minorEastAsia"/>
        </w:rPr>
        <w:tab/>
      </w:r>
      <w:r w:rsidRPr="00B45490">
        <w:rPr>
          <w:rFonts w:ascii="Courier New" w:eastAsiaTheme="minorEastAsia" w:hAnsi="Courier New" w:cs="Courier New"/>
          <w:sz w:val="20"/>
          <w:szCs w:val="20"/>
        </w:rPr>
        <w:t>SchemeInformationBox</w:t>
      </w:r>
    </w:p>
    <w:p w14:paraId="5974631F" w14:textId="77777777" w:rsidR="00E955F1" w:rsidRPr="007A6039" w:rsidRDefault="00E955F1" w:rsidP="00E955F1">
      <w:pPr>
        <w:pStyle w:val="BodyText"/>
        <w:autoSpaceDE w:val="0"/>
        <w:autoSpaceDN w:val="0"/>
        <w:adjustRightInd w:val="0"/>
        <w:jc w:val="left"/>
        <w:rPr>
          <w:rFonts w:eastAsiaTheme="minorEastAsia"/>
        </w:rPr>
      </w:pPr>
      <w:r w:rsidRPr="007A6039">
        <w:rPr>
          <w:rFonts w:eastAsiaTheme="minorEastAsia"/>
        </w:rPr>
        <w:t xml:space="preserve">Mandatory: </w:t>
      </w:r>
      <w:r>
        <w:rPr>
          <w:rFonts w:eastAsiaTheme="minorEastAsia"/>
        </w:rPr>
        <w:tab/>
      </w:r>
      <w:r w:rsidRPr="007A6039">
        <w:rPr>
          <w:rFonts w:eastAsiaTheme="minorEastAsia"/>
        </w:rPr>
        <w:t xml:space="preserve">Yes (when the </w:t>
      </w:r>
      <w:r w:rsidRPr="00B45490">
        <w:rPr>
          <w:rFonts w:ascii="Courier New" w:eastAsiaTheme="minorEastAsia" w:hAnsi="Courier New" w:cs="Courier New"/>
          <w:sz w:val="20"/>
          <w:szCs w:val="20"/>
        </w:rPr>
        <w:t>SchemeType</w:t>
      </w:r>
      <w:r w:rsidRPr="007A6039">
        <w:rPr>
          <w:rFonts w:eastAsiaTheme="minorEastAsia"/>
        </w:rPr>
        <w:t xml:space="preserve"> is </w:t>
      </w:r>
      <w:r w:rsidRPr="00B45490">
        <w:rPr>
          <w:rFonts w:eastAsiaTheme="minorEastAsia"/>
          <w:sz w:val="20"/>
          <w:szCs w:val="20"/>
        </w:rPr>
        <w:t>'</w:t>
      </w:r>
      <w:r w:rsidRPr="00B45490">
        <w:rPr>
          <w:rFonts w:ascii="Courier New" w:eastAsiaTheme="minorEastAsia" w:hAnsi="Courier New" w:cs="Courier New"/>
          <w:sz w:val="20"/>
          <w:szCs w:val="20"/>
        </w:rPr>
        <w:t>mdst</w:t>
      </w:r>
      <w:r w:rsidRPr="00B45490">
        <w:rPr>
          <w:rFonts w:eastAsiaTheme="minorEastAsia"/>
          <w:sz w:val="20"/>
          <w:szCs w:val="20"/>
        </w:rPr>
        <w:t>'</w:t>
      </w:r>
      <w:r w:rsidRPr="007A6039">
        <w:rPr>
          <w:rFonts w:eastAsiaTheme="minorEastAsia"/>
        </w:rPr>
        <w:t>)</w:t>
      </w:r>
    </w:p>
    <w:p w14:paraId="610B7B1F" w14:textId="77777777" w:rsidR="00E955F1" w:rsidRPr="007A6039" w:rsidRDefault="00E955F1" w:rsidP="00E955F1">
      <w:pPr>
        <w:pStyle w:val="BodyText"/>
        <w:autoSpaceDE w:val="0"/>
        <w:autoSpaceDN w:val="0"/>
        <w:adjustRightInd w:val="0"/>
        <w:jc w:val="left"/>
        <w:rPr>
          <w:rFonts w:eastAsiaTheme="minorEastAsia"/>
        </w:rPr>
      </w:pPr>
      <w:r w:rsidRPr="007A6039">
        <w:rPr>
          <w:rFonts w:eastAsiaTheme="minorEastAsia"/>
        </w:rPr>
        <w:t xml:space="preserve">Quantity: </w:t>
      </w:r>
      <w:r>
        <w:rPr>
          <w:rFonts w:eastAsiaTheme="minorEastAsia"/>
        </w:rPr>
        <w:tab/>
      </w:r>
      <w:r w:rsidRPr="007A6039">
        <w:rPr>
          <w:rFonts w:eastAsiaTheme="minorEastAsia"/>
        </w:rPr>
        <w:t>One</w:t>
      </w:r>
    </w:p>
    <w:p w14:paraId="79D92FF6" w14:textId="77777777" w:rsidR="00E955F1" w:rsidRPr="007A6039" w:rsidRDefault="00E955F1" w:rsidP="00E955F1">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algun Gothic"/>
        </w:rPr>
      </w:pPr>
      <w:r w:rsidRPr="007A6039">
        <w:rPr>
          <w:rFonts w:eastAsia="Malgun Gothic"/>
        </w:rPr>
        <w:t xml:space="preserve">The </w:t>
      </w:r>
      <w:proofErr w:type="gramStart"/>
      <w:r w:rsidRPr="007A6039">
        <w:rPr>
          <w:rFonts w:eastAsia="Malgun Gothic"/>
        </w:rPr>
        <w:t>Multi-dimensional</w:t>
      </w:r>
      <w:proofErr w:type="gramEnd"/>
      <w:r w:rsidRPr="007A6039">
        <w:rPr>
          <w:rFonts w:eastAsia="Malgun Gothic"/>
        </w:rPr>
        <w:t xml:space="preserve"> snapshot camera information box is used to indicate the information about the camera used to render the snapshots of volumetric frames for each sub-</w:t>
      </w:r>
      <w:proofErr w:type="gramStart"/>
      <w:r w:rsidRPr="007A6039">
        <w:rPr>
          <w:rFonts w:eastAsia="Malgun Gothic"/>
        </w:rPr>
        <w:t>samples</w:t>
      </w:r>
      <w:proofErr w:type="gramEnd"/>
      <w:r w:rsidRPr="007A6039">
        <w:rPr>
          <w:rFonts w:eastAsia="Malgun Gothic"/>
        </w:rPr>
        <w:t xml:space="preserve"> indicated by </w:t>
      </w:r>
      <w:r w:rsidRPr="00B45490">
        <w:rPr>
          <w:rFonts w:ascii="Courier New" w:eastAsia="Malgun Gothic" w:hAnsi="Courier New" w:cs="Courier New"/>
          <w:sz w:val="20"/>
        </w:rPr>
        <w:t>SubSampleInformationBox</w:t>
      </w:r>
      <w:r w:rsidRPr="007A6039">
        <w:rPr>
          <w:rFonts w:eastAsia="Malgun Gothic"/>
        </w:rPr>
        <w:t>. i-th view port information shall indicate i-th sub-sample in bitstream order within a sample.</w:t>
      </w:r>
    </w:p>
    <w:p w14:paraId="1C11D7B2" w14:textId="77777777" w:rsidR="00E955F1" w:rsidRPr="007A6039" w:rsidRDefault="00E955F1" w:rsidP="00E955F1">
      <w:pPr>
        <w:numPr>
          <w:ilvl w:val="4"/>
          <w:numId w:val="7"/>
        </w:numPr>
        <w:tabs>
          <w:tab w:val="left" w:pos="864"/>
        </w:tabs>
        <w:spacing w:line="250" w:lineRule="exact"/>
        <w:outlineLvl w:val="2"/>
        <w:rPr>
          <w:rFonts w:eastAsia="Calibri"/>
          <w:b/>
          <w:szCs w:val="22"/>
        </w:rPr>
      </w:pPr>
      <w:r w:rsidRPr="007A6039">
        <w:rPr>
          <w:rFonts w:eastAsia="Calibri"/>
          <w:b/>
          <w:szCs w:val="22"/>
        </w:rPr>
        <w:t>Syntax</w:t>
      </w:r>
    </w:p>
    <w:p w14:paraId="738C8DB8" w14:textId="77777777" w:rsidR="00E955F1" w:rsidRPr="007A6039" w:rsidRDefault="00E955F1" w:rsidP="00E955F1">
      <w:pPr>
        <w:autoSpaceDE w:val="0"/>
        <w:autoSpaceDN w:val="0"/>
        <w:adjustRightInd w:val="0"/>
        <w:spacing w:after="0" w:line="276" w:lineRule="auto"/>
        <w:jc w:val="left"/>
        <w:rPr>
          <w:rFonts w:ascii="CourierNewPSMT" w:hAnsi="CourierNewPSMT" w:cs="CourierNewPSMT"/>
          <w:color w:val="000000"/>
          <w:sz w:val="18"/>
          <w:szCs w:val="18"/>
        </w:rPr>
      </w:pPr>
      <w:r w:rsidRPr="007A6039">
        <w:rPr>
          <w:rFonts w:ascii="CourierNewPSMT" w:hAnsi="CourierNewPSMT" w:cs="CourierNewPSMT"/>
          <w:color w:val="000000"/>
          <w:sz w:val="18"/>
          <w:szCs w:val="18"/>
        </w:rPr>
        <w:t>aligned(8) class MultiDimSnapshotCameraInfoBox extends extends FullBox('mdst', version = 0, 0)</w:t>
      </w:r>
    </w:p>
    <w:p w14:paraId="7225C5AD" w14:textId="77777777" w:rsidR="00E955F1" w:rsidRPr="007A6039" w:rsidRDefault="00E955F1" w:rsidP="00E955F1">
      <w:pPr>
        <w:autoSpaceDE w:val="0"/>
        <w:autoSpaceDN w:val="0"/>
        <w:adjustRightInd w:val="0"/>
        <w:spacing w:after="0" w:line="276" w:lineRule="auto"/>
        <w:jc w:val="left"/>
        <w:rPr>
          <w:rFonts w:ascii="CourierNewPSMT" w:hAnsi="CourierNewPSMT" w:cs="CourierNewPSMT"/>
          <w:color w:val="000000"/>
          <w:sz w:val="18"/>
          <w:szCs w:val="18"/>
        </w:rPr>
      </w:pPr>
      <w:r w:rsidRPr="007A6039">
        <w:rPr>
          <w:rFonts w:ascii="CourierNewPSMT" w:hAnsi="CourierNewPSMT" w:cs="CourierNewPSMT"/>
          <w:color w:val="000000"/>
          <w:sz w:val="18"/>
          <w:szCs w:val="18"/>
        </w:rPr>
        <w:t>{</w:t>
      </w:r>
    </w:p>
    <w:p w14:paraId="2E1D6506" w14:textId="77777777" w:rsidR="00E955F1" w:rsidRPr="007A6039" w:rsidRDefault="00E955F1" w:rsidP="00E955F1">
      <w:pPr>
        <w:autoSpaceDE w:val="0"/>
        <w:autoSpaceDN w:val="0"/>
        <w:adjustRightInd w:val="0"/>
        <w:spacing w:after="0" w:line="276" w:lineRule="auto"/>
        <w:jc w:val="left"/>
        <w:rPr>
          <w:rFonts w:ascii="CourierNewPSMT" w:hAnsi="CourierNewPSMT" w:cs="CourierNewPSMT"/>
          <w:color w:val="000000"/>
          <w:sz w:val="18"/>
          <w:szCs w:val="18"/>
        </w:rPr>
      </w:pPr>
      <w:r>
        <w:rPr>
          <w:rFonts w:ascii="CourierNewPSMT" w:hAnsi="CourierNewPSMT" w:cs="CourierNewPSMT"/>
          <w:color w:val="000000"/>
          <w:sz w:val="18"/>
          <w:szCs w:val="18"/>
        </w:rPr>
        <w:t xml:space="preserve">    </w:t>
      </w:r>
      <w:r w:rsidRPr="007A6039">
        <w:rPr>
          <w:rFonts w:ascii="CourierNewPSMT" w:hAnsi="CourierNewPSMT" w:cs="CourierNewPSMT"/>
          <w:color w:val="000000"/>
          <w:sz w:val="18"/>
          <w:szCs w:val="18"/>
        </w:rPr>
        <w:t>unsigned int(8) num_viewports;</w:t>
      </w:r>
    </w:p>
    <w:p w14:paraId="38B975AA" w14:textId="77777777" w:rsidR="00E955F1" w:rsidRPr="007A6039" w:rsidRDefault="00E955F1" w:rsidP="00E955F1">
      <w:pPr>
        <w:autoSpaceDE w:val="0"/>
        <w:autoSpaceDN w:val="0"/>
        <w:adjustRightInd w:val="0"/>
        <w:spacing w:after="0" w:line="276" w:lineRule="auto"/>
        <w:jc w:val="left"/>
        <w:rPr>
          <w:rFonts w:ascii="CourierNewPSMT" w:hAnsi="CourierNewPSMT" w:cs="CourierNewPSMT"/>
          <w:color w:val="000000"/>
          <w:sz w:val="18"/>
          <w:szCs w:val="18"/>
        </w:rPr>
      </w:pPr>
      <w:r>
        <w:rPr>
          <w:rFonts w:ascii="CourierNewPSMT" w:hAnsi="CourierNewPSMT" w:cs="CourierNewPSMT"/>
          <w:color w:val="000000"/>
          <w:sz w:val="18"/>
          <w:szCs w:val="18"/>
        </w:rPr>
        <w:t xml:space="preserve">    </w:t>
      </w:r>
      <w:r w:rsidRPr="007A6039">
        <w:rPr>
          <w:rFonts w:ascii="CourierNewPSMT" w:hAnsi="CourierNewPSMT" w:cs="CourierNewPSMT"/>
          <w:color w:val="000000"/>
          <w:sz w:val="18"/>
          <w:szCs w:val="18"/>
        </w:rPr>
        <w:t>for (int i=1; i &lt;= num_viewports; i++){</w:t>
      </w:r>
    </w:p>
    <w:p w14:paraId="3DE3D678" w14:textId="77777777" w:rsidR="00E955F1" w:rsidRPr="007A6039" w:rsidRDefault="00E955F1" w:rsidP="00E955F1">
      <w:pPr>
        <w:autoSpaceDE w:val="0"/>
        <w:autoSpaceDN w:val="0"/>
        <w:adjustRightInd w:val="0"/>
        <w:spacing w:after="0" w:line="276" w:lineRule="auto"/>
        <w:jc w:val="left"/>
        <w:rPr>
          <w:rFonts w:ascii="CourierNewPSMT" w:hAnsi="CourierNewPSMT" w:cs="CourierNewPSMT"/>
          <w:color w:val="000000"/>
          <w:sz w:val="18"/>
          <w:szCs w:val="18"/>
        </w:rPr>
      </w:pPr>
      <w:r>
        <w:rPr>
          <w:rFonts w:ascii="CourierNewPSMT" w:hAnsi="CourierNewPSMT" w:cs="CourierNewPSMT"/>
          <w:color w:val="000000"/>
          <w:sz w:val="18"/>
          <w:szCs w:val="18"/>
        </w:rPr>
        <w:t xml:space="preserve">        </w:t>
      </w:r>
      <w:r w:rsidRPr="007A6039">
        <w:rPr>
          <w:rFonts w:ascii="CourierNewPSMT" w:hAnsi="CourierNewPSMT" w:cs="CourierNewPSMT"/>
          <w:color w:val="000000"/>
          <w:sz w:val="18"/>
          <w:szCs w:val="18"/>
        </w:rPr>
        <w:t>unsigned int(1) camera_extrinsic_flag[i];</w:t>
      </w:r>
    </w:p>
    <w:p w14:paraId="68A7A005" w14:textId="77777777" w:rsidR="00E955F1" w:rsidRPr="007A6039" w:rsidRDefault="00E955F1" w:rsidP="00E955F1">
      <w:pPr>
        <w:autoSpaceDE w:val="0"/>
        <w:autoSpaceDN w:val="0"/>
        <w:adjustRightInd w:val="0"/>
        <w:spacing w:after="0" w:line="276" w:lineRule="auto"/>
        <w:jc w:val="left"/>
        <w:rPr>
          <w:rFonts w:ascii="CourierNewPSMT" w:hAnsi="CourierNewPSMT" w:cs="CourierNewPSMT"/>
          <w:color w:val="000000"/>
          <w:sz w:val="18"/>
          <w:szCs w:val="18"/>
        </w:rPr>
      </w:pPr>
      <w:r>
        <w:rPr>
          <w:rFonts w:ascii="CourierNewPSMT" w:hAnsi="CourierNewPSMT" w:cs="CourierNewPSMT"/>
          <w:color w:val="000000"/>
          <w:sz w:val="18"/>
          <w:szCs w:val="18"/>
        </w:rPr>
        <w:t xml:space="preserve">        </w:t>
      </w:r>
      <w:r w:rsidRPr="007A6039">
        <w:rPr>
          <w:rFonts w:ascii="CourierNewPSMT" w:hAnsi="CourierNewPSMT" w:cs="CourierNewPSMT"/>
          <w:color w:val="000000"/>
          <w:sz w:val="18"/>
          <w:szCs w:val="18"/>
        </w:rPr>
        <w:t>unsigned int(1) camera_intrinsic_flag[i];</w:t>
      </w:r>
    </w:p>
    <w:p w14:paraId="01B2C546" w14:textId="77777777" w:rsidR="00E955F1" w:rsidRPr="007A6039" w:rsidRDefault="00E955F1" w:rsidP="00E955F1">
      <w:pPr>
        <w:autoSpaceDE w:val="0"/>
        <w:autoSpaceDN w:val="0"/>
        <w:adjustRightInd w:val="0"/>
        <w:spacing w:after="0" w:line="276" w:lineRule="auto"/>
        <w:jc w:val="left"/>
        <w:rPr>
          <w:rFonts w:ascii="CourierNewPSMT" w:hAnsi="CourierNewPSMT" w:cs="CourierNewPSMT"/>
          <w:color w:val="000000"/>
          <w:sz w:val="18"/>
          <w:szCs w:val="18"/>
        </w:rPr>
      </w:pPr>
      <w:r>
        <w:rPr>
          <w:rFonts w:ascii="CourierNewPSMT" w:hAnsi="CourierNewPSMT" w:cs="CourierNewPSMT"/>
          <w:color w:val="000000"/>
          <w:sz w:val="18"/>
          <w:szCs w:val="18"/>
        </w:rPr>
        <w:t xml:space="preserve">        </w:t>
      </w:r>
      <w:r w:rsidRPr="007A6039">
        <w:rPr>
          <w:rFonts w:ascii="CourierNewPSMT" w:hAnsi="CourierNewPSMT" w:cs="CourierNewPSMT"/>
          <w:color w:val="000000"/>
          <w:sz w:val="18"/>
          <w:szCs w:val="18"/>
        </w:rPr>
        <w:t>bit(6) reserved = 0;</w:t>
      </w:r>
    </w:p>
    <w:p w14:paraId="4246BFA8" w14:textId="77777777" w:rsidR="00E955F1" w:rsidRPr="007A6039" w:rsidRDefault="00E955F1" w:rsidP="00E955F1">
      <w:pPr>
        <w:autoSpaceDE w:val="0"/>
        <w:autoSpaceDN w:val="0"/>
        <w:adjustRightInd w:val="0"/>
        <w:spacing w:after="0" w:line="276" w:lineRule="auto"/>
        <w:jc w:val="left"/>
        <w:rPr>
          <w:rFonts w:ascii="CourierNewPSMT" w:hAnsi="CourierNewPSMT" w:cs="CourierNewPSMT"/>
          <w:color w:val="000000"/>
          <w:sz w:val="18"/>
          <w:szCs w:val="18"/>
        </w:rPr>
      </w:pPr>
      <w:r>
        <w:rPr>
          <w:rFonts w:ascii="CourierNewPSMT" w:hAnsi="CourierNewPSMT" w:cs="CourierNewPSMT"/>
          <w:color w:val="000000"/>
          <w:sz w:val="18"/>
          <w:szCs w:val="18"/>
        </w:rPr>
        <w:t xml:space="preserve">        </w:t>
      </w:r>
      <w:r w:rsidRPr="007A6039">
        <w:rPr>
          <w:rFonts w:ascii="CourierNewPSMT" w:hAnsi="CourierNewPSMT" w:cs="CourierNewPSMT"/>
          <w:color w:val="000000"/>
          <w:sz w:val="18"/>
          <w:szCs w:val="18"/>
        </w:rPr>
        <w:t>ViewportInfo (camera_extrinsic_flag[i], camera_intrinsic_flag[i]);</w:t>
      </w:r>
    </w:p>
    <w:p w14:paraId="2F3376D6" w14:textId="77777777" w:rsidR="00E955F1" w:rsidRPr="007A6039" w:rsidRDefault="00E955F1" w:rsidP="00E955F1">
      <w:pPr>
        <w:autoSpaceDE w:val="0"/>
        <w:autoSpaceDN w:val="0"/>
        <w:adjustRightInd w:val="0"/>
        <w:spacing w:after="0" w:line="276" w:lineRule="auto"/>
        <w:jc w:val="left"/>
        <w:rPr>
          <w:rFonts w:ascii="CourierNewPSMT" w:hAnsi="CourierNewPSMT" w:cs="CourierNewPSMT"/>
          <w:color w:val="000000"/>
          <w:sz w:val="18"/>
          <w:szCs w:val="18"/>
        </w:rPr>
      </w:pPr>
      <w:r>
        <w:rPr>
          <w:rFonts w:ascii="CourierNewPSMT" w:hAnsi="CourierNewPSMT" w:cs="CourierNewPSMT"/>
          <w:color w:val="000000"/>
          <w:sz w:val="18"/>
          <w:szCs w:val="18"/>
        </w:rPr>
        <w:t xml:space="preserve">    </w:t>
      </w:r>
      <w:r w:rsidRPr="007A6039">
        <w:rPr>
          <w:rFonts w:ascii="CourierNewPSMT" w:hAnsi="CourierNewPSMT" w:cs="CourierNewPSMT"/>
          <w:color w:val="000000"/>
          <w:sz w:val="18"/>
          <w:szCs w:val="18"/>
        </w:rPr>
        <w:t>}</w:t>
      </w:r>
    </w:p>
    <w:p w14:paraId="3BC55759" w14:textId="6EE486CE" w:rsidR="00E955F1" w:rsidRPr="007A6039" w:rsidRDefault="00E955F1" w:rsidP="00B45490">
      <w:pPr>
        <w:autoSpaceDE w:val="0"/>
        <w:autoSpaceDN w:val="0"/>
        <w:adjustRightInd w:val="0"/>
        <w:spacing w:line="276" w:lineRule="auto"/>
        <w:jc w:val="left"/>
        <w:rPr>
          <w:rFonts w:ascii="CourierNewPSMT" w:hAnsi="CourierNewPSMT" w:cs="CourierNewPSMT"/>
          <w:color w:val="000000"/>
          <w:sz w:val="18"/>
          <w:szCs w:val="18"/>
        </w:rPr>
      </w:pPr>
      <w:r w:rsidRPr="007A6039">
        <w:rPr>
          <w:rFonts w:ascii="CourierNewPSMT" w:hAnsi="CourierNewPSMT" w:cs="CourierNewPSMT"/>
          <w:color w:val="000000"/>
          <w:sz w:val="18"/>
          <w:szCs w:val="18"/>
        </w:rPr>
        <w:t>}</w:t>
      </w:r>
    </w:p>
    <w:p w14:paraId="1CB4B478" w14:textId="77777777" w:rsidR="00E955F1" w:rsidRPr="007A6039" w:rsidRDefault="00E955F1" w:rsidP="00E955F1">
      <w:pPr>
        <w:numPr>
          <w:ilvl w:val="4"/>
          <w:numId w:val="7"/>
        </w:numPr>
        <w:tabs>
          <w:tab w:val="left" w:pos="864"/>
        </w:tabs>
        <w:spacing w:line="250" w:lineRule="exact"/>
        <w:outlineLvl w:val="2"/>
        <w:rPr>
          <w:rFonts w:eastAsia="Calibri"/>
          <w:b/>
          <w:szCs w:val="22"/>
        </w:rPr>
      </w:pPr>
      <w:r w:rsidRPr="007A6039">
        <w:rPr>
          <w:rFonts w:eastAsia="Calibri"/>
          <w:b/>
          <w:szCs w:val="22"/>
        </w:rPr>
        <w:t>Semantics</w:t>
      </w:r>
    </w:p>
    <w:p w14:paraId="5B7C2FD7" w14:textId="77777777" w:rsidR="00E955F1" w:rsidRPr="007A6039" w:rsidRDefault="00E955F1" w:rsidP="00B45490">
      <w:pPr>
        <w:autoSpaceDE w:val="0"/>
        <w:autoSpaceDN w:val="0"/>
        <w:adjustRightInd w:val="0"/>
        <w:spacing w:after="0" w:line="276" w:lineRule="auto"/>
        <w:ind w:left="450" w:hanging="450"/>
        <w:rPr>
          <w:rFonts w:cs="Cambria"/>
          <w:color w:val="000000"/>
          <w:szCs w:val="22"/>
          <w:lang w:eastAsia="ko-KR"/>
        </w:rPr>
      </w:pPr>
      <w:r w:rsidRPr="00E955F1">
        <w:rPr>
          <w:rFonts w:ascii="CourierNewPSMT" w:hAnsi="CourierNewPSMT" w:cs="CourierNewPSMT"/>
          <w:color w:val="000000"/>
          <w:sz w:val="20"/>
        </w:rPr>
        <w:t>num_viewport</w:t>
      </w:r>
      <w:r w:rsidRPr="00B45490">
        <w:rPr>
          <w:rFonts w:ascii="CourierNewPSMT" w:hAnsi="CourierNewPSMT" w:cs="CourierNewPSMT"/>
          <w:color w:val="000000"/>
          <w:sz w:val="20"/>
        </w:rPr>
        <w:t xml:space="preserve"> </w:t>
      </w:r>
      <w:r w:rsidRPr="007A6039">
        <w:rPr>
          <w:rFonts w:cs="Cambria"/>
          <w:color w:val="000000"/>
          <w:szCs w:val="22"/>
        </w:rPr>
        <w:t xml:space="preserve">indicates the number of </w:t>
      </w:r>
      <w:proofErr w:type="gramStart"/>
      <w:r w:rsidRPr="007A6039">
        <w:rPr>
          <w:rFonts w:cs="Cambria"/>
          <w:color w:val="000000"/>
          <w:szCs w:val="22"/>
        </w:rPr>
        <w:t>viewport</w:t>
      </w:r>
      <w:proofErr w:type="gramEnd"/>
      <w:r w:rsidRPr="007A6039">
        <w:rPr>
          <w:rFonts w:cs="Cambria"/>
          <w:color w:val="000000"/>
          <w:szCs w:val="22"/>
        </w:rPr>
        <w:t xml:space="preserve"> signaled in the sample. The value of this field shall be equal to the value of the value of subsample_count of </w:t>
      </w:r>
      <w:r w:rsidRPr="00B45490">
        <w:rPr>
          <w:rFonts w:ascii="Courier New" w:hAnsi="Courier New" w:cs="Courier New"/>
          <w:color w:val="000000"/>
          <w:sz w:val="20"/>
        </w:rPr>
        <w:t>SubSampleInformationBox</w:t>
      </w:r>
      <w:r w:rsidRPr="007A6039">
        <w:rPr>
          <w:rFonts w:cs="Cambria"/>
          <w:color w:val="000000"/>
          <w:szCs w:val="22"/>
        </w:rPr>
        <w:t xml:space="preserve">. i-th viewport provides information about the camera for the i-th subsample in bitstream order. </w:t>
      </w:r>
    </w:p>
    <w:p w14:paraId="4644398D" w14:textId="77777777" w:rsidR="00E955F1" w:rsidRPr="007A6039" w:rsidRDefault="00E955F1" w:rsidP="00B45490">
      <w:pPr>
        <w:autoSpaceDE w:val="0"/>
        <w:autoSpaceDN w:val="0"/>
        <w:adjustRightInd w:val="0"/>
        <w:spacing w:after="0" w:line="276" w:lineRule="auto"/>
        <w:ind w:left="450" w:hanging="450"/>
        <w:rPr>
          <w:rFonts w:cs="Cambria"/>
          <w:color w:val="211D1E"/>
          <w:szCs w:val="22"/>
        </w:rPr>
      </w:pPr>
      <w:r w:rsidRPr="00E955F1">
        <w:rPr>
          <w:rFonts w:ascii="Courier New" w:hAnsi="Courier New" w:cs="Courier New"/>
          <w:color w:val="211D1E"/>
          <w:sz w:val="20"/>
        </w:rPr>
        <w:t>camera_intrinsic_flag[i]</w:t>
      </w:r>
      <w:r w:rsidRPr="00B45490">
        <w:rPr>
          <w:rFonts w:ascii="Courier New" w:hAnsi="Courier New" w:cs="Courier New"/>
          <w:color w:val="211D1E"/>
          <w:sz w:val="20"/>
        </w:rPr>
        <w:t xml:space="preserve"> </w:t>
      </w:r>
      <w:r w:rsidRPr="007A6039">
        <w:rPr>
          <w:rFonts w:cs="Cambria"/>
          <w:color w:val="211D1E"/>
          <w:szCs w:val="22"/>
        </w:rPr>
        <w:t xml:space="preserve">equal to 1 indicates that the intrinsic camera parameters are present in the i-th viewport. </w:t>
      </w:r>
    </w:p>
    <w:p w14:paraId="4260A605" w14:textId="77777777" w:rsidR="00E955F1" w:rsidRPr="007A6039" w:rsidRDefault="00E955F1" w:rsidP="00B45490">
      <w:pPr>
        <w:autoSpaceDE w:val="0"/>
        <w:autoSpaceDN w:val="0"/>
        <w:adjustRightInd w:val="0"/>
        <w:spacing w:after="0" w:line="276" w:lineRule="auto"/>
        <w:ind w:left="450" w:hanging="450"/>
        <w:rPr>
          <w:rFonts w:cs="Cambria"/>
          <w:color w:val="211D1E"/>
          <w:szCs w:val="22"/>
        </w:rPr>
      </w:pPr>
      <w:r w:rsidRPr="00E955F1">
        <w:rPr>
          <w:rFonts w:ascii="Courier New" w:hAnsi="Courier New" w:cs="Courier New"/>
          <w:color w:val="211D1E"/>
          <w:sz w:val="20"/>
        </w:rPr>
        <w:t>camera_extrinsic_flag[i]</w:t>
      </w:r>
      <w:r w:rsidRPr="00B45490">
        <w:rPr>
          <w:rFonts w:ascii="Courier New" w:hAnsi="Courier New" w:cs="Courier New"/>
          <w:color w:val="211D1E"/>
          <w:sz w:val="20"/>
        </w:rPr>
        <w:t xml:space="preserve"> </w:t>
      </w:r>
      <w:r w:rsidRPr="007A6039">
        <w:rPr>
          <w:rFonts w:cs="Cambria"/>
          <w:color w:val="211D1E"/>
          <w:szCs w:val="22"/>
        </w:rPr>
        <w:t xml:space="preserve">equal to 1 indicates that the extrinsic camera parameters are present in the i-th viewport. </w:t>
      </w:r>
    </w:p>
    <w:p w14:paraId="493E34DA" w14:textId="47E19AB8" w:rsidR="000909B2" w:rsidRPr="00B45490" w:rsidRDefault="00E955F1" w:rsidP="00B45490">
      <w:pPr>
        <w:autoSpaceDE w:val="0"/>
        <w:autoSpaceDN w:val="0"/>
        <w:adjustRightInd w:val="0"/>
        <w:spacing w:after="0" w:line="276" w:lineRule="auto"/>
        <w:ind w:left="450" w:hanging="450"/>
        <w:rPr>
          <w:rFonts w:cs="Cambria"/>
          <w:color w:val="211D1E"/>
          <w:szCs w:val="22"/>
        </w:rPr>
      </w:pPr>
      <w:r w:rsidRPr="00E955F1">
        <w:rPr>
          <w:rFonts w:ascii="Courier New" w:hAnsi="Courier New" w:cs="Courier New"/>
          <w:color w:val="211D1E"/>
          <w:sz w:val="20"/>
        </w:rPr>
        <w:t>ViewportInfo</w:t>
      </w:r>
      <w:r w:rsidRPr="007A6039">
        <w:rPr>
          <w:rFonts w:ascii="Arial" w:eastAsia="Arial" w:hAnsi="Arial" w:cs="Arial"/>
          <w:color w:val="211D1E"/>
          <w:szCs w:val="22"/>
        </w:rPr>
        <w:t xml:space="preserve"> </w:t>
      </w:r>
      <w:r w:rsidRPr="007A6039">
        <w:rPr>
          <w:rFonts w:cs="Cambria"/>
          <w:color w:val="211D1E"/>
          <w:szCs w:val="22"/>
        </w:rPr>
        <w:t xml:space="preserve">provides information about the camera. Then syntax and semantics of this class is specified in subclause </w:t>
      </w:r>
      <w:r>
        <w:rPr>
          <w:rFonts w:cs="Cambria"/>
          <w:color w:val="211D1E"/>
          <w:szCs w:val="22"/>
        </w:rPr>
        <w:t>10</w:t>
      </w:r>
      <w:r w:rsidRPr="007A6039">
        <w:rPr>
          <w:rFonts w:cs="Cambria"/>
          <w:color w:val="211D1E"/>
          <w:szCs w:val="22"/>
        </w:rPr>
        <w:t>.2.3 of ISO/IEC 23090-10</w:t>
      </w:r>
      <w:r>
        <w:rPr>
          <w:rFonts w:cs="Cambria"/>
          <w:color w:val="211D1E"/>
          <w:szCs w:val="22"/>
        </w:rPr>
        <w:t>.</w:t>
      </w:r>
    </w:p>
    <w:p w14:paraId="6D645EED" w14:textId="77777777" w:rsidR="0069346C" w:rsidRPr="008D614D" w:rsidRDefault="0069346C" w:rsidP="008D614D">
      <w:pPr>
        <w:pStyle w:val="BiblioTitle"/>
        <w:autoSpaceDE w:val="0"/>
        <w:autoSpaceDN w:val="0"/>
        <w:adjustRightInd w:val="0"/>
        <w:rPr>
          <w:rFonts w:eastAsiaTheme="minorEastAsia"/>
          <w:szCs w:val="24"/>
        </w:rPr>
      </w:pPr>
      <w:bookmarkStart w:id="3803" w:name="_Toc102425506"/>
      <w:bookmarkStart w:id="3804" w:name="_Toc205292136"/>
      <w:r w:rsidRPr="008D614D">
        <w:rPr>
          <w:rFonts w:eastAsiaTheme="minorEastAsia"/>
          <w:szCs w:val="24"/>
        </w:rPr>
        <w:lastRenderedPageBreak/>
        <w:t>Bibliography</w:t>
      </w:r>
      <w:bookmarkEnd w:id="3803"/>
      <w:bookmarkEnd w:id="3804"/>
    </w:p>
    <w:p w14:paraId="3E9A9578" w14:textId="36647439" w:rsidR="0069346C" w:rsidRPr="008D614D" w:rsidRDefault="0069346C" w:rsidP="008D614D">
      <w:pPr>
        <w:pStyle w:val="BiblioEntry"/>
        <w:autoSpaceDE w:val="0"/>
        <w:autoSpaceDN w:val="0"/>
        <w:adjustRightInd w:val="0"/>
        <w:rPr>
          <w:rFonts w:eastAsiaTheme="minorEastAsia"/>
          <w:szCs w:val="24"/>
        </w:rPr>
      </w:pPr>
      <w:r w:rsidRPr="008D614D">
        <w:rPr>
          <w:rFonts w:eastAsiaTheme="minorEastAsia"/>
          <w:szCs w:val="24"/>
        </w:rPr>
        <w:t>[</w:t>
      </w:r>
      <w:r w:rsidRPr="008D614D">
        <w:rPr>
          <w:rStyle w:val="bibnumber"/>
          <w:szCs w:val="24"/>
          <w:shd w:val="clear" w:color="auto" w:fill="auto"/>
        </w:rPr>
        <w:t>1</w:t>
      </w:r>
      <w:r w:rsidRPr="008D614D">
        <w:rPr>
          <w:rFonts w:eastAsiaTheme="minorEastAsia"/>
          <w:szCs w:val="24"/>
        </w:rPr>
        <w:t>]</w:t>
      </w:r>
      <w:r w:rsidRPr="008D614D">
        <w:rPr>
          <w:rFonts w:eastAsiaTheme="minorEastAsia"/>
          <w:szCs w:val="24"/>
        </w:rPr>
        <w:tab/>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noBreakHyphen/>
      </w:r>
      <w:r w:rsidRPr="008D614D">
        <w:rPr>
          <w:rStyle w:val="stddocPartNumber"/>
          <w:rFonts w:eastAsiaTheme="minorEastAsia"/>
          <w:szCs w:val="24"/>
          <w:shd w:val="clear" w:color="auto" w:fill="auto"/>
        </w:rPr>
        <w:t>10</w:t>
      </w:r>
      <w:r w:rsidRPr="008D614D">
        <w:rPr>
          <w:rFonts w:eastAsiaTheme="minorEastAsia"/>
          <w:szCs w:val="24"/>
        </w:rPr>
        <w:t xml:space="preserve">, </w:t>
      </w:r>
      <w:r w:rsidRPr="008D614D">
        <w:rPr>
          <w:rStyle w:val="stddocTitle"/>
          <w:rFonts w:eastAsiaTheme="minorEastAsia"/>
          <w:szCs w:val="24"/>
          <w:shd w:val="clear" w:color="auto" w:fill="auto"/>
        </w:rPr>
        <w:t>Information technology — Coding of audio-visual objects — </w:t>
      </w:r>
      <w:r w:rsidR="00E62CC6" w:rsidRPr="008D614D">
        <w:rPr>
          <w:rStyle w:val="stddocTitle"/>
          <w:rFonts w:eastAsiaTheme="minorEastAsia"/>
          <w:szCs w:val="24"/>
          <w:shd w:val="clear" w:color="auto" w:fill="auto"/>
        </w:rPr>
        <w:t>Part </w:t>
      </w:r>
      <w:r w:rsidRPr="008D614D">
        <w:rPr>
          <w:rStyle w:val="stddocTitle"/>
          <w:rFonts w:eastAsiaTheme="minorEastAsia"/>
          <w:szCs w:val="24"/>
          <w:shd w:val="clear" w:color="auto" w:fill="auto"/>
        </w:rPr>
        <w:t>10: Advanced Video Coding.</w:t>
      </w:r>
    </w:p>
    <w:p w14:paraId="4B6501AC" w14:textId="092E1571" w:rsidR="0069346C" w:rsidRPr="008D614D" w:rsidRDefault="0069346C" w:rsidP="008D614D">
      <w:pPr>
        <w:pStyle w:val="BiblioEntry"/>
        <w:autoSpaceDE w:val="0"/>
        <w:autoSpaceDN w:val="0"/>
        <w:adjustRightInd w:val="0"/>
        <w:rPr>
          <w:rFonts w:eastAsiaTheme="minorEastAsia"/>
          <w:szCs w:val="24"/>
        </w:rPr>
      </w:pPr>
      <w:r w:rsidRPr="008D614D">
        <w:rPr>
          <w:rFonts w:eastAsiaTheme="minorEastAsia"/>
          <w:szCs w:val="24"/>
        </w:rPr>
        <w:t>[</w:t>
      </w:r>
      <w:r w:rsidRPr="008D614D">
        <w:rPr>
          <w:rStyle w:val="bibnumber"/>
          <w:szCs w:val="24"/>
          <w:shd w:val="clear" w:color="auto" w:fill="auto"/>
        </w:rPr>
        <w:t>2</w:t>
      </w:r>
      <w:r w:rsidRPr="008D614D">
        <w:rPr>
          <w:rFonts w:eastAsiaTheme="minorEastAsia"/>
          <w:szCs w:val="24"/>
        </w:rPr>
        <w:t>]</w:t>
      </w:r>
      <w:r w:rsidRPr="008D614D">
        <w:rPr>
          <w:rFonts w:eastAsiaTheme="minorEastAsia"/>
          <w:szCs w:val="24"/>
        </w:rPr>
        <w:tab/>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23008</w:t>
      </w:r>
      <w:r w:rsidRPr="008D614D">
        <w:rPr>
          <w:rFonts w:eastAsiaTheme="minorEastAsia"/>
          <w:szCs w:val="24"/>
        </w:rPr>
        <w:noBreakHyphen/>
      </w:r>
      <w:r w:rsidRPr="008D614D">
        <w:rPr>
          <w:rStyle w:val="stddocPartNumber"/>
          <w:rFonts w:eastAsiaTheme="minorEastAsia"/>
          <w:szCs w:val="24"/>
          <w:shd w:val="clear" w:color="auto" w:fill="auto"/>
        </w:rPr>
        <w:t>2</w:t>
      </w:r>
      <w:r w:rsidRPr="008D614D">
        <w:rPr>
          <w:rFonts w:eastAsiaTheme="minorEastAsia"/>
          <w:szCs w:val="24"/>
        </w:rPr>
        <w:t xml:space="preserve">, </w:t>
      </w:r>
      <w:r w:rsidRPr="008D614D">
        <w:rPr>
          <w:rStyle w:val="stddocTitle"/>
          <w:rFonts w:eastAsiaTheme="minorEastAsia"/>
          <w:szCs w:val="24"/>
          <w:shd w:val="clear" w:color="auto" w:fill="auto"/>
        </w:rPr>
        <w:t xml:space="preserve">Information technology — High efficiency coding and media delivery in heterogeneous environments — </w:t>
      </w:r>
      <w:r w:rsidR="00E62CC6" w:rsidRPr="008D614D">
        <w:rPr>
          <w:rStyle w:val="stddocTitle"/>
          <w:rFonts w:eastAsiaTheme="minorEastAsia"/>
          <w:szCs w:val="24"/>
          <w:shd w:val="clear" w:color="auto" w:fill="auto"/>
        </w:rPr>
        <w:t>Part </w:t>
      </w:r>
      <w:r w:rsidRPr="008D614D">
        <w:rPr>
          <w:rStyle w:val="stddocTitle"/>
          <w:rFonts w:eastAsiaTheme="minorEastAsia"/>
          <w:szCs w:val="24"/>
          <w:shd w:val="clear" w:color="auto" w:fill="auto"/>
        </w:rPr>
        <w:t>2: High efficiency video coding</w:t>
      </w:r>
    </w:p>
    <w:p w14:paraId="18D311BD" w14:textId="25F2333C" w:rsidR="009719B3" w:rsidRPr="00B45490" w:rsidRDefault="009719B3" w:rsidP="00B45490">
      <w:pPr>
        <w:pStyle w:val="BiblioEntry"/>
        <w:autoSpaceDE w:val="0"/>
        <w:autoSpaceDN w:val="0"/>
        <w:adjustRightInd w:val="0"/>
        <w:rPr>
          <w:rFonts w:eastAsiaTheme="minorEastAsia"/>
          <w:szCs w:val="24"/>
        </w:rPr>
      </w:pPr>
      <w:r w:rsidRPr="00B45490">
        <w:rPr>
          <w:rFonts w:eastAsiaTheme="minorEastAsia"/>
          <w:szCs w:val="24"/>
        </w:rPr>
        <w:t>[3] ISO/IEC 23090-13:202</w:t>
      </w:r>
      <w:r>
        <w:rPr>
          <w:rFonts w:eastAsiaTheme="minorEastAsia"/>
          <w:szCs w:val="24"/>
        </w:rPr>
        <w:t>4</w:t>
      </w:r>
      <w:r w:rsidRPr="00B45490">
        <w:rPr>
          <w:rFonts w:eastAsiaTheme="minorEastAsia"/>
          <w:szCs w:val="24"/>
        </w:rPr>
        <w:t xml:space="preserve"> , Information technology — Coded representation of immersive media — Part 13: Video decoding interface for immersive media</w:t>
      </w:r>
    </w:p>
    <w:p w14:paraId="71BC410A" w14:textId="77777777" w:rsidR="0028797B" w:rsidRPr="008D614D" w:rsidRDefault="0028797B" w:rsidP="008D614D">
      <w:pPr>
        <w:pStyle w:val="BiblioEntry"/>
        <w:rPr>
          <w:rFonts w:eastAsiaTheme="minorEastAsia"/>
          <w:szCs w:val="24"/>
        </w:rPr>
      </w:pPr>
    </w:p>
    <w:sectPr w:rsidR="0028797B" w:rsidRPr="008D614D" w:rsidSect="00101757">
      <w:headerReference w:type="even" r:id="rId60"/>
      <w:headerReference w:type="default" r:id="rId61"/>
      <w:footerReference w:type="even" r:id="rId62"/>
      <w:footerReference w:type="default" r:id="rId63"/>
      <w:headerReference w:type="first" r:id="rId64"/>
      <w:footerReference w:type="first" r:id="rId65"/>
      <w:pgSz w:w="11906" w:h="16838"/>
      <w:pgMar w:top="794" w:right="1077" w:bottom="567" w:left="1077" w:header="709" w:footer="284" w:gutter="0"/>
      <w:pgNumType w:start="1"/>
      <w:cols w:space="720"/>
      <w:formProt w:val="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0CF4A99" w14:textId="77777777" w:rsidR="00AB43F1" w:rsidRDefault="00AB43F1">
      <w:pPr>
        <w:spacing w:after="0" w:line="240" w:lineRule="auto"/>
      </w:pPr>
      <w:r>
        <w:separator/>
      </w:r>
    </w:p>
  </w:endnote>
  <w:endnote w:type="continuationSeparator" w:id="0">
    <w:p w14:paraId="220D765A" w14:textId="77777777" w:rsidR="00AB43F1" w:rsidRDefault="00AB43F1">
      <w:pPr>
        <w:spacing w:after="0" w:line="240" w:lineRule="auto"/>
      </w:pPr>
      <w:r>
        <w:continuationSeparator/>
      </w:r>
    </w:p>
  </w:endnote>
  <w:endnote w:type="continuationNotice" w:id="1">
    <w:p w14:paraId="0E0048BE" w14:textId="77777777" w:rsidR="00AB43F1" w:rsidRDefault="00AB43F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mbria">
    <w:altName w:val="Cambria"/>
    <w:panose1 w:val="02040503050406030204"/>
    <w:charset w:val="00"/>
    <w:family w:val="roman"/>
    <w:pitch w:val="variable"/>
    <w:sig w:usb0="E00006FF" w:usb1="420024FF" w:usb2="02000000" w:usb3="00000000" w:csb0="0000019F" w:csb1="00000000"/>
  </w:font>
  <w:font w:name="Malgun Gothic">
    <w:altName w:val="맑은 고딕"/>
    <w:panose1 w:val="020B0503020000020004"/>
    <w:charset w:val="81"/>
    <w:family w:val="swiss"/>
    <w:pitch w:val="variable"/>
    <w:sig w:usb0="9000002F" w:usb1="29D77CFB" w:usb2="00000012" w:usb3="00000000" w:csb0="0008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urier">
    <w:panose1 w:val="02070309020205020404"/>
    <w:charset w:val="00"/>
    <w:family w:val="modern"/>
    <w:pitch w:val="fixed"/>
    <w:sig w:usb0="E0002AFF" w:usb1="C0007843"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Calibri Light">
    <w:panose1 w:val="020F0302020204030204"/>
    <w:charset w:val="00"/>
    <w:family w:val="swiss"/>
    <w:pitch w:val="variable"/>
    <w:sig w:usb0="E4002EFF" w:usb1="C200247B" w:usb2="00000009" w:usb3="00000000" w:csb0="000001FF" w:csb1="00000000"/>
  </w:font>
  <w:font w:name="Liberation Sans">
    <w:altName w:val="Arial"/>
    <w:panose1 w:val="020B0604020202020204"/>
    <w:charset w:val="00"/>
    <w:family w:val="swiss"/>
    <w:pitch w:val="variable"/>
  </w:font>
  <w:font w:name="Microsoft YaHei">
    <w:panose1 w:val="020B0503020204020204"/>
    <w:charset w:val="86"/>
    <w:family w:val="swiss"/>
    <w:pitch w:val="variable"/>
    <w:sig w:usb0="80000287" w:usb1="2ACF3C50" w:usb2="00000016" w:usb3="00000000" w:csb0="0004001F" w:csb1="00000000"/>
  </w:font>
  <w:font w:name="Lucida Sans">
    <w:panose1 w:val="020B0602030504020204"/>
    <w:charset w:val="00"/>
    <w:family w:val="swiss"/>
    <w:pitch w:val="variable"/>
    <w:sig w:usb0="00000003" w:usb1="00000000" w:usb2="00000000" w:usb3="00000000" w:csb0="00000001" w:csb1="00000000"/>
  </w:font>
  <w:font w:name="Candara">
    <w:panose1 w:val="020E0502030303020204"/>
    <w:charset w:val="00"/>
    <w:family w:val="swiss"/>
    <w:pitch w:val="variable"/>
    <w:sig w:usb0="A00002EF" w:usb1="4000A44B" w:usb2="00000000" w:usb3="00000000" w:csb0="0000019F" w:csb1="00000000"/>
  </w:font>
  <w:font w:name="Tahoma">
    <w:panose1 w:val="020B0604030504040204"/>
    <w:charset w:val="00"/>
    <w:family w:val="swiss"/>
    <w:pitch w:val="variable"/>
    <w:sig w:usb0="E1002EFF" w:usb1="C000605B" w:usb2="00000029" w:usb3="00000000" w:csb0="000101FF" w:csb1="00000000"/>
  </w:font>
  <w:font w:name="Times New Roman Bold">
    <w:altName w:val="Times New Roman"/>
    <w:panose1 w:val="020B0604020202020204"/>
    <w:charset w:val="00"/>
    <w:family w:val="roman"/>
    <w:pitch w:val="variable"/>
    <w:sig w:usb0="E0002AEF" w:usb1="C0007841"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onsolas">
    <w:panose1 w:val="020B0609020204030204"/>
    <w:charset w:val="00"/>
    <w:family w:val="modern"/>
    <w:pitch w:val="fixed"/>
    <w:sig w:usb0="E10006FF" w:usb1="4000FCFF" w:usb2="0000000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BatangChe">
    <w:altName w:val="바탕체"/>
    <w:panose1 w:val="02030609000101010101"/>
    <w:charset w:val="81"/>
    <w:family w:val="modern"/>
    <w:pitch w:val="fixed"/>
    <w:sig w:usb0="B00002AF" w:usb1="69D77CFB" w:usb2="00000030" w:usb3="00000000" w:csb0="0008009F" w:csb1="00000000"/>
  </w:font>
  <w:font w:name="Cambria Math">
    <w:panose1 w:val="02040503050406030204"/>
    <w:charset w:val="00"/>
    <w:family w:val="roman"/>
    <w:pitch w:val="variable"/>
    <w:sig w:usb0="E00006FF" w:usb1="420024FF" w:usb2="02000000" w:usb3="00000000" w:csb0="0000019F" w:csb1="00000000"/>
  </w:font>
  <w:font w:name="TimesNewRomanPSMT">
    <w:altName w:val="Times New Roman"/>
    <w:panose1 w:val="020B0604020202020204"/>
    <w:charset w:val="00"/>
    <w:family w:val="roman"/>
    <w:pitch w:val="variable"/>
    <w:sig w:usb0="E0002AEF" w:usb1="C0007841" w:usb2="00000009" w:usb3="00000000" w:csb0="000001FF" w:csb1="00000000"/>
  </w:font>
  <w:font w:name="Cambria-Bold">
    <w:altName w:val="Cambria"/>
    <w:panose1 w:val="020B0604020202020204"/>
    <w:charset w:val="00"/>
    <w:family w:val="roman"/>
    <w:notTrueType/>
    <w:pitch w:val="default"/>
    <w:sig w:usb0="00000003" w:usb1="08070000" w:usb2="00000010" w:usb3="00000000" w:csb0="00020001" w:csb1="00000000"/>
  </w:font>
  <w:font w:name="CourierNewPSMT">
    <w:altName w:val="Courier New"/>
    <w:panose1 w:val="02070309020205020404"/>
    <w:charset w:val="00"/>
    <w:family w:val="modern"/>
    <w:pitch w:val="fixed"/>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8E2D91" w:rsidRPr="00A56F08" w14:paraId="058384E6" w14:textId="77777777" w:rsidTr="00BA5241">
      <w:trPr>
        <w:cantSplit/>
        <w:jc w:val="center"/>
      </w:trPr>
      <w:tc>
        <w:tcPr>
          <w:tcW w:w="4876" w:type="dxa"/>
        </w:tcPr>
        <w:p w14:paraId="094B40B7" w14:textId="7ED09C07" w:rsidR="008E2D91" w:rsidRPr="00A56F08" w:rsidRDefault="008E2D91" w:rsidP="002A7D45">
          <w:pPr>
            <w:pStyle w:val="Footer"/>
            <w:spacing w:line="240" w:lineRule="exact"/>
            <w:jc w:val="left"/>
            <w:rPr>
              <w:szCs w:val="22"/>
            </w:rPr>
          </w:pPr>
          <w:r w:rsidRPr="00A56F08">
            <w:rPr>
              <w:szCs w:val="22"/>
            </w:rPr>
            <w:fldChar w:fldCharType="begin"/>
          </w:r>
          <w:r w:rsidRPr="00A56F08">
            <w:rPr>
              <w:szCs w:val="22"/>
            </w:rPr>
            <w:instrText xml:space="preserve">\PAGE \* ROMAN \* LOWER \* CHARFORMAT </w:instrText>
          </w:r>
          <w:r w:rsidRPr="00A56F08">
            <w:rPr>
              <w:szCs w:val="22"/>
            </w:rPr>
            <w:fldChar w:fldCharType="separate"/>
          </w:r>
          <w:r>
            <w:rPr>
              <w:noProof/>
              <w:szCs w:val="22"/>
            </w:rPr>
            <w:t>iv</w:t>
          </w:r>
          <w:r w:rsidRPr="00A56F08">
            <w:rPr>
              <w:szCs w:val="22"/>
            </w:rPr>
            <w:fldChar w:fldCharType="end"/>
          </w:r>
        </w:p>
      </w:tc>
      <w:tc>
        <w:tcPr>
          <w:tcW w:w="4876" w:type="dxa"/>
        </w:tcPr>
        <w:p w14:paraId="26FE5159" w14:textId="18747ADD" w:rsidR="008E2D91" w:rsidRPr="00A56F08" w:rsidRDefault="008E2D91" w:rsidP="002A7D45">
          <w:pPr>
            <w:pStyle w:val="Footer"/>
            <w:spacing w:line="240" w:lineRule="exact"/>
            <w:jc w:val="right"/>
          </w:pPr>
          <w:r w:rsidRPr="00A56F08">
            <w:t>© ISO</w:t>
          </w:r>
          <w:r>
            <w:t>/IEC</w:t>
          </w:r>
          <w:r w:rsidRPr="00A56F08">
            <w:t xml:space="preserve"> 20</w:t>
          </w:r>
          <w:r>
            <w:t>25</w:t>
          </w:r>
          <w:r w:rsidRPr="00A56F08">
            <w:t> – All rights reserved</w:t>
          </w:r>
        </w:p>
      </w:tc>
    </w:tr>
  </w:tbl>
  <w:p w14:paraId="218E1C8F" w14:textId="77777777" w:rsidR="008E2D91" w:rsidRDefault="008E2D91">
    <w:pPr>
      <w:pStyle w:val="Footer"/>
      <w:spacing w:line="240" w:lineRule="exact"/>
      <w:rPr>
        <w:sz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8E2D91" w:rsidRPr="00A56F08" w14:paraId="7E1C190C" w14:textId="77777777" w:rsidTr="00BA5241">
      <w:trPr>
        <w:cantSplit/>
        <w:jc w:val="center"/>
      </w:trPr>
      <w:tc>
        <w:tcPr>
          <w:tcW w:w="4876" w:type="dxa"/>
        </w:tcPr>
        <w:p w14:paraId="33382BC4" w14:textId="2A0A4F65" w:rsidR="008E2D91" w:rsidRPr="00A56F08" w:rsidRDefault="008E2D91" w:rsidP="002A7D45">
          <w:pPr>
            <w:pStyle w:val="Footer"/>
            <w:spacing w:line="240" w:lineRule="exact"/>
            <w:jc w:val="left"/>
          </w:pPr>
          <w:r w:rsidRPr="00A56F08">
            <w:t>© ISO</w:t>
          </w:r>
          <w:r>
            <w:t>/IEC</w:t>
          </w:r>
          <w:r w:rsidRPr="00A56F08">
            <w:t xml:space="preserve"> 20</w:t>
          </w:r>
          <w:r>
            <w:t>24</w:t>
          </w:r>
          <w:r w:rsidRPr="00A56F08">
            <w:t> – All rights reserved</w:t>
          </w:r>
        </w:p>
      </w:tc>
      <w:tc>
        <w:tcPr>
          <w:tcW w:w="4876" w:type="dxa"/>
        </w:tcPr>
        <w:p w14:paraId="0CF3C012" w14:textId="77777777" w:rsidR="008E2D91" w:rsidRPr="00A56F08" w:rsidRDefault="008E2D91" w:rsidP="002A7D45">
          <w:pPr>
            <w:pStyle w:val="Footer"/>
            <w:spacing w:line="240" w:lineRule="exact"/>
            <w:jc w:val="right"/>
            <w:rPr>
              <w:szCs w:val="22"/>
            </w:rPr>
          </w:pPr>
          <w:r w:rsidRPr="00A56F08">
            <w:rPr>
              <w:szCs w:val="22"/>
            </w:rPr>
            <w:fldChar w:fldCharType="begin"/>
          </w:r>
          <w:r w:rsidRPr="00A56F08">
            <w:rPr>
              <w:szCs w:val="22"/>
            </w:rPr>
            <w:instrText xml:space="preserve">\PAGE \* ROMAN \* LOWER \* CHARFORMAT </w:instrText>
          </w:r>
          <w:r w:rsidRPr="00A56F08">
            <w:rPr>
              <w:szCs w:val="22"/>
            </w:rPr>
            <w:fldChar w:fldCharType="separate"/>
          </w:r>
          <w:r>
            <w:rPr>
              <w:noProof/>
              <w:szCs w:val="22"/>
            </w:rPr>
            <w:t>iii</w:t>
          </w:r>
          <w:r w:rsidRPr="00A56F08">
            <w:rPr>
              <w:szCs w:val="22"/>
            </w:rPr>
            <w:fldChar w:fldCharType="end"/>
          </w:r>
        </w:p>
      </w:tc>
    </w:tr>
  </w:tbl>
  <w:p w14:paraId="16F9EF80" w14:textId="77777777" w:rsidR="008E2D91" w:rsidRDefault="008E2D91">
    <w:pPr>
      <w:pStyle w:val="Footer"/>
      <w:spacing w:line="240" w:lineRule="atLeast"/>
      <w:rPr>
        <w:sz w:val="2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8E2D91" w:rsidRPr="00A56F08" w14:paraId="7823386B" w14:textId="77777777" w:rsidTr="00BA5241">
      <w:trPr>
        <w:cantSplit/>
        <w:jc w:val="center"/>
      </w:trPr>
      <w:tc>
        <w:tcPr>
          <w:tcW w:w="4876" w:type="dxa"/>
        </w:tcPr>
        <w:p w14:paraId="2EFDAAE4" w14:textId="54A23890" w:rsidR="008E2D91" w:rsidRPr="00A56F08" w:rsidRDefault="008E2D91" w:rsidP="002A7D45">
          <w:pPr>
            <w:pStyle w:val="Footer"/>
            <w:spacing w:line="240" w:lineRule="exact"/>
            <w:jc w:val="left"/>
            <w:rPr>
              <w:b/>
              <w:szCs w:val="22"/>
            </w:rPr>
          </w:pPr>
          <w:r w:rsidRPr="00A56F08">
            <w:rPr>
              <w:b/>
              <w:szCs w:val="22"/>
            </w:rPr>
            <w:fldChar w:fldCharType="begin"/>
          </w:r>
          <w:r w:rsidRPr="00A56F08">
            <w:rPr>
              <w:b/>
              <w:szCs w:val="22"/>
            </w:rPr>
            <w:instrText xml:space="preserve">PAGE \* ARABIC \* CHARFORMAT </w:instrText>
          </w:r>
          <w:r w:rsidRPr="00A56F08">
            <w:rPr>
              <w:b/>
              <w:szCs w:val="22"/>
            </w:rPr>
            <w:fldChar w:fldCharType="separate"/>
          </w:r>
          <w:r>
            <w:rPr>
              <w:b/>
              <w:noProof/>
              <w:szCs w:val="22"/>
            </w:rPr>
            <w:t>2</w:t>
          </w:r>
          <w:r w:rsidRPr="00A56F08">
            <w:rPr>
              <w:b/>
              <w:szCs w:val="22"/>
            </w:rPr>
            <w:fldChar w:fldCharType="end"/>
          </w:r>
        </w:p>
      </w:tc>
      <w:tc>
        <w:tcPr>
          <w:tcW w:w="4876" w:type="dxa"/>
        </w:tcPr>
        <w:p w14:paraId="5491CAF0" w14:textId="5710EA38" w:rsidR="008E2D91" w:rsidRPr="00A56F08" w:rsidRDefault="008E2D91" w:rsidP="002A7D45">
          <w:pPr>
            <w:pStyle w:val="Footer"/>
            <w:spacing w:line="240" w:lineRule="exact"/>
            <w:jc w:val="right"/>
          </w:pPr>
          <w:r w:rsidRPr="00A56F08">
            <w:t>© ISO</w:t>
          </w:r>
          <w:r>
            <w:t>/IEC</w:t>
          </w:r>
          <w:r w:rsidRPr="00A56F08">
            <w:t xml:space="preserve"> 20</w:t>
          </w:r>
          <w:r>
            <w:t>25</w:t>
          </w:r>
          <w:r w:rsidRPr="00A56F08">
            <w:t> – All rights reserved</w:t>
          </w:r>
        </w:p>
      </w:tc>
    </w:tr>
  </w:tbl>
  <w:p w14:paraId="4439BBBB" w14:textId="3A8F8568" w:rsidR="008E2D91" w:rsidRDefault="008E2D91">
    <w:pPr>
      <w:pStyle w:val="Footer"/>
      <w:spacing w:before="240" w:line="240" w:lineRule="exact"/>
      <w:rPr>
        <w:sz w:val="2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8E2D91" w:rsidRPr="00A56F08" w14:paraId="4DF3C6E2" w14:textId="77777777" w:rsidTr="00BA5241">
      <w:trPr>
        <w:cantSplit/>
        <w:jc w:val="center"/>
      </w:trPr>
      <w:tc>
        <w:tcPr>
          <w:tcW w:w="4876" w:type="dxa"/>
        </w:tcPr>
        <w:p w14:paraId="26C5AF17" w14:textId="52B23CBA" w:rsidR="008E2D91" w:rsidRPr="00A56F08" w:rsidRDefault="008E2D91" w:rsidP="002A7D45">
          <w:pPr>
            <w:pStyle w:val="Footer"/>
            <w:spacing w:line="240" w:lineRule="exact"/>
            <w:jc w:val="left"/>
          </w:pPr>
          <w:r w:rsidRPr="00A56F08">
            <w:t>© ISO</w:t>
          </w:r>
          <w:r>
            <w:t>/IEC</w:t>
          </w:r>
          <w:r w:rsidRPr="00A56F08">
            <w:t xml:space="preserve"> 20</w:t>
          </w:r>
          <w:r>
            <w:t>25</w:t>
          </w:r>
          <w:r w:rsidRPr="00A56F08">
            <w:t> – All rights reserved</w:t>
          </w:r>
        </w:p>
      </w:tc>
      <w:tc>
        <w:tcPr>
          <w:tcW w:w="4876" w:type="dxa"/>
        </w:tcPr>
        <w:p w14:paraId="08DAD396" w14:textId="77777777" w:rsidR="008E2D91" w:rsidRPr="00A56F08" w:rsidRDefault="008E2D91" w:rsidP="002A7D45">
          <w:pPr>
            <w:pStyle w:val="Footer"/>
            <w:spacing w:line="240" w:lineRule="exact"/>
            <w:jc w:val="right"/>
            <w:rPr>
              <w:b/>
              <w:szCs w:val="22"/>
            </w:rPr>
          </w:pPr>
          <w:r w:rsidRPr="00A56F08">
            <w:rPr>
              <w:b/>
              <w:szCs w:val="22"/>
            </w:rPr>
            <w:fldChar w:fldCharType="begin"/>
          </w:r>
          <w:r w:rsidRPr="00A56F08">
            <w:rPr>
              <w:b/>
              <w:szCs w:val="22"/>
            </w:rPr>
            <w:instrText xml:space="preserve">PAGE \* ARABIC \* CHARFORMAT </w:instrText>
          </w:r>
          <w:r w:rsidRPr="00A56F08">
            <w:rPr>
              <w:b/>
              <w:szCs w:val="22"/>
            </w:rPr>
            <w:fldChar w:fldCharType="separate"/>
          </w:r>
          <w:r>
            <w:rPr>
              <w:b/>
              <w:noProof/>
              <w:szCs w:val="22"/>
            </w:rPr>
            <w:t>3</w:t>
          </w:r>
          <w:r w:rsidRPr="00A56F08">
            <w:rPr>
              <w:b/>
              <w:szCs w:val="22"/>
            </w:rPr>
            <w:fldChar w:fldCharType="end"/>
          </w:r>
        </w:p>
      </w:tc>
    </w:tr>
  </w:tbl>
  <w:p w14:paraId="3E8BFE98" w14:textId="23B30B50" w:rsidR="008E2D91" w:rsidRDefault="008E2D91">
    <w:pPr>
      <w:pStyle w:val="Footer"/>
      <w:spacing w:line="240" w:lineRule="atLeast"/>
      <w:rPr>
        <w:sz w:val="20"/>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8E2D91" w:rsidRPr="00A56F08" w14:paraId="54B42CB0" w14:textId="77777777" w:rsidTr="00BA5241">
      <w:trPr>
        <w:cantSplit/>
        <w:jc w:val="center"/>
      </w:trPr>
      <w:tc>
        <w:tcPr>
          <w:tcW w:w="4876" w:type="dxa"/>
        </w:tcPr>
        <w:p w14:paraId="4225DBD2" w14:textId="1CF36384" w:rsidR="008E2D91" w:rsidRPr="00A56F08" w:rsidRDefault="008E2D91" w:rsidP="002A7D45">
          <w:pPr>
            <w:pStyle w:val="Footer"/>
            <w:spacing w:line="240" w:lineRule="exact"/>
            <w:jc w:val="left"/>
          </w:pPr>
          <w:r w:rsidRPr="00A56F08">
            <w:t>© ISO</w:t>
          </w:r>
          <w:r>
            <w:t>/IEC</w:t>
          </w:r>
          <w:r w:rsidRPr="00A56F08">
            <w:t xml:space="preserve"> 20</w:t>
          </w:r>
          <w:r>
            <w:t>22</w:t>
          </w:r>
          <w:r w:rsidRPr="00A56F08">
            <w:t> – All rights reserved</w:t>
          </w:r>
        </w:p>
      </w:tc>
      <w:tc>
        <w:tcPr>
          <w:tcW w:w="4876" w:type="dxa"/>
        </w:tcPr>
        <w:p w14:paraId="416EDA29" w14:textId="77777777" w:rsidR="008E2D91" w:rsidRPr="00A56F08" w:rsidRDefault="008E2D91" w:rsidP="002A7D45">
          <w:pPr>
            <w:pStyle w:val="Footer"/>
            <w:spacing w:line="240" w:lineRule="exact"/>
            <w:jc w:val="right"/>
            <w:rPr>
              <w:b/>
              <w:szCs w:val="22"/>
            </w:rPr>
          </w:pPr>
          <w:r w:rsidRPr="00A56F08">
            <w:rPr>
              <w:b/>
              <w:szCs w:val="22"/>
            </w:rPr>
            <w:fldChar w:fldCharType="begin"/>
          </w:r>
          <w:r w:rsidRPr="00A56F08">
            <w:rPr>
              <w:b/>
              <w:szCs w:val="22"/>
            </w:rPr>
            <w:instrText xml:space="preserve">PAGE \* ARABIC \* CHARFORMAT </w:instrText>
          </w:r>
          <w:r w:rsidRPr="00A56F08">
            <w:rPr>
              <w:b/>
              <w:szCs w:val="22"/>
            </w:rPr>
            <w:fldChar w:fldCharType="separate"/>
          </w:r>
          <w:r>
            <w:rPr>
              <w:b/>
              <w:noProof/>
              <w:szCs w:val="22"/>
            </w:rPr>
            <w:t>1</w:t>
          </w:r>
          <w:r w:rsidRPr="00A56F08">
            <w:rPr>
              <w:b/>
              <w:szCs w:val="22"/>
            </w:rPr>
            <w:fldChar w:fldCharType="end"/>
          </w:r>
        </w:p>
      </w:tc>
    </w:tr>
  </w:tbl>
  <w:p w14:paraId="52DEA326" w14:textId="77777777" w:rsidR="008E2D91" w:rsidRDefault="008E2D9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6EF2394" w14:textId="77777777" w:rsidR="00AB43F1" w:rsidRDefault="00AB43F1">
      <w:pPr>
        <w:spacing w:after="0" w:line="240" w:lineRule="auto"/>
      </w:pPr>
      <w:r>
        <w:separator/>
      </w:r>
    </w:p>
  </w:footnote>
  <w:footnote w:type="continuationSeparator" w:id="0">
    <w:p w14:paraId="0392A83A" w14:textId="77777777" w:rsidR="00AB43F1" w:rsidRDefault="00AB43F1">
      <w:pPr>
        <w:spacing w:after="0" w:line="240" w:lineRule="auto"/>
      </w:pPr>
      <w:r>
        <w:continuationSeparator/>
      </w:r>
    </w:p>
  </w:footnote>
  <w:footnote w:type="continuationNotice" w:id="1">
    <w:p w14:paraId="0D9929C1" w14:textId="77777777" w:rsidR="00AB43F1" w:rsidRDefault="00AB43F1">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DB34FD" w14:textId="53317A57" w:rsidR="008E2D91" w:rsidRDefault="008E2D91">
    <w:pPr>
      <w:pStyle w:val="Header"/>
      <w:spacing w:line="240" w:lineRule="exact"/>
      <w:jc w:val="left"/>
      <w:rPr>
        <w:lang w:eastAsia="ko-KR"/>
      </w:rPr>
    </w:pPr>
    <w:r>
      <w:t>ISO/IEC 23090-10:2024(E)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122DAD" w14:textId="6274C786" w:rsidR="008E2D91" w:rsidRDefault="008E2D91" w:rsidP="004E378B">
    <w:pPr>
      <w:pStyle w:val="Header"/>
      <w:spacing w:after="0" w:line="240" w:lineRule="exact"/>
      <w:jc w:val="right"/>
    </w:pPr>
    <w:r>
      <w:t>ISO/IEC 23090-10:2025(E)</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229CE3" w14:textId="29C2381F" w:rsidR="008E2D91" w:rsidRDefault="008E2D91">
    <w:pPr>
      <w:pStyle w:val="Header"/>
      <w:spacing w:line="240" w:lineRule="exact"/>
      <w:jc w:val="left"/>
    </w:pPr>
    <w:r>
      <w:t>ISO/IEC </w:t>
    </w:r>
    <w:r>
      <w:rPr>
        <w:lang w:eastAsia="ko-KR"/>
      </w:rPr>
      <w:t>23090</w:t>
    </w:r>
    <w:r>
      <w:t>-</w:t>
    </w:r>
    <w:r>
      <w:rPr>
        <w:lang w:eastAsia="ko-KR"/>
      </w:rPr>
      <w:t>10</w:t>
    </w:r>
    <w:r>
      <w:t>:</w:t>
    </w:r>
    <w:r>
      <w:rPr>
        <w:lang w:eastAsia="ko-KR"/>
      </w:rPr>
      <w:t>2025</w:t>
    </w:r>
    <w:r>
      <w:t>(</w:t>
    </w:r>
    <w:r>
      <w:rPr>
        <w:lang w:eastAsia="ko-KR"/>
      </w:rPr>
      <w:t>E</w:t>
    </w:r>
    <w:r>
      <w:t>)</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42FC940" w14:textId="38830701" w:rsidR="008E2D91" w:rsidRDefault="008E2D91">
    <w:pPr>
      <w:pStyle w:val="Header"/>
      <w:spacing w:line="240" w:lineRule="exact"/>
      <w:jc w:val="right"/>
    </w:pPr>
    <w:r>
      <w:t>ISO/IEC </w:t>
    </w:r>
    <w:r>
      <w:rPr>
        <w:lang w:eastAsia="ko-KR"/>
      </w:rPr>
      <w:t>23090</w:t>
    </w:r>
    <w:r>
      <w:t>-</w:t>
    </w:r>
    <w:r>
      <w:rPr>
        <w:lang w:eastAsia="ko-KR"/>
      </w:rPr>
      <w:t>10</w:t>
    </w:r>
    <w:r>
      <w:t>:</w:t>
    </w:r>
    <w:r>
      <w:rPr>
        <w:lang w:eastAsia="ko-KR"/>
      </w:rPr>
      <w:t>2025</w:t>
    </w:r>
    <w:r>
      <w:t>(</w:t>
    </w:r>
    <w:r>
      <w:rPr>
        <w:lang w:eastAsia="ko-KR"/>
      </w:rPr>
      <w:t>E</w:t>
    </w:r>
    <w:r>
      <w:t>)</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CA27B6" w14:textId="390FE771" w:rsidR="008E2D91" w:rsidRDefault="008E2D91" w:rsidP="004E378B">
    <w:pPr>
      <w:pStyle w:val="Header"/>
      <w:spacing w:line="240" w:lineRule="exact"/>
      <w:jc w:val="right"/>
    </w:pPr>
    <w:r>
      <w:t>ISO/IEC </w:t>
    </w:r>
    <w:r>
      <w:rPr>
        <w:lang w:eastAsia="ko-KR"/>
      </w:rPr>
      <w:t>23090</w:t>
    </w:r>
    <w:r>
      <w:t>-</w:t>
    </w:r>
    <w:r>
      <w:rPr>
        <w:lang w:eastAsia="ko-KR"/>
      </w:rPr>
      <w:t>10</w:t>
    </w:r>
    <w:r>
      <w:t>:</w:t>
    </w:r>
    <w:r>
      <w:rPr>
        <w:lang w:eastAsia="ko-KR"/>
      </w:rPr>
      <w:t>2024</w:t>
    </w:r>
    <w:r>
      <w:t>(</w:t>
    </w:r>
    <w:r>
      <w:rPr>
        <w:lang w:eastAsia="ko-KR"/>
      </w:rPr>
      <w:t>E</w:t>
    </w:r>
    <w:r>
      <w: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29143CC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A45CD13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3120EFA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5910203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D0C08D0"/>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EBE1D88"/>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8385780"/>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F62C7700"/>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6705A5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853A866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8A55008"/>
    <w:multiLevelType w:val="multilevel"/>
    <w:tmpl w:val="F8101C66"/>
    <w:lvl w:ilvl="0">
      <w:start w:val="1"/>
      <w:numFmt w:val="upperLetter"/>
      <w:pStyle w:val="ANNEX"/>
      <w:suff w:val="nothing"/>
      <w:lvlText w:val="Annex %1"/>
      <w:lvlJc w:val="left"/>
      <w:pPr>
        <w:ind w:left="0" w:firstLine="0"/>
      </w:pPr>
      <w:rPr>
        <w:rFonts w:ascii="Cambria" w:hAnsi="Cambria" w:cs="Times New Roman" w:hint="default"/>
        <w:b/>
        <w:i w:val="0"/>
        <w:sz w:val="28"/>
        <w:szCs w:val="28"/>
      </w:rPr>
    </w:lvl>
    <w:lvl w:ilvl="1">
      <w:start w:val="1"/>
      <w:numFmt w:val="decimal"/>
      <w:pStyle w:val="a2"/>
      <w:lvlText w:val="%1.%2"/>
      <w:lvlJc w:val="left"/>
      <w:pPr>
        <w:tabs>
          <w:tab w:val="num" w:pos="360"/>
        </w:tabs>
        <w:ind w:left="0" w:firstLine="0"/>
      </w:pPr>
      <w:rPr>
        <w:rFonts w:cs="Times New Roman" w:hint="default"/>
        <w:b/>
        <w:i w:val="0"/>
      </w:rPr>
    </w:lvl>
    <w:lvl w:ilvl="2">
      <w:start w:val="1"/>
      <w:numFmt w:val="decimal"/>
      <w:pStyle w:val="a3"/>
      <w:lvlText w:val="%1.%2.%3"/>
      <w:lvlJc w:val="left"/>
      <w:pPr>
        <w:tabs>
          <w:tab w:val="num" w:pos="720"/>
        </w:tabs>
        <w:ind w:left="0" w:firstLine="0"/>
      </w:pPr>
      <w:rPr>
        <w:rFonts w:cs="Times New Roman" w:hint="default"/>
        <w:b/>
        <w:i w:val="0"/>
      </w:rPr>
    </w:lvl>
    <w:lvl w:ilvl="3">
      <w:start w:val="1"/>
      <w:numFmt w:val="decimal"/>
      <w:pStyle w:val="a4"/>
      <w:lvlText w:val="%1.%2.%3.%4"/>
      <w:lvlJc w:val="left"/>
      <w:pPr>
        <w:tabs>
          <w:tab w:val="num" w:pos="1080"/>
        </w:tabs>
        <w:ind w:left="0" w:firstLine="0"/>
      </w:pPr>
      <w:rPr>
        <w:rFonts w:cs="Times New Roman" w:hint="default"/>
        <w:b/>
        <w:i w:val="0"/>
      </w:rPr>
    </w:lvl>
    <w:lvl w:ilvl="4">
      <w:start w:val="1"/>
      <w:numFmt w:val="decimal"/>
      <w:pStyle w:val="a5"/>
      <w:lvlText w:val="%1.%2.%3.%4.%5"/>
      <w:lvlJc w:val="left"/>
      <w:pPr>
        <w:tabs>
          <w:tab w:val="num" w:pos="1080"/>
        </w:tabs>
        <w:ind w:left="0" w:firstLine="0"/>
      </w:pPr>
      <w:rPr>
        <w:rFonts w:cs="Times New Roman" w:hint="default"/>
        <w:b/>
        <w:i w:val="0"/>
      </w:rPr>
    </w:lvl>
    <w:lvl w:ilvl="5">
      <w:start w:val="1"/>
      <w:numFmt w:val="decimal"/>
      <w:pStyle w:val="a6"/>
      <w:lvlText w:val="%1.%2.%3.%4.%5.%6"/>
      <w:lvlJc w:val="left"/>
      <w:pPr>
        <w:tabs>
          <w:tab w:val="num" w:pos="1440"/>
        </w:tabs>
        <w:ind w:left="0" w:firstLine="0"/>
      </w:pPr>
      <w:rPr>
        <w:rFonts w:cs="Times New Roman" w:hint="default"/>
        <w:b/>
        <w:i w:val="0"/>
      </w:rPr>
    </w:lvl>
    <w:lvl w:ilvl="6">
      <w:start w:val="1"/>
      <w:numFmt w:val="decimal"/>
      <w:lvlRestart w:val="1"/>
      <w:suff w:val="space"/>
      <w:lvlText w:val="Figure %1.%7 —"/>
      <w:lvlJc w:val="left"/>
      <w:pPr>
        <w:ind w:left="0" w:firstLine="0"/>
      </w:pPr>
      <w:rPr>
        <w:rFonts w:cs="Times New Roman" w:hint="default"/>
      </w:rPr>
    </w:lvl>
    <w:lvl w:ilvl="7">
      <w:start w:val="1"/>
      <w:numFmt w:val="decimal"/>
      <w:lvlRestart w:val="1"/>
      <w:suff w:val="space"/>
      <w:lvlText w:val="Table %1.%8 —"/>
      <w:lvlJc w:val="left"/>
      <w:pPr>
        <w:ind w:left="0" w:firstLine="0"/>
      </w:pPr>
      <w:rPr>
        <w:rFonts w:cs="Times New Roman" w:hint="default"/>
      </w:rPr>
    </w:lvl>
    <w:lvl w:ilvl="8">
      <w:start w:val="1"/>
      <w:numFmt w:val="lowerRoman"/>
      <w:lvlText w:val="(%9)"/>
      <w:lvlJc w:val="left"/>
      <w:pPr>
        <w:tabs>
          <w:tab w:val="num" w:pos="6120"/>
        </w:tabs>
        <w:ind w:left="0" w:firstLine="0"/>
      </w:pPr>
      <w:rPr>
        <w:rFonts w:cs="Times New Roman" w:hint="default"/>
      </w:rPr>
    </w:lvl>
  </w:abstractNum>
  <w:abstractNum w:abstractNumId="11" w15:restartNumberingAfterBreak="0">
    <w:nsid w:val="0C833EAC"/>
    <w:multiLevelType w:val="hybridMultilevel"/>
    <w:tmpl w:val="2E18A1A0"/>
    <w:lvl w:ilvl="0" w:tplc="103C1C82">
      <w:start w:val="3"/>
      <w:numFmt w:val="bullet"/>
      <w:lvlText w:val="—"/>
      <w:lvlJc w:val="left"/>
      <w:pPr>
        <w:ind w:left="360" w:hanging="360"/>
      </w:pPr>
      <w:rPr>
        <w:rFonts w:ascii="Cambria" w:eastAsiaTheme="minorEastAsia" w:hAnsi="Cambria"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15:restartNumberingAfterBreak="0">
    <w:nsid w:val="1A2D6128"/>
    <w:multiLevelType w:val="multilevel"/>
    <w:tmpl w:val="3D543D0E"/>
    <w:styleLink w:val="Headings"/>
    <w:lvl w:ilvl="0">
      <w:start w:val="1"/>
      <w:numFmt w:val="decimal"/>
      <w:lvlText w:val="%1."/>
      <w:lvlJc w:val="left"/>
      <w:pPr>
        <w:ind w:left="340" w:hanging="340"/>
      </w:pPr>
      <w:rPr>
        <w:rFonts w:hint="default"/>
      </w:rPr>
    </w:lvl>
    <w:lvl w:ilvl="1">
      <w:start w:val="1"/>
      <w:numFmt w:val="decimal"/>
      <w:lvlText w:val="%1.%2."/>
      <w:lvlJc w:val="left"/>
      <w:pPr>
        <w:ind w:left="2693" w:hanging="567"/>
      </w:pPr>
      <w:rPr>
        <w:rFonts w:hint="default"/>
      </w:rPr>
    </w:lvl>
    <w:lvl w:ilvl="2">
      <w:start w:val="1"/>
      <w:numFmt w:val="decimal"/>
      <w:lvlText w:val="%2.%3.%1."/>
      <w:lvlJc w:val="left"/>
      <w:pPr>
        <w:ind w:left="851" w:hanging="851"/>
      </w:pPr>
      <w:rPr>
        <w:rFonts w:hint="default"/>
      </w:rPr>
    </w:lvl>
    <w:lvl w:ilvl="3">
      <w:start w:val="1"/>
      <w:numFmt w:val="decimal"/>
      <w:lvlText w:val="(%4)"/>
      <w:lvlJc w:val="left"/>
      <w:pPr>
        <w:ind w:left="1800" w:hanging="360"/>
      </w:pPr>
      <w:rPr>
        <w:rFonts w:hint="default"/>
      </w:rPr>
    </w:lvl>
    <w:lvl w:ilvl="4">
      <w:start w:val="1"/>
      <w:numFmt w:val="lowerLetter"/>
      <w:lvlText w:val="(%5)"/>
      <w:lvlJc w:val="left"/>
      <w:pPr>
        <w:ind w:left="2160" w:hanging="36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13" w15:restartNumberingAfterBreak="0">
    <w:nsid w:val="1A7C42EA"/>
    <w:multiLevelType w:val="multilevel"/>
    <w:tmpl w:val="E4BE0EA8"/>
    <w:lvl w:ilvl="0">
      <w:start w:val="1"/>
      <w:numFmt w:val="upperLetter"/>
      <w:suff w:val="nothing"/>
      <w:lvlText w:val="Annex %1"/>
      <w:lvlJc w:val="left"/>
      <w:pPr>
        <w:ind w:left="5246" w:firstLine="0"/>
      </w:pPr>
      <w:rPr>
        <w:rFonts w:cs="Times New Roman" w:hint="default"/>
        <w:b/>
        <w:i w:val="0"/>
        <w:sz w:val="28"/>
        <w:szCs w:val="28"/>
      </w:rPr>
    </w:lvl>
    <w:lvl w:ilvl="1">
      <w:start w:val="3"/>
      <w:numFmt w:val="decimal"/>
      <w:lvlText w:val="%1.%2"/>
      <w:lvlJc w:val="left"/>
      <w:pPr>
        <w:ind w:left="0" w:firstLine="0"/>
      </w:pPr>
      <w:rPr>
        <w:rFonts w:cs="Times New Roman" w:hint="default"/>
        <w:b/>
        <w:i w:val="0"/>
      </w:rPr>
    </w:lvl>
    <w:lvl w:ilvl="2">
      <w:start w:val="1"/>
      <w:numFmt w:val="decimal"/>
      <w:lvlText w:val="%1.%2.%3"/>
      <w:lvlJc w:val="left"/>
      <w:pPr>
        <w:tabs>
          <w:tab w:val="num" w:pos="720"/>
        </w:tabs>
        <w:ind w:left="0" w:firstLine="0"/>
      </w:pPr>
      <w:rPr>
        <w:rFonts w:cs="Times New Roman" w:hint="default"/>
        <w:b/>
        <w:i w:val="0"/>
      </w:rPr>
    </w:lvl>
    <w:lvl w:ilvl="3">
      <w:start w:val="1"/>
      <w:numFmt w:val="decimal"/>
      <w:lvlText w:val="%1.%2.%3.%4"/>
      <w:lvlJc w:val="left"/>
      <w:pPr>
        <w:tabs>
          <w:tab w:val="num" w:pos="1080"/>
        </w:tabs>
        <w:ind w:left="0" w:firstLine="0"/>
      </w:pPr>
      <w:rPr>
        <w:rFonts w:cs="Times New Roman" w:hint="default"/>
        <w:b/>
        <w:i w:val="0"/>
      </w:rPr>
    </w:lvl>
    <w:lvl w:ilvl="4">
      <w:start w:val="1"/>
      <w:numFmt w:val="decimal"/>
      <w:lvlText w:val="%1.%2.%3.%4.%5"/>
      <w:lvlJc w:val="left"/>
      <w:pPr>
        <w:tabs>
          <w:tab w:val="num" w:pos="1080"/>
        </w:tabs>
        <w:ind w:left="0" w:firstLine="0"/>
      </w:pPr>
      <w:rPr>
        <w:rFonts w:cs="Times New Roman" w:hint="default"/>
        <w:b/>
        <w:i w:val="0"/>
      </w:rPr>
    </w:lvl>
    <w:lvl w:ilvl="5">
      <w:start w:val="1"/>
      <w:numFmt w:val="decimal"/>
      <w:lvlText w:val="%1.%2.%3.%4.%5.%6"/>
      <w:lvlJc w:val="left"/>
      <w:pPr>
        <w:tabs>
          <w:tab w:val="num" w:pos="1440"/>
        </w:tabs>
        <w:ind w:left="0" w:firstLine="0"/>
      </w:pPr>
      <w:rPr>
        <w:rFonts w:cs="Times New Roman" w:hint="default"/>
        <w:b/>
        <w:i w:val="0"/>
      </w:rPr>
    </w:lvl>
    <w:lvl w:ilvl="6">
      <w:start w:val="1"/>
      <w:numFmt w:val="decimal"/>
      <w:suff w:val="space"/>
      <w:lvlText w:val="Figure %1.%2.%3.%4.%5.%6.%7 —"/>
      <w:lvlJc w:val="left"/>
      <w:pPr>
        <w:ind w:left="0" w:firstLine="0"/>
      </w:pPr>
      <w:rPr>
        <w:rFonts w:cs="Times New Roman" w:hint="default"/>
      </w:rPr>
    </w:lvl>
    <w:lvl w:ilvl="7">
      <w:start w:val="1"/>
      <w:numFmt w:val="decimal"/>
      <w:suff w:val="space"/>
      <w:lvlText w:val="Table %1.%2.%3.%4.%5.%6.%7.%8 —"/>
      <w:lvlJc w:val="left"/>
      <w:pPr>
        <w:ind w:left="0" w:firstLine="0"/>
      </w:pPr>
      <w:rPr>
        <w:rFonts w:cs="Times New Roman" w:hint="default"/>
      </w:rPr>
    </w:lvl>
    <w:lvl w:ilvl="8">
      <w:start w:val="1"/>
      <w:numFmt w:val="lowerRoman"/>
      <w:lvlText w:val="(%9)"/>
      <w:lvlJc w:val="left"/>
      <w:pPr>
        <w:tabs>
          <w:tab w:val="num" w:pos="6120"/>
        </w:tabs>
        <w:ind w:left="0" w:firstLine="0"/>
      </w:pPr>
      <w:rPr>
        <w:rFonts w:cs="Times New Roman" w:hint="default"/>
      </w:rPr>
    </w:lvl>
  </w:abstractNum>
  <w:abstractNum w:abstractNumId="14" w15:restartNumberingAfterBreak="0">
    <w:nsid w:val="1DFE489C"/>
    <w:multiLevelType w:val="hybridMultilevel"/>
    <w:tmpl w:val="B718CAEC"/>
    <w:lvl w:ilvl="0" w:tplc="9C40DC8E">
      <w:start w:val="7"/>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CA86617"/>
    <w:multiLevelType w:val="multilevel"/>
    <w:tmpl w:val="D92CED72"/>
    <w:lvl w:ilvl="0">
      <w:start w:val="1"/>
      <w:numFmt w:val="bullet"/>
      <w:pStyle w:val="List2"/>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6" w15:restartNumberingAfterBreak="0">
    <w:nsid w:val="2FD54E16"/>
    <w:multiLevelType w:val="hybridMultilevel"/>
    <w:tmpl w:val="5F1C3324"/>
    <w:lvl w:ilvl="0" w:tplc="AA4805D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3139128F"/>
    <w:multiLevelType w:val="multilevel"/>
    <w:tmpl w:val="D8C6C134"/>
    <w:lvl w:ilvl="0">
      <w:start w:val="1"/>
      <w:numFmt w:val="bullet"/>
      <w:pStyle w:val="iBulletlist"/>
      <w:lvlText w:val=""/>
      <w:lvlJc w:val="left"/>
      <w:pPr>
        <w:tabs>
          <w:tab w:val="num" w:pos="360"/>
        </w:tabs>
        <w:ind w:left="360" w:hanging="360"/>
      </w:pPr>
      <w:rPr>
        <w:rFonts w:ascii="Symbol" w:hAnsi="Symbol" w:hint="default"/>
      </w:rPr>
    </w:lvl>
    <w:lvl w:ilvl="1">
      <w:start w:val="1"/>
      <w:numFmt w:val="bullet"/>
      <w:lvlText w:val="o"/>
      <w:lvlJc w:val="left"/>
      <w:pPr>
        <w:tabs>
          <w:tab w:val="num" w:pos="1080"/>
        </w:tabs>
        <w:ind w:left="1080" w:hanging="360"/>
      </w:pPr>
      <w:rPr>
        <w:rFonts w:hint="default"/>
      </w:rPr>
    </w:lvl>
    <w:lvl w:ilvl="2">
      <w:start w:val="1"/>
      <w:numFmt w:val="bullet"/>
      <w:lvlText w:val=""/>
      <w:lvlJc w:val="left"/>
      <w:pPr>
        <w:tabs>
          <w:tab w:val="num" w:pos="1800"/>
        </w:tabs>
        <w:ind w:left="1800" w:hanging="360"/>
      </w:pPr>
      <w:rPr>
        <w:rFonts w:ascii="Wingdings" w:hAnsi="Wingdings" w:hint="default"/>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hint="default"/>
      </w:rPr>
    </w:lvl>
    <w:lvl w:ilvl="8">
      <w:start w:val="1"/>
      <w:numFmt w:val="bullet"/>
      <w:lvlText w:val=""/>
      <w:lvlJc w:val="left"/>
      <w:pPr>
        <w:tabs>
          <w:tab w:val="num" w:pos="6120"/>
        </w:tabs>
        <w:ind w:left="6120" w:hanging="360"/>
      </w:pPr>
      <w:rPr>
        <w:rFonts w:ascii="Wingdings" w:hAnsi="Wingdings" w:hint="default"/>
      </w:rPr>
    </w:lvl>
  </w:abstractNum>
  <w:abstractNum w:abstractNumId="18" w15:restartNumberingAfterBreak="0">
    <w:nsid w:val="33AC7EB8"/>
    <w:multiLevelType w:val="multilevel"/>
    <w:tmpl w:val="EF4A86C6"/>
    <w:lvl w:ilvl="0">
      <w:start w:val="1"/>
      <w:numFmt w:val="decimal"/>
      <w:pStyle w:val="Heading1"/>
      <w:lvlText w:val="%1"/>
      <w:lvlJc w:val="left"/>
      <w:pPr>
        <w:tabs>
          <w:tab w:val="num" w:pos="432"/>
        </w:tabs>
        <w:ind w:left="432" w:hanging="432"/>
      </w:pPr>
      <w:rPr>
        <w:b/>
        <w:i w:val="0"/>
      </w:rPr>
    </w:lvl>
    <w:lvl w:ilvl="1">
      <w:start w:val="1"/>
      <w:numFmt w:val="decimal"/>
      <w:pStyle w:val="Heading2"/>
      <w:lvlText w:val="%1.%2"/>
      <w:lvlJc w:val="left"/>
      <w:pPr>
        <w:tabs>
          <w:tab w:val="num" w:pos="10170"/>
        </w:tabs>
        <w:ind w:left="9810" w:firstLine="0"/>
      </w:pPr>
      <w:rPr>
        <w:b/>
        <w:i w:val="0"/>
      </w:rPr>
    </w:lvl>
    <w:lvl w:ilvl="2">
      <w:start w:val="1"/>
      <w:numFmt w:val="decimal"/>
      <w:pStyle w:val="Heading3"/>
      <w:lvlText w:val="%1.%2.%3"/>
      <w:lvlJc w:val="left"/>
      <w:pPr>
        <w:tabs>
          <w:tab w:val="num" w:pos="720"/>
        </w:tabs>
        <w:ind w:left="0" w:firstLine="0"/>
      </w:pPr>
      <w:rPr>
        <w:b/>
        <w:i w:val="0"/>
      </w:rPr>
    </w:lvl>
    <w:lvl w:ilvl="3">
      <w:start w:val="1"/>
      <w:numFmt w:val="decimal"/>
      <w:pStyle w:val="Heading4"/>
      <w:lvlText w:val="%1.%2.%3.%4"/>
      <w:lvlJc w:val="left"/>
      <w:pPr>
        <w:tabs>
          <w:tab w:val="num" w:pos="1080"/>
        </w:tabs>
        <w:ind w:left="0" w:firstLine="0"/>
      </w:pPr>
      <w:rPr>
        <w:b/>
        <w:i w:val="0"/>
      </w:rPr>
    </w:lvl>
    <w:lvl w:ilvl="4">
      <w:start w:val="1"/>
      <w:numFmt w:val="decimal"/>
      <w:pStyle w:val="Heading5"/>
      <w:lvlText w:val="%1.%2.%3.%4.%5"/>
      <w:lvlJc w:val="left"/>
      <w:pPr>
        <w:tabs>
          <w:tab w:val="num" w:pos="1080"/>
        </w:tabs>
        <w:ind w:left="0" w:firstLine="0"/>
      </w:pPr>
      <w:rPr>
        <w:b/>
        <w:i w:val="0"/>
      </w:rPr>
    </w:lvl>
    <w:lvl w:ilvl="5">
      <w:start w:val="1"/>
      <w:numFmt w:val="decimal"/>
      <w:pStyle w:val="Heading6"/>
      <w:lvlText w:val="%1.%2.%3.%4.%5.%6"/>
      <w:lvlJc w:val="left"/>
      <w:pPr>
        <w:tabs>
          <w:tab w:val="num" w:pos="1440"/>
        </w:tabs>
        <w:ind w:left="0" w:firstLine="0"/>
      </w:pPr>
      <w:rPr>
        <w:b/>
        <w:i w:val="0"/>
      </w:rPr>
    </w:lvl>
    <w:lvl w:ilvl="6">
      <w:start w:val="1"/>
      <w:numFmt w:val="decimal"/>
      <w:lvlText w:val="%1.%2.%3.%4.%5.%6.%7"/>
      <w:lvlJc w:val="left"/>
      <w:pPr>
        <w:tabs>
          <w:tab w:val="num" w:pos="1440"/>
        </w:tabs>
        <w:ind w:left="0" w:firstLine="0"/>
      </w:pPr>
    </w:lvl>
    <w:lvl w:ilvl="7">
      <w:start w:val="1"/>
      <w:numFmt w:val="decimal"/>
      <w:lvlText w:val="%1.%2.%3.%4.%5.%6.%7.%8"/>
      <w:lvlJc w:val="left"/>
      <w:pPr>
        <w:tabs>
          <w:tab w:val="num" w:pos="1800"/>
        </w:tabs>
        <w:ind w:left="0" w:firstLine="0"/>
      </w:pPr>
    </w:lvl>
    <w:lvl w:ilvl="8">
      <w:start w:val="1"/>
      <w:numFmt w:val="decimal"/>
      <w:lvlText w:val="%1.%2.%3.%4.%5.%6.%7.%8.%9"/>
      <w:lvlJc w:val="left"/>
      <w:pPr>
        <w:tabs>
          <w:tab w:val="num" w:pos="1800"/>
        </w:tabs>
        <w:ind w:left="0" w:firstLine="0"/>
      </w:pPr>
    </w:lvl>
  </w:abstractNum>
  <w:abstractNum w:abstractNumId="19" w15:restartNumberingAfterBreak="0">
    <w:nsid w:val="39F11A99"/>
    <w:multiLevelType w:val="hybridMultilevel"/>
    <w:tmpl w:val="C142745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DB640AE"/>
    <w:multiLevelType w:val="hybridMultilevel"/>
    <w:tmpl w:val="0264F7F6"/>
    <w:lvl w:ilvl="0" w:tplc="AA4805D6">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21" w15:restartNumberingAfterBreak="0">
    <w:nsid w:val="3EA87395"/>
    <w:multiLevelType w:val="hybridMultilevel"/>
    <w:tmpl w:val="1A36FB5A"/>
    <w:lvl w:ilvl="0" w:tplc="C42C6904">
      <w:start w:val="1"/>
      <w:numFmt w:val="bullet"/>
      <w:lvlText w:val=""/>
      <w:lvlJc w:val="left"/>
      <w:pPr>
        <w:ind w:left="720" w:hanging="360"/>
      </w:pPr>
      <w:rPr>
        <w:rFonts w:ascii="Symbol" w:eastAsiaTheme="minorEastAsia"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3F6C5109"/>
    <w:multiLevelType w:val="multilevel"/>
    <w:tmpl w:val="14DA6A50"/>
    <w:lvl w:ilvl="0">
      <w:start w:val="1"/>
      <w:numFmt w:val="decimal"/>
      <w:suff w:val="space"/>
      <w:lvlText w:val="%1"/>
      <w:lvlJc w:val="left"/>
      <w:pPr>
        <w:ind w:left="432" w:hanging="432"/>
      </w:pPr>
      <w:rPr>
        <w:rFonts w:cs="Times New Roman" w:hint="default"/>
        <w:b/>
        <w:i w:val="0"/>
      </w:rPr>
    </w:lvl>
    <w:lvl w:ilvl="1">
      <w:start w:val="1"/>
      <w:numFmt w:val="decimal"/>
      <w:suff w:val="space"/>
      <w:lvlText w:val="%1.%2"/>
      <w:lvlJc w:val="left"/>
      <w:rPr>
        <w:rFonts w:cs="Times New Roman" w:hint="default"/>
        <w:b/>
        <w:i w:val="0"/>
      </w:rPr>
    </w:lvl>
    <w:lvl w:ilvl="2">
      <w:start w:val="1"/>
      <w:numFmt w:val="decimal"/>
      <w:suff w:val="space"/>
      <w:lvlText w:val="%1.%2.%3"/>
      <w:lvlJc w:val="left"/>
      <w:rPr>
        <w:rFonts w:cs="Times New Roman" w:hint="default"/>
        <w:b/>
        <w:bCs w:val="0"/>
        <w:i w:val="0"/>
        <w:iCs w:val="0"/>
        <w:caps w:val="0"/>
        <w:smallCaps w:val="0"/>
        <w:strike w:val="0"/>
        <w:dstrike w:val="0"/>
        <w:vanish w:val="0"/>
        <w:color w:val="000000"/>
        <w:spacing w:val="0"/>
        <w:kern w:val="0"/>
        <w:position w:val="0"/>
        <w:u w:val="none"/>
        <w:effect w:val="none"/>
        <w:vertAlign w:val="baseline"/>
      </w:rPr>
    </w:lvl>
    <w:lvl w:ilvl="3">
      <w:start w:val="1"/>
      <w:numFmt w:val="decimal"/>
      <w:suff w:val="space"/>
      <w:lvlText w:val="%1.%2.%3.%4"/>
      <w:lvlJc w:val="left"/>
      <w:rPr>
        <w:rFonts w:cs="Times New Roman" w:hint="default"/>
        <w:b/>
        <w:bCs w:val="0"/>
        <w:i w:val="0"/>
        <w:iCs w:val="0"/>
        <w:caps w:val="0"/>
        <w:smallCaps w:val="0"/>
        <w:strike w:val="0"/>
        <w:dstrike w:val="0"/>
        <w:vanish w:val="0"/>
        <w:color w:val="000000"/>
        <w:spacing w:val="0"/>
        <w:kern w:val="0"/>
        <w:position w:val="0"/>
        <w:sz w:val="22"/>
        <w:u w:val="none"/>
        <w:effect w:val="none"/>
        <w:vertAlign w:val="baseline"/>
      </w:rPr>
    </w:lvl>
    <w:lvl w:ilvl="4">
      <w:start w:val="1"/>
      <w:numFmt w:val="decimal"/>
      <w:suff w:val="space"/>
      <w:lvlText w:val="%1.%2.%3.%4.%5"/>
      <w:lvlJc w:val="left"/>
      <w:rPr>
        <w:rFonts w:cs="Times New Roman" w:hint="default"/>
        <w:b/>
        <w:i w:val="0"/>
      </w:rPr>
    </w:lvl>
    <w:lvl w:ilvl="5">
      <w:start w:val="1"/>
      <w:numFmt w:val="decimal"/>
      <w:suff w:val="space"/>
      <w:lvlText w:val="%1.%2.%3.%4.%5.%6"/>
      <w:lvlJc w:val="left"/>
      <w:rPr>
        <w:rFonts w:cs="Times New Roman" w:hint="default"/>
        <w:b/>
        <w:i w:val="0"/>
      </w:rPr>
    </w:lvl>
    <w:lvl w:ilvl="6">
      <w:start w:val="1"/>
      <w:numFmt w:val="decimal"/>
      <w:suff w:val="space"/>
      <w:lvlText w:val="%1.%2.%3.%4.%5.%6.%7"/>
      <w:lvlJc w:val="left"/>
      <w:rPr>
        <w:rFonts w:cs="Times New Roman" w:hint="default"/>
      </w:rPr>
    </w:lvl>
    <w:lvl w:ilvl="7">
      <w:start w:val="1"/>
      <w:numFmt w:val="decimal"/>
      <w:suff w:val="space"/>
      <w:lvlText w:val="%1.%2.%3.%4.%5.%6.%7.%8"/>
      <w:lvlJc w:val="left"/>
      <w:rPr>
        <w:rFonts w:cs="Times New Roman" w:hint="default"/>
      </w:rPr>
    </w:lvl>
    <w:lvl w:ilvl="8">
      <w:start w:val="1"/>
      <w:numFmt w:val="decimal"/>
      <w:suff w:val="space"/>
      <w:lvlText w:val="%1.%2.%3.%4.%5.%6.%7.%8.%9"/>
      <w:lvlJc w:val="left"/>
      <w:rPr>
        <w:rFonts w:cs="Times New Roman" w:hint="default"/>
      </w:rPr>
    </w:lvl>
  </w:abstractNum>
  <w:abstractNum w:abstractNumId="23" w15:restartNumberingAfterBreak="0">
    <w:nsid w:val="469A52F2"/>
    <w:multiLevelType w:val="multilevel"/>
    <w:tmpl w:val="133E9CCE"/>
    <w:name w:val="heading"/>
    <w:lvl w:ilvl="0">
      <w:start w:val="1"/>
      <w:numFmt w:val="decimal"/>
      <w:lvlText w:val="%1"/>
      <w:lvlJc w:val="left"/>
      <w:pPr>
        <w:ind w:left="432" w:hanging="432"/>
      </w:pPr>
      <w:rPr>
        <w:rFonts w:hint="default"/>
        <w:color w:val="1CADE4"/>
      </w:rPr>
    </w:lvl>
    <w:lvl w:ilvl="1">
      <w:start w:val="1"/>
      <w:numFmt w:val="decimal"/>
      <w:lvlText w:val="%1.%2"/>
      <w:lvlJc w:val="left"/>
      <w:pPr>
        <w:ind w:left="576" w:hanging="576"/>
      </w:pPr>
      <w:rPr>
        <w:rFonts w:hint="default"/>
        <w:color w:val="1CADE4"/>
      </w:rPr>
    </w:lvl>
    <w:lvl w:ilvl="2">
      <w:start w:val="1"/>
      <w:numFmt w:val="decimal"/>
      <w:lvlText w:val="%1.%2.%3"/>
      <w:lvlJc w:val="left"/>
      <w:pPr>
        <w:ind w:left="720" w:hanging="720"/>
      </w:pPr>
      <w:rPr>
        <w:rFonts w:hint="default"/>
        <w:color w:val="1CADE4"/>
      </w:rPr>
    </w:lvl>
    <w:lvl w:ilvl="3">
      <w:start w:val="1"/>
      <w:numFmt w:val="decimal"/>
      <w:pStyle w:val="StyleHeading4"/>
      <w:lvlText w:val="%1.%2.%3.%4"/>
      <w:lvlJc w:val="left"/>
      <w:pPr>
        <w:ind w:left="864" w:hanging="864"/>
      </w:pPr>
      <w:rPr>
        <w:rFonts w:hint="default"/>
        <w:color w:val="1CADE4"/>
      </w:rPr>
    </w:lvl>
    <w:lvl w:ilvl="4">
      <w:start w:val="1"/>
      <w:numFmt w:val="decimal"/>
      <w:lvlText w:val="%1.%2.%3.%4.%5"/>
      <w:lvlJc w:val="left"/>
      <w:pPr>
        <w:ind w:left="1008" w:hanging="1008"/>
      </w:pPr>
      <w:rPr>
        <w:rFonts w:hint="default"/>
        <w:color w:val="1CADE4"/>
      </w:rPr>
    </w:lvl>
    <w:lvl w:ilvl="5">
      <w:start w:val="1"/>
      <w:numFmt w:val="decimal"/>
      <w:lvlText w:val="%1.%2.%3.%4.%5.%6"/>
      <w:lvlJc w:val="left"/>
      <w:pPr>
        <w:ind w:left="1152" w:hanging="1152"/>
      </w:pPr>
      <w:rPr>
        <w:rFonts w:hint="default"/>
        <w:color w:val="1CADE4"/>
      </w:rPr>
    </w:lvl>
    <w:lvl w:ilvl="6">
      <w:start w:val="1"/>
      <w:numFmt w:val="decimal"/>
      <w:lvlText w:val="%1.%2.%3.%4.%5.%6.%7"/>
      <w:lvlJc w:val="left"/>
      <w:pPr>
        <w:ind w:left="1296" w:hanging="1296"/>
      </w:pPr>
      <w:rPr>
        <w:rFonts w:hint="default"/>
        <w:color w:val="1CADE4"/>
      </w:rPr>
    </w:lvl>
    <w:lvl w:ilvl="7">
      <w:start w:val="1"/>
      <w:numFmt w:val="decimal"/>
      <w:lvlText w:val="%1.%2.%3.%4.%5.%6.%7.%8"/>
      <w:lvlJc w:val="left"/>
      <w:pPr>
        <w:ind w:left="1440" w:hanging="1440"/>
      </w:pPr>
      <w:rPr>
        <w:rFonts w:hint="default"/>
        <w:color w:val="1CADE4"/>
      </w:rPr>
    </w:lvl>
    <w:lvl w:ilvl="8">
      <w:start w:val="1"/>
      <w:numFmt w:val="decimal"/>
      <w:lvlText w:val="%1.%2.%3.%4.%5.%6.%7.%8.%9"/>
      <w:lvlJc w:val="left"/>
      <w:pPr>
        <w:ind w:left="1584" w:hanging="1584"/>
      </w:pPr>
      <w:rPr>
        <w:rFonts w:hint="default"/>
        <w:color w:val="1CADE4"/>
      </w:rPr>
    </w:lvl>
  </w:abstractNum>
  <w:abstractNum w:abstractNumId="24" w15:restartNumberingAfterBreak="0">
    <w:nsid w:val="54D95ACC"/>
    <w:multiLevelType w:val="hybridMultilevel"/>
    <w:tmpl w:val="BFA82F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B6D1C2D"/>
    <w:multiLevelType w:val="multilevel"/>
    <w:tmpl w:val="2F7E6B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5F28591E"/>
    <w:multiLevelType w:val="hybridMultilevel"/>
    <w:tmpl w:val="9BBAD4A6"/>
    <w:lvl w:ilvl="0" w:tplc="AA4805D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61B81245"/>
    <w:multiLevelType w:val="hybridMultilevel"/>
    <w:tmpl w:val="7DC2E96E"/>
    <w:lvl w:ilvl="0" w:tplc="AA4805D6">
      <w:start w:val="1"/>
      <w:numFmt w:val="bullet"/>
      <w:lvlText w:val=""/>
      <w:lvlJc w:val="left"/>
      <w:pPr>
        <w:ind w:left="760" w:hanging="40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50A0C91"/>
    <w:multiLevelType w:val="hybridMultilevel"/>
    <w:tmpl w:val="BBCAB4C4"/>
    <w:lvl w:ilvl="0" w:tplc="AA4805D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6C943425"/>
    <w:multiLevelType w:val="hybridMultilevel"/>
    <w:tmpl w:val="93A244FA"/>
    <w:lvl w:ilvl="0" w:tplc="ADECE84C">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F833CC1"/>
    <w:multiLevelType w:val="hybridMultilevel"/>
    <w:tmpl w:val="BDC6FE14"/>
    <w:lvl w:ilvl="0" w:tplc="F15285E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7B873F53"/>
    <w:multiLevelType w:val="multilevel"/>
    <w:tmpl w:val="12DE2940"/>
    <w:lvl w:ilvl="0">
      <w:start w:val="1"/>
      <w:numFmt w:val="decimal"/>
      <w:lvlText w:val="%1."/>
      <w:lvlJc w:val="left"/>
      <w:pPr>
        <w:tabs>
          <w:tab w:val="num" w:pos="720"/>
        </w:tabs>
        <w:ind w:left="720" w:hanging="720"/>
      </w:pPr>
    </w:lvl>
    <w:lvl w:ilvl="1">
      <w:start w:val="1"/>
      <w:numFmt w:val="decimal"/>
      <w:pStyle w:val="AnnexA2"/>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16cid:durableId="1975328240">
    <w:abstractNumId w:val="15"/>
  </w:num>
  <w:num w:numId="2" w16cid:durableId="348797715">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983730306">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06773675">
    <w:abstractNumId w:val="23"/>
  </w:num>
  <w:num w:numId="5" w16cid:durableId="231622519">
    <w:abstractNumId w:val="12"/>
  </w:num>
  <w:num w:numId="6" w16cid:durableId="1181821678">
    <w:abstractNumId w:val="17"/>
  </w:num>
  <w:num w:numId="7" w16cid:durableId="1382172743">
    <w:abstractNumId w:val="10"/>
  </w:num>
  <w:num w:numId="8" w16cid:durableId="802231965">
    <w:abstractNumId w:val="18"/>
  </w:num>
  <w:num w:numId="9" w16cid:durableId="1891765552">
    <w:abstractNumId w:val="22"/>
  </w:num>
  <w:num w:numId="10" w16cid:durableId="727536234">
    <w:abstractNumId w:val="26"/>
  </w:num>
  <w:num w:numId="11" w16cid:durableId="875853825">
    <w:abstractNumId w:val="25"/>
  </w:num>
  <w:num w:numId="12" w16cid:durableId="40835743">
    <w:abstractNumId w:val="27"/>
  </w:num>
  <w:num w:numId="13" w16cid:durableId="973831367">
    <w:abstractNumId w:val="16"/>
  </w:num>
  <w:num w:numId="14" w16cid:durableId="801505394">
    <w:abstractNumId w:val="28"/>
  </w:num>
  <w:num w:numId="15" w16cid:durableId="879166931">
    <w:abstractNumId w:val="6"/>
  </w:num>
  <w:num w:numId="16" w16cid:durableId="472332419">
    <w:abstractNumId w:val="9"/>
  </w:num>
  <w:num w:numId="17" w16cid:durableId="2071224864">
    <w:abstractNumId w:val="7"/>
  </w:num>
  <w:num w:numId="18" w16cid:durableId="434904244">
    <w:abstractNumId w:val="5"/>
  </w:num>
  <w:num w:numId="19" w16cid:durableId="1357342507">
    <w:abstractNumId w:val="4"/>
  </w:num>
  <w:num w:numId="20" w16cid:durableId="8870445">
    <w:abstractNumId w:val="8"/>
  </w:num>
  <w:num w:numId="21" w16cid:durableId="1289702637">
    <w:abstractNumId w:val="3"/>
  </w:num>
  <w:num w:numId="22" w16cid:durableId="1400783173">
    <w:abstractNumId w:val="2"/>
  </w:num>
  <w:num w:numId="23" w16cid:durableId="856239523">
    <w:abstractNumId w:val="1"/>
  </w:num>
  <w:num w:numId="24" w16cid:durableId="1349213394">
    <w:abstractNumId w:val="0"/>
  </w:num>
  <w:num w:numId="25" w16cid:durableId="1002855373">
    <w:abstractNumId w:val="30"/>
  </w:num>
  <w:num w:numId="26" w16cid:durableId="250741230">
    <w:abstractNumId w:val="19"/>
  </w:num>
  <w:num w:numId="27" w16cid:durableId="1336109368">
    <w:abstractNumId w:val="18"/>
  </w:num>
  <w:num w:numId="28" w16cid:durableId="2065180658">
    <w:abstractNumId w:val="11"/>
  </w:num>
  <w:num w:numId="29" w16cid:durableId="604197244">
    <w:abstractNumId w:val="20"/>
  </w:num>
  <w:num w:numId="30" w16cid:durableId="286202003">
    <w:abstractNumId w:val="15"/>
    <w:lvlOverride w:ilvl="0">
      <w:startOverride w:val="1"/>
    </w:lvlOverride>
  </w:num>
  <w:num w:numId="31" w16cid:durableId="922033574">
    <w:abstractNumId w:val="21"/>
  </w:num>
  <w:num w:numId="32" w16cid:durableId="885335744">
    <w:abstractNumId w:val="24"/>
  </w:num>
  <w:num w:numId="33" w16cid:durableId="1132406122">
    <w:abstractNumId w:val="14"/>
  </w:num>
  <w:num w:numId="34" w16cid:durableId="2083985074">
    <w:abstractNumId w:val="10"/>
  </w:num>
  <w:num w:numId="35" w16cid:durableId="1169178999">
    <w:abstractNumId w:val="10"/>
  </w:num>
  <w:num w:numId="36" w16cid:durableId="242572759">
    <w:abstractNumId w:val="10"/>
  </w:num>
  <w:num w:numId="37" w16cid:durableId="428046633">
    <w:abstractNumId w:val="10"/>
  </w:num>
  <w:num w:numId="38" w16cid:durableId="248120040">
    <w:abstractNumId w:val="13"/>
  </w:num>
  <w:num w:numId="39" w16cid:durableId="616722455">
    <w:abstractNumId w:val="10"/>
  </w:num>
  <w:num w:numId="40" w16cid:durableId="1322002391">
    <w:abstractNumId w:val="10"/>
  </w:num>
  <w:num w:numId="41" w16cid:durableId="1851335180">
    <w:abstractNumId w:val="10"/>
  </w:num>
  <w:num w:numId="42" w16cid:durableId="1546718078">
    <w:abstractNumId w:val="10"/>
  </w:num>
  <w:num w:numId="43" w16cid:durableId="47458978">
    <w:abstractNumId w:val="10"/>
  </w:num>
  <w:num w:numId="44" w16cid:durableId="1299383997">
    <w:abstractNumId w:val="10"/>
  </w:num>
  <w:num w:numId="45" w16cid:durableId="247621227">
    <w:abstractNumId w:val="29"/>
  </w:num>
  <w:num w:numId="46" w16cid:durableId="868033645">
    <w:abstractNumId w:val="10"/>
  </w:num>
  <w:num w:numId="47" w16cid:durableId="1732920753">
    <w:abstractNumId w:val="10"/>
  </w:num>
  <w:num w:numId="48" w16cid:durableId="1577322166">
    <w:abstractNumId w:val="10"/>
  </w:num>
  <w:num w:numId="49" w16cid:durableId="1349017888">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16cid:durableId="487138308">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16cid:durableId="424305222">
    <w:abstractNumId w:val="18"/>
  </w:num>
  <w:num w:numId="52" w16cid:durableId="832792236">
    <w:abstractNumId w:val="18"/>
  </w:num>
  <w:num w:numId="53" w16cid:durableId="388891445">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53"/>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Youngkwon Lim">
    <w15:presenceInfo w15:providerId="AD" w15:userId="S-1-5-21-1569490900-2152479555-3239727262-1935375"/>
  </w15:person>
  <w15:person w15:author="Oh, Sejin">
    <w15:presenceInfo w15:providerId="AD" w15:userId="S::soh@dolby.com::08b3e564-66d6-4db9-97fe-982ec7e938aa"/>
  </w15:person>
  <w15:person w15:author="Lauri Ilola (Nokia)">
    <w15:presenceInfo w15:providerId="AD" w15:userId="S::lauri.ilola@nokia.com::079e1c61-dd09-4c2b-9620-5dc4a048c56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1"/>
  <w:doNotDisplayPageBoundaries/>
  <w:mirrorMargins/>
  <w:bordersDoNotSurroundHeader/>
  <w:bordersDoNotSurroundFooter/>
  <w:hideSpellingErrors/>
  <w:activeWritingStyle w:appName="MSWord" w:lang="fr-FR" w:vendorID="64" w:dllVersion="6" w:nlCheck="1" w:checkStyle="0"/>
  <w:activeWritingStyle w:appName="MSWord" w:lang="en-GB" w:vendorID="64" w:dllVersion="6" w:nlCheck="1" w:checkStyle="1"/>
  <w:activeWritingStyle w:appName="MSWord" w:lang="en-CA" w:vendorID="64" w:dllVersion="6" w:nlCheck="1" w:checkStyle="1"/>
  <w:activeWritingStyle w:appName="MSWord" w:lang="en-US" w:vendorID="64" w:dllVersion="6" w:nlCheck="1" w:checkStyle="1"/>
  <w:activeWritingStyle w:appName="MSWord" w:lang="en-GB" w:vendorID="64" w:dllVersion="0" w:nlCheck="1" w:checkStyle="0"/>
  <w:activeWritingStyle w:appName="MSWord" w:lang="en-CA" w:vendorID="64" w:dllVersion="0" w:nlCheck="1" w:checkStyle="0"/>
  <w:activeWritingStyle w:appName="MSWord" w:lang="en-US" w:vendorID="64" w:dllVersion="0" w:nlCheck="1" w:checkStyle="0"/>
  <w:activeWritingStyle w:appName="MSWord" w:lang="en-CA" w:vendorID="64" w:dllVersion="4096" w:nlCheck="1" w:checkStyle="0"/>
  <w:activeWritingStyle w:appName="MSWord" w:lang="en-GB" w:vendorID="64" w:dllVersion="4096" w:nlCheck="1" w:checkStyle="0"/>
  <w:activeWritingStyle w:appName="MSWord" w:lang="en-US" w:vendorID="64" w:dllVersion="4096" w:nlCheck="1" w:checkStyle="0"/>
  <w:activeWritingStyle w:appName="MSWord" w:lang="fr-FR" w:vendorID="64" w:dllVersion="4096" w:nlCheck="1" w:checkStyle="0"/>
  <w:activeWritingStyle w:appName="MSWord" w:lang="fr-FR" w:vendorID="64" w:dllVersion="0" w:nlCheck="1" w:checkStyle="0"/>
  <w:activeWritingStyle w:appName="MSWord" w:lang="ar-SA" w:vendorID="64" w:dllVersion="4096" w:nlCheck="1" w:checkStyle="0"/>
  <w:activeWritingStyle w:appName="MSWord" w:lang="de-DE" w:vendorID="64" w:dllVersion="0" w:nlCheck="1" w:checkStyle="0"/>
  <w:activeWritingStyle w:appName="MSWord" w:lang="fr-CH" w:vendorID="64" w:dllVersion="0" w:nlCheck="1" w:checkStyle="0"/>
  <w:activeWritingStyle w:appName="MSWord" w:lang="pl-PL" w:vendorID="64" w:dllVersion="0" w:nlCheck="1" w:checkStyle="0"/>
  <w:activeWritingStyle w:appName="MSWord" w:lang="fr-CH" w:vendorID="64" w:dllVersion="4096" w:nlCheck="1" w:checkStyle="0"/>
  <w:proofState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360"/>
  <w:hyphenationZone w:val="425"/>
  <w:evenAndOddHeaders/>
  <w:characterSpacingControl w:val="doNotCompress"/>
  <w:hdrShapeDefaults>
    <o:shapedefaults v:ext="edit" spidmax="2050">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AutoRedact State" w:val="ready"/>
    <w:docVar w:name="CheckHeader" w:val="F"/>
    <w:docVar w:name="ex_AddedHTMLPreformat" w:val="Courier New"/>
    <w:docVar w:name="ex_Citations" w:val="APComplete"/>
    <w:docVar w:name="ex_CitConv" w:val="APComplete"/>
    <w:docVar w:name="ex_CleanUp" w:val="CleanUpComplete"/>
    <w:docVar w:name="eX_DocInfoLastUpdatedDate" w:val="44683.9397685185"/>
    <w:docVar w:name="ex_eXtylesBuild" w:val="4414"/>
    <w:docVar w:name="ex_FontAudit" w:val="APComplete"/>
    <w:docVar w:name="EX_LAST_PALETTE_TAB" w:val="6"/>
    <w:docVar w:name="ex_ParseBib" w:val="APComplete"/>
    <w:docVar w:name="ex_PPCleanUp" w:val="PPCleanUpComplete"/>
    <w:docVar w:name="ex_StandardCit" w:val="APComplete"/>
    <w:docVar w:name="ex_StdValid" w:val="APComplete"/>
    <w:docVar w:name="ex_URLCheck" w:val="APComplete"/>
    <w:docVar w:name="ex_WordVersion" w:val="16.0"/>
    <w:docVar w:name="eXtyles" w:val="active"/>
    <w:docVar w:name="eXtylesPPCSettings" w:val="optPPCSelection|False|optPPCWholeDoc|True|chkRehydrateFootnotes|0|chkRemoveParagraphShading|1|chkRemoveTextShading|1|chkConvertComments|0|comboReviews|All Reviewers|btnCommentBefore|False|btnCommentAfter|True|btnCommentEnd|False|txtCommentPrefix| [[Q%D: |txtCommentSuffix| Q%D]]|ComboCommentColor|Blue|chkBoldComments|0|chkRemoveCommentsDTP|1|chkRemoveTextHighlights|1|chkRemoveUserCharStyles|0|chkRemoveUnusedStyles|0|chkRemoveRefTags|1|ComboRefStyle1|Biblio Entry|ComboRefStyle2|RefNorm|chkRemoveHyperlinks|0|txtHyperlinkText||chkFlattenFootnotes|0|"/>
    <w:docVar w:name="ExtylesTagDescriptors" w:val="Table+|Tbl_plus|Table|Tbl_standard|Table-|Tbl_-|Table--|Tbl_--|Table Row Break|Tbl_row_break|Inline graphic|graphic|Book Reference|bok|Conference Reference|conf|Edited Book Reference|edb|Electronic Reference|eref|Journal Reference|jrn|Legal Reference|lgl|Other Reference|other|Thesis Reference|ths|Unknown Reference|unknown|Standard Reference|std|"/>
    <w:docVar w:name="Footnote Mode By Section" w:val="NO"/>
    <w:docVar w:name="iceFileDir" w:val="O:\Documents\JTC001\SC029\078991 - ISO_IEC WD 23090-10 (Ed 1)\50.00\170"/>
    <w:docVar w:name="iceFileName" w:val="C078991e.docx"/>
    <w:docVar w:name="iceJABR" w:val="Standard"/>
    <w:docVar w:name="iceJournalName" w:val="ISO Standard"/>
    <w:docVar w:name="icePublisher" w:val="ISO"/>
    <w:docVar w:name="ISOCommref" w:val="ISO/IEC JTC 1/SC 29"/>
    <w:docVar w:name="ISOComplEN" w:val="Carriage of visual volumetric video-based coding data"/>
    <w:docVar w:name="ISOComplFR" w:val="Transport de données de codage basé sur la vidéo volumétrique"/>
    <w:docVar w:name="ISOContentLanguage" w:val="en"/>
    <w:docVar w:name="ISOCopyrightHolder" w:val="ISO/IEC"/>
    <w:docVar w:name="ISOCopyrightStatement" w:val="All rights reserved"/>
    <w:docVar w:name="ISOCopyrightYear" w:val="2022"/>
    <w:docVar w:name="ISODILanguage" w:val="en"/>
    <w:docVar w:name="ISODIProjID" w:val="78991"/>
    <w:docVar w:name="ISODIProjID3DIGITS" w:val="78"/>
    <w:docVar w:name="ISODIReleaseVersion" w:val="IS"/>
    <w:docVar w:name="ISODISdo" w:val="ISO"/>
    <w:docVar w:name="ISODIUrn" w:val="iso:std:iso-iec:23090:-10:ed-1:v1:en"/>
    <w:docVar w:name="ISODocnumber" w:val="23090"/>
    <w:docVar w:name="ISODocref" w:val="ISO/IEC 23090-10:2022(en)"/>
    <w:docVar w:name="ISODoctype" w:val="IS"/>
    <w:docVar w:name="ISOEdition" w:val="1"/>
    <w:docVar w:name="ISOFullEN" w:val="Information technology — Coded representation of immersive media — Part 10: Carriage of visual volumetric video-based coding data"/>
    <w:docVar w:name="ISOFullFR" w:val="Technologies de l'information — Représentation codée de média immersifs — Partie 10: Transport de données de codage basé sur la vidéo volumétrique"/>
    <w:docVar w:name="ISOIntroEN" w:val="Information technology"/>
    <w:docVar w:name="ISOIntroFR" w:val="Technologies de l'information"/>
    <w:docVar w:name="ISOMainEN" w:val="Coded representation of immersive media"/>
    <w:docVar w:name="ISOMainFR" w:val="Représentation codée de média immersifs"/>
    <w:docVar w:name="ISOOriginator" w:val="ISO/IEC"/>
    <w:docVar w:name="ISOPageCount" w:val="85"/>
    <w:docVar w:name="ISOPartnumber" w:val="10"/>
    <w:docVar w:name="ISOPriceRef" w:val="85"/>
    <w:docVar w:name="ISOPublicationDate" w:val="2022-05-23"/>
    <w:docVar w:name="ISOPublicationYear" w:val="2022"/>
    <w:docVar w:name="ISOPubliclyAvailableSpec" w:val="False"/>
    <w:docVar w:name="ISOReleaseDate" w:val="2022-05-23"/>
    <w:docVar w:name="ISOSecretariat" w:val="JISC"/>
    <w:docVar w:name="ISOStdRefDated" w:val="ISO/IEC 23090-10:2022"/>
    <w:docVar w:name="ISOStdRefUndated" w:val="ISO/IEC 23090-10"/>
    <w:docVar w:name="ISOVersion" w:val="1"/>
    <w:docVar w:name="ISOVoteEnd" w:val="2022-xx-xx"/>
    <w:docVar w:name="ISOVoteStart" w:val="2022-xx-xx"/>
    <w:docVar w:name="Note Numbering Style Setting" w:val="0|"/>
    <w:docVar w:name="PreEdit Baseline Path" w:val="O:\Documents\JTC001\SC029\078991 - ISO_IEC WD 23090-10 (Ed 1)\60.00\300\C078991e$base.docx"/>
    <w:docVar w:name="PreEdit Baseline Timestamp" w:val="2022-05-02 22:33:13"/>
    <w:docVar w:name="PreEdit Up-Front Loss" w:val="complete"/>
    <w:docVar w:name="Publication" w:val="Standard:ISO Standard"/>
    <w:docVar w:name="Publisher" w:val="ISO"/>
    <w:docVar w:name="Type" w:val="All"/>
  </w:docVars>
  <w:rsids>
    <w:rsidRoot w:val="00B857CD"/>
    <w:rsid w:val="00001531"/>
    <w:rsid w:val="00001554"/>
    <w:rsid w:val="0000273B"/>
    <w:rsid w:val="0000286D"/>
    <w:rsid w:val="00002AED"/>
    <w:rsid w:val="0000322E"/>
    <w:rsid w:val="00003946"/>
    <w:rsid w:val="00004484"/>
    <w:rsid w:val="00004678"/>
    <w:rsid w:val="000046C1"/>
    <w:rsid w:val="00004927"/>
    <w:rsid w:val="00005345"/>
    <w:rsid w:val="000053CF"/>
    <w:rsid w:val="00006712"/>
    <w:rsid w:val="000076A2"/>
    <w:rsid w:val="0001038A"/>
    <w:rsid w:val="000103D7"/>
    <w:rsid w:val="00010B17"/>
    <w:rsid w:val="0001100B"/>
    <w:rsid w:val="00011174"/>
    <w:rsid w:val="00011236"/>
    <w:rsid w:val="0001145E"/>
    <w:rsid w:val="000115A0"/>
    <w:rsid w:val="000116A6"/>
    <w:rsid w:val="000125AC"/>
    <w:rsid w:val="00013035"/>
    <w:rsid w:val="00013597"/>
    <w:rsid w:val="000139CD"/>
    <w:rsid w:val="00013FDC"/>
    <w:rsid w:val="0001423A"/>
    <w:rsid w:val="000144D3"/>
    <w:rsid w:val="00014675"/>
    <w:rsid w:val="00014853"/>
    <w:rsid w:val="00014FAF"/>
    <w:rsid w:val="00015CF1"/>
    <w:rsid w:val="000166C2"/>
    <w:rsid w:val="000167A3"/>
    <w:rsid w:val="00016B3A"/>
    <w:rsid w:val="00020095"/>
    <w:rsid w:val="00020271"/>
    <w:rsid w:val="00020DA1"/>
    <w:rsid w:val="00020F72"/>
    <w:rsid w:val="0002102B"/>
    <w:rsid w:val="00022BF7"/>
    <w:rsid w:val="00022EC0"/>
    <w:rsid w:val="0002392B"/>
    <w:rsid w:val="00023A65"/>
    <w:rsid w:val="00024976"/>
    <w:rsid w:val="00024EF8"/>
    <w:rsid w:val="00026761"/>
    <w:rsid w:val="0002767D"/>
    <w:rsid w:val="00027A4A"/>
    <w:rsid w:val="00027A57"/>
    <w:rsid w:val="00027CF1"/>
    <w:rsid w:val="00027EE2"/>
    <w:rsid w:val="0003073B"/>
    <w:rsid w:val="00030BAD"/>
    <w:rsid w:val="000317D8"/>
    <w:rsid w:val="00032E06"/>
    <w:rsid w:val="000334EF"/>
    <w:rsid w:val="000345FC"/>
    <w:rsid w:val="000354B9"/>
    <w:rsid w:val="000357BB"/>
    <w:rsid w:val="0003630A"/>
    <w:rsid w:val="000367B8"/>
    <w:rsid w:val="00036C87"/>
    <w:rsid w:val="00036D61"/>
    <w:rsid w:val="00036EA4"/>
    <w:rsid w:val="00037AEE"/>
    <w:rsid w:val="000403CB"/>
    <w:rsid w:val="0004146C"/>
    <w:rsid w:val="00041CA9"/>
    <w:rsid w:val="000420F9"/>
    <w:rsid w:val="00042DB3"/>
    <w:rsid w:val="00043DAC"/>
    <w:rsid w:val="00043E0C"/>
    <w:rsid w:val="00044215"/>
    <w:rsid w:val="0004491E"/>
    <w:rsid w:val="00044B24"/>
    <w:rsid w:val="00044C07"/>
    <w:rsid w:val="00044FD3"/>
    <w:rsid w:val="00045FAA"/>
    <w:rsid w:val="00046211"/>
    <w:rsid w:val="00046645"/>
    <w:rsid w:val="000466B2"/>
    <w:rsid w:val="000474D4"/>
    <w:rsid w:val="00051060"/>
    <w:rsid w:val="000510FE"/>
    <w:rsid w:val="00051264"/>
    <w:rsid w:val="000514EA"/>
    <w:rsid w:val="00053344"/>
    <w:rsid w:val="0005347F"/>
    <w:rsid w:val="00053F59"/>
    <w:rsid w:val="00053FA3"/>
    <w:rsid w:val="000541C7"/>
    <w:rsid w:val="00054D00"/>
    <w:rsid w:val="00054D53"/>
    <w:rsid w:val="00054F03"/>
    <w:rsid w:val="0005665C"/>
    <w:rsid w:val="00056810"/>
    <w:rsid w:val="00056DF0"/>
    <w:rsid w:val="00057701"/>
    <w:rsid w:val="000600B7"/>
    <w:rsid w:val="00060440"/>
    <w:rsid w:val="00060E33"/>
    <w:rsid w:val="00061015"/>
    <w:rsid w:val="0006179B"/>
    <w:rsid w:val="000617BD"/>
    <w:rsid w:val="00062425"/>
    <w:rsid w:val="00063541"/>
    <w:rsid w:val="00065650"/>
    <w:rsid w:val="00065FB2"/>
    <w:rsid w:val="000660DB"/>
    <w:rsid w:val="00066549"/>
    <w:rsid w:val="00066C05"/>
    <w:rsid w:val="000675DF"/>
    <w:rsid w:val="00067616"/>
    <w:rsid w:val="000701D4"/>
    <w:rsid w:val="0007032E"/>
    <w:rsid w:val="00071149"/>
    <w:rsid w:val="0007217E"/>
    <w:rsid w:val="00072ADC"/>
    <w:rsid w:val="000736AF"/>
    <w:rsid w:val="000736FF"/>
    <w:rsid w:val="00073A9A"/>
    <w:rsid w:val="00073EC0"/>
    <w:rsid w:val="00073EC4"/>
    <w:rsid w:val="000745BD"/>
    <w:rsid w:val="00074F18"/>
    <w:rsid w:val="000753F9"/>
    <w:rsid w:val="00075CC7"/>
    <w:rsid w:val="00076C1D"/>
    <w:rsid w:val="0007771E"/>
    <w:rsid w:val="00077B7A"/>
    <w:rsid w:val="00080A19"/>
    <w:rsid w:val="00080CAC"/>
    <w:rsid w:val="00080EC6"/>
    <w:rsid w:val="00080F4F"/>
    <w:rsid w:val="00081A39"/>
    <w:rsid w:val="00081DE9"/>
    <w:rsid w:val="00082140"/>
    <w:rsid w:val="000828F1"/>
    <w:rsid w:val="000840BE"/>
    <w:rsid w:val="000845CF"/>
    <w:rsid w:val="00085059"/>
    <w:rsid w:val="00085B9D"/>
    <w:rsid w:val="00086532"/>
    <w:rsid w:val="00087789"/>
    <w:rsid w:val="00087CB0"/>
    <w:rsid w:val="000909B2"/>
    <w:rsid w:val="00090D65"/>
    <w:rsid w:val="00091016"/>
    <w:rsid w:val="00091448"/>
    <w:rsid w:val="00094130"/>
    <w:rsid w:val="000942A8"/>
    <w:rsid w:val="00094A0B"/>
    <w:rsid w:val="00094A2C"/>
    <w:rsid w:val="00094F2C"/>
    <w:rsid w:val="000951AB"/>
    <w:rsid w:val="000962C7"/>
    <w:rsid w:val="0009652F"/>
    <w:rsid w:val="00096BB6"/>
    <w:rsid w:val="00096D1C"/>
    <w:rsid w:val="000971E3"/>
    <w:rsid w:val="00097761"/>
    <w:rsid w:val="000977FC"/>
    <w:rsid w:val="00097C28"/>
    <w:rsid w:val="000A0288"/>
    <w:rsid w:val="000A119A"/>
    <w:rsid w:val="000A1DC2"/>
    <w:rsid w:val="000A1F7B"/>
    <w:rsid w:val="000A24DA"/>
    <w:rsid w:val="000A2A20"/>
    <w:rsid w:val="000A301C"/>
    <w:rsid w:val="000A42D7"/>
    <w:rsid w:val="000A551A"/>
    <w:rsid w:val="000A5842"/>
    <w:rsid w:val="000A585B"/>
    <w:rsid w:val="000A58CC"/>
    <w:rsid w:val="000A5A10"/>
    <w:rsid w:val="000A5B30"/>
    <w:rsid w:val="000A64D8"/>
    <w:rsid w:val="000B1837"/>
    <w:rsid w:val="000B2009"/>
    <w:rsid w:val="000B2D3F"/>
    <w:rsid w:val="000B330A"/>
    <w:rsid w:val="000B36E8"/>
    <w:rsid w:val="000B393A"/>
    <w:rsid w:val="000B433F"/>
    <w:rsid w:val="000B4732"/>
    <w:rsid w:val="000B49AE"/>
    <w:rsid w:val="000B4CA6"/>
    <w:rsid w:val="000B54E3"/>
    <w:rsid w:val="000B5CD3"/>
    <w:rsid w:val="000B6591"/>
    <w:rsid w:val="000B6CC7"/>
    <w:rsid w:val="000B6D37"/>
    <w:rsid w:val="000B6E2B"/>
    <w:rsid w:val="000C0644"/>
    <w:rsid w:val="000C077C"/>
    <w:rsid w:val="000C0CA9"/>
    <w:rsid w:val="000C1E8E"/>
    <w:rsid w:val="000C2352"/>
    <w:rsid w:val="000C247D"/>
    <w:rsid w:val="000C29B9"/>
    <w:rsid w:val="000C37F4"/>
    <w:rsid w:val="000C3A4D"/>
    <w:rsid w:val="000C4033"/>
    <w:rsid w:val="000C52C5"/>
    <w:rsid w:val="000C6249"/>
    <w:rsid w:val="000C7697"/>
    <w:rsid w:val="000C790A"/>
    <w:rsid w:val="000D015A"/>
    <w:rsid w:val="000D0B3B"/>
    <w:rsid w:val="000D0C92"/>
    <w:rsid w:val="000D0EF8"/>
    <w:rsid w:val="000D18C0"/>
    <w:rsid w:val="000D1A12"/>
    <w:rsid w:val="000D356E"/>
    <w:rsid w:val="000D3D8E"/>
    <w:rsid w:val="000D415C"/>
    <w:rsid w:val="000D5B18"/>
    <w:rsid w:val="000D5ECA"/>
    <w:rsid w:val="000D688D"/>
    <w:rsid w:val="000D6D81"/>
    <w:rsid w:val="000D6F27"/>
    <w:rsid w:val="000E14D3"/>
    <w:rsid w:val="000E1531"/>
    <w:rsid w:val="000E19EB"/>
    <w:rsid w:val="000E2CBF"/>
    <w:rsid w:val="000E34DE"/>
    <w:rsid w:val="000E40DC"/>
    <w:rsid w:val="000E5A9F"/>
    <w:rsid w:val="000E69AC"/>
    <w:rsid w:val="000E7B70"/>
    <w:rsid w:val="000F049D"/>
    <w:rsid w:val="000F050F"/>
    <w:rsid w:val="000F0CD2"/>
    <w:rsid w:val="000F197F"/>
    <w:rsid w:val="000F1A49"/>
    <w:rsid w:val="000F2653"/>
    <w:rsid w:val="000F2B71"/>
    <w:rsid w:val="000F4A61"/>
    <w:rsid w:val="000F5559"/>
    <w:rsid w:val="000F5FF5"/>
    <w:rsid w:val="000F66F7"/>
    <w:rsid w:val="000F7B68"/>
    <w:rsid w:val="0010073E"/>
    <w:rsid w:val="0010076B"/>
    <w:rsid w:val="00101757"/>
    <w:rsid w:val="00101AF8"/>
    <w:rsid w:val="0010269F"/>
    <w:rsid w:val="0010382A"/>
    <w:rsid w:val="00103BF3"/>
    <w:rsid w:val="00104034"/>
    <w:rsid w:val="00104783"/>
    <w:rsid w:val="00104A65"/>
    <w:rsid w:val="00104C49"/>
    <w:rsid w:val="00105313"/>
    <w:rsid w:val="00105C7E"/>
    <w:rsid w:val="00106E4B"/>
    <w:rsid w:val="00107963"/>
    <w:rsid w:val="00110368"/>
    <w:rsid w:val="001103C7"/>
    <w:rsid w:val="00110659"/>
    <w:rsid w:val="00110ACD"/>
    <w:rsid w:val="00111F00"/>
    <w:rsid w:val="001122C2"/>
    <w:rsid w:val="00112717"/>
    <w:rsid w:val="00112E36"/>
    <w:rsid w:val="00114194"/>
    <w:rsid w:val="0011420A"/>
    <w:rsid w:val="00114331"/>
    <w:rsid w:val="001146FC"/>
    <w:rsid w:val="00114EB6"/>
    <w:rsid w:val="0011605F"/>
    <w:rsid w:val="00116245"/>
    <w:rsid w:val="00116B9E"/>
    <w:rsid w:val="00116E0F"/>
    <w:rsid w:val="001172F8"/>
    <w:rsid w:val="00117D3C"/>
    <w:rsid w:val="0012069B"/>
    <w:rsid w:val="0012117B"/>
    <w:rsid w:val="0012217B"/>
    <w:rsid w:val="001230F7"/>
    <w:rsid w:val="0012349F"/>
    <w:rsid w:val="0012352D"/>
    <w:rsid w:val="001252C6"/>
    <w:rsid w:val="001254A8"/>
    <w:rsid w:val="00125A0A"/>
    <w:rsid w:val="001266E8"/>
    <w:rsid w:val="00126A39"/>
    <w:rsid w:val="00126C6F"/>
    <w:rsid w:val="001273CF"/>
    <w:rsid w:val="00127534"/>
    <w:rsid w:val="001279E7"/>
    <w:rsid w:val="00127C09"/>
    <w:rsid w:val="00127E67"/>
    <w:rsid w:val="00130DEB"/>
    <w:rsid w:val="001323FE"/>
    <w:rsid w:val="00132F29"/>
    <w:rsid w:val="00135102"/>
    <w:rsid w:val="00135126"/>
    <w:rsid w:val="00135C6F"/>
    <w:rsid w:val="0013630F"/>
    <w:rsid w:val="001366AA"/>
    <w:rsid w:val="0013692D"/>
    <w:rsid w:val="00136970"/>
    <w:rsid w:val="0013767A"/>
    <w:rsid w:val="00137CD1"/>
    <w:rsid w:val="00137E08"/>
    <w:rsid w:val="001409CF"/>
    <w:rsid w:val="001414C7"/>
    <w:rsid w:val="0014368E"/>
    <w:rsid w:val="00143A15"/>
    <w:rsid w:val="00143C24"/>
    <w:rsid w:val="00143E58"/>
    <w:rsid w:val="00144383"/>
    <w:rsid w:val="001449E6"/>
    <w:rsid w:val="0014553E"/>
    <w:rsid w:val="001455BE"/>
    <w:rsid w:val="00145D01"/>
    <w:rsid w:val="00146E14"/>
    <w:rsid w:val="00147F5E"/>
    <w:rsid w:val="00150BC3"/>
    <w:rsid w:val="00150D8E"/>
    <w:rsid w:val="00151160"/>
    <w:rsid w:val="00151850"/>
    <w:rsid w:val="001518E1"/>
    <w:rsid w:val="00151930"/>
    <w:rsid w:val="00152090"/>
    <w:rsid w:val="0015328F"/>
    <w:rsid w:val="00153BA5"/>
    <w:rsid w:val="00154441"/>
    <w:rsid w:val="0015547B"/>
    <w:rsid w:val="00156072"/>
    <w:rsid w:val="00157428"/>
    <w:rsid w:val="00157E06"/>
    <w:rsid w:val="00157E0E"/>
    <w:rsid w:val="00160D76"/>
    <w:rsid w:val="00162A8A"/>
    <w:rsid w:val="00162D3A"/>
    <w:rsid w:val="00163BF5"/>
    <w:rsid w:val="00164FA5"/>
    <w:rsid w:val="00165807"/>
    <w:rsid w:val="001658FF"/>
    <w:rsid w:val="00165FE9"/>
    <w:rsid w:val="001661FB"/>
    <w:rsid w:val="001665C7"/>
    <w:rsid w:val="001668B7"/>
    <w:rsid w:val="00166CE2"/>
    <w:rsid w:val="00166D63"/>
    <w:rsid w:val="00166E6B"/>
    <w:rsid w:val="00167473"/>
    <w:rsid w:val="00170C9A"/>
    <w:rsid w:val="0017427D"/>
    <w:rsid w:val="00174449"/>
    <w:rsid w:val="001749E0"/>
    <w:rsid w:val="00175421"/>
    <w:rsid w:val="00175C2E"/>
    <w:rsid w:val="00176AAC"/>
    <w:rsid w:val="00176AC6"/>
    <w:rsid w:val="00176CB8"/>
    <w:rsid w:val="00176F4A"/>
    <w:rsid w:val="00177062"/>
    <w:rsid w:val="00177AA9"/>
    <w:rsid w:val="00177C0D"/>
    <w:rsid w:val="001810FA"/>
    <w:rsid w:val="00181BD1"/>
    <w:rsid w:val="00181E2B"/>
    <w:rsid w:val="00182CC1"/>
    <w:rsid w:val="00182CDD"/>
    <w:rsid w:val="00182ECC"/>
    <w:rsid w:val="00183545"/>
    <w:rsid w:val="00183ED2"/>
    <w:rsid w:val="0018589C"/>
    <w:rsid w:val="001858FB"/>
    <w:rsid w:val="00185E3F"/>
    <w:rsid w:val="00186124"/>
    <w:rsid w:val="00186650"/>
    <w:rsid w:val="00190D2F"/>
    <w:rsid w:val="001919B7"/>
    <w:rsid w:val="00191F61"/>
    <w:rsid w:val="00192AFC"/>
    <w:rsid w:val="00193357"/>
    <w:rsid w:val="00194272"/>
    <w:rsid w:val="001958F6"/>
    <w:rsid w:val="00195BA8"/>
    <w:rsid w:val="001961DC"/>
    <w:rsid w:val="001965B9"/>
    <w:rsid w:val="00196C0C"/>
    <w:rsid w:val="0019790A"/>
    <w:rsid w:val="00197BD6"/>
    <w:rsid w:val="001A2B43"/>
    <w:rsid w:val="001A30B1"/>
    <w:rsid w:val="001A3BA4"/>
    <w:rsid w:val="001A4A3C"/>
    <w:rsid w:val="001A51F5"/>
    <w:rsid w:val="001A539F"/>
    <w:rsid w:val="001A53E2"/>
    <w:rsid w:val="001A55C7"/>
    <w:rsid w:val="001A56D6"/>
    <w:rsid w:val="001A6710"/>
    <w:rsid w:val="001A6D81"/>
    <w:rsid w:val="001A7B1F"/>
    <w:rsid w:val="001B138F"/>
    <w:rsid w:val="001B19F5"/>
    <w:rsid w:val="001B2718"/>
    <w:rsid w:val="001B2DC5"/>
    <w:rsid w:val="001B33A4"/>
    <w:rsid w:val="001B3979"/>
    <w:rsid w:val="001B3F83"/>
    <w:rsid w:val="001B3FE1"/>
    <w:rsid w:val="001B55E2"/>
    <w:rsid w:val="001B59E8"/>
    <w:rsid w:val="001B5DAB"/>
    <w:rsid w:val="001B693B"/>
    <w:rsid w:val="001B7373"/>
    <w:rsid w:val="001B74A6"/>
    <w:rsid w:val="001B7898"/>
    <w:rsid w:val="001B7A55"/>
    <w:rsid w:val="001C05C8"/>
    <w:rsid w:val="001C1DA3"/>
    <w:rsid w:val="001C1DBD"/>
    <w:rsid w:val="001C215F"/>
    <w:rsid w:val="001C3A61"/>
    <w:rsid w:val="001C4344"/>
    <w:rsid w:val="001C527E"/>
    <w:rsid w:val="001C53AB"/>
    <w:rsid w:val="001C54BB"/>
    <w:rsid w:val="001C621B"/>
    <w:rsid w:val="001C6424"/>
    <w:rsid w:val="001C6A6E"/>
    <w:rsid w:val="001C6B56"/>
    <w:rsid w:val="001C6E91"/>
    <w:rsid w:val="001C724E"/>
    <w:rsid w:val="001D0339"/>
    <w:rsid w:val="001D14E8"/>
    <w:rsid w:val="001D23AF"/>
    <w:rsid w:val="001D2ED8"/>
    <w:rsid w:val="001D3027"/>
    <w:rsid w:val="001D5117"/>
    <w:rsid w:val="001D59F6"/>
    <w:rsid w:val="001D6300"/>
    <w:rsid w:val="001D72AB"/>
    <w:rsid w:val="001D7778"/>
    <w:rsid w:val="001E0F5F"/>
    <w:rsid w:val="001E18AD"/>
    <w:rsid w:val="001E2634"/>
    <w:rsid w:val="001E2658"/>
    <w:rsid w:val="001E334F"/>
    <w:rsid w:val="001E488C"/>
    <w:rsid w:val="001E5893"/>
    <w:rsid w:val="001E5F58"/>
    <w:rsid w:val="001E60EC"/>
    <w:rsid w:val="001E7BA7"/>
    <w:rsid w:val="001E7D42"/>
    <w:rsid w:val="001E7DA5"/>
    <w:rsid w:val="001F2A8E"/>
    <w:rsid w:val="001F39AC"/>
    <w:rsid w:val="001F4889"/>
    <w:rsid w:val="001F59BF"/>
    <w:rsid w:val="001F65A0"/>
    <w:rsid w:val="001F672A"/>
    <w:rsid w:val="001F6BC7"/>
    <w:rsid w:val="001F732C"/>
    <w:rsid w:val="001F7676"/>
    <w:rsid w:val="001F7D23"/>
    <w:rsid w:val="00200440"/>
    <w:rsid w:val="002004C2"/>
    <w:rsid w:val="00200C11"/>
    <w:rsid w:val="00201B27"/>
    <w:rsid w:val="002027C0"/>
    <w:rsid w:val="00203442"/>
    <w:rsid w:val="00203A3A"/>
    <w:rsid w:val="00204C79"/>
    <w:rsid w:val="002053E3"/>
    <w:rsid w:val="002077D5"/>
    <w:rsid w:val="0021071D"/>
    <w:rsid w:val="00210B10"/>
    <w:rsid w:val="00210CA4"/>
    <w:rsid w:val="00210EA4"/>
    <w:rsid w:val="0021101A"/>
    <w:rsid w:val="00211061"/>
    <w:rsid w:val="00211443"/>
    <w:rsid w:val="002115A6"/>
    <w:rsid w:val="002118B2"/>
    <w:rsid w:val="00211BA9"/>
    <w:rsid w:val="00211DFD"/>
    <w:rsid w:val="00212307"/>
    <w:rsid w:val="00212637"/>
    <w:rsid w:val="00212B8A"/>
    <w:rsid w:val="002130FF"/>
    <w:rsid w:val="0021354A"/>
    <w:rsid w:val="00213BB6"/>
    <w:rsid w:val="00214437"/>
    <w:rsid w:val="0021446C"/>
    <w:rsid w:val="002146A5"/>
    <w:rsid w:val="002148CF"/>
    <w:rsid w:val="002167FB"/>
    <w:rsid w:val="00217182"/>
    <w:rsid w:val="00217642"/>
    <w:rsid w:val="002177FB"/>
    <w:rsid w:val="00220B73"/>
    <w:rsid w:val="00222439"/>
    <w:rsid w:val="002232D3"/>
    <w:rsid w:val="00223CDE"/>
    <w:rsid w:val="00223D96"/>
    <w:rsid w:val="002247D3"/>
    <w:rsid w:val="002250A3"/>
    <w:rsid w:val="00225A7A"/>
    <w:rsid w:val="00225B8B"/>
    <w:rsid w:val="0022616E"/>
    <w:rsid w:val="002262C2"/>
    <w:rsid w:val="0022693F"/>
    <w:rsid w:val="00226EA2"/>
    <w:rsid w:val="0022745D"/>
    <w:rsid w:val="0022787E"/>
    <w:rsid w:val="00227A8D"/>
    <w:rsid w:val="00227FCA"/>
    <w:rsid w:val="0023095F"/>
    <w:rsid w:val="00230A0E"/>
    <w:rsid w:val="00233457"/>
    <w:rsid w:val="002334AC"/>
    <w:rsid w:val="00235066"/>
    <w:rsid w:val="002355B8"/>
    <w:rsid w:val="00235E5C"/>
    <w:rsid w:val="0023696C"/>
    <w:rsid w:val="002378C1"/>
    <w:rsid w:val="00237C85"/>
    <w:rsid w:val="0024030E"/>
    <w:rsid w:val="00240788"/>
    <w:rsid w:val="00240C91"/>
    <w:rsid w:val="002431BC"/>
    <w:rsid w:val="00243396"/>
    <w:rsid w:val="002433AF"/>
    <w:rsid w:val="00243625"/>
    <w:rsid w:val="00243878"/>
    <w:rsid w:val="002438C1"/>
    <w:rsid w:val="00243FF7"/>
    <w:rsid w:val="00244A46"/>
    <w:rsid w:val="00244B61"/>
    <w:rsid w:val="00245A08"/>
    <w:rsid w:val="002460BF"/>
    <w:rsid w:val="002465F3"/>
    <w:rsid w:val="00246E8D"/>
    <w:rsid w:val="00247555"/>
    <w:rsid w:val="0025091F"/>
    <w:rsid w:val="002509C8"/>
    <w:rsid w:val="00251203"/>
    <w:rsid w:val="00251555"/>
    <w:rsid w:val="0025240E"/>
    <w:rsid w:val="002530E5"/>
    <w:rsid w:val="0025342B"/>
    <w:rsid w:val="0025349D"/>
    <w:rsid w:val="002549B0"/>
    <w:rsid w:val="00256862"/>
    <w:rsid w:val="002568BC"/>
    <w:rsid w:val="00257DB8"/>
    <w:rsid w:val="0026061D"/>
    <w:rsid w:val="00260CF3"/>
    <w:rsid w:val="0026103F"/>
    <w:rsid w:val="0026215A"/>
    <w:rsid w:val="00262777"/>
    <w:rsid w:val="00262FA9"/>
    <w:rsid w:val="00263419"/>
    <w:rsid w:val="00263948"/>
    <w:rsid w:val="00263A75"/>
    <w:rsid w:val="00263D18"/>
    <w:rsid w:val="00263DCB"/>
    <w:rsid w:val="002642C4"/>
    <w:rsid w:val="00264E8B"/>
    <w:rsid w:val="00265448"/>
    <w:rsid w:val="0026569C"/>
    <w:rsid w:val="00265A3B"/>
    <w:rsid w:val="00266D6E"/>
    <w:rsid w:val="00266EF2"/>
    <w:rsid w:val="00267133"/>
    <w:rsid w:val="0026724F"/>
    <w:rsid w:val="002677BA"/>
    <w:rsid w:val="00267D40"/>
    <w:rsid w:val="002702D7"/>
    <w:rsid w:val="002707E4"/>
    <w:rsid w:val="00270879"/>
    <w:rsid w:val="00270935"/>
    <w:rsid w:val="00270AAD"/>
    <w:rsid w:val="00271ADF"/>
    <w:rsid w:val="00271D05"/>
    <w:rsid w:val="00271DF0"/>
    <w:rsid w:val="00272544"/>
    <w:rsid w:val="0027269B"/>
    <w:rsid w:val="002726AF"/>
    <w:rsid w:val="00272A13"/>
    <w:rsid w:val="00274289"/>
    <w:rsid w:val="00274F4A"/>
    <w:rsid w:val="002756E4"/>
    <w:rsid w:val="00275941"/>
    <w:rsid w:val="00275E81"/>
    <w:rsid w:val="00276750"/>
    <w:rsid w:val="00277109"/>
    <w:rsid w:val="00277C62"/>
    <w:rsid w:val="00277D37"/>
    <w:rsid w:val="0028015E"/>
    <w:rsid w:val="00280287"/>
    <w:rsid w:val="00280D8E"/>
    <w:rsid w:val="0028112F"/>
    <w:rsid w:val="0028151F"/>
    <w:rsid w:val="00282382"/>
    <w:rsid w:val="002826D2"/>
    <w:rsid w:val="002829D9"/>
    <w:rsid w:val="0028395B"/>
    <w:rsid w:val="00284306"/>
    <w:rsid w:val="00284583"/>
    <w:rsid w:val="00284A87"/>
    <w:rsid w:val="00285883"/>
    <w:rsid w:val="0028732B"/>
    <w:rsid w:val="00287676"/>
    <w:rsid w:val="0028773B"/>
    <w:rsid w:val="0028797B"/>
    <w:rsid w:val="00290992"/>
    <w:rsid w:val="00290C79"/>
    <w:rsid w:val="00291382"/>
    <w:rsid w:val="0029156C"/>
    <w:rsid w:val="00291CD4"/>
    <w:rsid w:val="00292667"/>
    <w:rsid w:val="00292AE7"/>
    <w:rsid w:val="00292F25"/>
    <w:rsid w:val="00294062"/>
    <w:rsid w:val="00294627"/>
    <w:rsid w:val="00294CFB"/>
    <w:rsid w:val="00295206"/>
    <w:rsid w:val="002955EC"/>
    <w:rsid w:val="002959EC"/>
    <w:rsid w:val="00295E28"/>
    <w:rsid w:val="00296177"/>
    <w:rsid w:val="002968EF"/>
    <w:rsid w:val="00296BFE"/>
    <w:rsid w:val="002977C1"/>
    <w:rsid w:val="002A0036"/>
    <w:rsid w:val="002A08FF"/>
    <w:rsid w:val="002A148D"/>
    <w:rsid w:val="002A1C3E"/>
    <w:rsid w:val="002A33C3"/>
    <w:rsid w:val="002A345B"/>
    <w:rsid w:val="002A4AF0"/>
    <w:rsid w:val="002A5A96"/>
    <w:rsid w:val="002A5AA0"/>
    <w:rsid w:val="002A65CE"/>
    <w:rsid w:val="002A6812"/>
    <w:rsid w:val="002A73D8"/>
    <w:rsid w:val="002A7D45"/>
    <w:rsid w:val="002A7FF3"/>
    <w:rsid w:val="002B07E7"/>
    <w:rsid w:val="002B0869"/>
    <w:rsid w:val="002B3872"/>
    <w:rsid w:val="002B3A2A"/>
    <w:rsid w:val="002B4216"/>
    <w:rsid w:val="002B4232"/>
    <w:rsid w:val="002B4C54"/>
    <w:rsid w:val="002B516C"/>
    <w:rsid w:val="002B5626"/>
    <w:rsid w:val="002B6251"/>
    <w:rsid w:val="002B72ED"/>
    <w:rsid w:val="002B7EBA"/>
    <w:rsid w:val="002C0816"/>
    <w:rsid w:val="002C19A3"/>
    <w:rsid w:val="002C1E25"/>
    <w:rsid w:val="002C2034"/>
    <w:rsid w:val="002C2419"/>
    <w:rsid w:val="002C3A99"/>
    <w:rsid w:val="002C3B96"/>
    <w:rsid w:val="002C4073"/>
    <w:rsid w:val="002C4D68"/>
    <w:rsid w:val="002C4E17"/>
    <w:rsid w:val="002C5399"/>
    <w:rsid w:val="002C58E7"/>
    <w:rsid w:val="002C710A"/>
    <w:rsid w:val="002C7449"/>
    <w:rsid w:val="002C78B0"/>
    <w:rsid w:val="002D20C1"/>
    <w:rsid w:val="002D2173"/>
    <w:rsid w:val="002D2F22"/>
    <w:rsid w:val="002D2FAE"/>
    <w:rsid w:val="002D3773"/>
    <w:rsid w:val="002D4475"/>
    <w:rsid w:val="002D4AEC"/>
    <w:rsid w:val="002D5064"/>
    <w:rsid w:val="002D5C34"/>
    <w:rsid w:val="002D5C5F"/>
    <w:rsid w:val="002D5C79"/>
    <w:rsid w:val="002D6668"/>
    <w:rsid w:val="002D66FE"/>
    <w:rsid w:val="002E0594"/>
    <w:rsid w:val="002E0B57"/>
    <w:rsid w:val="002E0E3E"/>
    <w:rsid w:val="002E14FC"/>
    <w:rsid w:val="002E1A9B"/>
    <w:rsid w:val="002E2051"/>
    <w:rsid w:val="002E25BE"/>
    <w:rsid w:val="002E2A65"/>
    <w:rsid w:val="002E418B"/>
    <w:rsid w:val="002E4570"/>
    <w:rsid w:val="002E49F9"/>
    <w:rsid w:val="002E50E7"/>
    <w:rsid w:val="002E51D4"/>
    <w:rsid w:val="002E5DBD"/>
    <w:rsid w:val="002E5EC5"/>
    <w:rsid w:val="002E6008"/>
    <w:rsid w:val="002E696C"/>
    <w:rsid w:val="002E759E"/>
    <w:rsid w:val="002E770E"/>
    <w:rsid w:val="002E79F2"/>
    <w:rsid w:val="002F0E09"/>
    <w:rsid w:val="002F1D8C"/>
    <w:rsid w:val="002F1F6A"/>
    <w:rsid w:val="002F20C8"/>
    <w:rsid w:val="002F34F9"/>
    <w:rsid w:val="002F3533"/>
    <w:rsid w:val="002F36AC"/>
    <w:rsid w:val="002F3B6F"/>
    <w:rsid w:val="002F3DC1"/>
    <w:rsid w:val="002F415A"/>
    <w:rsid w:val="002F43AB"/>
    <w:rsid w:val="002F4AD7"/>
    <w:rsid w:val="002F58C0"/>
    <w:rsid w:val="002F69D3"/>
    <w:rsid w:val="002F7C08"/>
    <w:rsid w:val="002F7DCA"/>
    <w:rsid w:val="003001DE"/>
    <w:rsid w:val="003001FF"/>
    <w:rsid w:val="0030053A"/>
    <w:rsid w:val="00301508"/>
    <w:rsid w:val="003015F9"/>
    <w:rsid w:val="00301791"/>
    <w:rsid w:val="00302B34"/>
    <w:rsid w:val="00303652"/>
    <w:rsid w:val="00303D5E"/>
    <w:rsid w:val="003046E7"/>
    <w:rsid w:val="003048C1"/>
    <w:rsid w:val="00305CBF"/>
    <w:rsid w:val="00307C5A"/>
    <w:rsid w:val="003100D1"/>
    <w:rsid w:val="0031079F"/>
    <w:rsid w:val="00310BE9"/>
    <w:rsid w:val="003114FA"/>
    <w:rsid w:val="003117CE"/>
    <w:rsid w:val="00312684"/>
    <w:rsid w:val="00313953"/>
    <w:rsid w:val="00313B75"/>
    <w:rsid w:val="00314100"/>
    <w:rsid w:val="003143F5"/>
    <w:rsid w:val="003155DC"/>
    <w:rsid w:val="00316850"/>
    <w:rsid w:val="00316952"/>
    <w:rsid w:val="0032009B"/>
    <w:rsid w:val="00320377"/>
    <w:rsid w:val="00320695"/>
    <w:rsid w:val="00320911"/>
    <w:rsid w:val="00320C60"/>
    <w:rsid w:val="00321EB9"/>
    <w:rsid w:val="003225E6"/>
    <w:rsid w:val="00322911"/>
    <w:rsid w:val="00324B56"/>
    <w:rsid w:val="00324BFE"/>
    <w:rsid w:val="00324CDF"/>
    <w:rsid w:val="00325377"/>
    <w:rsid w:val="0032590F"/>
    <w:rsid w:val="00325E3C"/>
    <w:rsid w:val="0032648E"/>
    <w:rsid w:val="00326861"/>
    <w:rsid w:val="00327078"/>
    <w:rsid w:val="00327AB7"/>
    <w:rsid w:val="00327AF3"/>
    <w:rsid w:val="00330330"/>
    <w:rsid w:val="0033063E"/>
    <w:rsid w:val="00330643"/>
    <w:rsid w:val="00331EA4"/>
    <w:rsid w:val="00332A6A"/>
    <w:rsid w:val="00332D90"/>
    <w:rsid w:val="003338A6"/>
    <w:rsid w:val="003358BC"/>
    <w:rsid w:val="003368A5"/>
    <w:rsid w:val="003373C0"/>
    <w:rsid w:val="003373F3"/>
    <w:rsid w:val="003374DF"/>
    <w:rsid w:val="003374F3"/>
    <w:rsid w:val="00337538"/>
    <w:rsid w:val="00337ADE"/>
    <w:rsid w:val="00337DE5"/>
    <w:rsid w:val="003400D5"/>
    <w:rsid w:val="003408DC"/>
    <w:rsid w:val="00340B85"/>
    <w:rsid w:val="00340D89"/>
    <w:rsid w:val="00340F93"/>
    <w:rsid w:val="00341F1F"/>
    <w:rsid w:val="00341FB3"/>
    <w:rsid w:val="00342079"/>
    <w:rsid w:val="00342A25"/>
    <w:rsid w:val="00342F9E"/>
    <w:rsid w:val="003432E8"/>
    <w:rsid w:val="003433A6"/>
    <w:rsid w:val="0034356A"/>
    <w:rsid w:val="00343934"/>
    <w:rsid w:val="00343AB3"/>
    <w:rsid w:val="003440C6"/>
    <w:rsid w:val="0034437F"/>
    <w:rsid w:val="003449A3"/>
    <w:rsid w:val="00344C14"/>
    <w:rsid w:val="00344C21"/>
    <w:rsid w:val="0034507A"/>
    <w:rsid w:val="00345096"/>
    <w:rsid w:val="00345D1E"/>
    <w:rsid w:val="0034624E"/>
    <w:rsid w:val="00346C58"/>
    <w:rsid w:val="0034703D"/>
    <w:rsid w:val="00350A9A"/>
    <w:rsid w:val="00351833"/>
    <w:rsid w:val="00351ADF"/>
    <w:rsid w:val="0035222D"/>
    <w:rsid w:val="00352445"/>
    <w:rsid w:val="00352AB9"/>
    <w:rsid w:val="00352D77"/>
    <w:rsid w:val="00352FC7"/>
    <w:rsid w:val="00353D21"/>
    <w:rsid w:val="003544DF"/>
    <w:rsid w:val="003554E4"/>
    <w:rsid w:val="0035632F"/>
    <w:rsid w:val="00356356"/>
    <w:rsid w:val="003568B1"/>
    <w:rsid w:val="003579AD"/>
    <w:rsid w:val="003605EE"/>
    <w:rsid w:val="00360A77"/>
    <w:rsid w:val="00360EEB"/>
    <w:rsid w:val="003613A1"/>
    <w:rsid w:val="003613AA"/>
    <w:rsid w:val="0036197A"/>
    <w:rsid w:val="003627A6"/>
    <w:rsid w:val="00362856"/>
    <w:rsid w:val="00363451"/>
    <w:rsid w:val="00363ACD"/>
    <w:rsid w:val="00363FF7"/>
    <w:rsid w:val="003652CF"/>
    <w:rsid w:val="003659B7"/>
    <w:rsid w:val="00365A1D"/>
    <w:rsid w:val="00365EFB"/>
    <w:rsid w:val="00366166"/>
    <w:rsid w:val="003677E9"/>
    <w:rsid w:val="00367EFB"/>
    <w:rsid w:val="003707C7"/>
    <w:rsid w:val="00371473"/>
    <w:rsid w:val="00371670"/>
    <w:rsid w:val="0037257F"/>
    <w:rsid w:val="003727F0"/>
    <w:rsid w:val="0037325A"/>
    <w:rsid w:val="00373718"/>
    <w:rsid w:val="003737A8"/>
    <w:rsid w:val="00373F12"/>
    <w:rsid w:val="00374050"/>
    <w:rsid w:val="0037498E"/>
    <w:rsid w:val="00374B86"/>
    <w:rsid w:val="00374B99"/>
    <w:rsid w:val="0037546C"/>
    <w:rsid w:val="003754DE"/>
    <w:rsid w:val="00375C08"/>
    <w:rsid w:val="003761FE"/>
    <w:rsid w:val="00376A5A"/>
    <w:rsid w:val="00376EAF"/>
    <w:rsid w:val="00377438"/>
    <w:rsid w:val="00377AFD"/>
    <w:rsid w:val="00380BFE"/>
    <w:rsid w:val="00382943"/>
    <w:rsid w:val="003833FD"/>
    <w:rsid w:val="00383F17"/>
    <w:rsid w:val="00384E5E"/>
    <w:rsid w:val="0038529A"/>
    <w:rsid w:val="003856C9"/>
    <w:rsid w:val="0038653D"/>
    <w:rsid w:val="00387284"/>
    <w:rsid w:val="00387563"/>
    <w:rsid w:val="003875F3"/>
    <w:rsid w:val="00387754"/>
    <w:rsid w:val="00387833"/>
    <w:rsid w:val="0039005C"/>
    <w:rsid w:val="0039025D"/>
    <w:rsid w:val="003914B1"/>
    <w:rsid w:val="00391789"/>
    <w:rsid w:val="00391CCA"/>
    <w:rsid w:val="00391D42"/>
    <w:rsid w:val="00391FA3"/>
    <w:rsid w:val="00392079"/>
    <w:rsid w:val="003927DB"/>
    <w:rsid w:val="00392A83"/>
    <w:rsid w:val="00392BF5"/>
    <w:rsid w:val="00392D6A"/>
    <w:rsid w:val="00392F32"/>
    <w:rsid w:val="00393E7C"/>
    <w:rsid w:val="00394647"/>
    <w:rsid w:val="00395346"/>
    <w:rsid w:val="00396468"/>
    <w:rsid w:val="00396559"/>
    <w:rsid w:val="00397788"/>
    <w:rsid w:val="0039784E"/>
    <w:rsid w:val="00397EC9"/>
    <w:rsid w:val="003A0546"/>
    <w:rsid w:val="003A05E7"/>
    <w:rsid w:val="003A188D"/>
    <w:rsid w:val="003A2530"/>
    <w:rsid w:val="003A2CAC"/>
    <w:rsid w:val="003A2D77"/>
    <w:rsid w:val="003A351F"/>
    <w:rsid w:val="003A3638"/>
    <w:rsid w:val="003A365C"/>
    <w:rsid w:val="003A3C87"/>
    <w:rsid w:val="003A5140"/>
    <w:rsid w:val="003A57AD"/>
    <w:rsid w:val="003A6500"/>
    <w:rsid w:val="003A707E"/>
    <w:rsid w:val="003A729F"/>
    <w:rsid w:val="003A7D97"/>
    <w:rsid w:val="003B05A7"/>
    <w:rsid w:val="003B1341"/>
    <w:rsid w:val="003B320C"/>
    <w:rsid w:val="003B3404"/>
    <w:rsid w:val="003B374A"/>
    <w:rsid w:val="003B3A0E"/>
    <w:rsid w:val="003B4483"/>
    <w:rsid w:val="003B44F3"/>
    <w:rsid w:val="003B4D40"/>
    <w:rsid w:val="003B5ACC"/>
    <w:rsid w:val="003B5BBA"/>
    <w:rsid w:val="003B5CCA"/>
    <w:rsid w:val="003B5F77"/>
    <w:rsid w:val="003B6083"/>
    <w:rsid w:val="003B7163"/>
    <w:rsid w:val="003B77C2"/>
    <w:rsid w:val="003B7D3E"/>
    <w:rsid w:val="003B7EB3"/>
    <w:rsid w:val="003B7EEF"/>
    <w:rsid w:val="003C0226"/>
    <w:rsid w:val="003C0F01"/>
    <w:rsid w:val="003C1048"/>
    <w:rsid w:val="003C10C9"/>
    <w:rsid w:val="003C187B"/>
    <w:rsid w:val="003C1920"/>
    <w:rsid w:val="003C1A87"/>
    <w:rsid w:val="003C1ADD"/>
    <w:rsid w:val="003C1C34"/>
    <w:rsid w:val="003C27AC"/>
    <w:rsid w:val="003C2F82"/>
    <w:rsid w:val="003C334D"/>
    <w:rsid w:val="003C37F8"/>
    <w:rsid w:val="003C383C"/>
    <w:rsid w:val="003C4CEA"/>
    <w:rsid w:val="003C5207"/>
    <w:rsid w:val="003C5A21"/>
    <w:rsid w:val="003C5F2D"/>
    <w:rsid w:val="003C7147"/>
    <w:rsid w:val="003C7F40"/>
    <w:rsid w:val="003C7F48"/>
    <w:rsid w:val="003D1543"/>
    <w:rsid w:val="003D1BD3"/>
    <w:rsid w:val="003D28BA"/>
    <w:rsid w:val="003D3EBE"/>
    <w:rsid w:val="003D4050"/>
    <w:rsid w:val="003D509C"/>
    <w:rsid w:val="003D5BC5"/>
    <w:rsid w:val="003D5BC7"/>
    <w:rsid w:val="003D5CB0"/>
    <w:rsid w:val="003D5E5E"/>
    <w:rsid w:val="003D70C4"/>
    <w:rsid w:val="003D7106"/>
    <w:rsid w:val="003D77C2"/>
    <w:rsid w:val="003D7A63"/>
    <w:rsid w:val="003E0696"/>
    <w:rsid w:val="003E10B4"/>
    <w:rsid w:val="003E198D"/>
    <w:rsid w:val="003E337E"/>
    <w:rsid w:val="003E35EB"/>
    <w:rsid w:val="003E4EAC"/>
    <w:rsid w:val="003E4F88"/>
    <w:rsid w:val="003E5094"/>
    <w:rsid w:val="003E5B16"/>
    <w:rsid w:val="003E60E8"/>
    <w:rsid w:val="003E7AEE"/>
    <w:rsid w:val="003F2095"/>
    <w:rsid w:val="003F2949"/>
    <w:rsid w:val="003F3544"/>
    <w:rsid w:val="003F407C"/>
    <w:rsid w:val="003F4183"/>
    <w:rsid w:val="003F4352"/>
    <w:rsid w:val="003F4AAD"/>
    <w:rsid w:val="003F4C75"/>
    <w:rsid w:val="003F615B"/>
    <w:rsid w:val="003F7006"/>
    <w:rsid w:val="004010D3"/>
    <w:rsid w:val="00401FA0"/>
    <w:rsid w:val="00402111"/>
    <w:rsid w:val="0040253B"/>
    <w:rsid w:val="004028EF"/>
    <w:rsid w:val="00402E00"/>
    <w:rsid w:val="004033AA"/>
    <w:rsid w:val="00404F34"/>
    <w:rsid w:val="00405077"/>
    <w:rsid w:val="00405727"/>
    <w:rsid w:val="00406334"/>
    <w:rsid w:val="00407ABC"/>
    <w:rsid w:val="0041034C"/>
    <w:rsid w:val="004132CF"/>
    <w:rsid w:val="0041497B"/>
    <w:rsid w:val="00414F0F"/>
    <w:rsid w:val="00415F16"/>
    <w:rsid w:val="004168EB"/>
    <w:rsid w:val="00416B12"/>
    <w:rsid w:val="0041751B"/>
    <w:rsid w:val="004205C2"/>
    <w:rsid w:val="004215F7"/>
    <w:rsid w:val="00421D52"/>
    <w:rsid w:val="00421E08"/>
    <w:rsid w:val="00423318"/>
    <w:rsid w:val="00424B13"/>
    <w:rsid w:val="00424B83"/>
    <w:rsid w:val="00424D72"/>
    <w:rsid w:val="00424FA3"/>
    <w:rsid w:val="004258B6"/>
    <w:rsid w:val="00425F7F"/>
    <w:rsid w:val="00427A6A"/>
    <w:rsid w:val="00427BCF"/>
    <w:rsid w:val="00430A88"/>
    <w:rsid w:val="0043116C"/>
    <w:rsid w:val="004323F7"/>
    <w:rsid w:val="0043243B"/>
    <w:rsid w:val="004324B5"/>
    <w:rsid w:val="00432642"/>
    <w:rsid w:val="00433C92"/>
    <w:rsid w:val="0043465C"/>
    <w:rsid w:val="00434AA1"/>
    <w:rsid w:val="00434CE1"/>
    <w:rsid w:val="00435451"/>
    <w:rsid w:val="00435E3D"/>
    <w:rsid w:val="004366D0"/>
    <w:rsid w:val="004368DA"/>
    <w:rsid w:val="0043721E"/>
    <w:rsid w:val="00437756"/>
    <w:rsid w:val="004378F4"/>
    <w:rsid w:val="0044076D"/>
    <w:rsid w:val="00440A8E"/>
    <w:rsid w:val="00441E5E"/>
    <w:rsid w:val="00441F5E"/>
    <w:rsid w:val="0044222D"/>
    <w:rsid w:val="004428DB"/>
    <w:rsid w:val="004433AB"/>
    <w:rsid w:val="004434F3"/>
    <w:rsid w:val="00443595"/>
    <w:rsid w:val="004435FB"/>
    <w:rsid w:val="00443B86"/>
    <w:rsid w:val="004458C7"/>
    <w:rsid w:val="00445B98"/>
    <w:rsid w:val="0044678E"/>
    <w:rsid w:val="004476C1"/>
    <w:rsid w:val="00450460"/>
    <w:rsid w:val="004506E2"/>
    <w:rsid w:val="00451164"/>
    <w:rsid w:val="0045230D"/>
    <w:rsid w:val="00452D33"/>
    <w:rsid w:val="004541FE"/>
    <w:rsid w:val="004545A7"/>
    <w:rsid w:val="00455786"/>
    <w:rsid w:val="00455D0B"/>
    <w:rsid w:val="00455E4D"/>
    <w:rsid w:val="004562D2"/>
    <w:rsid w:val="00456E34"/>
    <w:rsid w:val="00457255"/>
    <w:rsid w:val="0046019F"/>
    <w:rsid w:val="00460E10"/>
    <w:rsid w:val="00460E39"/>
    <w:rsid w:val="004612D0"/>
    <w:rsid w:val="004627D4"/>
    <w:rsid w:val="00462BA0"/>
    <w:rsid w:val="00463333"/>
    <w:rsid w:val="00463372"/>
    <w:rsid w:val="00463861"/>
    <w:rsid w:val="00463E68"/>
    <w:rsid w:val="00464900"/>
    <w:rsid w:val="00466D8F"/>
    <w:rsid w:val="004671A2"/>
    <w:rsid w:val="004671B4"/>
    <w:rsid w:val="00467B2B"/>
    <w:rsid w:val="004704FD"/>
    <w:rsid w:val="00470C95"/>
    <w:rsid w:val="0047173C"/>
    <w:rsid w:val="00471924"/>
    <w:rsid w:val="0047328F"/>
    <w:rsid w:val="00473479"/>
    <w:rsid w:val="0047394D"/>
    <w:rsid w:val="00473C65"/>
    <w:rsid w:val="00474308"/>
    <w:rsid w:val="0047470D"/>
    <w:rsid w:val="00474F52"/>
    <w:rsid w:val="004752A1"/>
    <w:rsid w:val="0047557E"/>
    <w:rsid w:val="00475F5C"/>
    <w:rsid w:val="00476749"/>
    <w:rsid w:val="00476D1D"/>
    <w:rsid w:val="00477A48"/>
    <w:rsid w:val="00477F58"/>
    <w:rsid w:val="00480578"/>
    <w:rsid w:val="00481385"/>
    <w:rsid w:val="004817E0"/>
    <w:rsid w:val="0048183B"/>
    <w:rsid w:val="00481BA8"/>
    <w:rsid w:val="00482A11"/>
    <w:rsid w:val="00482A1A"/>
    <w:rsid w:val="004834A0"/>
    <w:rsid w:val="00483979"/>
    <w:rsid w:val="00485DD2"/>
    <w:rsid w:val="00486A96"/>
    <w:rsid w:val="0048758A"/>
    <w:rsid w:val="00487917"/>
    <w:rsid w:val="00490628"/>
    <w:rsid w:val="0049083C"/>
    <w:rsid w:val="00491A0F"/>
    <w:rsid w:val="00491A7E"/>
    <w:rsid w:val="00491BE3"/>
    <w:rsid w:val="00491D2E"/>
    <w:rsid w:val="00491F94"/>
    <w:rsid w:val="00492604"/>
    <w:rsid w:val="00492850"/>
    <w:rsid w:val="00492A17"/>
    <w:rsid w:val="00492F03"/>
    <w:rsid w:val="00492FAE"/>
    <w:rsid w:val="004936CE"/>
    <w:rsid w:val="004937FE"/>
    <w:rsid w:val="00494957"/>
    <w:rsid w:val="00494C07"/>
    <w:rsid w:val="00494DE4"/>
    <w:rsid w:val="00494F49"/>
    <w:rsid w:val="00495471"/>
    <w:rsid w:val="00495A6E"/>
    <w:rsid w:val="00496083"/>
    <w:rsid w:val="004973F7"/>
    <w:rsid w:val="004A0501"/>
    <w:rsid w:val="004A0BE7"/>
    <w:rsid w:val="004A1343"/>
    <w:rsid w:val="004A136B"/>
    <w:rsid w:val="004A1772"/>
    <w:rsid w:val="004A22D6"/>
    <w:rsid w:val="004A2755"/>
    <w:rsid w:val="004A2A9C"/>
    <w:rsid w:val="004A2BC8"/>
    <w:rsid w:val="004A2F23"/>
    <w:rsid w:val="004A3526"/>
    <w:rsid w:val="004A46B8"/>
    <w:rsid w:val="004A73A1"/>
    <w:rsid w:val="004B0452"/>
    <w:rsid w:val="004B0D86"/>
    <w:rsid w:val="004B118F"/>
    <w:rsid w:val="004B17DA"/>
    <w:rsid w:val="004B1BA4"/>
    <w:rsid w:val="004B24A5"/>
    <w:rsid w:val="004B2694"/>
    <w:rsid w:val="004B2B04"/>
    <w:rsid w:val="004B2F4E"/>
    <w:rsid w:val="004B3051"/>
    <w:rsid w:val="004B4DA5"/>
    <w:rsid w:val="004B4FAB"/>
    <w:rsid w:val="004B6EDC"/>
    <w:rsid w:val="004B7844"/>
    <w:rsid w:val="004B7F11"/>
    <w:rsid w:val="004C07C0"/>
    <w:rsid w:val="004C1980"/>
    <w:rsid w:val="004C36C7"/>
    <w:rsid w:val="004C3DA0"/>
    <w:rsid w:val="004C3E01"/>
    <w:rsid w:val="004C5144"/>
    <w:rsid w:val="004C6423"/>
    <w:rsid w:val="004C6771"/>
    <w:rsid w:val="004C6A19"/>
    <w:rsid w:val="004C7869"/>
    <w:rsid w:val="004C78F9"/>
    <w:rsid w:val="004C7939"/>
    <w:rsid w:val="004C7BC1"/>
    <w:rsid w:val="004C7CD0"/>
    <w:rsid w:val="004D1ABF"/>
    <w:rsid w:val="004D1D19"/>
    <w:rsid w:val="004D1F9E"/>
    <w:rsid w:val="004D48C0"/>
    <w:rsid w:val="004D5540"/>
    <w:rsid w:val="004D577C"/>
    <w:rsid w:val="004D5964"/>
    <w:rsid w:val="004D5D55"/>
    <w:rsid w:val="004D686C"/>
    <w:rsid w:val="004D73FA"/>
    <w:rsid w:val="004D7B36"/>
    <w:rsid w:val="004E0B5D"/>
    <w:rsid w:val="004E0ECD"/>
    <w:rsid w:val="004E15CB"/>
    <w:rsid w:val="004E2A78"/>
    <w:rsid w:val="004E36C9"/>
    <w:rsid w:val="004E378B"/>
    <w:rsid w:val="004E4C51"/>
    <w:rsid w:val="004E598F"/>
    <w:rsid w:val="004E5A81"/>
    <w:rsid w:val="004E63D3"/>
    <w:rsid w:val="004E7FED"/>
    <w:rsid w:val="004E7FFB"/>
    <w:rsid w:val="004F045D"/>
    <w:rsid w:val="004F0D67"/>
    <w:rsid w:val="004F1A6F"/>
    <w:rsid w:val="004F2734"/>
    <w:rsid w:val="004F39FC"/>
    <w:rsid w:val="004F55EC"/>
    <w:rsid w:val="004F5A75"/>
    <w:rsid w:val="004F5FCA"/>
    <w:rsid w:val="004F6E89"/>
    <w:rsid w:val="004F7503"/>
    <w:rsid w:val="004F7678"/>
    <w:rsid w:val="004F7F2F"/>
    <w:rsid w:val="0050012D"/>
    <w:rsid w:val="00500450"/>
    <w:rsid w:val="005008DB"/>
    <w:rsid w:val="00500DA9"/>
    <w:rsid w:val="00501E66"/>
    <w:rsid w:val="00502FD4"/>
    <w:rsid w:val="005031CF"/>
    <w:rsid w:val="005040A4"/>
    <w:rsid w:val="005055C2"/>
    <w:rsid w:val="005055E4"/>
    <w:rsid w:val="0050579C"/>
    <w:rsid w:val="00506F89"/>
    <w:rsid w:val="0050708E"/>
    <w:rsid w:val="005079DF"/>
    <w:rsid w:val="00507A18"/>
    <w:rsid w:val="00507D40"/>
    <w:rsid w:val="0051038D"/>
    <w:rsid w:val="00510510"/>
    <w:rsid w:val="00511085"/>
    <w:rsid w:val="005116A7"/>
    <w:rsid w:val="005118D3"/>
    <w:rsid w:val="00511ECE"/>
    <w:rsid w:val="00511F7A"/>
    <w:rsid w:val="00513A17"/>
    <w:rsid w:val="00513A5F"/>
    <w:rsid w:val="00513E81"/>
    <w:rsid w:val="00514CB0"/>
    <w:rsid w:val="0051504D"/>
    <w:rsid w:val="005157F0"/>
    <w:rsid w:val="00515EAD"/>
    <w:rsid w:val="005169A8"/>
    <w:rsid w:val="00516DA4"/>
    <w:rsid w:val="00517E06"/>
    <w:rsid w:val="005208A5"/>
    <w:rsid w:val="00520E22"/>
    <w:rsid w:val="00520F06"/>
    <w:rsid w:val="005210D2"/>
    <w:rsid w:val="00521740"/>
    <w:rsid w:val="00521B38"/>
    <w:rsid w:val="0052232D"/>
    <w:rsid w:val="00522F5D"/>
    <w:rsid w:val="00522FD9"/>
    <w:rsid w:val="0052475F"/>
    <w:rsid w:val="00525006"/>
    <w:rsid w:val="00525797"/>
    <w:rsid w:val="00527181"/>
    <w:rsid w:val="005277B7"/>
    <w:rsid w:val="005306D6"/>
    <w:rsid w:val="00530CE9"/>
    <w:rsid w:val="00531169"/>
    <w:rsid w:val="00532A4B"/>
    <w:rsid w:val="00532B3A"/>
    <w:rsid w:val="00533256"/>
    <w:rsid w:val="0053468B"/>
    <w:rsid w:val="00534B36"/>
    <w:rsid w:val="005359A2"/>
    <w:rsid w:val="00535D28"/>
    <w:rsid w:val="005372C0"/>
    <w:rsid w:val="005372E7"/>
    <w:rsid w:val="005400EE"/>
    <w:rsid w:val="005403A5"/>
    <w:rsid w:val="00540D31"/>
    <w:rsid w:val="005416D2"/>
    <w:rsid w:val="00542920"/>
    <w:rsid w:val="005434BE"/>
    <w:rsid w:val="0054496D"/>
    <w:rsid w:val="0054519B"/>
    <w:rsid w:val="005465A3"/>
    <w:rsid w:val="00546C13"/>
    <w:rsid w:val="00547699"/>
    <w:rsid w:val="00547D5D"/>
    <w:rsid w:val="00550010"/>
    <w:rsid w:val="00550315"/>
    <w:rsid w:val="00551A1C"/>
    <w:rsid w:val="005522D7"/>
    <w:rsid w:val="00552A67"/>
    <w:rsid w:val="00553005"/>
    <w:rsid w:val="005530DA"/>
    <w:rsid w:val="00553463"/>
    <w:rsid w:val="0055426E"/>
    <w:rsid w:val="0055470C"/>
    <w:rsid w:val="00554BF5"/>
    <w:rsid w:val="00554C1F"/>
    <w:rsid w:val="00555784"/>
    <w:rsid w:val="00556000"/>
    <w:rsid w:val="00556AB3"/>
    <w:rsid w:val="00556F3D"/>
    <w:rsid w:val="005570E1"/>
    <w:rsid w:val="005573B5"/>
    <w:rsid w:val="00557F3F"/>
    <w:rsid w:val="00560B93"/>
    <w:rsid w:val="00561BC9"/>
    <w:rsid w:val="005624BA"/>
    <w:rsid w:val="00563130"/>
    <w:rsid w:val="00563C04"/>
    <w:rsid w:val="005647C4"/>
    <w:rsid w:val="00564868"/>
    <w:rsid w:val="00566910"/>
    <w:rsid w:val="005669A5"/>
    <w:rsid w:val="0056720B"/>
    <w:rsid w:val="00567319"/>
    <w:rsid w:val="00567529"/>
    <w:rsid w:val="00567B03"/>
    <w:rsid w:val="00570C13"/>
    <w:rsid w:val="00570EDE"/>
    <w:rsid w:val="00570F99"/>
    <w:rsid w:val="005713CA"/>
    <w:rsid w:val="0057168A"/>
    <w:rsid w:val="00571C0B"/>
    <w:rsid w:val="00571CAC"/>
    <w:rsid w:val="00572308"/>
    <w:rsid w:val="0057271C"/>
    <w:rsid w:val="005730AA"/>
    <w:rsid w:val="0057377D"/>
    <w:rsid w:val="00575FE2"/>
    <w:rsid w:val="005760C3"/>
    <w:rsid w:val="00576382"/>
    <w:rsid w:val="005765A2"/>
    <w:rsid w:val="0057666C"/>
    <w:rsid w:val="005769F3"/>
    <w:rsid w:val="00576A49"/>
    <w:rsid w:val="00576A73"/>
    <w:rsid w:val="0057781F"/>
    <w:rsid w:val="00577C7D"/>
    <w:rsid w:val="00577CF6"/>
    <w:rsid w:val="0058074F"/>
    <w:rsid w:val="00580A6D"/>
    <w:rsid w:val="00580DEB"/>
    <w:rsid w:val="00580ECA"/>
    <w:rsid w:val="00581DE2"/>
    <w:rsid w:val="0058463B"/>
    <w:rsid w:val="00584983"/>
    <w:rsid w:val="0058598A"/>
    <w:rsid w:val="00585C47"/>
    <w:rsid w:val="00585E24"/>
    <w:rsid w:val="005864F7"/>
    <w:rsid w:val="00586ABA"/>
    <w:rsid w:val="00591222"/>
    <w:rsid w:val="005919BE"/>
    <w:rsid w:val="00592CD0"/>
    <w:rsid w:val="005938B8"/>
    <w:rsid w:val="00593DFD"/>
    <w:rsid w:val="00594621"/>
    <w:rsid w:val="00595444"/>
    <w:rsid w:val="0059575C"/>
    <w:rsid w:val="00595822"/>
    <w:rsid w:val="00595D34"/>
    <w:rsid w:val="00596055"/>
    <w:rsid w:val="00596B79"/>
    <w:rsid w:val="00597195"/>
    <w:rsid w:val="005977F9"/>
    <w:rsid w:val="005A0DAD"/>
    <w:rsid w:val="005A1C97"/>
    <w:rsid w:val="005A2967"/>
    <w:rsid w:val="005A2AE9"/>
    <w:rsid w:val="005A2CF8"/>
    <w:rsid w:val="005A343B"/>
    <w:rsid w:val="005A35DC"/>
    <w:rsid w:val="005A64EB"/>
    <w:rsid w:val="005A68C7"/>
    <w:rsid w:val="005A7D0F"/>
    <w:rsid w:val="005A7D40"/>
    <w:rsid w:val="005A7E71"/>
    <w:rsid w:val="005B0313"/>
    <w:rsid w:val="005B0731"/>
    <w:rsid w:val="005B073D"/>
    <w:rsid w:val="005B0CED"/>
    <w:rsid w:val="005B21C1"/>
    <w:rsid w:val="005B2DB9"/>
    <w:rsid w:val="005B4FD7"/>
    <w:rsid w:val="005B62E0"/>
    <w:rsid w:val="005B6A4F"/>
    <w:rsid w:val="005B6EA8"/>
    <w:rsid w:val="005C0ECE"/>
    <w:rsid w:val="005C1C08"/>
    <w:rsid w:val="005C238E"/>
    <w:rsid w:val="005C28ED"/>
    <w:rsid w:val="005C2A4B"/>
    <w:rsid w:val="005C2C10"/>
    <w:rsid w:val="005C356B"/>
    <w:rsid w:val="005C3BBA"/>
    <w:rsid w:val="005C3F5C"/>
    <w:rsid w:val="005C4163"/>
    <w:rsid w:val="005C5BC8"/>
    <w:rsid w:val="005C5D7D"/>
    <w:rsid w:val="005C5F01"/>
    <w:rsid w:val="005C610B"/>
    <w:rsid w:val="005C71D5"/>
    <w:rsid w:val="005C73A8"/>
    <w:rsid w:val="005C7478"/>
    <w:rsid w:val="005C7DB4"/>
    <w:rsid w:val="005C7E49"/>
    <w:rsid w:val="005D00ED"/>
    <w:rsid w:val="005D0805"/>
    <w:rsid w:val="005D1F1D"/>
    <w:rsid w:val="005D22A0"/>
    <w:rsid w:val="005D2B83"/>
    <w:rsid w:val="005D2C70"/>
    <w:rsid w:val="005D312A"/>
    <w:rsid w:val="005D379C"/>
    <w:rsid w:val="005D3AEE"/>
    <w:rsid w:val="005D3CDB"/>
    <w:rsid w:val="005D5210"/>
    <w:rsid w:val="005D5398"/>
    <w:rsid w:val="005D59E7"/>
    <w:rsid w:val="005D68C3"/>
    <w:rsid w:val="005D70F2"/>
    <w:rsid w:val="005D7378"/>
    <w:rsid w:val="005D7E1B"/>
    <w:rsid w:val="005E0352"/>
    <w:rsid w:val="005E0909"/>
    <w:rsid w:val="005E107E"/>
    <w:rsid w:val="005E2882"/>
    <w:rsid w:val="005E2B1F"/>
    <w:rsid w:val="005E473E"/>
    <w:rsid w:val="005E4EBC"/>
    <w:rsid w:val="005E5315"/>
    <w:rsid w:val="005E58CC"/>
    <w:rsid w:val="005E64FD"/>
    <w:rsid w:val="005E6DA2"/>
    <w:rsid w:val="005E70BB"/>
    <w:rsid w:val="005E7301"/>
    <w:rsid w:val="005E7972"/>
    <w:rsid w:val="005F06C0"/>
    <w:rsid w:val="005F17FB"/>
    <w:rsid w:val="005F2440"/>
    <w:rsid w:val="005F33AE"/>
    <w:rsid w:val="005F3A93"/>
    <w:rsid w:val="005F49B7"/>
    <w:rsid w:val="005F4B31"/>
    <w:rsid w:val="005F4F6D"/>
    <w:rsid w:val="005F57EB"/>
    <w:rsid w:val="005F5AD4"/>
    <w:rsid w:val="005F5D13"/>
    <w:rsid w:val="005F660C"/>
    <w:rsid w:val="005F77D7"/>
    <w:rsid w:val="00600047"/>
    <w:rsid w:val="006012FE"/>
    <w:rsid w:val="00601604"/>
    <w:rsid w:val="006020E6"/>
    <w:rsid w:val="00602363"/>
    <w:rsid w:val="006025FD"/>
    <w:rsid w:val="0060267D"/>
    <w:rsid w:val="00603ADB"/>
    <w:rsid w:val="00603C13"/>
    <w:rsid w:val="00604BCD"/>
    <w:rsid w:val="00607985"/>
    <w:rsid w:val="00607DD9"/>
    <w:rsid w:val="00610326"/>
    <w:rsid w:val="006104CE"/>
    <w:rsid w:val="00610A90"/>
    <w:rsid w:val="00610B31"/>
    <w:rsid w:val="00611EB4"/>
    <w:rsid w:val="00612381"/>
    <w:rsid w:val="0061243B"/>
    <w:rsid w:val="00612934"/>
    <w:rsid w:val="00612A71"/>
    <w:rsid w:val="00612E8B"/>
    <w:rsid w:val="006132F2"/>
    <w:rsid w:val="00613813"/>
    <w:rsid w:val="00613F15"/>
    <w:rsid w:val="00616140"/>
    <w:rsid w:val="00616CA7"/>
    <w:rsid w:val="00616F6A"/>
    <w:rsid w:val="0061785A"/>
    <w:rsid w:val="00617B13"/>
    <w:rsid w:val="00617E8D"/>
    <w:rsid w:val="006200F0"/>
    <w:rsid w:val="006202FB"/>
    <w:rsid w:val="006203C8"/>
    <w:rsid w:val="00621093"/>
    <w:rsid w:val="00622360"/>
    <w:rsid w:val="006225A9"/>
    <w:rsid w:val="006230FD"/>
    <w:rsid w:val="00624CA4"/>
    <w:rsid w:val="00624CEA"/>
    <w:rsid w:val="00625B6D"/>
    <w:rsid w:val="00626418"/>
    <w:rsid w:val="006266DE"/>
    <w:rsid w:val="00626AA8"/>
    <w:rsid w:val="00627580"/>
    <w:rsid w:val="006275B5"/>
    <w:rsid w:val="006278EE"/>
    <w:rsid w:val="00630B48"/>
    <w:rsid w:val="00631806"/>
    <w:rsid w:val="006337F2"/>
    <w:rsid w:val="0063393C"/>
    <w:rsid w:val="00633D3F"/>
    <w:rsid w:val="00634229"/>
    <w:rsid w:val="00634B50"/>
    <w:rsid w:val="00635495"/>
    <w:rsid w:val="00635776"/>
    <w:rsid w:val="00635867"/>
    <w:rsid w:val="00635B24"/>
    <w:rsid w:val="00635E9F"/>
    <w:rsid w:val="0063652C"/>
    <w:rsid w:val="00636672"/>
    <w:rsid w:val="006375A3"/>
    <w:rsid w:val="006376B3"/>
    <w:rsid w:val="0064018C"/>
    <w:rsid w:val="006403E3"/>
    <w:rsid w:val="00640C9C"/>
    <w:rsid w:val="006410C5"/>
    <w:rsid w:val="006414A2"/>
    <w:rsid w:val="0064249C"/>
    <w:rsid w:val="00642FD3"/>
    <w:rsid w:val="00643229"/>
    <w:rsid w:val="00644E9A"/>
    <w:rsid w:val="006453BE"/>
    <w:rsid w:val="00646929"/>
    <w:rsid w:val="00647378"/>
    <w:rsid w:val="00650AD6"/>
    <w:rsid w:val="00651859"/>
    <w:rsid w:val="00651B13"/>
    <w:rsid w:val="0065254D"/>
    <w:rsid w:val="006526AB"/>
    <w:rsid w:val="0065294B"/>
    <w:rsid w:val="00652DFD"/>
    <w:rsid w:val="0065328A"/>
    <w:rsid w:val="00653309"/>
    <w:rsid w:val="00654091"/>
    <w:rsid w:val="00654BBD"/>
    <w:rsid w:val="006565FB"/>
    <w:rsid w:val="00656A1C"/>
    <w:rsid w:val="006575A6"/>
    <w:rsid w:val="0065785A"/>
    <w:rsid w:val="00657F25"/>
    <w:rsid w:val="0066014A"/>
    <w:rsid w:val="00660678"/>
    <w:rsid w:val="006612F3"/>
    <w:rsid w:val="00661B77"/>
    <w:rsid w:val="006626D3"/>
    <w:rsid w:val="006633D0"/>
    <w:rsid w:val="0066367A"/>
    <w:rsid w:val="006646AD"/>
    <w:rsid w:val="006666A2"/>
    <w:rsid w:val="00667635"/>
    <w:rsid w:val="00667BDA"/>
    <w:rsid w:val="00670523"/>
    <w:rsid w:val="006708EE"/>
    <w:rsid w:val="00670914"/>
    <w:rsid w:val="00670EE8"/>
    <w:rsid w:val="00670FCC"/>
    <w:rsid w:val="0067169E"/>
    <w:rsid w:val="0067240B"/>
    <w:rsid w:val="00672516"/>
    <w:rsid w:val="006726BA"/>
    <w:rsid w:val="006731AD"/>
    <w:rsid w:val="006739F6"/>
    <w:rsid w:val="00674528"/>
    <w:rsid w:val="00674A80"/>
    <w:rsid w:val="00675CA7"/>
    <w:rsid w:val="006769F5"/>
    <w:rsid w:val="00676FB7"/>
    <w:rsid w:val="00677116"/>
    <w:rsid w:val="00677168"/>
    <w:rsid w:val="006772EC"/>
    <w:rsid w:val="00677FCF"/>
    <w:rsid w:val="00680916"/>
    <w:rsid w:val="00680BDF"/>
    <w:rsid w:val="0068102F"/>
    <w:rsid w:val="0068141E"/>
    <w:rsid w:val="00682707"/>
    <w:rsid w:val="0068300F"/>
    <w:rsid w:val="006856D6"/>
    <w:rsid w:val="00686643"/>
    <w:rsid w:val="00687EB8"/>
    <w:rsid w:val="0069055B"/>
    <w:rsid w:val="00690ACE"/>
    <w:rsid w:val="006918E8"/>
    <w:rsid w:val="0069223F"/>
    <w:rsid w:val="0069346C"/>
    <w:rsid w:val="00694D9F"/>
    <w:rsid w:val="00694E19"/>
    <w:rsid w:val="00695122"/>
    <w:rsid w:val="00695F86"/>
    <w:rsid w:val="00696170"/>
    <w:rsid w:val="006970C4"/>
    <w:rsid w:val="00697346"/>
    <w:rsid w:val="00697BAA"/>
    <w:rsid w:val="00697DEE"/>
    <w:rsid w:val="006A2BD7"/>
    <w:rsid w:val="006A3012"/>
    <w:rsid w:val="006A3444"/>
    <w:rsid w:val="006A439E"/>
    <w:rsid w:val="006A4CFB"/>
    <w:rsid w:val="006A52E5"/>
    <w:rsid w:val="006A5F8C"/>
    <w:rsid w:val="006A5FF0"/>
    <w:rsid w:val="006A6360"/>
    <w:rsid w:val="006A6A00"/>
    <w:rsid w:val="006A7037"/>
    <w:rsid w:val="006A77B7"/>
    <w:rsid w:val="006B0DBC"/>
    <w:rsid w:val="006B0E01"/>
    <w:rsid w:val="006B146D"/>
    <w:rsid w:val="006B15D9"/>
    <w:rsid w:val="006B2807"/>
    <w:rsid w:val="006B2952"/>
    <w:rsid w:val="006B349C"/>
    <w:rsid w:val="006B45C1"/>
    <w:rsid w:val="006B497E"/>
    <w:rsid w:val="006B4CB3"/>
    <w:rsid w:val="006B529C"/>
    <w:rsid w:val="006B6401"/>
    <w:rsid w:val="006B6688"/>
    <w:rsid w:val="006C0110"/>
    <w:rsid w:val="006C17ED"/>
    <w:rsid w:val="006C1AD0"/>
    <w:rsid w:val="006C1F01"/>
    <w:rsid w:val="006C1FE8"/>
    <w:rsid w:val="006C2F2C"/>
    <w:rsid w:val="006C424E"/>
    <w:rsid w:val="006C4FD3"/>
    <w:rsid w:val="006C6007"/>
    <w:rsid w:val="006C60E3"/>
    <w:rsid w:val="006C7027"/>
    <w:rsid w:val="006C76BF"/>
    <w:rsid w:val="006C7E07"/>
    <w:rsid w:val="006D1D07"/>
    <w:rsid w:val="006D2201"/>
    <w:rsid w:val="006D234C"/>
    <w:rsid w:val="006D29BE"/>
    <w:rsid w:val="006D31A5"/>
    <w:rsid w:val="006D3A85"/>
    <w:rsid w:val="006D42AD"/>
    <w:rsid w:val="006D43C1"/>
    <w:rsid w:val="006D4435"/>
    <w:rsid w:val="006D457F"/>
    <w:rsid w:val="006D5380"/>
    <w:rsid w:val="006D53B4"/>
    <w:rsid w:val="006D5D4E"/>
    <w:rsid w:val="006D6126"/>
    <w:rsid w:val="006D643E"/>
    <w:rsid w:val="006D6E7B"/>
    <w:rsid w:val="006E0765"/>
    <w:rsid w:val="006E0D82"/>
    <w:rsid w:val="006E1121"/>
    <w:rsid w:val="006E19F4"/>
    <w:rsid w:val="006E1C58"/>
    <w:rsid w:val="006E20E8"/>
    <w:rsid w:val="006E28FF"/>
    <w:rsid w:val="006E2DE1"/>
    <w:rsid w:val="006E34BB"/>
    <w:rsid w:val="006E34BC"/>
    <w:rsid w:val="006E3560"/>
    <w:rsid w:val="006E388C"/>
    <w:rsid w:val="006E38A2"/>
    <w:rsid w:val="006E38E6"/>
    <w:rsid w:val="006E4C98"/>
    <w:rsid w:val="006E660D"/>
    <w:rsid w:val="006E66FF"/>
    <w:rsid w:val="006E68FE"/>
    <w:rsid w:val="006E79B8"/>
    <w:rsid w:val="006E7DC9"/>
    <w:rsid w:val="006F06C3"/>
    <w:rsid w:val="006F273F"/>
    <w:rsid w:val="006F27E3"/>
    <w:rsid w:val="006F327A"/>
    <w:rsid w:val="006F39B8"/>
    <w:rsid w:val="006F3AC3"/>
    <w:rsid w:val="006F3B93"/>
    <w:rsid w:val="006F3D4B"/>
    <w:rsid w:val="006F3E29"/>
    <w:rsid w:val="006F4272"/>
    <w:rsid w:val="006F4F45"/>
    <w:rsid w:val="006F585C"/>
    <w:rsid w:val="006F5CC4"/>
    <w:rsid w:val="006F5DB4"/>
    <w:rsid w:val="006F6881"/>
    <w:rsid w:val="006F68D7"/>
    <w:rsid w:val="006F7E18"/>
    <w:rsid w:val="00700666"/>
    <w:rsid w:val="00700B46"/>
    <w:rsid w:val="007019AA"/>
    <w:rsid w:val="00701DFB"/>
    <w:rsid w:val="007025E6"/>
    <w:rsid w:val="00702746"/>
    <w:rsid w:val="00703255"/>
    <w:rsid w:val="00706074"/>
    <w:rsid w:val="007065F2"/>
    <w:rsid w:val="00707615"/>
    <w:rsid w:val="007079C3"/>
    <w:rsid w:val="00707ED5"/>
    <w:rsid w:val="00710883"/>
    <w:rsid w:val="00710BDA"/>
    <w:rsid w:val="00711A6C"/>
    <w:rsid w:val="00712D0A"/>
    <w:rsid w:val="007132EA"/>
    <w:rsid w:val="00714A71"/>
    <w:rsid w:val="00714F41"/>
    <w:rsid w:val="007155D1"/>
    <w:rsid w:val="00715696"/>
    <w:rsid w:val="007160B7"/>
    <w:rsid w:val="00716417"/>
    <w:rsid w:val="007172D0"/>
    <w:rsid w:val="00720DAF"/>
    <w:rsid w:val="00721B6D"/>
    <w:rsid w:val="00721F4C"/>
    <w:rsid w:val="00723197"/>
    <w:rsid w:val="00723A93"/>
    <w:rsid w:val="00723D0F"/>
    <w:rsid w:val="00724481"/>
    <w:rsid w:val="007246C5"/>
    <w:rsid w:val="007249A2"/>
    <w:rsid w:val="00724EA2"/>
    <w:rsid w:val="00725C43"/>
    <w:rsid w:val="00725F53"/>
    <w:rsid w:val="0072622A"/>
    <w:rsid w:val="00726552"/>
    <w:rsid w:val="0072716B"/>
    <w:rsid w:val="0072721B"/>
    <w:rsid w:val="00730900"/>
    <w:rsid w:val="00730F9F"/>
    <w:rsid w:val="0073125B"/>
    <w:rsid w:val="0073131E"/>
    <w:rsid w:val="007317DF"/>
    <w:rsid w:val="00732059"/>
    <w:rsid w:val="007327C7"/>
    <w:rsid w:val="00732887"/>
    <w:rsid w:val="0073292A"/>
    <w:rsid w:val="00733CB5"/>
    <w:rsid w:val="007372F9"/>
    <w:rsid w:val="00737953"/>
    <w:rsid w:val="00737965"/>
    <w:rsid w:val="00740338"/>
    <w:rsid w:val="00741BD8"/>
    <w:rsid w:val="00742687"/>
    <w:rsid w:val="00743D15"/>
    <w:rsid w:val="00744200"/>
    <w:rsid w:val="00744329"/>
    <w:rsid w:val="00744387"/>
    <w:rsid w:val="00746866"/>
    <w:rsid w:val="0074775C"/>
    <w:rsid w:val="0074777E"/>
    <w:rsid w:val="00747832"/>
    <w:rsid w:val="00750D72"/>
    <w:rsid w:val="00750EC2"/>
    <w:rsid w:val="00751332"/>
    <w:rsid w:val="007520EA"/>
    <w:rsid w:val="00753C8C"/>
    <w:rsid w:val="00754458"/>
    <w:rsid w:val="00754517"/>
    <w:rsid w:val="0075487F"/>
    <w:rsid w:val="00754BA5"/>
    <w:rsid w:val="00754F04"/>
    <w:rsid w:val="00755262"/>
    <w:rsid w:val="007568BD"/>
    <w:rsid w:val="007575FB"/>
    <w:rsid w:val="0076085F"/>
    <w:rsid w:val="007610E1"/>
    <w:rsid w:val="00761165"/>
    <w:rsid w:val="00761A74"/>
    <w:rsid w:val="00763497"/>
    <w:rsid w:val="0076399D"/>
    <w:rsid w:val="00763A18"/>
    <w:rsid w:val="007645F3"/>
    <w:rsid w:val="00764943"/>
    <w:rsid w:val="00764AEF"/>
    <w:rsid w:val="00765124"/>
    <w:rsid w:val="00765353"/>
    <w:rsid w:val="007653DC"/>
    <w:rsid w:val="007657EA"/>
    <w:rsid w:val="0076584F"/>
    <w:rsid w:val="00765C38"/>
    <w:rsid w:val="00765EC1"/>
    <w:rsid w:val="00767765"/>
    <w:rsid w:val="00767897"/>
    <w:rsid w:val="00767A0E"/>
    <w:rsid w:val="00767CED"/>
    <w:rsid w:val="007705A4"/>
    <w:rsid w:val="00771D27"/>
    <w:rsid w:val="007721E9"/>
    <w:rsid w:val="00772D41"/>
    <w:rsid w:val="007746B5"/>
    <w:rsid w:val="00775EEC"/>
    <w:rsid w:val="00777769"/>
    <w:rsid w:val="00780B61"/>
    <w:rsid w:val="00780D0A"/>
    <w:rsid w:val="00780E4D"/>
    <w:rsid w:val="0078149F"/>
    <w:rsid w:val="0078168A"/>
    <w:rsid w:val="00781C01"/>
    <w:rsid w:val="00782A58"/>
    <w:rsid w:val="007834F7"/>
    <w:rsid w:val="00783BA1"/>
    <w:rsid w:val="00783F34"/>
    <w:rsid w:val="00784729"/>
    <w:rsid w:val="00786725"/>
    <w:rsid w:val="00786C32"/>
    <w:rsid w:val="007870DF"/>
    <w:rsid w:val="00787967"/>
    <w:rsid w:val="00787BF0"/>
    <w:rsid w:val="00787D93"/>
    <w:rsid w:val="00787E0B"/>
    <w:rsid w:val="007900AE"/>
    <w:rsid w:val="00790A02"/>
    <w:rsid w:val="00790B3C"/>
    <w:rsid w:val="00790CFA"/>
    <w:rsid w:val="00790F1B"/>
    <w:rsid w:val="0079160D"/>
    <w:rsid w:val="00791C7A"/>
    <w:rsid w:val="00791C97"/>
    <w:rsid w:val="007921AC"/>
    <w:rsid w:val="007923A1"/>
    <w:rsid w:val="00792626"/>
    <w:rsid w:val="0079273D"/>
    <w:rsid w:val="00793031"/>
    <w:rsid w:val="007932B3"/>
    <w:rsid w:val="0079338A"/>
    <w:rsid w:val="007935DE"/>
    <w:rsid w:val="00793906"/>
    <w:rsid w:val="00794684"/>
    <w:rsid w:val="00795803"/>
    <w:rsid w:val="00796A2E"/>
    <w:rsid w:val="00796B6E"/>
    <w:rsid w:val="00796BE2"/>
    <w:rsid w:val="00797168"/>
    <w:rsid w:val="007973EC"/>
    <w:rsid w:val="007A0A29"/>
    <w:rsid w:val="007A0B75"/>
    <w:rsid w:val="007A0EA8"/>
    <w:rsid w:val="007A0F21"/>
    <w:rsid w:val="007A1ACB"/>
    <w:rsid w:val="007A1B33"/>
    <w:rsid w:val="007A3555"/>
    <w:rsid w:val="007A3737"/>
    <w:rsid w:val="007A54C2"/>
    <w:rsid w:val="007A60AA"/>
    <w:rsid w:val="007A614F"/>
    <w:rsid w:val="007A67E8"/>
    <w:rsid w:val="007A7087"/>
    <w:rsid w:val="007A7C13"/>
    <w:rsid w:val="007B01FC"/>
    <w:rsid w:val="007B085E"/>
    <w:rsid w:val="007B095B"/>
    <w:rsid w:val="007B1022"/>
    <w:rsid w:val="007B1E6F"/>
    <w:rsid w:val="007B20F4"/>
    <w:rsid w:val="007B2CE4"/>
    <w:rsid w:val="007B3336"/>
    <w:rsid w:val="007B3424"/>
    <w:rsid w:val="007B36E7"/>
    <w:rsid w:val="007B38AE"/>
    <w:rsid w:val="007B38DB"/>
    <w:rsid w:val="007B38F0"/>
    <w:rsid w:val="007B4393"/>
    <w:rsid w:val="007B4916"/>
    <w:rsid w:val="007B4E05"/>
    <w:rsid w:val="007B58C0"/>
    <w:rsid w:val="007B6CA0"/>
    <w:rsid w:val="007B76DB"/>
    <w:rsid w:val="007B7FE9"/>
    <w:rsid w:val="007C09B0"/>
    <w:rsid w:val="007C0C13"/>
    <w:rsid w:val="007C0E4E"/>
    <w:rsid w:val="007C1475"/>
    <w:rsid w:val="007C23A3"/>
    <w:rsid w:val="007C2464"/>
    <w:rsid w:val="007C2FE0"/>
    <w:rsid w:val="007C346B"/>
    <w:rsid w:val="007C40C7"/>
    <w:rsid w:val="007C4453"/>
    <w:rsid w:val="007C4707"/>
    <w:rsid w:val="007C48B1"/>
    <w:rsid w:val="007C4E85"/>
    <w:rsid w:val="007C5AE3"/>
    <w:rsid w:val="007C6960"/>
    <w:rsid w:val="007C7483"/>
    <w:rsid w:val="007C7889"/>
    <w:rsid w:val="007D096A"/>
    <w:rsid w:val="007D1137"/>
    <w:rsid w:val="007D2436"/>
    <w:rsid w:val="007D2654"/>
    <w:rsid w:val="007D2EE6"/>
    <w:rsid w:val="007D2F9E"/>
    <w:rsid w:val="007D315E"/>
    <w:rsid w:val="007D3640"/>
    <w:rsid w:val="007D45E0"/>
    <w:rsid w:val="007D4D6D"/>
    <w:rsid w:val="007D559A"/>
    <w:rsid w:val="007D6A6A"/>
    <w:rsid w:val="007D6BCF"/>
    <w:rsid w:val="007D6C6A"/>
    <w:rsid w:val="007D75A9"/>
    <w:rsid w:val="007D782E"/>
    <w:rsid w:val="007D7C61"/>
    <w:rsid w:val="007D7EA2"/>
    <w:rsid w:val="007E01D2"/>
    <w:rsid w:val="007E037D"/>
    <w:rsid w:val="007E1484"/>
    <w:rsid w:val="007E21B6"/>
    <w:rsid w:val="007E2208"/>
    <w:rsid w:val="007E2222"/>
    <w:rsid w:val="007E4FD7"/>
    <w:rsid w:val="007E5048"/>
    <w:rsid w:val="007E57F1"/>
    <w:rsid w:val="007E61CE"/>
    <w:rsid w:val="007E62D5"/>
    <w:rsid w:val="007E6807"/>
    <w:rsid w:val="007E6B0F"/>
    <w:rsid w:val="007E6E3D"/>
    <w:rsid w:val="007F0398"/>
    <w:rsid w:val="007F0B76"/>
    <w:rsid w:val="007F1C74"/>
    <w:rsid w:val="007F1DDD"/>
    <w:rsid w:val="007F259A"/>
    <w:rsid w:val="007F416B"/>
    <w:rsid w:val="007F566C"/>
    <w:rsid w:val="007F579B"/>
    <w:rsid w:val="007F588B"/>
    <w:rsid w:val="007F5962"/>
    <w:rsid w:val="007F6073"/>
    <w:rsid w:val="007F6D9C"/>
    <w:rsid w:val="007F729E"/>
    <w:rsid w:val="008008D3"/>
    <w:rsid w:val="00800C69"/>
    <w:rsid w:val="00800F12"/>
    <w:rsid w:val="00801092"/>
    <w:rsid w:val="00804204"/>
    <w:rsid w:val="00804943"/>
    <w:rsid w:val="00804E67"/>
    <w:rsid w:val="008053B7"/>
    <w:rsid w:val="0080548D"/>
    <w:rsid w:val="00810C46"/>
    <w:rsid w:val="00810D8B"/>
    <w:rsid w:val="00810F1E"/>
    <w:rsid w:val="0081397E"/>
    <w:rsid w:val="00813B45"/>
    <w:rsid w:val="00813FB0"/>
    <w:rsid w:val="00814F59"/>
    <w:rsid w:val="008151A2"/>
    <w:rsid w:val="0081546F"/>
    <w:rsid w:val="0081579E"/>
    <w:rsid w:val="008159DF"/>
    <w:rsid w:val="008159F2"/>
    <w:rsid w:val="00815DB0"/>
    <w:rsid w:val="00816F3B"/>
    <w:rsid w:val="008170B6"/>
    <w:rsid w:val="008170DC"/>
    <w:rsid w:val="00817B28"/>
    <w:rsid w:val="0082006D"/>
    <w:rsid w:val="008206FB"/>
    <w:rsid w:val="008216F9"/>
    <w:rsid w:val="00821966"/>
    <w:rsid w:val="0082213F"/>
    <w:rsid w:val="00822C3B"/>
    <w:rsid w:val="00822F74"/>
    <w:rsid w:val="00824B66"/>
    <w:rsid w:val="0082597D"/>
    <w:rsid w:val="00825E1B"/>
    <w:rsid w:val="00826C2D"/>
    <w:rsid w:val="00827AA9"/>
    <w:rsid w:val="008301FE"/>
    <w:rsid w:val="00830EB0"/>
    <w:rsid w:val="00831B0E"/>
    <w:rsid w:val="00832735"/>
    <w:rsid w:val="008330F6"/>
    <w:rsid w:val="00833A30"/>
    <w:rsid w:val="00833B55"/>
    <w:rsid w:val="0083566F"/>
    <w:rsid w:val="00835A35"/>
    <w:rsid w:val="00835DA0"/>
    <w:rsid w:val="008363A5"/>
    <w:rsid w:val="00837A52"/>
    <w:rsid w:val="00840B1F"/>
    <w:rsid w:val="008411D8"/>
    <w:rsid w:val="00842887"/>
    <w:rsid w:val="00842EB8"/>
    <w:rsid w:val="00842F42"/>
    <w:rsid w:val="00844F46"/>
    <w:rsid w:val="00845177"/>
    <w:rsid w:val="00845A3F"/>
    <w:rsid w:val="0084612C"/>
    <w:rsid w:val="00846261"/>
    <w:rsid w:val="0085146A"/>
    <w:rsid w:val="0085155C"/>
    <w:rsid w:val="00852943"/>
    <w:rsid w:val="00852FA2"/>
    <w:rsid w:val="00853873"/>
    <w:rsid w:val="00854882"/>
    <w:rsid w:val="00854B27"/>
    <w:rsid w:val="00854D3A"/>
    <w:rsid w:val="008553E9"/>
    <w:rsid w:val="0085564F"/>
    <w:rsid w:val="00855B81"/>
    <w:rsid w:val="00855E92"/>
    <w:rsid w:val="00855FBD"/>
    <w:rsid w:val="0086001F"/>
    <w:rsid w:val="00860623"/>
    <w:rsid w:val="008607AE"/>
    <w:rsid w:val="0086081D"/>
    <w:rsid w:val="00860B71"/>
    <w:rsid w:val="00860E62"/>
    <w:rsid w:val="008611D9"/>
    <w:rsid w:val="00861AAD"/>
    <w:rsid w:val="008628A1"/>
    <w:rsid w:val="00862C92"/>
    <w:rsid w:val="008631D3"/>
    <w:rsid w:val="00863B3E"/>
    <w:rsid w:val="00863B5D"/>
    <w:rsid w:val="0086464F"/>
    <w:rsid w:val="00865EBE"/>
    <w:rsid w:val="00866285"/>
    <w:rsid w:val="00866475"/>
    <w:rsid w:val="00866930"/>
    <w:rsid w:val="0086693F"/>
    <w:rsid w:val="00866DFE"/>
    <w:rsid w:val="00866E06"/>
    <w:rsid w:val="00866F55"/>
    <w:rsid w:val="00866F83"/>
    <w:rsid w:val="008675C5"/>
    <w:rsid w:val="0087060B"/>
    <w:rsid w:val="00870AAC"/>
    <w:rsid w:val="00871152"/>
    <w:rsid w:val="0087175F"/>
    <w:rsid w:val="00871A84"/>
    <w:rsid w:val="00872888"/>
    <w:rsid w:val="0087292F"/>
    <w:rsid w:val="0087325C"/>
    <w:rsid w:val="00875C3F"/>
    <w:rsid w:val="008760AD"/>
    <w:rsid w:val="00876756"/>
    <w:rsid w:val="00876AFD"/>
    <w:rsid w:val="0087754D"/>
    <w:rsid w:val="008778E9"/>
    <w:rsid w:val="00877ACE"/>
    <w:rsid w:val="00877FAF"/>
    <w:rsid w:val="008804FB"/>
    <w:rsid w:val="00880CC5"/>
    <w:rsid w:val="008810DF"/>
    <w:rsid w:val="00882419"/>
    <w:rsid w:val="008824E5"/>
    <w:rsid w:val="00882FFB"/>
    <w:rsid w:val="0088470D"/>
    <w:rsid w:val="00884880"/>
    <w:rsid w:val="00884C08"/>
    <w:rsid w:val="00885073"/>
    <w:rsid w:val="00885673"/>
    <w:rsid w:val="00886207"/>
    <w:rsid w:val="00886E02"/>
    <w:rsid w:val="008870E6"/>
    <w:rsid w:val="0088785B"/>
    <w:rsid w:val="00887BFF"/>
    <w:rsid w:val="00887CEC"/>
    <w:rsid w:val="0089015D"/>
    <w:rsid w:val="00891558"/>
    <w:rsid w:val="00891BF8"/>
    <w:rsid w:val="008920D9"/>
    <w:rsid w:val="008928FA"/>
    <w:rsid w:val="00893334"/>
    <w:rsid w:val="008934A0"/>
    <w:rsid w:val="00893609"/>
    <w:rsid w:val="00895C29"/>
    <w:rsid w:val="00895F3B"/>
    <w:rsid w:val="008968BD"/>
    <w:rsid w:val="008973F9"/>
    <w:rsid w:val="008977D2"/>
    <w:rsid w:val="00897917"/>
    <w:rsid w:val="008A01E3"/>
    <w:rsid w:val="008A0253"/>
    <w:rsid w:val="008A06D3"/>
    <w:rsid w:val="008A0C23"/>
    <w:rsid w:val="008A0C3C"/>
    <w:rsid w:val="008A0E20"/>
    <w:rsid w:val="008A11F1"/>
    <w:rsid w:val="008A12C7"/>
    <w:rsid w:val="008A3050"/>
    <w:rsid w:val="008A38C8"/>
    <w:rsid w:val="008A3E12"/>
    <w:rsid w:val="008A3E42"/>
    <w:rsid w:val="008A4029"/>
    <w:rsid w:val="008A432A"/>
    <w:rsid w:val="008A46D0"/>
    <w:rsid w:val="008A4E52"/>
    <w:rsid w:val="008A4FF2"/>
    <w:rsid w:val="008A510F"/>
    <w:rsid w:val="008A5D1C"/>
    <w:rsid w:val="008A5FE4"/>
    <w:rsid w:val="008A6067"/>
    <w:rsid w:val="008A75A3"/>
    <w:rsid w:val="008A75F4"/>
    <w:rsid w:val="008A7C62"/>
    <w:rsid w:val="008B0C79"/>
    <w:rsid w:val="008B1008"/>
    <w:rsid w:val="008B1AF2"/>
    <w:rsid w:val="008B1CFF"/>
    <w:rsid w:val="008B1E88"/>
    <w:rsid w:val="008B23B7"/>
    <w:rsid w:val="008B25D7"/>
    <w:rsid w:val="008B3929"/>
    <w:rsid w:val="008B3952"/>
    <w:rsid w:val="008B3A1E"/>
    <w:rsid w:val="008B3DA1"/>
    <w:rsid w:val="008B415F"/>
    <w:rsid w:val="008B4545"/>
    <w:rsid w:val="008B4E99"/>
    <w:rsid w:val="008B51FE"/>
    <w:rsid w:val="008B5EF9"/>
    <w:rsid w:val="008B6ED4"/>
    <w:rsid w:val="008C021F"/>
    <w:rsid w:val="008C160B"/>
    <w:rsid w:val="008C1D1F"/>
    <w:rsid w:val="008C1E7C"/>
    <w:rsid w:val="008C2B6F"/>
    <w:rsid w:val="008C3787"/>
    <w:rsid w:val="008C4010"/>
    <w:rsid w:val="008C5097"/>
    <w:rsid w:val="008C51CE"/>
    <w:rsid w:val="008C5488"/>
    <w:rsid w:val="008C5F10"/>
    <w:rsid w:val="008C626C"/>
    <w:rsid w:val="008C756C"/>
    <w:rsid w:val="008C75BF"/>
    <w:rsid w:val="008C79DF"/>
    <w:rsid w:val="008D099C"/>
    <w:rsid w:val="008D0E4A"/>
    <w:rsid w:val="008D1E46"/>
    <w:rsid w:val="008D240D"/>
    <w:rsid w:val="008D4AD2"/>
    <w:rsid w:val="008D5793"/>
    <w:rsid w:val="008D5A04"/>
    <w:rsid w:val="008D5F57"/>
    <w:rsid w:val="008D614D"/>
    <w:rsid w:val="008D6629"/>
    <w:rsid w:val="008D66D1"/>
    <w:rsid w:val="008D6D99"/>
    <w:rsid w:val="008D6E30"/>
    <w:rsid w:val="008D6E7E"/>
    <w:rsid w:val="008D6F02"/>
    <w:rsid w:val="008D7416"/>
    <w:rsid w:val="008D76EF"/>
    <w:rsid w:val="008D7E3E"/>
    <w:rsid w:val="008E00A0"/>
    <w:rsid w:val="008E090E"/>
    <w:rsid w:val="008E0E20"/>
    <w:rsid w:val="008E0EC7"/>
    <w:rsid w:val="008E28DC"/>
    <w:rsid w:val="008E2D91"/>
    <w:rsid w:val="008E3841"/>
    <w:rsid w:val="008E42A9"/>
    <w:rsid w:val="008E4782"/>
    <w:rsid w:val="008E5279"/>
    <w:rsid w:val="008E671D"/>
    <w:rsid w:val="008E748E"/>
    <w:rsid w:val="008E74C8"/>
    <w:rsid w:val="008E7703"/>
    <w:rsid w:val="008F0ADB"/>
    <w:rsid w:val="008F0BC6"/>
    <w:rsid w:val="008F102A"/>
    <w:rsid w:val="008F1C7D"/>
    <w:rsid w:val="008F2507"/>
    <w:rsid w:val="008F27D3"/>
    <w:rsid w:val="008F2CDE"/>
    <w:rsid w:val="008F31E1"/>
    <w:rsid w:val="008F3617"/>
    <w:rsid w:val="008F3641"/>
    <w:rsid w:val="008F3826"/>
    <w:rsid w:val="008F4A73"/>
    <w:rsid w:val="008F4C95"/>
    <w:rsid w:val="008F5311"/>
    <w:rsid w:val="008F5817"/>
    <w:rsid w:val="008F5E6A"/>
    <w:rsid w:val="008F648C"/>
    <w:rsid w:val="008F6F6F"/>
    <w:rsid w:val="009002F2"/>
    <w:rsid w:val="00900CFA"/>
    <w:rsid w:val="00902063"/>
    <w:rsid w:val="00902AA0"/>
    <w:rsid w:val="00902D21"/>
    <w:rsid w:val="009030F2"/>
    <w:rsid w:val="009031A8"/>
    <w:rsid w:val="009034C1"/>
    <w:rsid w:val="00903686"/>
    <w:rsid w:val="00903B19"/>
    <w:rsid w:val="00904C2B"/>
    <w:rsid w:val="00905ECE"/>
    <w:rsid w:val="00905F09"/>
    <w:rsid w:val="0090636A"/>
    <w:rsid w:val="00907366"/>
    <w:rsid w:val="009074EC"/>
    <w:rsid w:val="00907EDC"/>
    <w:rsid w:val="00910B06"/>
    <w:rsid w:val="00911472"/>
    <w:rsid w:val="0091227B"/>
    <w:rsid w:val="009129CB"/>
    <w:rsid w:val="009130CE"/>
    <w:rsid w:val="0091317F"/>
    <w:rsid w:val="00913343"/>
    <w:rsid w:val="0091459D"/>
    <w:rsid w:val="00914750"/>
    <w:rsid w:val="009148EC"/>
    <w:rsid w:val="0091494A"/>
    <w:rsid w:val="00914D27"/>
    <w:rsid w:val="00914DD0"/>
    <w:rsid w:val="00914E8E"/>
    <w:rsid w:val="00916498"/>
    <w:rsid w:val="009167BD"/>
    <w:rsid w:val="00916952"/>
    <w:rsid w:val="00916B88"/>
    <w:rsid w:val="00916F00"/>
    <w:rsid w:val="009174CC"/>
    <w:rsid w:val="00920090"/>
    <w:rsid w:val="009208F0"/>
    <w:rsid w:val="00920C40"/>
    <w:rsid w:val="00920F4C"/>
    <w:rsid w:val="009210E8"/>
    <w:rsid w:val="00921BD9"/>
    <w:rsid w:val="00921C57"/>
    <w:rsid w:val="00921D82"/>
    <w:rsid w:val="00921F21"/>
    <w:rsid w:val="00922C01"/>
    <w:rsid w:val="00922D7C"/>
    <w:rsid w:val="00922F8C"/>
    <w:rsid w:val="009237DA"/>
    <w:rsid w:val="00923D5C"/>
    <w:rsid w:val="00924EBA"/>
    <w:rsid w:val="0092598E"/>
    <w:rsid w:val="00925A27"/>
    <w:rsid w:val="0092631E"/>
    <w:rsid w:val="009266EE"/>
    <w:rsid w:val="009277FD"/>
    <w:rsid w:val="00927AAC"/>
    <w:rsid w:val="00927C9E"/>
    <w:rsid w:val="0093040D"/>
    <w:rsid w:val="009315EA"/>
    <w:rsid w:val="0093161B"/>
    <w:rsid w:val="00931C91"/>
    <w:rsid w:val="00932138"/>
    <w:rsid w:val="00932A96"/>
    <w:rsid w:val="00932AA6"/>
    <w:rsid w:val="00932AF4"/>
    <w:rsid w:val="00933CAE"/>
    <w:rsid w:val="0093541A"/>
    <w:rsid w:val="00935544"/>
    <w:rsid w:val="009357D9"/>
    <w:rsid w:val="00935D9E"/>
    <w:rsid w:val="00936113"/>
    <w:rsid w:val="00936E71"/>
    <w:rsid w:val="00937D25"/>
    <w:rsid w:val="00941278"/>
    <w:rsid w:val="00941FD9"/>
    <w:rsid w:val="009436AF"/>
    <w:rsid w:val="00943E7B"/>
    <w:rsid w:val="00945D89"/>
    <w:rsid w:val="00945DEA"/>
    <w:rsid w:val="00946B28"/>
    <w:rsid w:val="009500F1"/>
    <w:rsid w:val="00950C0F"/>
    <w:rsid w:val="00950F98"/>
    <w:rsid w:val="00950FA0"/>
    <w:rsid w:val="0095129A"/>
    <w:rsid w:val="00951568"/>
    <w:rsid w:val="00951618"/>
    <w:rsid w:val="00952C8A"/>
    <w:rsid w:val="00955EB8"/>
    <w:rsid w:val="009560EF"/>
    <w:rsid w:val="00956365"/>
    <w:rsid w:val="00956872"/>
    <w:rsid w:val="00956A6D"/>
    <w:rsid w:val="00956D04"/>
    <w:rsid w:val="00956DB5"/>
    <w:rsid w:val="009577D3"/>
    <w:rsid w:val="00957860"/>
    <w:rsid w:val="0096040E"/>
    <w:rsid w:val="00960459"/>
    <w:rsid w:val="009605F3"/>
    <w:rsid w:val="009609A7"/>
    <w:rsid w:val="00961273"/>
    <w:rsid w:val="00961A2F"/>
    <w:rsid w:val="00961F04"/>
    <w:rsid w:val="009622B0"/>
    <w:rsid w:val="009622C7"/>
    <w:rsid w:val="009625D3"/>
    <w:rsid w:val="00964729"/>
    <w:rsid w:val="00965F62"/>
    <w:rsid w:val="0096633F"/>
    <w:rsid w:val="00966F4F"/>
    <w:rsid w:val="009675AB"/>
    <w:rsid w:val="00970D26"/>
    <w:rsid w:val="0097134E"/>
    <w:rsid w:val="009719B3"/>
    <w:rsid w:val="00971CAD"/>
    <w:rsid w:val="00971DC1"/>
    <w:rsid w:val="009728B6"/>
    <w:rsid w:val="00972E8B"/>
    <w:rsid w:val="00973AF9"/>
    <w:rsid w:val="00973BBC"/>
    <w:rsid w:val="00974E8F"/>
    <w:rsid w:val="00974F39"/>
    <w:rsid w:val="0097501C"/>
    <w:rsid w:val="00975CE1"/>
    <w:rsid w:val="00975EDC"/>
    <w:rsid w:val="00976120"/>
    <w:rsid w:val="0097617E"/>
    <w:rsid w:val="00976D2D"/>
    <w:rsid w:val="009774E3"/>
    <w:rsid w:val="00980597"/>
    <w:rsid w:val="009806C0"/>
    <w:rsid w:val="009810F8"/>
    <w:rsid w:val="00981CA2"/>
    <w:rsid w:val="00981E25"/>
    <w:rsid w:val="00982B81"/>
    <w:rsid w:val="009832F0"/>
    <w:rsid w:val="009836DE"/>
    <w:rsid w:val="00983D33"/>
    <w:rsid w:val="00984868"/>
    <w:rsid w:val="0098588B"/>
    <w:rsid w:val="00985A98"/>
    <w:rsid w:val="00986117"/>
    <w:rsid w:val="00986347"/>
    <w:rsid w:val="00986466"/>
    <w:rsid w:val="00986AA8"/>
    <w:rsid w:val="00987139"/>
    <w:rsid w:val="00987393"/>
    <w:rsid w:val="009873A2"/>
    <w:rsid w:val="009877A3"/>
    <w:rsid w:val="00990192"/>
    <w:rsid w:val="00990949"/>
    <w:rsid w:val="00990E31"/>
    <w:rsid w:val="00991199"/>
    <w:rsid w:val="00992710"/>
    <w:rsid w:val="009932E4"/>
    <w:rsid w:val="009933BC"/>
    <w:rsid w:val="00993C42"/>
    <w:rsid w:val="00994B03"/>
    <w:rsid w:val="00994E07"/>
    <w:rsid w:val="00995262"/>
    <w:rsid w:val="00995387"/>
    <w:rsid w:val="009956AE"/>
    <w:rsid w:val="00995A28"/>
    <w:rsid w:val="00995C45"/>
    <w:rsid w:val="00996B0F"/>
    <w:rsid w:val="009976E4"/>
    <w:rsid w:val="00997C43"/>
    <w:rsid w:val="009A0912"/>
    <w:rsid w:val="009A18C7"/>
    <w:rsid w:val="009A1DB1"/>
    <w:rsid w:val="009A1DCF"/>
    <w:rsid w:val="009A207D"/>
    <w:rsid w:val="009A22C4"/>
    <w:rsid w:val="009A248A"/>
    <w:rsid w:val="009A2616"/>
    <w:rsid w:val="009A2E7D"/>
    <w:rsid w:val="009A3981"/>
    <w:rsid w:val="009A48F7"/>
    <w:rsid w:val="009A5F29"/>
    <w:rsid w:val="009A608C"/>
    <w:rsid w:val="009A6C6A"/>
    <w:rsid w:val="009A6D76"/>
    <w:rsid w:val="009A7406"/>
    <w:rsid w:val="009A7D46"/>
    <w:rsid w:val="009B0478"/>
    <w:rsid w:val="009B2080"/>
    <w:rsid w:val="009B3BD4"/>
    <w:rsid w:val="009B3F5E"/>
    <w:rsid w:val="009B4A84"/>
    <w:rsid w:val="009B5109"/>
    <w:rsid w:val="009B5AB3"/>
    <w:rsid w:val="009B5CB0"/>
    <w:rsid w:val="009B657F"/>
    <w:rsid w:val="009C1DB1"/>
    <w:rsid w:val="009C2316"/>
    <w:rsid w:val="009C2361"/>
    <w:rsid w:val="009C23F5"/>
    <w:rsid w:val="009C2647"/>
    <w:rsid w:val="009C2697"/>
    <w:rsid w:val="009C28FD"/>
    <w:rsid w:val="009C2C8F"/>
    <w:rsid w:val="009C2DCE"/>
    <w:rsid w:val="009C3619"/>
    <w:rsid w:val="009C3AE2"/>
    <w:rsid w:val="009C48AF"/>
    <w:rsid w:val="009C48B3"/>
    <w:rsid w:val="009C51F8"/>
    <w:rsid w:val="009C656E"/>
    <w:rsid w:val="009C6D91"/>
    <w:rsid w:val="009C7ABE"/>
    <w:rsid w:val="009D0730"/>
    <w:rsid w:val="009D11F1"/>
    <w:rsid w:val="009D13A9"/>
    <w:rsid w:val="009D14AD"/>
    <w:rsid w:val="009D1664"/>
    <w:rsid w:val="009D1D53"/>
    <w:rsid w:val="009D2563"/>
    <w:rsid w:val="009D27AA"/>
    <w:rsid w:val="009D2FCB"/>
    <w:rsid w:val="009D374E"/>
    <w:rsid w:val="009D38AC"/>
    <w:rsid w:val="009D3C9A"/>
    <w:rsid w:val="009D3DF9"/>
    <w:rsid w:val="009D3F5E"/>
    <w:rsid w:val="009D5261"/>
    <w:rsid w:val="009D57A1"/>
    <w:rsid w:val="009D5858"/>
    <w:rsid w:val="009D5F9A"/>
    <w:rsid w:val="009D776F"/>
    <w:rsid w:val="009D784C"/>
    <w:rsid w:val="009D7B65"/>
    <w:rsid w:val="009D7DC2"/>
    <w:rsid w:val="009E01DC"/>
    <w:rsid w:val="009E0B9C"/>
    <w:rsid w:val="009E1A58"/>
    <w:rsid w:val="009E1DB9"/>
    <w:rsid w:val="009E1F54"/>
    <w:rsid w:val="009E21A0"/>
    <w:rsid w:val="009E3C19"/>
    <w:rsid w:val="009E3D62"/>
    <w:rsid w:val="009E5111"/>
    <w:rsid w:val="009E5872"/>
    <w:rsid w:val="009E5AB2"/>
    <w:rsid w:val="009E5CBF"/>
    <w:rsid w:val="009E5FF0"/>
    <w:rsid w:val="009E74E2"/>
    <w:rsid w:val="009E7773"/>
    <w:rsid w:val="009E7BD4"/>
    <w:rsid w:val="009E7D96"/>
    <w:rsid w:val="009F0078"/>
    <w:rsid w:val="009F162A"/>
    <w:rsid w:val="009F17A1"/>
    <w:rsid w:val="009F2162"/>
    <w:rsid w:val="009F2A6E"/>
    <w:rsid w:val="009F2EE3"/>
    <w:rsid w:val="009F608E"/>
    <w:rsid w:val="009F6992"/>
    <w:rsid w:val="009F6DC9"/>
    <w:rsid w:val="009F6FCB"/>
    <w:rsid w:val="009F7C60"/>
    <w:rsid w:val="00A00229"/>
    <w:rsid w:val="00A00810"/>
    <w:rsid w:val="00A01313"/>
    <w:rsid w:val="00A02915"/>
    <w:rsid w:val="00A02974"/>
    <w:rsid w:val="00A04CC2"/>
    <w:rsid w:val="00A05298"/>
    <w:rsid w:val="00A05E9B"/>
    <w:rsid w:val="00A061DA"/>
    <w:rsid w:val="00A06389"/>
    <w:rsid w:val="00A06CC6"/>
    <w:rsid w:val="00A071C9"/>
    <w:rsid w:val="00A07F39"/>
    <w:rsid w:val="00A1075B"/>
    <w:rsid w:val="00A109F6"/>
    <w:rsid w:val="00A11288"/>
    <w:rsid w:val="00A112CB"/>
    <w:rsid w:val="00A11B2B"/>
    <w:rsid w:val="00A1303D"/>
    <w:rsid w:val="00A135F4"/>
    <w:rsid w:val="00A13610"/>
    <w:rsid w:val="00A1408C"/>
    <w:rsid w:val="00A140AA"/>
    <w:rsid w:val="00A1412A"/>
    <w:rsid w:val="00A141A4"/>
    <w:rsid w:val="00A14786"/>
    <w:rsid w:val="00A14804"/>
    <w:rsid w:val="00A14C02"/>
    <w:rsid w:val="00A151BA"/>
    <w:rsid w:val="00A1787D"/>
    <w:rsid w:val="00A17C24"/>
    <w:rsid w:val="00A20A92"/>
    <w:rsid w:val="00A21175"/>
    <w:rsid w:val="00A212DF"/>
    <w:rsid w:val="00A218DC"/>
    <w:rsid w:val="00A21AC3"/>
    <w:rsid w:val="00A221AC"/>
    <w:rsid w:val="00A2355A"/>
    <w:rsid w:val="00A24871"/>
    <w:rsid w:val="00A25073"/>
    <w:rsid w:val="00A26129"/>
    <w:rsid w:val="00A26601"/>
    <w:rsid w:val="00A26739"/>
    <w:rsid w:val="00A27466"/>
    <w:rsid w:val="00A27B4E"/>
    <w:rsid w:val="00A30680"/>
    <w:rsid w:val="00A30B62"/>
    <w:rsid w:val="00A310FA"/>
    <w:rsid w:val="00A316F1"/>
    <w:rsid w:val="00A31C63"/>
    <w:rsid w:val="00A32A08"/>
    <w:rsid w:val="00A3387A"/>
    <w:rsid w:val="00A34327"/>
    <w:rsid w:val="00A346BC"/>
    <w:rsid w:val="00A3481A"/>
    <w:rsid w:val="00A34CE7"/>
    <w:rsid w:val="00A34E73"/>
    <w:rsid w:val="00A3511F"/>
    <w:rsid w:val="00A36B36"/>
    <w:rsid w:val="00A379FF"/>
    <w:rsid w:val="00A404D0"/>
    <w:rsid w:val="00A40AC1"/>
    <w:rsid w:val="00A41EFC"/>
    <w:rsid w:val="00A427E8"/>
    <w:rsid w:val="00A42C3A"/>
    <w:rsid w:val="00A42E23"/>
    <w:rsid w:val="00A432A0"/>
    <w:rsid w:val="00A46F19"/>
    <w:rsid w:val="00A47766"/>
    <w:rsid w:val="00A5053F"/>
    <w:rsid w:val="00A50F8F"/>
    <w:rsid w:val="00A52BB8"/>
    <w:rsid w:val="00A52CD4"/>
    <w:rsid w:val="00A53379"/>
    <w:rsid w:val="00A54B6B"/>
    <w:rsid w:val="00A5646F"/>
    <w:rsid w:val="00A61A5B"/>
    <w:rsid w:val="00A61C6E"/>
    <w:rsid w:val="00A61F80"/>
    <w:rsid w:val="00A61FA4"/>
    <w:rsid w:val="00A623C2"/>
    <w:rsid w:val="00A628F8"/>
    <w:rsid w:val="00A62F09"/>
    <w:rsid w:val="00A63557"/>
    <w:rsid w:val="00A6464F"/>
    <w:rsid w:val="00A652DC"/>
    <w:rsid w:val="00A65BB8"/>
    <w:rsid w:val="00A65BC3"/>
    <w:rsid w:val="00A65D6D"/>
    <w:rsid w:val="00A66065"/>
    <w:rsid w:val="00A668EE"/>
    <w:rsid w:val="00A669DB"/>
    <w:rsid w:val="00A67A11"/>
    <w:rsid w:val="00A67D67"/>
    <w:rsid w:val="00A707A6"/>
    <w:rsid w:val="00A72792"/>
    <w:rsid w:val="00A736A6"/>
    <w:rsid w:val="00A752A1"/>
    <w:rsid w:val="00A7531D"/>
    <w:rsid w:val="00A75F59"/>
    <w:rsid w:val="00A764AE"/>
    <w:rsid w:val="00A76E5A"/>
    <w:rsid w:val="00A77CE7"/>
    <w:rsid w:val="00A77F4A"/>
    <w:rsid w:val="00A808BB"/>
    <w:rsid w:val="00A80F82"/>
    <w:rsid w:val="00A81C40"/>
    <w:rsid w:val="00A81D06"/>
    <w:rsid w:val="00A81F04"/>
    <w:rsid w:val="00A820B0"/>
    <w:rsid w:val="00A8217E"/>
    <w:rsid w:val="00A826F8"/>
    <w:rsid w:val="00A83501"/>
    <w:rsid w:val="00A83684"/>
    <w:rsid w:val="00A838E7"/>
    <w:rsid w:val="00A848EA"/>
    <w:rsid w:val="00A84FB7"/>
    <w:rsid w:val="00A86180"/>
    <w:rsid w:val="00A861BD"/>
    <w:rsid w:val="00A901B7"/>
    <w:rsid w:val="00A90294"/>
    <w:rsid w:val="00A9029A"/>
    <w:rsid w:val="00A905A1"/>
    <w:rsid w:val="00A9071F"/>
    <w:rsid w:val="00A90725"/>
    <w:rsid w:val="00A90EBE"/>
    <w:rsid w:val="00A919F6"/>
    <w:rsid w:val="00A91FCB"/>
    <w:rsid w:val="00A923DF"/>
    <w:rsid w:val="00A931FA"/>
    <w:rsid w:val="00A9349C"/>
    <w:rsid w:val="00A9488F"/>
    <w:rsid w:val="00A950FA"/>
    <w:rsid w:val="00A95701"/>
    <w:rsid w:val="00A95776"/>
    <w:rsid w:val="00A957B8"/>
    <w:rsid w:val="00A9637B"/>
    <w:rsid w:val="00A9692C"/>
    <w:rsid w:val="00A976A0"/>
    <w:rsid w:val="00A97996"/>
    <w:rsid w:val="00A97B7E"/>
    <w:rsid w:val="00A97E86"/>
    <w:rsid w:val="00AA081E"/>
    <w:rsid w:val="00AA1233"/>
    <w:rsid w:val="00AA1352"/>
    <w:rsid w:val="00AA1771"/>
    <w:rsid w:val="00AA1DF9"/>
    <w:rsid w:val="00AA1E7C"/>
    <w:rsid w:val="00AA22F9"/>
    <w:rsid w:val="00AA23B3"/>
    <w:rsid w:val="00AA2873"/>
    <w:rsid w:val="00AA28AC"/>
    <w:rsid w:val="00AA2BDA"/>
    <w:rsid w:val="00AA2C5E"/>
    <w:rsid w:val="00AA3060"/>
    <w:rsid w:val="00AA3CC9"/>
    <w:rsid w:val="00AA4060"/>
    <w:rsid w:val="00AA5A2E"/>
    <w:rsid w:val="00AA5CB0"/>
    <w:rsid w:val="00AA6C42"/>
    <w:rsid w:val="00AA6EC6"/>
    <w:rsid w:val="00AA705D"/>
    <w:rsid w:val="00AA7E5F"/>
    <w:rsid w:val="00AB07E2"/>
    <w:rsid w:val="00AB1072"/>
    <w:rsid w:val="00AB1D19"/>
    <w:rsid w:val="00AB2C86"/>
    <w:rsid w:val="00AB34E1"/>
    <w:rsid w:val="00AB3725"/>
    <w:rsid w:val="00AB3CC3"/>
    <w:rsid w:val="00AB43F1"/>
    <w:rsid w:val="00AB455D"/>
    <w:rsid w:val="00AB4BC9"/>
    <w:rsid w:val="00AB528E"/>
    <w:rsid w:val="00AB56F7"/>
    <w:rsid w:val="00AB63B8"/>
    <w:rsid w:val="00AB6E54"/>
    <w:rsid w:val="00AB7DCB"/>
    <w:rsid w:val="00AC02A1"/>
    <w:rsid w:val="00AC0CDE"/>
    <w:rsid w:val="00AC1B53"/>
    <w:rsid w:val="00AC1CF6"/>
    <w:rsid w:val="00AC2842"/>
    <w:rsid w:val="00AC3584"/>
    <w:rsid w:val="00AC5195"/>
    <w:rsid w:val="00AC56C0"/>
    <w:rsid w:val="00AC5786"/>
    <w:rsid w:val="00AC5898"/>
    <w:rsid w:val="00AC5ACA"/>
    <w:rsid w:val="00AC5B51"/>
    <w:rsid w:val="00AC659D"/>
    <w:rsid w:val="00AC6E81"/>
    <w:rsid w:val="00AC78A5"/>
    <w:rsid w:val="00AC7C31"/>
    <w:rsid w:val="00AC7ED3"/>
    <w:rsid w:val="00AD062A"/>
    <w:rsid w:val="00AD14B1"/>
    <w:rsid w:val="00AD16CF"/>
    <w:rsid w:val="00AD2A34"/>
    <w:rsid w:val="00AD2B7C"/>
    <w:rsid w:val="00AD324B"/>
    <w:rsid w:val="00AD32C1"/>
    <w:rsid w:val="00AD36B8"/>
    <w:rsid w:val="00AD3A73"/>
    <w:rsid w:val="00AD3E51"/>
    <w:rsid w:val="00AD3F0E"/>
    <w:rsid w:val="00AD4508"/>
    <w:rsid w:val="00AD5EFC"/>
    <w:rsid w:val="00AD7A42"/>
    <w:rsid w:val="00AE005C"/>
    <w:rsid w:val="00AE15DA"/>
    <w:rsid w:val="00AE2C00"/>
    <w:rsid w:val="00AE2DC6"/>
    <w:rsid w:val="00AE3B95"/>
    <w:rsid w:val="00AE4DB2"/>
    <w:rsid w:val="00AE53AA"/>
    <w:rsid w:val="00AE69C8"/>
    <w:rsid w:val="00AE6C56"/>
    <w:rsid w:val="00AE78F1"/>
    <w:rsid w:val="00AE7BCB"/>
    <w:rsid w:val="00AF14C2"/>
    <w:rsid w:val="00AF2769"/>
    <w:rsid w:val="00AF3669"/>
    <w:rsid w:val="00AF3E6A"/>
    <w:rsid w:val="00AF401F"/>
    <w:rsid w:val="00AF43BA"/>
    <w:rsid w:val="00AF44B1"/>
    <w:rsid w:val="00AF4F03"/>
    <w:rsid w:val="00AF4FA3"/>
    <w:rsid w:val="00AF5177"/>
    <w:rsid w:val="00AF52C2"/>
    <w:rsid w:val="00AF6749"/>
    <w:rsid w:val="00AF7B69"/>
    <w:rsid w:val="00B00413"/>
    <w:rsid w:val="00B00774"/>
    <w:rsid w:val="00B013C9"/>
    <w:rsid w:val="00B01B4F"/>
    <w:rsid w:val="00B01B83"/>
    <w:rsid w:val="00B01DA0"/>
    <w:rsid w:val="00B01E1E"/>
    <w:rsid w:val="00B029A7"/>
    <w:rsid w:val="00B031A9"/>
    <w:rsid w:val="00B03293"/>
    <w:rsid w:val="00B04988"/>
    <w:rsid w:val="00B049FA"/>
    <w:rsid w:val="00B05392"/>
    <w:rsid w:val="00B068FC"/>
    <w:rsid w:val="00B0704B"/>
    <w:rsid w:val="00B0766C"/>
    <w:rsid w:val="00B1044B"/>
    <w:rsid w:val="00B10501"/>
    <w:rsid w:val="00B1050A"/>
    <w:rsid w:val="00B10AE2"/>
    <w:rsid w:val="00B11118"/>
    <w:rsid w:val="00B114DD"/>
    <w:rsid w:val="00B11960"/>
    <w:rsid w:val="00B11E1F"/>
    <w:rsid w:val="00B12780"/>
    <w:rsid w:val="00B12C25"/>
    <w:rsid w:val="00B14228"/>
    <w:rsid w:val="00B159C0"/>
    <w:rsid w:val="00B15CE1"/>
    <w:rsid w:val="00B15D73"/>
    <w:rsid w:val="00B16EEB"/>
    <w:rsid w:val="00B16FA5"/>
    <w:rsid w:val="00B17796"/>
    <w:rsid w:val="00B204DA"/>
    <w:rsid w:val="00B20723"/>
    <w:rsid w:val="00B215D8"/>
    <w:rsid w:val="00B2165B"/>
    <w:rsid w:val="00B22094"/>
    <w:rsid w:val="00B22C46"/>
    <w:rsid w:val="00B23D01"/>
    <w:rsid w:val="00B240AC"/>
    <w:rsid w:val="00B2521A"/>
    <w:rsid w:val="00B256B9"/>
    <w:rsid w:val="00B26189"/>
    <w:rsid w:val="00B261DC"/>
    <w:rsid w:val="00B2643A"/>
    <w:rsid w:val="00B26552"/>
    <w:rsid w:val="00B266DA"/>
    <w:rsid w:val="00B278C0"/>
    <w:rsid w:val="00B27ECC"/>
    <w:rsid w:val="00B30503"/>
    <w:rsid w:val="00B30632"/>
    <w:rsid w:val="00B30D11"/>
    <w:rsid w:val="00B30EAA"/>
    <w:rsid w:val="00B310BD"/>
    <w:rsid w:val="00B31CEF"/>
    <w:rsid w:val="00B31FD0"/>
    <w:rsid w:val="00B3216F"/>
    <w:rsid w:val="00B32A59"/>
    <w:rsid w:val="00B32B70"/>
    <w:rsid w:val="00B33323"/>
    <w:rsid w:val="00B335E9"/>
    <w:rsid w:val="00B33D99"/>
    <w:rsid w:val="00B34510"/>
    <w:rsid w:val="00B34F08"/>
    <w:rsid w:val="00B358D1"/>
    <w:rsid w:val="00B3590F"/>
    <w:rsid w:val="00B3647D"/>
    <w:rsid w:val="00B364B5"/>
    <w:rsid w:val="00B3660C"/>
    <w:rsid w:val="00B3689B"/>
    <w:rsid w:val="00B372A1"/>
    <w:rsid w:val="00B37664"/>
    <w:rsid w:val="00B376B3"/>
    <w:rsid w:val="00B378B0"/>
    <w:rsid w:val="00B40815"/>
    <w:rsid w:val="00B410FB"/>
    <w:rsid w:val="00B41525"/>
    <w:rsid w:val="00B4191E"/>
    <w:rsid w:val="00B41967"/>
    <w:rsid w:val="00B42465"/>
    <w:rsid w:val="00B42D28"/>
    <w:rsid w:val="00B42EA2"/>
    <w:rsid w:val="00B43301"/>
    <w:rsid w:val="00B439F7"/>
    <w:rsid w:val="00B44666"/>
    <w:rsid w:val="00B44D2C"/>
    <w:rsid w:val="00B45490"/>
    <w:rsid w:val="00B45D6B"/>
    <w:rsid w:val="00B4635B"/>
    <w:rsid w:val="00B46864"/>
    <w:rsid w:val="00B46B8D"/>
    <w:rsid w:val="00B46DDA"/>
    <w:rsid w:val="00B52BF1"/>
    <w:rsid w:val="00B52CEB"/>
    <w:rsid w:val="00B53BD1"/>
    <w:rsid w:val="00B54461"/>
    <w:rsid w:val="00B54C91"/>
    <w:rsid w:val="00B555F3"/>
    <w:rsid w:val="00B56EBA"/>
    <w:rsid w:val="00B57F56"/>
    <w:rsid w:val="00B604F8"/>
    <w:rsid w:val="00B611EB"/>
    <w:rsid w:val="00B617DD"/>
    <w:rsid w:val="00B61DE4"/>
    <w:rsid w:val="00B62492"/>
    <w:rsid w:val="00B62751"/>
    <w:rsid w:val="00B6276C"/>
    <w:rsid w:val="00B63F9F"/>
    <w:rsid w:val="00B640CC"/>
    <w:rsid w:val="00B6429D"/>
    <w:rsid w:val="00B6471D"/>
    <w:rsid w:val="00B64780"/>
    <w:rsid w:val="00B6597D"/>
    <w:rsid w:val="00B65C16"/>
    <w:rsid w:val="00B666C5"/>
    <w:rsid w:val="00B66AA2"/>
    <w:rsid w:val="00B66EA4"/>
    <w:rsid w:val="00B67C68"/>
    <w:rsid w:val="00B70BD6"/>
    <w:rsid w:val="00B7248E"/>
    <w:rsid w:val="00B72EA4"/>
    <w:rsid w:val="00B73241"/>
    <w:rsid w:val="00B73479"/>
    <w:rsid w:val="00B73E18"/>
    <w:rsid w:val="00B74D22"/>
    <w:rsid w:val="00B74F68"/>
    <w:rsid w:val="00B752AD"/>
    <w:rsid w:val="00B75A2B"/>
    <w:rsid w:val="00B76F03"/>
    <w:rsid w:val="00B771A9"/>
    <w:rsid w:val="00B77F3F"/>
    <w:rsid w:val="00B80471"/>
    <w:rsid w:val="00B8102D"/>
    <w:rsid w:val="00B82533"/>
    <w:rsid w:val="00B82F90"/>
    <w:rsid w:val="00B8441F"/>
    <w:rsid w:val="00B84547"/>
    <w:rsid w:val="00B85101"/>
    <w:rsid w:val="00B857CD"/>
    <w:rsid w:val="00B85E75"/>
    <w:rsid w:val="00B86888"/>
    <w:rsid w:val="00B868C3"/>
    <w:rsid w:val="00B869A7"/>
    <w:rsid w:val="00B86C73"/>
    <w:rsid w:val="00B9032C"/>
    <w:rsid w:val="00B90A04"/>
    <w:rsid w:val="00B9128D"/>
    <w:rsid w:val="00B91ABD"/>
    <w:rsid w:val="00B92273"/>
    <w:rsid w:val="00B9246E"/>
    <w:rsid w:val="00B9279D"/>
    <w:rsid w:val="00B92BC2"/>
    <w:rsid w:val="00B92C88"/>
    <w:rsid w:val="00B93571"/>
    <w:rsid w:val="00B94DAB"/>
    <w:rsid w:val="00B950F8"/>
    <w:rsid w:val="00B953D8"/>
    <w:rsid w:val="00B95476"/>
    <w:rsid w:val="00B95E21"/>
    <w:rsid w:val="00B96BD6"/>
    <w:rsid w:val="00B97079"/>
    <w:rsid w:val="00B975E0"/>
    <w:rsid w:val="00BA01B6"/>
    <w:rsid w:val="00BA0341"/>
    <w:rsid w:val="00BA0937"/>
    <w:rsid w:val="00BA100D"/>
    <w:rsid w:val="00BA172A"/>
    <w:rsid w:val="00BA2180"/>
    <w:rsid w:val="00BA242A"/>
    <w:rsid w:val="00BA43DE"/>
    <w:rsid w:val="00BA4564"/>
    <w:rsid w:val="00BA50D6"/>
    <w:rsid w:val="00BA5241"/>
    <w:rsid w:val="00BA568C"/>
    <w:rsid w:val="00BA5E08"/>
    <w:rsid w:val="00BB1311"/>
    <w:rsid w:val="00BB16EC"/>
    <w:rsid w:val="00BB28AD"/>
    <w:rsid w:val="00BB29FE"/>
    <w:rsid w:val="00BB2A2A"/>
    <w:rsid w:val="00BB2DBA"/>
    <w:rsid w:val="00BB3117"/>
    <w:rsid w:val="00BB3355"/>
    <w:rsid w:val="00BB354C"/>
    <w:rsid w:val="00BB3761"/>
    <w:rsid w:val="00BB4477"/>
    <w:rsid w:val="00BB4506"/>
    <w:rsid w:val="00BB4517"/>
    <w:rsid w:val="00BB573A"/>
    <w:rsid w:val="00BB57E6"/>
    <w:rsid w:val="00BB6023"/>
    <w:rsid w:val="00BB6369"/>
    <w:rsid w:val="00BB6CE6"/>
    <w:rsid w:val="00BB6E85"/>
    <w:rsid w:val="00BB7526"/>
    <w:rsid w:val="00BB7BCB"/>
    <w:rsid w:val="00BC05A6"/>
    <w:rsid w:val="00BC087C"/>
    <w:rsid w:val="00BC0A29"/>
    <w:rsid w:val="00BC10CF"/>
    <w:rsid w:val="00BC1261"/>
    <w:rsid w:val="00BC13DD"/>
    <w:rsid w:val="00BC1AA3"/>
    <w:rsid w:val="00BC1B89"/>
    <w:rsid w:val="00BC23AC"/>
    <w:rsid w:val="00BC29B4"/>
    <w:rsid w:val="00BC4A3F"/>
    <w:rsid w:val="00BC4B0E"/>
    <w:rsid w:val="00BC4BE2"/>
    <w:rsid w:val="00BC53DA"/>
    <w:rsid w:val="00BC56B8"/>
    <w:rsid w:val="00BC5BAE"/>
    <w:rsid w:val="00BC5BED"/>
    <w:rsid w:val="00BC601E"/>
    <w:rsid w:val="00BC6E51"/>
    <w:rsid w:val="00BC7AF7"/>
    <w:rsid w:val="00BD0DFE"/>
    <w:rsid w:val="00BD1153"/>
    <w:rsid w:val="00BD118E"/>
    <w:rsid w:val="00BD1AB0"/>
    <w:rsid w:val="00BD27A6"/>
    <w:rsid w:val="00BD3E3A"/>
    <w:rsid w:val="00BD4575"/>
    <w:rsid w:val="00BD4983"/>
    <w:rsid w:val="00BD5DFA"/>
    <w:rsid w:val="00BE04D9"/>
    <w:rsid w:val="00BE0958"/>
    <w:rsid w:val="00BE0B33"/>
    <w:rsid w:val="00BE0F3A"/>
    <w:rsid w:val="00BE2437"/>
    <w:rsid w:val="00BE2A47"/>
    <w:rsid w:val="00BE2A9A"/>
    <w:rsid w:val="00BE3FC8"/>
    <w:rsid w:val="00BE4466"/>
    <w:rsid w:val="00BE46DE"/>
    <w:rsid w:val="00BE49F6"/>
    <w:rsid w:val="00BE4AA0"/>
    <w:rsid w:val="00BE519B"/>
    <w:rsid w:val="00BE51DF"/>
    <w:rsid w:val="00BE59B5"/>
    <w:rsid w:val="00BE5B92"/>
    <w:rsid w:val="00BF2EA4"/>
    <w:rsid w:val="00BF37E6"/>
    <w:rsid w:val="00BF387F"/>
    <w:rsid w:val="00BF3B96"/>
    <w:rsid w:val="00BF3BC8"/>
    <w:rsid w:val="00BF4D94"/>
    <w:rsid w:val="00BF5718"/>
    <w:rsid w:val="00BF6254"/>
    <w:rsid w:val="00BF7006"/>
    <w:rsid w:val="00BF7A6D"/>
    <w:rsid w:val="00BF7C38"/>
    <w:rsid w:val="00C0019A"/>
    <w:rsid w:val="00C011AB"/>
    <w:rsid w:val="00C013B3"/>
    <w:rsid w:val="00C01F02"/>
    <w:rsid w:val="00C0203D"/>
    <w:rsid w:val="00C0214D"/>
    <w:rsid w:val="00C023E2"/>
    <w:rsid w:val="00C024C6"/>
    <w:rsid w:val="00C029B8"/>
    <w:rsid w:val="00C03853"/>
    <w:rsid w:val="00C04288"/>
    <w:rsid w:val="00C0436A"/>
    <w:rsid w:val="00C04A26"/>
    <w:rsid w:val="00C05B02"/>
    <w:rsid w:val="00C0656D"/>
    <w:rsid w:val="00C06C24"/>
    <w:rsid w:val="00C07963"/>
    <w:rsid w:val="00C079A3"/>
    <w:rsid w:val="00C10375"/>
    <w:rsid w:val="00C11176"/>
    <w:rsid w:val="00C11298"/>
    <w:rsid w:val="00C1232F"/>
    <w:rsid w:val="00C12C70"/>
    <w:rsid w:val="00C12CCF"/>
    <w:rsid w:val="00C13128"/>
    <w:rsid w:val="00C131C9"/>
    <w:rsid w:val="00C13C60"/>
    <w:rsid w:val="00C13CE3"/>
    <w:rsid w:val="00C13E67"/>
    <w:rsid w:val="00C140C1"/>
    <w:rsid w:val="00C14CE2"/>
    <w:rsid w:val="00C15C85"/>
    <w:rsid w:val="00C164BA"/>
    <w:rsid w:val="00C16AFD"/>
    <w:rsid w:val="00C16C25"/>
    <w:rsid w:val="00C176DA"/>
    <w:rsid w:val="00C179DE"/>
    <w:rsid w:val="00C17EA4"/>
    <w:rsid w:val="00C20015"/>
    <w:rsid w:val="00C20019"/>
    <w:rsid w:val="00C2014A"/>
    <w:rsid w:val="00C20536"/>
    <w:rsid w:val="00C206C5"/>
    <w:rsid w:val="00C208BD"/>
    <w:rsid w:val="00C21040"/>
    <w:rsid w:val="00C218DC"/>
    <w:rsid w:val="00C21CFC"/>
    <w:rsid w:val="00C21E26"/>
    <w:rsid w:val="00C2390A"/>
    <w:rsid w:val="00C23B64"/>
    <w:rsid w:val="00C24C27"/>
    <w:rsid w:val="00C24E5F"/>
    <w:rsid w:val="00C2552C"/>
    <w:rsid w:val="00C2592B"/>
    <w:rsid w:val="00C26197"/>
    <w:rsid w:val="00C26A5A"/>
    <w:rsid w:val="00C273E5"/>
    <w:rsid w:val="00C27B60"/>
    <w:rsid w:val="00C300C7"/>
    <w:rsid w:val="00C300E7"/>
    <w:rsid w:val="00C3042A"/>
    <w:rsid w:val="00C30760"/>
    <w:rsid w:val="00C30F38"/>
    <w:rsid w:val="00C318F3"/>
    <w:rsid w:val="00C31B8E"/>
    <w:rsid w:val="00C31F7C"/>
    <w:rsid w:val="00C3348E"/>
    <w:rsid w:val="00C338D4"/>
    <w:rsid w:val="00C339B0"/>
    <w:rsid w:val="00C33EB4"/>
    <w:rsid w:val="00C351A6"/>
    <w:rsid w:val="00C359A8"/>
    <w:rsid w:val="00C35FF6"/>
    <w:rsid w:val="00C36300"/>
    <w:rsid w:val="00C3642A"/>
    <w:rsid w:val="00C369DA"/>
    <w:rsid w:val="00C37316"/>
    <w:rsid w:val="00C37EE1"/>
    <w:rsid w:val="00C414AF"/>
    <w:rsid w:val="00C4196E"/>
    <w:rsid w:val="00C41B84"/>
    <w:rsid w:val="00C41B9C"/>
    <w:rsid w:val="00C435FF"/>
    <w:rsid w:val="00C43976"/>
    <w:rsid w:val="00C448BE"/>
    <w:rsid w:val="00C44BD3"/>
    <w:rsid w:val="00C44D51"/>
    <w:rsid w:val="00C44DF0"/>
    <w:rsid w:val="00C45E73"/>
    <w:rsid w:val="00C46E3C"/>
    <w:rsid w:val="00C471C4"/>
    <w:rsid w:val="00C507BD"/>
    <w:rsid w:val="00C510A9"/>
    <w:rsid w:val="00C51EFD"/>
    <w:rsid w:val="00C52593"/>
    <w:rsid w:val="00C53132"/>
    <w:rsid w:val="00C54176"/>
    <w:rsid w:val="00C5516A"/>
    <w:rsid w:val="00C551AA"/>
    <w:rsid w:val="00C564D7"/>
    <w:rsid w:val="00C56B4B"/>
    <w:rsid w:val="00C577D7"/>
    <w:rsid w:val="00C57AB8"/>
    <w:rsid w:val="00C57BCD"/>
    <w:rsid w:val="00C57F3F"/>
    <w:rsid w:val="00C60D19"/>
    <w:rsid w:val="00C60E2B"/>
    <w:rsid w:val="00C614DE"/>
    <w:rsid w:val="00C615FE"/>
    <w:rsid w:val="00C6167E"/>
    <w:rsid w:val="00C619AF"/>
    <w:rsid w:val="00C63833"/>
    <w:rsid w:val="00C644AF"/>
    <w:rsid w:val="00C64856"/>
    <w:rsid w:val="00C648B1"/>
    <w:rsid w:val="00C64C12"/>
    <w:rsid w:val="00C64E9C"/>
    <w:rsid w:val="00C65265"/>
    <w:rsid w:val="00C65AB0"/>
    <w:rsid w:val="00C65DD8"/>
    <w:rsid w:val="00C6749F"/>
    <w:rsid w:val="00C7003E"/>
    <w:rsid w:val="00C70EE9"/>
    <w:rsid w:val="00C71F9A"/>
    <w:rsid w:val="00C71FDE"/>
    <w:rsid w:val="00C722F7"/>
    <w:rsid w:val="00C7240F"/>
    <w:rsid w:val="00C724A7"/>
    <w:rsid w:val="00C727FE"/>
    <w:rsid w:val="00C73E48"/>
    <w:rsid w:val="00C74E91"/>
    <w:rsid w:val="00C75B5D"/>
    <w:rsid w:val="00C7630F"/>
    <w:rsid w:val="00C7738C"/>
    <w:rsid w:val="00C803CA"/>
    <w:rsid w:val="00C80AA5"/>
    <w:rsid w:val="00C826D5"/>
    <w:rsid w:val="00C83112"/>
    <w:rsid w:val="00C83C37"/>
    <w:rsid w:val="00C853AC"/>
    <w:rsid w:val="00C854C0"/>
    <w:rsid w:val="00C857A5"/>
    <w:rsid w:val="00C85C66"/>
    <w:rsid w:val="00C864A4"/>
    <w:rsid w:val="00C872A5"/>
    <w:rsid w:val="00C90197"/>
    <w:rsid w:val="00C90240"/>
    <w:rsid w:val="00C90417"/>
    <w:rsid w:val="00C90441"/>
    <w:rsid w:val="00C9080B"/>
    <w:rsid w:val="00C908DC"/>
    <w:rsid w:val="00C91786"/>
    <w:rsid w:val="00C924C0"/>
    <w:rsid w:val="00C925B8"/>
    <w:rsid w:val="00C92804"/>
    <w:rsid w:val="00C9328F"/>
    <w:rsid w:val="00C93D9D"/>
    <w:rsid w:val="00C93E14"/>
    <w:rsid w:val="00C945E3"/>
    <w:rsid w:val="00C9521B"/>
    <w:rsid w:val="00C95803"/>
    <w:rsid w:val="00C95836"/>
    <w:rsid w:val="00C960E8"/>
    <w:rsid w:val="00C9748E"/>
    <w:rsid w:val="00C976F2"/>
    <w:rsid w:val="00CA1F35"/>
    <w:rsid w:val="00CA1F49"/>
    <w:rsid w:val="00CA377D"/>
    <w:rsid w:val="00CA39D0"/>
    <w:rsid w:val="00CA41DE"/>
    <w:rsid w:val="00CA4A45"/>
    <w:rsid w:val="00CA53EF"/>
    <w:rsid w:val="00CA549D"/>
    <w:rsid w:val="00CA5838"/>
    <w:rsid w:val="00CA594E"/>
    <w:rsid w:val="00CA5F10"/>
    <w:rsid w:val="00CA61D2"/>
    <w:rsid w:val="00CA798C"/>
    <w:rsid w:val="00CB210A"/>
    <w:rsid w:val="00CB278B"/>
    <w:rsid w:val="00CB2AF3"/>
    <w:rsid w:val="00CB31AE"/>
    <w:rsid w:val="00CB3523"/>
    <w:rsid w:val="00CB3E9E"/>
    <w:rsid w:val="00CB439E"/>
    <w:rsid w:val="00CB43A9"/>
    <w:rsid w:val="00CB442F"/>
    <w:rsid w:val="00CB4713"/>
    <w:rsid w:val="00CB4AA1"/>
    <w:rsid w:val="00CB552D"/>
    <w:rsid w:val="00CB55CF"/>
    <w:rsid w:val="00CB6445"/>
    <w:rsid w:val="00CB7259"/>
    <w:rsid w:val="00CB74D4"/>
    <w:rsid w:val="00CB768B"/>
    <w:rsid w:val="00CC06ED"/>
    <w:rsid w:val="00CC11E3"/>
    <w:rsid w:val="00CC1A5B"/>
    <w:rsid w:val="00CC2404"/>
    <w:rsid w:val="00CC31C3"/>
    <w:rsid w:val="00CC3A6F"/>
    <w:rsid w:val="00CC44E4"/>
    <w:rsid w:val="00CC4D57"/>
    <w:rsid w:val="00CC5995"/>
    <w:rsid w:val="00CC73BF"/>
    <w:rsid w:val="00CC73CF"/>
    <w:rsid w:val="00CC7E01"/>
    <w:rsid w:val="00CD0FB9"/>
    <w:rsid w:val="00CD1418"/>
    <w:rsid w:val="00CD1D7B"/>
    <w:rsid w:val="00CD245A"/>
    <w:rsid w:val="00CD2D43"/>
    <w:rsid w:val="00CD4697"/>
    <w:rsid w:val="00CD61D9"/>
    <w:rsid w:val="00CD64BA"/>
    <w:rsid w:val="00CD6A3E"/>
    <w:rsid w:val="00CD6B35"/>
    <w:rsid w:val="00CD7245"/>
    <w:rsid w:val="00CE037C"/>
    <w:rsid w:val="00CE15A0"/>
    <w:rsid w:val="00CE2627"/>
    <w:rsid w:val="00CE297F"/>
    <w:rsid w:val="00CE2A64"/>
    <w:rsid w:val="00CE3650"/>
    <w:rsid w:val="00CE4345"/>
    <w:rsid w:val="00CE5A43"/>
    <w:rsid w:val="00CE73EE"/>
    <w:rsid w:val="00CF05ED"/>
    <w:rsid w:val="00CF0E5A"/>
    <w:rsid w:val="00CF184A"/>
    <w:rsid w:val="00CF1AED"/>
    <w:rsid w:val="00CF1E0E"/>
    <w:rsid w:val="00CF2265"/>
    <w:rsid w:val="00CF2FCC"/>
    <w:rsid w:val="00CF32E9"/>
    <w:rsid w:val="00CF3AED"/>
    <w:rsid w:val="00CF4085"/>
    <w:rsid w:val="00CF4756"/>
    <w:rsid w:val="00CF5DC9"/>
    <w:rsid w:val="00CF6D53"/>
    <w:rsid w:val="00CF734C"/>
    <w:rsid w:val="00D00500"/>
    <w:rsid w:val="00D009C2"/>
    <w:rsid w:val="00D00B3A"/>
    <w:rsid w:val="00D010AE"/>
    <w:rsid w:val="00D022E8"/>
    <w:rsid w:val="00D03134"/>
    <w:rsid w:val="00D040E4"/>
    <w:rsid w:val="00D041A1"/>
    <w:rsid w:val="00D048DB"/>
    <w:rsid w:val="00D04977"/>
    <w:rsid w:val="00D04B8D"/>
    <w:rsid w:val="00D04FCC"/>
    <w:rsid w:val="00D059BD"/>
    <w:rsid w:val="00D05D53"/>
    <w:rsid w:val="00D061B8"/>
    <w:rsid w:val="00D07041"/>
    <w:rsid w:val="00D100C8"/>
    <w:rsid w:val="00D1245E"/>
    <w:rsid w:val="00D1261B"/>
    <w:rsid w:val="00D12D7B"/>
    <w:rsid w:val="00D12DAB"/>
    <w:rsid w:val="00D132C8"/>
    <w:rsid w:val="00D13BF3"/>
    <w:rsid w:val="00D13DFC"/>
    <w:rsid w:val="00D1556B"/>
    <w:rsid w:val="00D15A88"/>
    <w:rsid w:val="00D15C6F"/>
    <w:rsid w:val="00D15E63"/>
    <w:rsid w:val="00D17AE2"/>
    <w:rsid w:val="00D17E95"/>
    <w:rsid w:val="00D20B1B"/>
    <w:rsid w:val="00D2121F"/>
    <w:rsid w:val="00D226F5"/>
    <w:rsid w:val="00D23088"/>
    <w:rsid w:val="00D234CF"/>
    <w:rsid w:val="00D23994"/>
    <w:rsid w:val="00D23BA3"/>
    <w:rsid w:val="00D23D82"/>
    <w:rsid w:val="00D24537"/>
    <w:rsid w:val="00D246DF"/>
    <w:rsid w:val="00D25272"/>
    <w:rsid w:val="00D264F0"/>
    <w:rsid w:val="00D26601"/>
    <w:rsid w:val="00D2696F"/>
    <w:rsid w:val="00D3017B"/>
    <w:rsid w:val="00D3076B"/>
    <w:rsid w:val="00D30989"/>
    <w:rsid w:val="00D331D5"/>
    <w:rsid w:val="00D33D30"/>
    <w:rsid w:val="00D356D0"/>
    <w:rsid w:val="00D35807"/>
    <w:rsid w:val="00D3583A"/>
    <w:rsid w:val="00D359F3"/>
    <w:rsid w:val="00D36AE9"/>
    <w:rsid w:val="00D36D80"/>
    <w:rsid w:val="00D37433"/>
    <w:rsid w:val="00D37597"/>
    <w:rsid w:val="00D4056A"/>
    <w:rsid w:val="00D407F6"/>
    <w:rsid w:val="00D4176B"/>
    <w:rsid w:val="00D4284F"/>
    <w:rsid w:val="00D42F1C"/>
    <w:rsid w:val="00D4384D"/>
    <w:rsid w:val="00D45557"/>
    <w:rsid w:val="00D45AD8"/>
    <w:rsid w:val="00D45B62"/>
    <w:rsid w:val="00D464BD"/>
    <w:rsid w:val="00D46BCE"/>
    <w:rsid w:val="00D46C4A"/>
    <w:rsid w:val="00D47000"/>
    <w:rsid w:val="00D47366"/>
    <w:rsid w:val="00D47D7D"/>
    <w:rsid w:val="00D51BB4"/>
    <w:rsid w:val="00D52165"/>
    <w:rsid w:val="00D52601"/>
    <w:rsid w:val="00D53525"/>
    <w:rsid w:val="00D53F87"/>
    <w:rsid w:val="00D5465E"/>
    <w:rsid w:val="00D57547"/>
    <w:rsid w:val="00D5759D"/>
    <w:rsid w:val="00D611EF"/>
    <w:rsid w:val="00D6381F"/>
    <w:rsid w:val="00D63A26"/>
    <w:rsid w:val="00D63D9E"/>
    <w:rsid w:val="00D66603"/>
    <w:rsid w:val="00D67114"/>
    <w:rsid w:val="00D67FE7"/>
    <w:rsid w:val="00D7041D"/>
    <w:rsid w:val="00D70EF9"/>
    <w:rsid w:val="00D717E0"/>
    <w:rsid w:val="00D7189F"/>
    <w:rsid w:val="00D71B82"/>
    <w:rsid w:val="00D71EF2"/>
    <w:rsid w:val="00D73C50"/>
    <w:rsid w:val="00D73EDA"/>
    <w:rsid w:val="00D743BB"/>
    <w:rsid w:val="00D74A57"/>
    <w:rsid w:val="00D74AC7"/>
    <w:rsid w:val="00D74AFB"/>
    <w:rsid w:val="00D755B7"/>
    <w:rsid w:val="00D7583C"/>
    <w:rsid w:val="00D75995"/>
    <w:rsid w:val="00D76B26"/>
    <w:rsid w:val="00D773D0"/>
    <w:rsid w:val="00D77CB3"/>
    <w:rsid w:val="00D804D9"/>
    <w:rsid w:val="00D8080A"/>
    <w:rsid w:val="00D80C54"/>
    <w:rsid w:val="00D815FF"/>
    <w:rsid w:val="00D81AE3"/>
    <w:rsid w:val="00D81FBF"/>
    <w:rsid w:val="00D83BD1"/>
    <w:rsid w:val="00D841E6"/>
    <w:rsid w:val="00D84349"/>
    <w:rsid w:val="00D85A73"/>
    <w:rsid w:val="00D86257"/>
    <w:rsid w:val="00D86A28"/>
    <w:rsid w:val="00D90B1E"/>
    <w:rsid w:val="00D90E6B"/>
    <w:rsid w:val="00D915F3"/>
    <w:rsid w:val="00D916AF"/>
    <w:rsid w:val="00D9188A"/>
    <w:rsid w:val="00D91E51"/>
    <w:rsid w:val="00D92212"/>
    <w:rsid w:val="00D92E80"/>
    <w:rsid w:val="00D92FDD"/>
    <w:rsid w:val="00D93D18"/>
    <w:rsid w:val="00D9634B"/>
    <w:rsid w:val="00D964FF"/>
    <w:rsid w:val="00D965D9"/>
    <w:rsid w:val="00D9694F"/>
    <w:rsid w:val="00D97D8D"/>
    <w:rsid w:val="00DA0688"/>
    <w:rsid w:val="00DA09B6"/>
    <w:rsid w:val="00DA1354"/>
    <w:rsid w:val="00DA1E3F"/>
    <w:rsid w:val="00DA2420"/>
    <w:rsid w:val="00DA2E08"/>
    <w:rsid w:val="00DA4052"/>
    <w:rsid w:val="00DA4A52"/>
    <w:rsid w:val="00DA5D8E"/>
    <w:rsid w:val="00DA676B"/>
    <w:rsid w:val="00DA6C76"/>
    <w:rsid w:val="00DA727D"/>
    <w:rsid w:val="00DA785C"/>
    <w:rsid w:val="00DA7F47"/>
    <w:rsid w:val="00DB0B2E"/>
    <w:rsid w:val="00DB0DA1"/>
    <w:rsid w:val="00DB1C0B"/>
    <w:rsid w:val="00DB3498"/>
    <w:rsid w:val="00DB3902"/>
    <w:rsid w:val="00DB3976"/>
    <w:rsid w:val="00DB3A80"/>
    <w:rsid w:val="00DB4FAD"/>
    <w:rsid w:val="00DB5B57"/>
    <w:rsid w:val="00DB5C14"/>
    <w:rsid w:val="00DB6367"/>
    <w:rsid w:val="00DB6E75"/>
    <w:rsid w:val="00DC062D"/>
    <w:rsid w:val="00DC1255"/>
    <w:rsid w:val="00DC1315"/>
    <w:rsid w:val="00DC164A"/>
    <w:rsid w:val="00DC166A"/>
    <w:rsid w:val="00DC261C"/>
    <w:rsid w:val="00DC2830"/>
    <w:rsid w:val="00DC29E0"/>
    <w:rsid w:val="00DC33AC"/>
    <w:rsid w:val="00DC33B7"/>
    <w:rsid w:val="00DC420B"/>
    <w:rsid w:val="00DC5257"/>
    <w:rsid w:val="00DC5E23"/>
    <w:rsid w:val="00DC626E"/>
    <w:rsid w:val="00DC661F"/>
    <w:rsid w:val="00DC7440"/>
    <w:rsid w:val="00DC78F0"/>
    <w:rsid w:val="00DD03EF"/>
    <w:rsid w:val="00DD0BC1"/>
    <w:rsid w:val="00DD1496"/>
    <w:rsid w:val="00DD1A3A"/>
    <w:rsid w:val="00DD2F67"/>
    <w:rsid w:val="00DD2F82"/>
    <w:rsid w:val="00DD3D21"/>
    <w:rsid w:val="00DD40E5"/>
    <w:rsid w:val="00DD4CB9"/>
    <w:rsid w:val="00DD56E0"/>
    <w:rsid w:val="00DD622D"/>
    <w:rsid w:val="00DD7822"/>
    <w:rsid w:val="00DD79CE"/>
    <w:rsid w:val="00DE0C5D"/>
    <w:rsid w:val="00DE0DDA"/>
    <w:rsid w:val="00DE13F3"/>
    <w:rsid w:val="00DE14D0"/>
    <w:rsid w:val="00DE15E8"/>
    <w:rsid w:val="00DE2120"/>
    <w:rsid w:val="00DE272A"/>
    <w:rsid w:val="00DE3166"/>
    <w:rsid w:val="00DE3A5B"/>
    <w:rsid w:val="00DE3A6E"/>
    <w:rsid w:val="00DE4159"/>
    <w:rsid w:val="00DE42D5"/>
    <w:rsid w:val="00DE4931"/>
    <w:rsid w:val="00DE494D"/>
    <w:rsid w:val="00DE4F98"/>
    <w:rsid w:val="00DE5260"/>
    <w:rsid w:val="00DE528B"/>
    <w:rsid w:val="00DE5307"/>
    <w:rsid w:val="00DE5592"/>
    <w:rsid w:val="00DE5BE8"/>
    <w:rsid w:val="00DE608F"/>
    <w:rsid w:val="00DE652B"/>
    <w:rsid w:val="00DE67F2"/>
    <w:rsid w:val="00DE7282"/>
    <w:rsid w:val="00DF03AC"/>
    <w:rsid w:val="00DF1273"/>
    <w:rsid w:val="00DF1584"/>
    <w:rsid w:val="00DF1613"/>
    <w:rsid w:val="00DF1F1E"/>
    <w:rsid w:val="00DF210D"/>
    <w:rsid w:val="00DF2A48"/>
    <w:rsid w:val="00DF2BE2"/>
    <w:rsid w:val="00DF2FD3"/>
    <w:rsid w:val="00DF3115"/>
    <w:rsid w:val="00DF3DA3"/>
    <w:rsid w:val="00DF52B0"/>
    <w:rsid w:val="00DF60C1"/>
    <w:rsid w:val="00DF629D"/>
    <w:rsid w:val="00DF6667"/>
    <w:rsid w:val="00DF6F4C"/>
    <w:rsid w:val="00DF702B"/>
    <w:rsid w:val="00DF7629"/>
    <w:rsid w:val="00DF791F"/>
    <w:rsid w:val="00DF7AD7"/>
    <w:rsid w:val="00DF7F4E"/>
    <w:rsid w:val="00E0156D"/>
    <w:rsid w:val="00E01761"/>
    <w:rsid w:val="00E0203E"/>
    <w:rsid w:val="00E030BA"/>
    <w:rsid w:val="00E03437"/>
    <w:rsid w:val="00E03C73"/>
    <w:rsid w:val="00E0505A"/>
    <w:rsid w:val="00E05553"/>
    <w:rsid w:val="00E0574D"/>
    <w:rsid w:val="00E059CD"/>
    <w:rsid w:val="00E06F14"/>
    <w:rsid w:val="00E07A72"/>
    <w:rsid w:val="00E10411"/>
    <w:rsid w:val="00E11BCD"/>
    <w:rsid w:val="00E12185"/>
    <w:rsid w:val="00E126D4"/>
    <w:rsid w:val="00E128FB"/>
    <w:rsid w:val="00E1372B"/>
    <w:rsid w:val="00E13B0D"/>
    <w:rsid w:val="00E13F49"/>
    <w:rsid w:val="00E172B1"/>
    <w:rsid w:val="00E17355"/>
    <w:rsid w:val="00E17554"/>
    <w:rsid w:val="00E175E9"/>
    <w:rsid w:val="00E20667"/>
    <w:rsid w:val="00E2072A"/>
    <w:rsid w:val="00E213BF"/>
    <w:rsid w:val="00E22792"/>
    <w:rsid w:val="00E227BF"/>
    <w:rsid w:val="00E23D8C"/>
    <w:rsid w:val="00E24824"/>
    <w:rsid w:val="00E249CB"/>
    <w:rsid w:val="00E264E9"/>
    <w:rsid w:val="00E26DFC"/>
    <w:rsid w:val="00E2779A"/>
    <w:rsid w:val="00E27948"/>
    <w:rsid w:val="00E27E73"/>
    <w:rsid w:val="00E30253"/>
    <w:rsid w:val="00E30FEB"/>
    <w:rsid w:val="00E31000"/>
    <w:rsid w:val="00E31D81"/>
    <w:rsid w:val="00E31DC1"/>
    <w:rsid w:val="00E31F59"/>
    <w:rsid w:val="00E320F4"/>
    <w:rsid w:val="00E328CF"/>
    <w:rsid w:val="00E337EC"/>
    <w:rsid w:val="00E349D0"/>
    <w:rsid w:val="00E34AB3"/>
    <w:rsid w:val="00E35494"/>
    <w:rsid w:val="00E35D26"/>
    <w:rsid w:val="00E35DD8"/>
    <w:rsid w:val="00E35EC5"/>
    <w:rsid w:val="00E35FCA"/>
    <w:rsid w:val="00E35FD7"/>
    <w:rsid w:val="00E362A7"/>
    <w:rsid w:val="00E36851"/>
    <w:rsid w:val="00E36D5B"/>
    <w:rsid w:val="00E36D77"/>
    <w:rsid w:val="00E37192"/>
    <w:rsid w:val="00E37496"/>
    <w:rsid w:val="00E37712"/>
    <w:rsid w:val="00E3779F"/>
    <w:rsid w:val="00E400F3"/>
    <w:rsid w:val="00E40CCA"/>
    <w:rsid w:val="00E40D50"/>
    <w:rsid w:val="00E41E75"/>
    <w:rsid w:val="00E4216B"/>
    <w:rsid w:val="00E4296F"/>
    <w:rsid w:val="00E42C49"/>
    <w:rsid w:val="00E43AFD"/>
    <w:rsid w:val="00E44F64"/>
    <w:rsid w:val="00E45C41"/>
    <w:rsid w:val="00E462C6"/>
    <w:rsid w:val="00E46726"/>
    <w:rsid w:val="00E467F1"/>
    <w:rsid w:val="00E46C15"/>
    <w:rsid w:val="00E4724E"/>
    <w:rsid w:val="00E4775A"/>
    <w:rsid w:val="00E478F1"/>
    <w:rsid w:val="00E5041A"/>
    <w:rsid w:val="00E50E64"/>
    <w:rsid w:val="00E50F1C"/>
    <w:rsid w:val="00E51327"/>
    <w:rsid w:val="00E52416"/>
    <w:rsid w:val="00E532FD"/>
    <w:rsid w:val="00E537DF"/>
    <w:rsid w:val="00E540A8"/>
    <w:rsid w:val="00E543A1"/>
    <w:rsid w:val="00E54B58"/>
    <w:rsid w:val="00E54EBA"/>
    <w:rsid w:val="00E550A4"/>
    <w:rsid w:val="00E55417"/>
    <w:rsid w:val="00E555C8"/>
    <w:rsid w:val="00E55B25"/>
    <w:rsid w:val="00E565A7"/>
    <w:rsid w:val="00E56F31"/>
    <w:rsid w:val="00E57BDD"/>
    <w:rsid w:val="00E60C22"/>
    <w:rsid w:val="00E60C34"/>
    <w:rsid w:val="00E611B3"/>
    <w:rsid w:val="00E61C40"/>
    <w:rsid w:val="00E6293A"/>
    <w:rsid w:val="00E62CC6"/>
    <w:rsid w:val="00E63623"/>
    <w:rsid w:val="00E63AD1"/>
    <w:rsid w:val="00E652CA"/>
    <w:rsid w:val="00E6540B"/>
    <w:rsid w:val="00E65540"/>
    <w:rsid w:val="00E65ACD"/>
    <w:rsid w:val="00E66C2A"/>
    <w:rsid w:val="00E67577"/>
    <w:rsid w:val="00E67B81"/>
    <w:rsid w:val="00E704B9"/>
    <w:rsid w:val="00E70D4E"/>
    <w:rsid w:val="00E7142E"/>
    <w:rsid w:val="00E7143F"/>
    <w:rsid w:val="00E71DF6"/>
    <w:rsid w:val="00E724BC"/>
    <w:rsid w:val="00E72B77"/>
    <w:rsid w:val="00E73726"/>
    <w:rsid w:val="00E7450E"/>
    <w:rsid w:val="00E74EE0"/>
    <w:rsid w:val="00E75BE8"/>
    <w:rsid w:val="00E75CB6"/>
    <w:rsid w:val="00E75D94"/>
    <w:rsid w:val="00E75FCA"/>
    <w:rsid w:val="00E76026"/>
    <w:rsid w:val="00E76BFA"/>
    <w:rsid w:val="00E772ED"/>
    <w:rsid w:val="00E801E1"/>
    <w:rsid w:val="00E80BA2"/>
    <w:rsid w:val="00E80CA1"/>
    <w:rsid w:val="00E80D2D"/>
    <w:rsid w:val="00E80D6D"/>
    <w:rsid w:val="00E81491"/>
    <w:rsid w:val="00E816B5"/>
    <w:rsid w:val="00E82817"/>
    <w:rsid w:val="00E83821"/>
    <w:rsid w:val="00E83B5C"/>
    <w:rsid w:val="00E84AA9"/>
    <w:rsid w:val="00E84B6D"/>
    <w:rsid w:val="00E85223"/>
    <w:rsid w:val="00E86990"/>
    <w:rsid w:val="00E90206"/>
    <w:rsid w:val="00E90516"/>
    <w:rsid w:val="00E91556"/>
    <w:rsid w:val="00E91A29"/>
    <w:rsid w:val="00E91C87"/>
    <w:rsid w:val="00E91CE2"/>
    <w:rsid w:val="00E91D5F"/>
    <w:rsid w:val="00E928CF"/>
    <w:rsid w:val="00E92A74"/>
    <w:rsid w:val="00E932A4"/>
    <w:rsid w:val="00E933EB"/>
    <w:rsid w:val="00E955F1"/>
    <w:rsid w:val="00E95FA5"/>
    <w:rsid w:val="00E96556"/>
    <w:rsid w:val="00E96697"/>
    <w:rsid w:val="00E96D9E"/>
    <w:rsid w:val="00E973B3"/>
    <w:rsid w:val="00E97402"/>
    <w:rsid w:val="00E97905"/>
    <w:rsid w:val="00E97D9E"/>
    <w:rsid w:val="00EA004E"/>
    <w:rsid w:val="00EA03B5"/>
    <w:rsid w:val="00EA0882"/>
    <w:rsid w:val="00EA0F3B"/>
    <w:rsid w:val="00EA185B"/>
    <w:rsid w:val="00EA18BD"/>
    <w:rsid w:val="00EA31F5"/>
    <w:rsid w:val="00EA3807"/>
    <w:rsid w:val="00EA3957"/>
    <w:rsid w:val="00EA3F1B"/>
    <w:rsid w:val="00EA5014"/>
    <w:rsid w:val="00EA650C"/>
    <w:rsid w:val="00EA66F0"/>
    <w:rsid w:val="00EA6977"/>
    <w:rsid w:val="00EA7A0D"/>
    <w:rsid w:val="00EA7ED7"/>
    <w:rsid w:val="00EB06B8"/>
    <w:rsid w:val="00EB0874"/>
    <w:rsid w:val="00EB2139"/>
    <w:rsid w:val="00EB2CA5"/>
    <w:rsid w:val="00EB32CA"/>
    <w:rsid w:val="00EB542F"/>
    <w:rsid w:val="00EB7268"/>
    <w:rsid w:val="00EB7853"/>
    <w:rsid w:val="00EB78A6"/>
    <w:rsid w:val="00EC07BD"/>
    <w:rsid w:val="00EC18C1"/>
    <w:rsid w:val="00EC23E6"/>
    <w:rsid w:val="00EC2CCD"/>
    <w:rsid w:val="00EC301A"/>
    <w:rsid w:val="00EC33F5"/>
    <w:rsid w:val="00EC3AF9"/>
    <w:rsid w:val="00EC3BD4"/>
    <w:rsid w:val="00EC3E42"/>
    <w:rsid w:val="00EC47DD"/>
    <w:rsid w:val="00EC50D6"/>
    <w:rsid w:val="00EC5567"/>
    <w:rsid w:val="00EC5855"/>
    <w:rsid w:val="00EC6457"/>
    <w:rsid w:val="00EC7274"/>
    <w:rsid w:val="00EC7EB5"/>
    <w:rsid w:val="00ED01DA"/>
    <w:rsid w:val="00ED15D7"/>
    <w:rsid w:val="00ED2235"/>
    <w:rsid w:val="00ED2FF2"/>
    <w:rsid w:val="00ED3002"/>
    <w:rsid w:val="00ED3148"/>
    <w:rsid w:val="00ED31B4"/>
    <w:rsid w:val="00ED35B0"/>
    <w:rsid w:val="00ED38C1"/>
    <w:rsid w:val="00ED38CB"/>
    <w:rsid w:val="00ED425D"/>
    <w:rsid w:val="00ED4A64"/>
    <w:rsid w:val="00ED6142"/>
    <w:rsid w:val="00ED7C7C"/>
    <w:rsid w:val="00EE2AA4"/>
    <w:rsid w:val="00EE387B"/>
    <w:rsid w:val="00EE3EB5"/>
    <w:rsid w:val="00EE4656"/>
    <w:rsid w:val="00EE4A21"/>
    <w:rsid w:val="00EE4BB8"/>
    <w:rsid w:val="00EE4BDC"/>
    <w:rsid w:val="00EE5078"/>
    <w:rsid w:val="00EE52F2"/>
    <w:rsid w:val="00EE5567"/>
    <w:rsid w:val="00EE57FE"/>
    <w:rsid w:val="00EE5999"/>
    <w:rsid w:val="00EE5AE3"/>
    <w:rsid w:val="00EE6553"/>
    <w:rsid w:val="00EE7998"/>
    <w:rsid w:val="00EE7CA4"/>
    <w:rsid w:val="00EF06E0"/>
    <w:rsid w:val="00EF1785"/>
    <w:rsid w:val="00EF29EB"/>
    <w:rsid w:val="00EF3862"/>
    <w:rsid w:val="00EF4017"/>
    <w:rsid w:val="00EF49E3"/>
    <w:rsid w:val="00EF5459"/>
    <w:rsid w:val="00EF5CCF"/>
    <w:rsid w:val="00EF789D"/>
    <w:rsid w:val="00EF79EF"/>
    <w:rsid w:val="00F001CE"/>
    <w:rsid w:val="00F005BE"/>
    <w:rsid w:val="00F00951"/>
    <w:rsid w:val="00F00D55"/>
    <w:rsid w:val="00F00E5F"/>
    <w:rsid w:val="00F011A4"/>
    <w:rsid w:val="00F0149B"/>
    <w:rsid w:val="00F0238F"/>
    <w:rsid w:val="00F02745"/>
    <w:rsid w:val="00F02EE8"/>
    <w:rsid w:val="00F03D1D"/>
    <w:rsid w:val="00F04082"/>
    <w:rsid w:val="00F04288"/>
    <w:rsid w:val="00F044F6"/>
    <w:rsid w:val="00F05476"/>
    <w:rsid w:val="00F05758"/>
    <w:rsid w:val="00F057F4"/>
    <w:rsid w:val="00F062A4"/>
    <w:rsid w:val="00F06FAE"/>
    <w:rsid w:val="00F0752E"/>
    <w:rsid w:val="00F07EF4"/>
    <w:rsid w:val="00F10368"/>
    <w:rsid w:val="00F10418"/>
    <w:rsid w:val="00F1084A"/>
    <w:rsid w:val="00F123A9"/>
    <w:rsid w:val="00F12B55"/>
    <w:rsid w:val="00F12ECD"/>
    <w:rsid w:val="00F1487D"/>
    <w:rsid w:val="00F14AFC"/>
    <w:rsid w:val="00F15378"/>
    <w:rsid w:val="00F16279"/>
    <w:rsid w:val="00F16670"/>
    <w:rsid w:val="00F16681"/>
    <w:rsid w:val="00F170D3"/>
    <w:rsid w:val="00F1789E"/>
    <w:rsid w:val="00F178EB"/>
    <w:rsid w:val="00F2010E"/>
    <w:rsid w:val="00F20370"/>
    <w:rsid w:val="00F210B9"/>
    <w:rsid w:val="00F21669"/>
    <w:rsid w:val="00F21D43"/>
    <w:rsid w:val="00F23CF3"/>
    <w:rsid w:val="00F23F99"/>
    <w:rsid w:val="00F24090"/>
    <w:rsid w:val="00F2511A"/>
    <w:rsid w:val="00F2724C"/>
    <w:rsid w:val="00F27290"/>
    <w:rsid w:val="00F31414"/>
    <w:rsid w:val="00F31F9C"/>
    <w:rsid w:val="00F31FAF"/>
    <w:rsid w:val="00F3255C"/>
    <w:rsid w:val="00F32B3D"/>
    <w:rsid w:val="00F3309B"/>
    <w:rsid w:val="00F33489"/>
    <w:rsid w:val="00F33F95"/>
    <w:rsid w:val="00F34948"/>
    <w:rsid w:val="00F34EAB"/>
    <w:rsid w:val="00F355B0"/>
    <w:rsid w:val="00F35FF2"/>
    <w:rsid w:val="00F3718C"/>
    <w:rsid w:val="00F37220"/>
    <w:rsid w:val="00F377BA"/>
    <w:rsid w:val="00F37A53"/>
    <w:rsid w:val="00F40157"/>
    <w:rsid w:val="00F40C1B"/>
    <w:rsid w:val="00F410EE"/>
    <w:rsid w:val="00F41C88"/>
    <w:rsid w:val="00F4309F"/>
    <w:rsid w:val="00F4330D"/>
    <w:rsid w:val="00F4352B"/>
    <w:rsid w:val="00F4400A"/>
    <w:rsid w:val="00F444F0"/>
    <w:rsid w:val="00F44AFF"/>
    <w:rsid w:val="00F4505A"/>
    <w:rsid w:val="00F4652F"/>
    <w:rsid w:val="00F46E4F"/>
    <w:rsid w:val="00F476F2"/>
    <w:rsid w:val="00F47941"/>
    <w:rsid w:val="00F50336"/>
    <w:rsid w:val="00F514D5"/>
    <w:rsid w:val="00F51D53"/>
    <w:rsid w:val="00F526A9"/>
    <w:rsid w:val="00F529D4"/>
    <w:rsid w:val="00F54940"/>
    <w:rsid w:val="00F55268"/>
    <w:rsid w:val="00F555FA"/>
    <w:rsid w:val="00F55EF8"/>
    <w:rsid w:val="00F56220"/>
    <w:rsid w:val="00F5638B"/>
    <w:rsid w:val="00F56EC7"/>
    <w:rsid w:val="00F61B40"/>
    <w:rsid w:val="00F62EFC"/>
    <w:rsid w:val="00F63F2E"/>
    <w:rsid w:val="00F645BF"/>
    <w:rsid w:val="00F64C27"/>
    <w:rsid w:val="00F64D45"/>
    <w:rsid w:val="00F64EA9"/>
    <w:rsid w:val="00F64FFD"/>
    <w:rsid w:val="00F6624E"/>
    <w:rsid w:val="00F66ECA"/>
    <w:rsid w:val="00F670FB"/>
    <w:rsid w:val="00F67647"/>
    <w:rsid w:val="00F67C12"/>
    <w:rsid w:val="00F67E7E"/>
    <w:rsid w:val="00F707AF"/>
    <w:rsid w:val="00F70E0B"/>
    <w:rsid w:val="00F71C8B"/>
    <w:rsid w:val="00F72458"/>
    <w:rsid w:val="00F72658"/>
    <w:rsid w:val="00F72F31"/>
    <w:rsid w:val="00F73062"/>
    <w:rsid w:val="00F732F7"/>
    <w:rsid w:val="00F745F4"/>
    <w:rsid w:val="00F747D6"/>
    <w:rsid w:val="00F74862"/>
    <w:rsid w:val="00F74ABA"/>
    <w:rsid w:val="00F751FB"/>
    <w:rsid w:val="00F7577E"/>
    <w:rsid w:val="00F757A2"/>
    <w:rsid w:val="00F7675C"/>
    <w:rsid w:val="00F76CAA"/>
    <w:rsid w:val="00F77701"/>
    <w:rsid w:val="00F77AA8"/>
    <w:rsid w:val="00F77DEB"/>
    <w:rsid w:val="00F80060"/>
    <w:rsid w:val="00F80D44"/>
    <w:rsid w:val="00F82BBB"/>
    <w:rsid w:val="00F8314E"/>
    <w:rsid w:val="00F831A4"/>
    <w:rsid w:val="00F83323"/>
    <w:rsid w:val="00F86A99"/>
    <w:rsid w:val="00F8715C"/>
    <w:rsid w:val="00F8763A"/>
    <w:rsid w:val="00F904AC"/>
    <w:rsid w:val="00F90534"/>
    <w:rsid w:val="00F905AF"/>
    <w:rsid w:val="00F90C75"/>
    <w:rsid w:val="00F90EE2"/>
    <w:rsid w:val="00F91318"/>
    <w:rsid w:val="00F91C25"/>
    <w:rsid w:val="00F92043"/>
    <w:rsid w:val="00F92214"/>
    <w:rsid w:val="00F92FBE"/>
    <w:rsid w:val="00F93401"/>
    <w:rsid w:val="00F93702"/>
    <w:rsid w:val="00F93C70"/>
    <w:rsid w:val="00F941F3"/>
    <w:rsid w:val="00F9439A"/>
    <w:rsid w:val="00F94E95"/>
    <w:rsid w:val="00F9505D"/>
    <w:rsid w:val="00F9565D"/>
    <w:rsid w:val="00F96337"/>
    <w:rsid w:val="00F967D4"/>
    <w:rsid w:val="00F96D4A"/>
    <w:rsid w:val="00F96E42"/>
    <w:rsid w:val="00F973FB"/>
    <w:rsid w:val="00F97D35"/>
    <w:rsid w:val="00FA0B16"/>
    <w:rsid w:val="00FA15DB"/>
    <w:rsid w:val="00FA1C97"/>
    <w:rsid w:val="00FA1D5E"/>
    <w:rsid w:val="00FA4109"/>
    <w:rsid w:val="00FA4FC6"/>
    <w:rsid w:val="00FA5918"/>
    <w:rsid w:val="00FA5BD9"/>
    <w:rsid w:val="00FA65A3"/>
    <w:rsid w:val="00FA7273"/>
    <w:rsid w:val="00FB0763"/>
    <w:rsid w:val="00FB0ADB"/>
    <w:rsid w:val="00FB0BF5"/>
    <w:rsid w:val="00FB134E"/>
    <w:rsid w:val="00FB157F"/>
    <w:rsid w:val="00FB1F78"/>
    <w:rsid w:val="00FB285E"/>
    <w:rsid w:val="00FB3706"/>
    <w:rsid w:val="00FB4212"/>
    <w:rsid w:val="00FB425B"/>
    <w:rsid w:val="00FB4566"/>
    <w:rsid w:val="00FB49DC"/>
    <w:rsid w:val="00FB540E"/>
    <w:rsid w:val="00FB692C"/>
    <w:rsid w:val="00FB6B7E"/>
    <w:rsid w:val="00FB7301"/>
    <w:rsid w:val="00FC0512"/>
    <w:rsid w:val="00FC0808"/>
    <w:rsid w:val="00FC0939"/>
    <w:rsid w:val="00FC103D"/>
    <w:rsid w:val="00FC1535"/>
    <w:rsid w:val="00FC2096"/>
    <w:rsid w:val="00FC209A"/>
    <w:rsid w:val="00FC552D"/>
    <w:rsid w:val="00FC70C0"/>
    <w:rsid w:val="00FC793F"/>
    <w:rsid w:val="00FD0B0E"/>
    <w:rsid w:val="00FD1284"/>
    <w:rsid w:val="00FD129B"/>
    <w:rsid w:val="00FD15AD"/>
    <w:rsid w:val="00FD1996"/>
    <w:rsid w:val="00FD1AE7"/>
    <w:rsid w:val="00FD2001"/>
    <w:rsid w:val="00FD2697"/>
    <w:rsid w:val="00FD2D1C"/>
    <w:rsid w:val="00FD3E07"/>
    <w:rsid w:val="00FD426B"/>
    <w:rsid w:val="00FD4FAD"/>
    <w:rsid w:val="00FD55E9"/>
    <w:rsid w:val="00FD5735"/>
    <w:rsid w:val="00FD72DA"/>
    <w:rsid w:val="00FD7CBE"/>
    <w:rsid w:val="00FD7D44"/>
    <w:rsid w:val="00FE0031"/>
    <w:rsid w:val="00FE0126"/>
    <w:rsid w:val="00FE098A"/>
    <w:rsid w:val="00FE0D82"/>
    <w:rsid w:val="00FE1999"/>
    <w:rsid w:val="00FE23F8"/>
    <w:rsid w:val="00FE25D5"/>
    <w:rsid w:val="00FE42DC"/>
    <w:rsid w:val="00FE47D8"/>
    <w:rsid w:val="00FE56A8"/>
    <w:rsid w:val="00FE5AB3"/>
    <w:rsid w:val="00FE6BB1"/>
    <w:rsid w:val="00FE6F1D"/>
    <w:rsid w:val="00FF0144"/>
    <w:rsid w:val="00FF01DF"/>
    <w:rsid w:val="00FF0329"/>
    <w:rsid w:val="00FF1ADC"/>
    <w:rsid w:val="00FF1C5B"/>
    <w:rsid w:val="00FF1CD9"/>
    <w:rsid w:val="00FF2469"/>
    <w:rsid w:val="00FF28A1"/>
    <w:rsid w:val="00FF2CFB"/>
    <w:rsid w:val="00FF354A"/>
    <w:rsid w:val="00FF45C7"/>
    <w:rsid w:val="00FF465E"/>
    <w:rsid w:val="00FF5200"/>
    <w:rsid w:val="00FF5211"/>
    <w:rsid w:val="00FF523D"/>
    <w:rsid w:val="00FF52EB"/>
    <w:rsid w:val="00FF555E"/>
    <w:rsid w:val="00FF66CD"/>
    <w:rsid w:val="00FF6AD7"/>
    <w:rsid w:val="00FF732A"/>
    <w:rsid w:val="00FF73FC"/>
    <w:rsid w:val="00FF7980"/>
    <w:rsid w:val="00FF7B44"/>
  </w:rsids>
  <m:mathPr>
    <m:mathFont m:val="Cambria Math"/>
    <m:brkBin m:val="before"/>
    <m:brkBinSub m:val="--"/>
    <m:smallFrac m:val="0"/>
    <m:dispDef/>
    <m:lMargin m:val="0"/>
    <m:rMargin m:val="0"/>
    <m:defJc m:val="centerGroup"/>
    <m:wrapIndent m:val="1440"/>
    <m:intLim m:val="subSup"/>
    <m:naryLim m:val="undOvr"/>
  </m:mathPr>
  <w:themeFontLang w:val="en-US" w:eastAsia="ko-K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v:textbox inset="5.85pt,.7pt,5.85pt,.7pt"/>
    </o:shapedefaults>
    <o:shapelayout v:ext="edit">
      <o:idmap v:ext="edit" data="2"/>
    </o:shapelayout>
  </w:shapeDefaults>
  <w:decimalSymbol w:val="."/>
  <w:listSeparator w:val=","/>
  <w14:docId w14:val="7A29F9F2"/>
  <w15:docId w15:val="{6000B431-489D-4495-A96A-9B8B453C14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mbria" w:eastAsiaTheme="minorEastAsia" w:hAnsi="Cambria"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5" w:unhideWhenUsed="1" w:qFormat="1"/>
    <w:lsdException w:name="heading 6" w:semiHidden="1" w:uiPriority="6"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qFormat="1"/>
    <w:lsdException w:name="List Bullet 4" w:semiHidden="1" w:unhideWhenUsed="1"/>
    <w:lsdException w:name="List Bullet 5" w:semiHidden="1"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iPriority="0" w:unhideWhenUsed="1"/>
    <w:lsdException w:name="List Continue 3" w:semiHidden="1" w:uiPriority="0" w:unhideWhenUsed="1"/>
    <w:lsdException w:name="List Continue 4" w:semiHidden="1" w:uiPriority="0"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qFormat="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qFormat="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qFormat="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129B"/>
    <w:pPr>
      <w:spacing w:after="240" w:line="240" w:lineRule="atLeast"/>
      <w:jc w:val="both"/>
    </w:pPr>
    <w:rPr>
      <w:rFonts w:eastAsia="MS Mincho"/>
      <w:sz w:val="22"/>
      <w:lang w:val="en-GB" w:eastAsia="ja-JP"/>
    </w:rPr>
  </w:style>
  <w:style w:type="paragraph" w:styleId="Heading1">
    <w:name w:val="heading 1"/>
    <w:basedOn w:val="BaseHeading"/>
    <w:next w:val="Normal"/>
    <w:link w:val="Heading1Char"/>
    <w:uiPriority w:val="1"/>
    <w:qFormat/>
    <w:rsid w:val="00FD129B"/>
    <w:pPr>
      <w:keepNext/>
      <w:numPr>
        <w:numId w:val="8"/>
      </w:numPr>
      <w:tabs>
        <w:tab w:val="clear" w:pos="432"/>
        <w:tab w:val="left" w:pos="400"/>
        <w:tab w:val="left" w:pos="560"/>
      </w:tabs>
      <w:suppressAutoHyphens/>
      <w:spacing w:before="270" w:line="270" w:lineRule="exact"/>
      <w:ind w:left="0" w:firstLine="0"/>
    </w:pPr>
    <w:rPr>
      <w:rFonts w:eastAsia="MS Mincho"/>
      <w:b/>
      <w:sz w:val="26"/>
      <w:szCs w:val="20"/>
      <w:lang w:eastAsia="ja-JP"/>
    </w:rPr>
  </w:style>
  <w:style w:type="paragraph" w:styleId="Heading2">
    <w:name w:val="heading 2"/>
    <w:basedOn w:val="Heading1"/>
    <w:next w:val="Normal"/>
    <w:link w:val="Heading2Char"/>
    <w:uiPriority w:val="2"/>
    <w:qFormat/>
    <w:rsid w:val="00D24537"/>
    <w:pPr>
      <w:numPr>
        <w:ilvl w:val="1"/>
      </w:numPr>
      <w:tabs>
        <w:tab w:val="clear" w:pos="400"/>
        <w:tab w:val="clear" w:pos="560"/>
        <w:tab w:val="clear" w:pos="10170"/>
        <w:tab w:val="num" w:pos="360"/>
        <w:tab w:val="left" w:pos="540"/>
        <w:tab w:val="left" w:pos="700"/>
      </w:tabs>
      <w:spacing w:before="240" w:line="250" w:lineRule="exact"/>
      <w:ind w:left="0"/>
      <w:outlineLvl w:val="1"/>
    </w:pPr>
    <w:rPr>
      <w:sz w:val="24"/>
    </w:rPr>
  </w:style>
  <w:style w:type="paragraph" w:styleId="Heading3">
    <w:name w:val="heading 3"/>
    <w:basedOn w:val="Heading1"/>
    <w:next w:val="Normal"/>
    <w:link w:val="Heading3Char"/>
    <w:uiPriority w:val="3"/>
    <w:qFormat/>
    <w:rsid w:val="0022745D"/>
    <w:pPr>
      <w:numPr>
        <w:ilvl w:val="2"/>
      </w:numPr>
      <w:tabs>
        <w:tab w:val="clear" w:pos="400"/>
        <w:tab w:val="clear" w:pos="560"/>
        <w:tab w:val="left" w:pos="880"/>
      </w:tabs>
      <w:spacing w:before="240" w:line="230" w:lineRule="exact"/>
      <w:outlineLvl w:val="2"/>
    </w:pPr>
    <w:rPr>
      <w:sz w:val="22"/>
    </w:rPr>
  </w:style>
  <w:style w:type="paragraph" w:styleId="Heading4">
    <w:name w:val="heading 4"/>
    <w:basedOn w:val="Heading3"/>
    <w:next w:val="Normal"/>
    <w:link w:val="Heading4Char"/>
    <w:uiPriority w:val="4"/>
    <w:qFormat/>
    <w:rsid w:val="00FD129B"/>
    <w:pPr>
      <w:numPr>
        <w:ilvl w:val="3"/>
      </w:numPr>
      <w:tabs>
        <w:tab w:val="clear" w:pos="880"/>
        <w:tab w:val="left" w:pos="940"/>
        <w:tab w:val="left" w:pos="1140"/>
        <w:tab w:val="left" w:pos="1360"/>
      </w:tabs>
      <w:outlineLvl w:val="3"/>
    </w:pPr>
  </w:style>
  <w:style w:type="paragraph" w:styleId="Heading5">
    <w:name w:val="heading 5"/>
    <w:basedOn w:val="Heading4"/>
    <w:next w:val="Normal"/>
    <w:link w:val="Heading5Char"/>
    <w:uiPriority w:val="5"/>
    <w:qFormat/>
    <w:rsid w:val="00FD129B"/>
    <w:pPr>
      <w:numPr>
        <w:ilvl w:val="4"/>
      </w:numPr>
      <w:tabs>
        <w:tab w:val="clear" w:pos="940"/>
        <w:tab w:val="clear" w:pos="1140"/>
        <w:tab w:val="clear" w:pos="1360"/>
      </w:tabs>
      <w:outlineLvl w:val="4"/>
    </w:pPr>
  </w:style>
  <w:style w:type="paragraph" w:styleId="Heading6">
    <w:name w:val="heading 6"/>
    <w:aliases w:val="h6,H6,H61,Titre 6,TOC header,Bullet list,sub-dash,sd,5,T1,Appendix,Heading6,h61,h62,Alt+6"/>
    <w:basedOn w:val="Heading5"/>
    <w:next w:val="Normal"/>
    <w:link w:val="Heading6Char"/>
    <w:uiPriority w:val="6"/>
    <w:qFormat/>
    <w:rsid w:val="00FD129B"/>
    <w:pPr>
      <w:numPr>
        <w:ilvl w:val="5"/>
      </w:numPr>
      <w:outlineLvl w:val="5"/>
    </w:pPr>
  </w:style>
  <w:style w:type="paragraph" w:styleId="Heading7">
    <w:name w:val="heading 7"/>
    <w:aliases w:val="Bulleted list,L7,st,SDL title,h7,Alt+7,Alt+71,Alt+72,Alt+73,Alt+74,Alt+75,Alt+76,Alt+77,Alt+78,Alt+79,Alt+710,Alt+711,Alt+712,Alt+713,Annex level 1"/>
    <w:basedOn w:val="Normal"/>
    <w:next w:val="Normal"/>
    <w:link w:val="Heading7Char"/>
    <w:uiPriority w:val="9"/>
    <w:qFormat/>
    <w:rsid w:val="00256862"/>
    <w:pPr>
      <w:spacing w:before="240" w:after="60" w:line="240" w:lineRule="auto"/>
      <w:ind w:left="1296" w:hanging="1296"/>
      <w:outlineLvl w:val="6"/>
    </w:pPr>
    <w:rPr>
      <w:rFonts w:eastAsia="Times New Roman"/>
      <w:sz w:val="24"/>
      <w:szCs w:val="24"/>
      <w:lang w:val="en-US"/>
    </w:rPr>
  </w:style>
  <w:style w:type="paragraph" w:styleId="Heading8">
    <w:name w:val="heading 8"/>
    <w:aliases w:val="Legal Level 1.1.1.,Center Bold,Tables,Alt+8,Alt+81,Alt+82,Alt+83,Alt+84,Alt+85,Alt+86,Alt+87,Alt+88,Alt+89,Alt+810,Alt+811,Alt+812,Alt+813,Table Heading,Annex level 2,Table"/>
    <w:basedOn w:val="Normal"/>
    <w:next w:val="Normal"/>
    <w:link w:val="Heading8Char"/>
    <w:uiPriority w:val="9"/>
    <w:qFormat/>
    <w:rsid w:val="00256862"/>
    <w:pPr>
      <w:spacing w:before="240" w:after="60" w:line="240" w:lineRule="auto"/>
      <w:ind w:left="1440" w:hanging="1440"/>
      <w:outlineLvl w:val="7"/>
    </w:pPr>
    <w:rPr>
      <w:rFonts w:eastAsia="Times New Roman"/>
      <w:i/>
      <w:iCs/>
      <w:sz w:val="24"/>
      <w:szCs w:val="24"/>
      <w:lang w:val="en-US"/>
    </w:rPr>
  </w:style>
  <w:style w:type="paragraph" w:styleId="Heading9">
    <w:name w:val="heading 9"/>
    <w:aliases w:val="Figure Heading,FH,Titre 10,tt,ft,HF,Figures,Alt+9"/>
    <w:basedOn w:val="Normal"/>
    <w:next w:val="Normal"/>
    <w:link w:val="Heading9Char"/>
    <w:uiPriority w:val="9"/>
    <w:qFormat/>
    <w:rsid w:val="00256862"/>
    <w:pPr>
      <w:spacing w:before="240" w:after="60" w:line="240" w:lineRule="auto"/>
      <w:ind w:left="1584" w:hanging="1584"/>
      <w:outlineLvl w:val="8"/>
    </w:pPr>
    <w:rPr>
      <w:rFonts w:ascii="Calibri" w:eastAsia="Times New Roman" w:hAnsi="Calibri"/>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qFormat/>
    <w:rsid w:val="001B51CD"/>
    <w:rPr>
      <w:rFonts w:eastAsia="MS Mincho"/>
      <w:b/>
      <w:sz w:val="26"/>
      <w:lang w:val="en-GB" w:eastAsia="ja-JP"/>
    </w:rPr>
  </w:style>
  <w:style w:type="character" w:customStyle="1" w:styleId="Heading2Char">
    <w:name w:val="Heading 2 Char"/>
    <w:link w:val="Heading2"/>
    <w:uiPriority w:val="2"/>
    <w:qFormat/>
    <w:rsid w:val="00D24537"/>
    <w:rPr>
      <w:rFonts w:eastAsia="MS Mincho"/>
      <w:b/>
      <w:sz w:val="24"/>
      <w:lang w:val="en-GB" w:eastAsia="ja-JP"/>
    </w:rPr>
  </w:style>
  <w:style w:type="character" w:customStyle="1" w:styleId="Heading3Char">
    <w:name w:val="Heading 3 Char"/>
    <w:link w:val="Heading3"/>
    <w:uiPriority w:val="3"/>
    <w:qFormat/>
    <w:rsid w:val="0022745D"/>
    <w:rPr>
      <w:rFonts w:eastAsia="MS Mincho"/>
      <w:b/>
      <w:sz w:val="22"/>
      <w:lang w:val="en-GB" w:eastAsia="ja-JP"/>
    </w:rPr>
  </w:style>
  <w:style w:type="character" w:customStyle="1" w:styleId="Heading4Char">
    <w:name w:val="Heading 4 Char"/>
    <w:link w:val="Heading4"/>
    <w:uiPriority w:val="4"/>
    <w:qFormat/>
    <w:rsid w:val="00F828CA"/>
    <w:rPr>
      <w:rFonts w:eastAsia="MS Mincho"/>
      <w:b/>
      <w:sz w:val="22"/>
      <w:lang w:val="en-GB" w:eastAsia="ja-JP"/>
    </w:rPr>
  </w:style>
  <w:style w:type="character" w:customStyle="1" w:styleId="Heading5Char">
    <w:name w:val="Heading 5 Char"/>
    <w:link w:val="Heading5"/>
    <w:qFormat/>
    <w:rsid w:val="001B51CD"/>
    <w:rPr>
      <w:rFonts w:eastAsia="MS Mincho"/>
      <w:b/>
      <w:sz w:val="22"/>
      <w:lang w:val="en-GB" w:eastAsia="ja-JP"/>
    </w:rPr>
  </w:style>
  <w:style w:type="character" w:customStyle="1" w:styleId="Heading6Char">
    <w:name w:val="Heading 6 Char"/>
    <w:aliases w:val="h6 Char,H6 Char,H61 Char,Titre 6 Char,TOC header Char,Bullet list Char,sub-dash Char,sd Char,5 Char,T1 Char,Appendix Char,Heading6 Char,h61 Char,h62 Char,Alt+6 Char"/>
    <w:link w:val="Heading6"/>
    <w:qFormat/>
    <w:rsid w:val="001B51CD"/>
    <w:rPr>
      <w:rFonts w:eastAsia="MS Mincho"/>
      <w:b/>
      <w:sz w:val="22"/>
      <w:lang w:val="en-GB" w:eastAsia="ja-JP"/>
    </w:rPr>
  </w:style>
  <w:style w:type="character" w:customStyle="1" w:styleId="FooterChar">
    <w:name w:val="Footer Char"/>
    <w:link w:val="Footer"/>
    <w:uiPriority w:val="99"/>
    <w:qFormat/>
    <w:rsid w:val="00526284"/>
    <w:rPr>
      <w:sz w:val="22"/>
      <w:szCs w:val="22"/>
      <w:lang w:val="en-GB"/>
    </w:rPr>
  </w:style>
  <w:style w:type="character" w:customStyle="1" w:styleId="HeaderChar">
    <w:name w:val="Header Char"/>
    <w:link w:val="Header"/>
    <w:uiPriority w:val="99"/>
    <w:qFormat/>
    <w:rsid w:val="00526284"/>
    <w:rPr>
      <w:b/>
      <w:sz w:val="22"/>
      <w:szCs w:val="22"/>
      <w:lang w:val="en-GB"/>
    </w:rPr>
  </w:style>
  <w:style w:type="character" w:customStyle="1" w:styleId="InternetLink">
    <w:name w:val="Internet Link"/>
    <w:uiPriority w:val="99"/>
    <w:rsid w:val="001A33D0"/>
    <w:rPr>
      <w:color w:val="0000FF"/>
      <w:u w:val="single"/>
      <w:lang w:val="fr-FR"/>
    </w:rPr>
  </w:style>
  <w:style w:type="character" w:customStyle="1" w:styleId="BodyTextChar">
    <w:name w:val="Body Text Char"/>
    <w:link w:val="BodyText"/>
    <w:uiPriority w:val="99"/>
    <w:rsid w:val="00FD129B"/>
    <w:rPr>
      <w:rFonts w:eastAsia="Calibri"/>
      <w:sz w:val="22"/>
      <w:szCs w:val="22"/>
      <w:lang w:val="en-GB"/>
    </w:rPr>
  </w:style>
  <w:style w:type="character" w:styleId="PlaceholderText">
    <w:name w:val="Placeholder Text"/>
    <w:basedOn w:val="DefaultParagraphFont"/>
    <w:uiPriority w:val="99"/>
    <w:semiHidden/>
    <w:qFormat/>
    <w:rsid w:val="00610D56"/>
    <w:rPr>
      <w:color w:val="808080"/>
    </w:rPr>
  </w:style>
  <w:style w:type="character" w:customStyle="1" w:styleId="ForewordTextChar">
    <w:name w:val="Foreword Text Char"/>
    <w:link w:val="ForewordText"/>
    <w:qFormat/>
    <w:locked/>
    <w:rsid w:val="00BC394B"/>
    <w:rPr>
      <w:rFonts w:eastAsia="Calibri"/>
      <w:sz w:val="22"/>
      <w:szCs w:val="22"/>
      <w:lang w:val="en-GB"/>
    </w:rPr>
  </w:style>
  <w:style w:type="character" w:customStyle="1" w:styleId="BalloonTextChar">
    <w:name w:val="Balloon Text Char"/>
    <w:basedOn w:val="DefaultParagraphFont"/>
    <w:link w:val="BalloonText"/>
    <w:uiPriority w:val="99"/>
    <w:semiHidden/>
    <w:qFormat/>
    <w:rsid w:val="000C033F"/>
    <w:rPr>
      <w:rFonts w:ascii="Segoe UI" w:hAnsi="Segoe UI" w:cs="Segoe UI"/>
      <w:sz w:val="18"/>
      <w:szCs w:val="18"/>
      <w:lang w:val="en-GB"/>
    </w:rPr>
  </w:style>
  <w:style w:type="character" w:styleId="FollowedHyperlink">
    <w:name w:val="FollowedHyperlink"/>
    <w:basedOn w:val="DefaultParagraphFont"/>
    <w:uiPriority w:val="99"/>
    <w:unhideWhenUsed/>
    <w:qFormat/>
    <w:rsid w:val="00F81ACE"/>
    <w:rPr>
      <w:color w:val="954F72" w:themeColor="followedHyperlink"/>
      <w:u w:val="single"/>
    </w:rPr>
  </w:style>
  <w:style w:type="character" w:customStyle="1" w:styleId="CodeAthensChar">
    <w:name w:val="Code Athens Char"/>
    <w:link w:val="CodeAthens"/>
    <w:qFormat/>
    <w:locked/>
    <w:rsid w:val="003B7A70"/>
    <w:rPr>
      <w:rFonts w:ascii="Courier" w:eastAsia="MS Mincho" w:hAnsi="Courier"/>
      <w:sz w:val="22"/>
      <w:szCs w:val="24"/>
      <w:lang w:val="en-GB" w:eastAsia="x-none"/>
    </w:rPr>
  </w:style>
  <w:style w:type="character" w:customStyle="1" w:styleId="fieldsZchn">
    <w:name w:val="fields Zchn"/>
    <w:qFormat/>
    <w:rsid w:val="003B7A70"/>
    <w:rPr>
      <w:rFonts w:ascii="Times New Roman" w:eastAsia="Batang" w:hAnsi="Times New Roman"/>
      <w:sz w:val="22"/>
      <w:szCs w:val="24"/>
      <w:lang w:val="en-GB" w:eastAsia="ko-KR"/>
    </w:rPr>
  </w:style>
  <w:style w:type="character" w:styleId="CommentReference">
    <w:name w:val="annotation reference"/>
    <w:uiPriority w:val="99"/>
    <w:qFormat/>
    <w:rsid w:val="008C61FB"/>
    <w:rPr>
      <w:sz w:val="16"/>
      <w:lang w:val="fr-FR"/>
    </w:rPr>
  </w:style>
  <w:style w:type="character" w:customStyle="1" w:styleId="CommentTextChar">
    <w:name w:val="Comment Text Char"/>
    <w:basedOn w:val="DefaultParagraphFont"/>
    <w:uiPriority w:val="99"/>
    <w:qFormat/>
    <w:rsid w:val="008C61FB"/>
    <w:rPr>
      <w:lang w:val="en-GB"/>
    </w:rPr>
  </w:style>
  <w:style w:type="character" w:customStyle="1" w:styleId="CommentTextChar1">
    <w:name w:val="Comment Text Char1"/>
    <w:link w:val="CommentText"/>
    <w:uiPriority w:val="99"/>
    <w:qFormat/>
    <w:rsid w:val="008C61FB"/>
    <w:rPr>
      <w:rFonts w:asciiTheme="majorHAnsi" w:eastAsia="MS Mincho" w:hAnsiTheme="majorHAnsi"/>
      <w:sz w:val="22"/>
      <w:lang w:val="en-GB" w:eastAsia="ja-JP"/>
    </w:rPr>
  </w:style>
  <w:style w:type="character" w:customStyle="1" w:styleId="CommentSubjectChar">
    <w:name w:val="Comment Subject Char"/>
    <w:basedOn w:val="CommentTextChar1"/>
    <w:link w:val="CommentSubject"/>
    <w:uiPriority w:val="99"/>
    <w:semiHidden/>
    <w:qFormat/>
    <w:rsid w:val="002C12E1"/>
    <w:rPr>
      <w:rFonts w:asciiTheme="majorHAnsi" w:eastAsia="MS Mincho" w:hAnsiTheme="majorHAnsi"/>
      <w:b/>
      <w:bCs/>
      <w:sz w:val="22"/>
      <w:lang w:val="en-GB" w:eastAsia="ja-JP"/>
    </w:rPr>
  </w:style>
  <w:style w:type="character" w:customStyle="1" w:styleId="codeChar">
    <w:name w:val="code Char"/>
    <w:qFormat/>
    <w:rsid w:val="00342F9E"/>
    <w:rPr>
      <w:rFonts w:ascii="Courier New" w:hAnsi="Courier New"/>
      <w:sz w:val="20"/>
      <w:lang w:val="en-GB" w:eastAsia="ja-JP" w:bidi="ar-SA"/>
    </w:rPr>
  </w:style>
  <w:style w:type="character" w:customStyle="1" w:styleId="codeZchn">
    <w:name w:val="code Zchn"/>
    <w:qFormat/>
    <w:locked/>
    <w:rsid w:val="00E9793F"/>
    <w:rPr>
      <w:rFonts w:ascii="Courier" w:eastAsia="MS Mincho" w:hAnsi="Courier"/>
      <w:sz w:val="22"/>
      <w:szCs w:val="22"/>
      <w:lang w:val="en-GB"/>
    </w:rPr>
  </w:style>
  <w:style w:type="character" w:customStyle="1" w:styleId="lastfieldZchn">
    <w:name w:val="lastfield Zchn"/>
    <w:qFormat/>
    <w:locked/>
    <w:rsid w:val="00E9793F"/>
    <w:rPr>
      <w:rFonts w:eastAsia="Batang"/>
      <w:sz w:val="22"/>
      <w:szCs w:val="22"/>
      <w:lang w:val="en-GB" w:eastAsia="ko-KR"/>
    </w:rPr>
  </w:style>
  <w:style w:type="character" w:customStyle="1" w:styleId="ListLabel1">
    <w:name w:val="ListLabel 1"/>
    <w:qFormat/>
    <w:rPr>
      <w:rFonts w:cs="Times New Roman"/>
      <w:b/>
      <w:i w:val="0"/>
    </w:rPr>
  </w:style>
  <w:style w:type="character" w:customStyle="1" w:styleId="ListLabel2">
    <w:name w:val="ListLabel 2"/>
    <w:qFormat/>
    <w:rPr>
      <w:rFonts w:cs="Times New Roman"/>
      <w:b/>
      <w:i w:val="0"/>
    </w:rPr>
  </w:style>
  <w:style w:type="character" w:customStyle="1" w:styleId="ListLabel3">
    <w:name w:val="ListLabel 3"/>
    <w:qFormat/>
    <w:rPr>
      <w:rFonts w:cs="Times New Roman"/>
      <w:b/>
      <w:i w:val="0"/>
    </w:rPr>
  </w:style>
  <w:style w:type="character" w:customStyle="1" w:styleId="ListLabel4">
    <w:name w:val="ListLabel 4"/>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5">
    <w:name w:val="ListLabel 5"/>
    <w:qFormat/>
    <w:rPr>
      <w:rFonts w:cs="Times New Roman"/>
      <w:b/>
      <w:i w:val="0"/>
    </w:rPr>
  </w:style>
  <w:style w:type="character" w:customStyle="1" w:styleId="ListLabel6">
    <w:name w:val="ListLabel 6"/>
    <w:qFormat/>
    <w:rPr>
      <w:rFonts w:cs="Times New Roman"/>
      <w:b/>
      <w:i w:val="0"/>
    </w:rPr>
  </w:style>
  <w:style w:type="character" w:customStyle="1" w:styleId="ListLabel7">
    <w:name w:val="ListLabel 7"/>
    <w:qFormat/>
    <w:rPr>
      <w:rFonts w:cs="Times New Roman"/>
    </w:rPr>
  </w:style>
  <w:style w:type="character" w:customStyle="1" w:styleId="ListLabel8">
    <w:name w:val="ListLabel 8"/>
    <w:qFormat/>
    <w:rPr>
      <w:rFonts w:cs="Times New Roman"/>
    </w:rPr>
  </w:style>
  <w:style w:type="character" w:customStyle="1" w:styleId="ListLabel9">
    <w:name w:val="ListLabel 9"/>
    <w:qFormat/>
    <w:rPr>
      <w:rFonts w:cs="Times New Roman"/>
    </w:rPr>
  </w:style>
  <w:style w:type="character" w:customStyle="1" w:styleId="ListLabel10">
    <w:name w:val="ListLabel 10"/>
    <w:qFormat/>
    <w:rPr>
      <w:rFonts w:cs="Times New Roman"/>
      <w:b/>
      <w:i w:val="0"/>
    </w:rPr>
  </w:style>
  <w:style w:type="character" w:customStyle="1" w:styleId="ListLabel11">
    <w:name w:val="ListLabel 11"/>
    <w:qFormat/>
    <w:rPr>
      <w:rFonts w:cs="Times New Roman"/>
      <w:b/>
      <w:i w:val="0"/>
    </w:rPr>
  </w:style>
  <w:style w:type="character" w:customStyle="1" w:styleId="ListLabel12">
    <w:name w:val="ListLabel 12"/>
    <w:qFormat/>
    <w:rPr>
      <w:rFonts w:cs="Times New Roman"/>
      <w:b/>
      <w:i w:val="0"/>
    </w:rPr>
  </w:style>
  <w:style w:type="character" w:customStyle="1" w:styleId="ListLabel13">
    <w:name w:val="ListLabel 13"/>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14">
    <w:name w:val="ListLabel 14"/>
    <w:qFormat/>
    <w:rPr>
      <w:rFonts w:cs="Times New Roman"/>
      <w:b/>
      <w:i w:val="0"/>
    </w:rPr>
  </w:style>
  <w:style w:type="character" w:customStyle="1" w:styleId="ListLabel15">
    <w:name w:val="ListLabel 15"/>
    <w:qFormat/>
    <w:rPr>
      <w:rFonts w:cs="Times New Roman"/>
      <w:b/>
      <w:i w:val="0"/>
    </w:rPr>
  </w:style>
  <w:style w:type="character" w:customStyle="1" w:styleId="ListLabel16">
    <w:name w:val="ListLabel 16"/>
    <w:qFormat/>
    <w:rPr>
      <w:rFonts w:cs="Times New Roman"/>
    </w:rPr>
  </w:style>
  <w:style w:type="character" w:customStyle="1" w:styleId="ListLabel17">
    <w:name w:val="ListLabel 17"/>
    <w:qFormat/>
    <w:rPr>
      <w:rFonts w:cs="Times New Roman"/>
    </w:rPr>
  </w:style>
  <w:style w:type="character" w:customStyle="1" w:styleId="ListLabel18">
    <w:name w:val="ListLabel 18"/>
    <w:qFormat/>
    <w:rPr>
      <w:rFonts w:cs="Times New Roman"/>
    </w:rPr>
  </w:style>
  <w:style w:type="character" w:customStyle="1" w:styleId="ListLabel19">
    <w:name w:val="ListLabel 19"/>
    <w:qFormat/>
    <w:rPr>
      <w:rFonts w:cs="Times New Roman"/>
      <w:b/>
      <w:i w:val="0"/>
    </w:rPr>
  </w:style>
  <w:style w:type="character" w:customStyle="1" w:styleId="ListLabel20">
    <w:name w:val="ListLabel 20"/>
    <w:qFormat/>
    <w:rPr>
      <w:rFonts w:cs="Times New Roman"/>
      <w:b/>
      <w:i w:val="0"/>
    </w:rPr>
  </w:style>
  <w:style w:type="character" w:customStyle="1" w:styleId="ListLabel21">
    <w:name w:val="ListLabel 21"/>
    <w:qFormat/>
    <w:rPr>
      <w:rFonts w:cs="Times New Roman"/>
      <w:b/>
      <w:i w:val="0"/>
    </w:rPr>
  </w:style>
  <w:style w:type="character" w:customStyle="1" w:styleId="ListLabel22">
    <w:name w:val="ListLabel 22"/>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23">
    <w:name w:val="ListLabel 23"/>
    <w:qFormat/>
    <w:rPr>
      <w:rFonts w:cs="Times New Roman"/>
      <w:b/>
      <w:i w:val="0"/>
    </w:rPr>
  </w:style>
  <w:style w:type="character" w:customStyle="1" w:styleId="ListLabel24">
    <w:name w:val="ListLabel 24"/>
    <w:qFormat/>
    <w:rPr>
      <w:rFonts w:cs="Times New Roman"/>
      <w:b/>
      <w:i w:val="0"/>
    </w:rPr>
  </w:style>
  <w:style w:type="character" w:customStyle="1" w:styleId="ListLabel25">
    <w:name w:val="ListLabel 25"/>
    <w:qFormat/>
    <w:rPr>
      <w:rFonts w:cs="Times New Roman"/>
    </w:rPr>
  </w:style>
  <w:style w:type="character" w:customStyle="1" w:styleId="ListLabel26">
    <w:name w:val="ListLabel 26"/>
    <w:qFormat/>
    <w:rPr>
      <w:rFonts w:cs="Times New Roman"/>
    </w:rPr>
  </w:style>
  <w:style w:type="character" w:customStyle="1" w:styleId="ListLabel27">
    <w:name w:val="ListLabel 27"/>
    <w:qFormat/>
    <w:rPr>
      <w:rFonts w:cs="Times New Roman"/>
    </w:rPr>
  </w:style>
  <w:style w:type="character" w:customStyle="1" w:styleId="ListLabel28">
    <w:name w:val="ListLabel 28"/>
    <w:qFormat/>
    <w:rPr>
      <w:rFonts w:cs="Times New Roman"/>
      <w:b/>
      <w:i w:val="0"/>
    </w:rPr>
  </w:style>
  <w:style w:type="character" w:customStyle="1" w:styleId="ListLabel29">
    <w:name w:val="ListLabel 29"/>
    <w:qFormat/>
    <w:rPr>
      <w:rFonts w:cs="Times New Roman"/>
      <w:b/>
      <w:i w:val="0"/>
    </w:rPr>
  </w:style>
  <w:style w:type="character" w:customStyle="1" w:styleId="ListLabel30">
    <w:name w:val="ListLabel 30"/>
    <w:qFormat/>
    <w:rPr>
      <w:rFonts w:cs="Times New Roman"/>
      <w:b/>
      <w:i w:val="0"/>
    </w:rPr>
  </w:style>
  <w:style w:type="character" w:customStyle="1" w:styleId="ListLabel31">
    <w:name w:val="ListLabel 31"/>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32">
    <w:name w:val="ListLabel 32"/>
    <w:qFormat/>
    <w:rPr>
      <w:rFonts w:cs="Times New Roman"/>
      <w:b/>
      <w:i w:val="0"/>
    </w:rPr>
  </w:style>
  <w:style w:type="character" w:customStyle="1" w:styleId="ListLabel33">
    <w:name w:val="ListLabel 33"/>
    <w:qFormat/>
    <w:rPr>
      <w:rFonts w:cs="Times New Roman"/>
      <w:b/>
      <w:i w:val="0"/>
    </w:rPr>
  </w:style>
  <w:style w:type="character" w:customStyle="1" w:styleId="ListLabel34">
    <w:name w:val="ListLabel 34"/>
    <w:qFormat/>
    <w:rPr>
      <w:rFonts w:cs="Times New Roman"/>
    </w:rPr>
  </w:style>
  <w:style w:type="character" w:customStyle="1" w:styleId="ListLabel35">
    <w:name w:val="ListLabel 35"/>
    <w:qFormat/>
    <w:rPr>
      <w:rFonts w:cs="Times New Roman"/>
    </w:rPr>
  </w:style>
  <w:style w:type="character" w:customStyle="1" w:styleId="ListLabel36">
    <w:name w:val="ListLabel 36"/>
    <w:qFormat/>
    <w:rPr>
      <w:rFonts w:cs="Times New Roman"/>
    </w:rPr>
  </w:style>
  <w:style w:type="character" w:customStyle="1" w:styleId="ListLabel37">
    <w:name w:val="ListLabel 37"/>
    <w:qFormat/>
    <w:rPr>
      <w:rFonts w:cs="Times New Roman"/>
      <w:b/>
      <w:i w:val="0"/>
    </w:rPr>
  </w:style>
  <w:style w:type="character" w:customStyle="1" w:styleId="ListLabel38">
    <w:name w:val="ListLabel 38"/>
    <w:qFormat/>
    <w:rPr>
      <w:rFonts w:cs="Times New Roman"/>
      <w:b/>
      <w:i w:val="0"/>
    </w:rPr>
  </w:style>
  <w:style w:type="character" w:customStyle="1" w:styleId="ListLabel39">
    <w:name w:val="ListLabel 39"/>
    <w:qFormat/>
    <w:rPr>
      <w:rFonts w:cs="Times New Roman"/>
      <w:b/>
      <w:i w:val="0"/>
    </w:rPr>
  </w:style>
  <w:style w:type="character" w:customStyle="1" w:styleId="ListLabel40">
    <w:name w:val="ListLabel 40"/>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41">
    <w:name w:val="ListLabel 41"/>
    <w:qFormat/>
    <w:rPr>
      <w:rFonts w:cs="Times New Roman"/>
      <w:b/>
      <w:i w:val="0"/>
    </w:rPr>
  </w:style>
  <w:style w:type="character" w:customStyle="1" w:styleId="ListLabel42">
    <w:name w:val="ListLabel 42"/>
    <w:qFormat/>
    <w:rPr>
      <w:rFonts w:cs="Times New Roman"/>
      <w:b/>
      <w:i w:val="0"/>
    </w:rPr>
  </w:style>
  <w:style w:type="character" w:customStyle="1" w:styleId="ListLabel43">
    <w:name w:val="ListLabel 43"/>
    <w:qFormat/>
    <w:rPr>
      <w:rFonts w:cs="Times New Roman"/>
    </w:rPr>
  </w:style>
  <w:style w:type="character" w:customStyle="1" w:styleId="ListLabel44">
    <w:name w:val="ListLabel 44"/>
    <w:qFormat/>
    <w:rPr>
      <w:rFonts w:cs="Times New Roman"/>
    </w:rPr>
  </w:style>
  <w:style w:type="character" w:customStyle="1" w:styleId="ListLabel45">
    <w:name w:val="ListLabel 45"/>
    <w:qFormat/>
    <w:rPr>
      <w:rFonts w:cs="Times New Roman"/>
    </w:rPr>
  </w:style>
  <w:style w:type="character" w:customStyle="1" w:styleId="ListLabel46">
    <w:name w:val="ListLabel 46"/>
    <w:qFormat/>
    <w:rPr>
      <w:rFonts w:cs="Times New Roman"/>
      <w:b/>
      <w:i w:val="0"/>
    </w:rPr>
  </w:style>
  <w:style w:type="character" w:customStyle="1" w:styleId="ListLabel47">
    <w:name w:val="ListLabel 47"/>
    <w:qFormat/>
    <w:rPr>
      <w:rFonts w:cs="Times New Roman"/>
      <w:b/>
      <w:i w:val="0"/>
    </w:rPr>
  </w:style>
  <w:style w:type="character" w:customStyle="1" w:styleId="ListLabel48">
    <w:name w:val="ListLabel 48"/>
    <w:qFormat/>
    <w:rPr>
      <w:rFonts w:cs="Times New Roman"/>
      <w:b/>
      <w:i w:val="0"/>
    </w:rPr>
  </w:style>
  <w:style w:type="character" w:customStyle="1" w:styleId="ListLabel49">
    <w:name w:val="ListLabel 49"/>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50">
    <w:name w:val="ListLabel 50"/>
    <w:qFormat/>
    <w:rPr>
      <w:rFonts w:cs="Times New Roman"/>
      <w:b/>
      <w:i w:val="0"/>
    </w:rPr>
  </w:style>
  <w:style w:type="character" w:customStyle="1" w:styleId="ListLabel51">
    <w:name w:val="ListLabel 51"/>
    <w:qFormat/>
    <w:rPr>
      <w:rFonts w:cs="Times New Roman"/>
      <w:b/>
      <w:i w:val="0"/>
    </w:rPr>
  </w:style>
  <w:style w:type="character" w:customStyle="1" w:styleId="ListLabel52">
    <w:name w:val="ListLabel 52"/>
    <w:qFormat/>
    <w:rPr>
      <w:rFonts w:cs="Times New Roman"/>
    </w:rPr>
  </w:style>
  <w:style w:type="character" w:customStyle="1" w:styleId="ListLabel53">
    <w:name w:val="ListLabel 53"/>
    <w:qFormat/>
    <w:rPr>
      <w:rFonts w:cs="Times New Roman"/>
    </w:rPr>
  </w:style>
  <w:style w:type="character" w:customStyle="1" w:styleId="ListLabel54">
    <w:name w:val="ListLabel 54"/>
    <w:qFormat/>
    <w:rPr>
      <w:rFonts w:cs="Times New Roman"/>
    </w:rPr>
  </w:style>
  <w:style w:type="character" w:customStyle="1" w:styleId="ListLabel55">
    <w:name w:val="ListLabel 55"/>
    <w:qFormat/>
    <w:rPr>
      <w:rFonts w:cs="Times New Roman"/>
      <w:b/>
      <w:i w:val="0"/>
      <w:sz w:val="28"/>
      <w:szCs w:val="28"/>
    </w:rPr>
  </w:style>
  <w:style w:type="character" w:customStyle="1" w:styleId="ListLabel56">
    <w:name w:val="ListLabel 56"/>
    <w:qFormat/>
    <w:rPr>
      <w:rFonts w:cs="Times New Roman"/>
      <w:b/>
      <w:i w:val="0"/>
    </w:rPr>
  </w:style>
  <w:style w:type="character" w:customStyle="1" w:styleId="ListLabel57">
    <w:name w:val="ListLabel 57"/>
    <w:qFormat/>
    <w:rPr>
      <w:rFonts w:cs="Times New Roman"/>
      <w:b/>
      <w:i w:val="0"/>
    </w:rPr>
  </w:style>
  <w:style w:type="character" w:customStyle="1" w:styleId="ListLabel58">
    <w:name w:val="ListLabel 58"/>
    <w:qFormat/>
    <w:rPr>
      <w:rFonts w:cs="Times New Roman"/>
      <w:b/>
      <w:i w:val="0"/>
    </w:rPr>
  </w:style>
  <w:style w:type="character" w:customStyle="1" w:styleId="ListLabel59">
    <w:name w:val="ListLabel 59"/>
    <w:qFormat/>
    <w:rPr>
      <w:rFonts w:cs="Times New Roman"/>
      <w:b/>
      <w:i w:val="0"/>
    </w:rPr>
  </w:style>
  <w:style w:type="character" w:customStyle="1" w:styleId="ListLabel60">
    <w:name w:val="ListLabel 60"/>
    <w:qFormat/>
    <w:rPr>
      <w:rFonts w:cs="Times New Roman"/>
      <w:b/>
      <w:i w:val="0"/>
    </w:rPr>
  </w:style>
  <w:style w:type="character" w:customStyle="1" w:styleId="ListLabel61">
    <w:name w:val="ListLabel 61"/>
    <w:qFormat/>
    <w:rPr>
      <w:rFonts w:cs="Times New Roman"/>
    </w:rPr>
  </w:style>
  <w:style w:type="character" w:customStyle="1" w:styleId="ListLabel62">
    <w:name w:val="ListLabel 62"/>
    <w:qFormat/>
    <w:rPr>
      <w:rFonts w:cs="Times New Roman"/>
    </w:rPr>
  </w:style>
  <w:style w:type="character" w:customStyle="1" w:styleId="ListLabel63">
    <w:name w:val="ListLabel 63"/>
    <w:qFormat/>
    <w:rPr>
      <w:rFonts w:cs="Times New Roman"/>
    </w:rPr>
  </w:style>
  <w:style w:type="character" w:customStyle="1" w:styleId="ListLabel64">
    <w:name w:val="ListLabel 64"/>
    <w:qFormat/>
    <w:rPr>
      <w:rFonts w:cs="Times New Roman"/>
      <w:b/>
      <w:i w:val="0"/>
      <w:sz w:val="28"/>
      <w:szCs w:val="28"/>
    </w:rPr>
  </w:style>
  <w:style w:type="character" w:customStyle="1" w:styleId="ListLabel65">
    <w:name w:val="ListLabel 65"/>
    <w:qFormat/>
    <w:rPr>
      <w:rFonts w:cs="Times New Roman"/>
      <w:b/>
      <w:i w:val="0"/>
    </w:rPr>
  </w:style>
  <w:style w:type="character" w:customStyle="1" w:styleId="ListLabel66">
    <w:name w:val="ListLabel 66"/>
    <w:qFormat/>
    <w:rPr>
      <w:rFonts w:cs="Times New Roman"/>
      <w:b/>
      <w:i w:val="0"/>
    </w:rPr>
  </w:style>
  <w:style w:type="character" w:customStyle="1" w:styleId="ListLabel67">
    <w:name w:val="ListLabel 67"/>
    <w:qFormat/>
    <w:rPr>
      <w:rFonts w:cs="Times New Roman"/>
      <w:b/>
      <w:i w:val="0"/>
    </w:rPr>
  </w:style>
  <w:style w:type="character" w:customStyle="1" w:styleId="ListLabel68">
    <w:name w:val="ListLabel 68"/>
    <w:qFormat/>
    <w:rPr>
      <w:rFonts w:cs="Times New Roman"/>
      <w:b/>
      <w:i w:val="0"/>
    </w:rPr>
  </w:style>
  <w:style w:type="character" w:customStyle="1" w:styleId="ListLabel69">
    <w:name w:val="ListLabel 69"/>
    <w:qFormat/>
    <w:rPr>
      <w:rFonts w:cs="Times New Roman"/>
      <w:b/>
      <w:i w:val="0"/>
    </w:rPr>
  </w:style>
  <w:style w:type="character" w:customStyle="1" w:styleId="ListLabel70">
    <w:name w:val="ListLabel 70"/>
    <w:qFormat/>
    <w:rPr>
      <w:rFonts w:cs="Times New Roman"/>
    </w:rPr>
  </w:style>
  <w:style w:type="character" w:customStyle="1" w:styleId="ListLabel71">
    <w:name w:val="ListLabel 71"/>
    <w:qFormat/>
    <w:rPr>
      <w:rFonts w:cs="Times New Roman"/>
    </w:rPr>
  </w:style>
  <w:style w:type="character" w:customStyle="1" w:styleId="ListLabel72">
    <w:name w:val="ListLabel 72"/>
    <w:qFormat/>
    <w:rPr>
      <w:rFonts w:cs="Times New Roman"/>
    </w:rPr>
  </w:style>
  <w:style w:type="character" w:customStyle="1" w:styleId="ListLabel73">
    <w:name w:val="ListLabel 73"/>
    <w:qFormat/>
    <w:rPr>
      <w:rFonts w:cs="Times New Roman"/>
      <w:b/>
      <w:i w:val="0"/>
      <w:sz w:val="28"/>
      <w:szCs w:val="28"/>
    </w:rPr>
  </w:style>
  <w:style w:type="character" w:customStyle="1" w:styleId="ListLabel74">
    <w:name w:val="ListLabel 74"/>
    <w:qFormat/>
    <w:rPr>
      <w:rFonts w:cs="Times New Roman"/>
      <w:b/>
      <w:i w:val="0"/>
    </w:rPr>
  </w:style>
  <w:style w:type="character" w:customStyle="1" w:styleId="ListLabel75">
    <w:name w:val="ListLabel 75"/>
    <w:qFormat/>
    <w:rPr>
      <w:rFonts w:cs="Times New Roman"/>
      <w:b/>
      <w:i w:val="0"/>
    </w:rPr>
  </w:style>
  <w:style w:type="character" w:customStyle="1" w:styleId="ListLabel76">
    <w:name w:val="ListLabel 76"/>
    <w:qFormat/>
    <w:rPr>
      <w:rFonts w:cs="Times New Roman"/>
      <w:b/>
      <w:i w:val="0"/>
    </w:rPr>
  </w:style>
  <w:style w:type="character" w:customStyle="1" w:styleId="ListLabel77">
    <w:name w:val="ListLabel 77"/>
    <w:qFormat/>
    <w:rPr>
      <w:rFonts w:cs="Times New Roman"/>
      <w:b/>
      <w:i w:val="0"/>
    </w:rPr>
  </w:style>
  <w:style w:type="character" w:customStyle="1" w:styleId="ListLabel78">
    <w:name w:val="ListLabel 78"/>
    <w:qFormat/>
    <w:rPr>
      <w:rFonts w:cs="Times New Roman"/>
      <w:b/>
      <w:i w:val="0"/>
    </w:rPr>
  </w:style>
  <w:style w:type="character" w:customStyle="1" w:styleId="ListLabel79">
    <w:name w:val="ListLabel 79"/>
    <w:qFormat/>
    <w:rPr>
      <w:rFonts w:cs="Times New Roman"/>
    </w:rPr>
  </w:style>
  <w:style w:type="character" w:customStyle="1" w:styleId="ListLabel80">
    <w:name w:val="ListLabel 80"/>
    <w:qFormat/>
    <w:rPr>
      <w:rFonts w:cs="Times New Roman"/>
    </w:rPr>
  </w:style>
  <w:style w:type="character" w:customStyle="1" w:styleId="ListLabel81">
    <w:name w:val="ListLabel 81"/>
    <w:qFormat/>
    <w:rPr>
      <w:rFonts w:cs="Times New Roman"/>
    </w:rPr>
  </w:style>
  <w:style w:type="character" w:customStyle="1" w:styleId="ListLabel82">
    <w:name w:val="ListLabel 82"/>
    <w:qFormat/>
    <w:rPr>
      <w:rFonts w:cs="Times New Roman"/>
      <w:b/>
      <w:i w:val="0"/>
      <w:sz w:val="28"/>
      <w:szCs w:val="28"/>
    </w:rPr>
  </w:style>
  <w:style w:type="character" w:customStyle="1" w:styleId="ListLabel83">
    <w:name w:val="ListLabel 83"/>
    <w:qFormat/>
    <w:rPr>
      <w:rFonts w:cs="Times New Roman"/>
      <w:b/>
      <w:i w:val="0"/>
    </w:rPr>
  </w:style>
  <w:style w:type="character" w:customStyle="1" w:styleId="ListLabel84">
    <w:name w:val="ListLabel 84"/>
    <w:qFormat/>
    <w:rPr>
      <w:rFonts w:cs="Times New Roman"/>
      <w:b/>
      <w:i w:val="0"/>
    </w:rPr>
  </w:style>
  <w:style w:type="character" w:customStyle="1" w:styleId="ListLabel85">
    <w:name w:val="ListLabel 85"/>
    <w:qFormat/>
    <w:rPr>
      <w:rFonts w:cs="Times New Roman"/>
      <w:b/>
      <w:i w:val="0"/>
    </w:rPr>
  </w:style>
  <w:style w:type="character" w:customStyle="1" w:styleId="ListLabel86">
    <w:name w:val="ListLabel 86"/>
    <w:qFormat/>
    <w:rPr>
      <w:rFonts w:cs="Times New Roman"/>
      <w:b/>
      <w:i w:val="0"/>
    </w:rPr>
  </w:style>
  <w:style w:type="character" w:customStyle="1" w:styleId="ListLabel87">
    <w:name w:val="ListLabel 87"/>
    <w:qFormat/>
    <w:rPr>
      <w:rFonts w:cs="Times New Roman"/>
      <w:b/>
      <w:i w:val="0"/>
    </w:rPr>
  </w:style>
  <w:style w:type="character" w:customStyle="1" w:styleId="ListLabel88">
    <w:name w:val="ListLabel 88"/>
    <w:qFormat/>
    <w:rPr>
      <w:rFonts w:cs="Times New Roman"/>
    </w:rPr>
  </w:style>
  <w:style w:type="character" w:customStyle="1" w:styleId="ListLabel89">
    <w:name w:val="ListLabel 89"/>
    <w:qFormat/>
    <w:rPr>
      <w:rFonts w:cs="Times New Roman"/>
    </w:rPr>
  </w:style>
  <w:style w:type="character" w:customStyle="1" w:styleId="ListLabel90">
    <w:name w:val="ListLabel 90"/>
    <w:qFormat/>
    <w:rPr>
      <w:rFonts w:cs="Times New Roman"/>
    </w:rPr>
  </w:style>
  <w:style w:type="character" w:customStyle="1" w:styleId="ListLabel91">
    <w:name w:val="ListLabel 91"/>
    <w:qFormat/>
    <w:rPr>
      <w:rFonts w:cs="Times New Roman"/>
      <w:b/>
      <w:i w:val="0"/>
      <w:sz w:val="28"/>
      <w:szCs w:val="28"/>
    </w:rPr>
  </w:style>
  <w:style w:type="character" w:customStyle="1" w:styleId="ListLabel92">
    <w:name w:val="ListLabel 92"/>
    <w:qFormat/>
    <w:rPr>
      <w:rFonts w:cs="Times New Roman"/>
      <w:b/>
      <w:i w:val="0"/>
    </w:rPr>
  </w:style>
  <w:style w:type="character" w:customStyle="1" w:styleId="ListLabel93">
    <w:name w:val="ListLabel 93"/>
    <w:qFormat/>
    <w:rPr>
      <w:rFonts w:cs="Times New Roman"/>
      <w:b/>
      <w:i w:val="0"/>
    </w:rPr>
  </w:style>
  <w:style w:type="character" w:customStyle="1" w:styleId="ListLabel94">
    <w:name w:val="ListLabel 94"/>
    <w:qFormat/>
    <w:rPr>
      <w:rFonts w:cs="Times New Roman"/>
      <w:b/>
      <w:i w:val="0"/>
    </w:rPr>
  </w:style>
  <w:style w:type="character" w:customStyle="1" w:styleId="ListLabel95">
    <w:name w:val="ListLabel 95"/>
    <w:qFormat/>
    <w:rPr>
      <w:rFonts w:cs="Times New Roman"/>
      <w:b/>
      <w:i w:val="0"/>
    </w:rPr>
  </w:style>
  <w:style w:type="character" w:customStyle="1" w:styleId="ListLabel96">
    <w:name w:val="ListLabel 96"/>
    <w:qFormat/>
    <w:rPr>
      <w:rFonts w:cs="Times New Roman"/>
      <w:b/>
      <w:i w:val="0"/>
    </w:rPr>
  </w:style>
  <w:style w:type="character" w:customStyle="1" w:styleId="ListLabel97">
    <w:name w:val="ListLabel 97"/>
    <w:qFormat/>
    <w:rPr>
      <w:rFonts w:cs="Times New Roman"/>
    </w:rPr>
  </w:style>
  <w:style w:type="character" w:customStyle="1" w:styleId="ListLabel98">
    <w:name w:val="ListLabel 98"/>
    <w:qFormat/>
    <w:rPr>
      <w:rFonts w:cs="Times New Roman"/>
    </w:rPr>
  </w:style>
  <w:style w:type="character" w:customStyle="1" w:styleId="ListLabel99">
    <w:name w:val="ListLabel 99"/>
    <w:qFormat/>
    <w:rPr>
      <w:rFonts w:cs="Times New Roman"/>
    </w:rPr>
  </w:style>
  <w:style w:type="character" w:customStyle="1" w:styleId="ListLabel100">
    <w:name w:val="ListLabel 100"/>
    <w:qFormat/>
    <w:rPr>
      <w:rFonts w:cs="Times New Roman"/>
      <w:b/>
      <w:i w:val="0"/>
      <w:sz w:val="28"/>
      <w:szCs w:val="28"/>
    </w:rPr>
  </w:style>
  <w:style w:type="character" w:customStyle="1" w:styleId="ListLabel101">
    <w:name w:val="ListLabel 101"/>
    <w:qFormat/>
    <w:rPr>
      <w:rFonts w:cs="Times New Roman"/>
      <w:b/>
      <w:i w:val="0"/>
    </w:rPr>
  </w:style>
  <w:style w:type="character" w:customStyle="1" w:styleId="ListLabel102">
    <w:name w:val="ListLabel 102"/>
    <w:qFormat/>
    <w:rPr>
      <w:rFonts w:cs="Times New Roman"/>
      <w:b/>
      <w:i w:val="0"/>
    </w:rPr>
  </w:style>
  <w:style w:type="character" w:customStyle="1" w:styleId="ListLabel103">
    <w:name w:val="ListLabel 103"/>
    <w:qFormat/>
    <w:rPr>
      <w:rFonts w:cs="Times New Roman"/>
      <w:b/>
      <w:i w:val="0"/>
    </w:rPr>
  </w:style>
  <w:style w:type="character" w:customStyle="1" w:styleId="ListLabel104">
    <w:name w:val="ListLabel 104"/>
    <w:qFormat/>
    <w:rPr>
      <w:rFonts w:cs="Times New Roman"/>
      <w:b/>
      <w:i w:val="0"/>
    </w:rPr>
  </w:style>
  <w:style w:type="character" w:customStyle="1" w:styleId="ListLabel105">
    <w:name w:val="ListLabel 105"/>
    <w:qFormat/>
    <w:rPr>
      <w:rFonts w:cs="Times New Roman"/>
      <w:b/>
      <w:i w:val="0"/>
    </w:rPr>
  </w:style>
  <w:style w:type="character" w:customStyle="1" w:styleId="ListLabel106">
    <w:name w:val="ListLabel 106"/>
    <w:qFormat/>
    <w:rPr>
      <w:rFonts w:cs="Times New Roman"/>
    </w:rPr>
  </w:style>
  <w:style w:type="character" w:customStyle="1" w:styleId="ListLabel107">
    <w:name w:val="ListLabel 107"/>
    <w:qFormat/>
    <w:rPr>
      <w:rFonts w:cs="Times New Roman"/>
    </w:rPr>
  </w:style>
  <w:style w:type="character" w:customStyle="1" w:styleId="ListLabel108">
    <w:name w:val="ListLabel 108"/>
    <w:qFormat/>
    <w:rPr>
      <w:rFonts w:cs="Times New Roman"/>
    </w:rPr>
  </w:style>
  <w:style w:type="character" w:customStyle="1" w:styleId="ListLabel109">
    <w:name w:val="ListLabel 109"/>
    <w:qFormat/>
    <w:rPr>
      <w:rFonts w:cs="Courier New"/>
    </w:rPr>
  </w:style>
  <w:style w:type="character" w:customStyle="1" w:styleId="ListLabel110">
    <w:name w:val="ListLabel 110"/>
    <w:qFormat/>
    <w:rPr>
      <w:rFonts w:cs="Courier New"/>
    </w:rPr>
  </w:style>
  <w:style w:type="character" w:customStyle="1" w:styleId="ListLabel111">
    <w:name w:val="ListLabel 111"/>
    <w:qFormat/>
    <w:rPr>
      <w:rFonts w:cs="Courier New"/>
    </w:rPr>
  </w:style>
  <w:style w:type="character" w:customStyle="1" w:styleId="ListLabel112">
    <w:name w:val="ListLabel 112"/>
    <w:qFormat/>
    <w:rPr>
      <w:rFonts w:cs="Times New Roman"/>
    </w:rPr>
  </w:style>
  <w:style w:type="character" w:customStyle="1" w:styleId="ListLabel113">
    <w:name w:val="ListLabel 113"/>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114">
    <w:name w:val="ListLabel 114"/>
    <w:qFormat/>
    <w:rPr>
      <w:rFonts w:cs="Times New Roman"/>
      <w:i w:val="0"/>
    </w:rPr>
  </w:style>
  <w:style w:type="character" w:customStyle="1" w:styleId="ListLabel115">
    <w:name w:val="ListLabel 115"/>
    <w:qFormat/>
    <w:rPr>
      <w:rFonts w:cs="Times New Roman"/>
      <w:i w:val="0"/>
    </w:rPr>
  </w:style>
  <w:style w:type="character" w:customStyle="1" w:styleId="ListLabel116">
    <w:name w:val="ListLabel 116"/>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117">
    <w:name w:val="ListLabel 117"/>
    <w:qFormat/>
    <w:rPr>
      <w:rFonts w:cs="Times New Roman"/>
    </w:rPr>
  </w:style>
  <w:style w:type="character" w:customStyle="1" w:styleId="ListLabel118">
    <w:name w:val="ListLabel 118"/>
    <w:qFormat/>
    <w:rPr>
      <w:rFonts w:cs="Times New Roman"/>
    </w:rPr>
  </w:style>
  <w:style w:type="character" w:customStyle="1" w:styleId="ListLabel119">
    <w:name w:val="ListLabel 119"/>
    <w:qFormat/>
    <w:rPr>
      <w:rFonts w:cs="Times New Roman"/>
    </w:rPr>
  </w:style>
  <w:style w:type="character" w:customStyle="1" w:styleId="ListLabel120">
    <w:name w:val="ListLabel 120"/>
    <w:qFormat/>
    <w:rPr>
      <w:rFonts w:cs="Times New Roman"/>
    </w:rPr>
  </w:style>
  <w:style w:type="character" w:customStyle="1" w:styleId="ListLabel121">
    <w:name w:val="ListLabel 121"/>
    <w:qFormat/>
    <w:rPr>
      <w:rFonts w:cs="Times New Roman"/>
      <w:b/>
      <w:i w:val="0"/>
    </w:rPr>
  </w:style>
  <w:style w:type="character" w:customStyle="1" w:styleId="ListLabel122">
    <w:name w:val="ListLabel 122"/>
    <w:qFormat/>
    <w:rPr>
      <w:rFonts w:cs="Times New Roman"/>
      <w:b/>
      <w:i w:val="0"/>
    </w:rPr>
  </w:style>
  <w:style w:type="character" w:customStyle="1" w:styleId="ListLabel123">
    <w:name w:val="ListLabel 123"/>
    <w:qFormat/>
    <w:rPr>
      <w:rFonts w:cs="Times New Roman"/>
      <w:b/>
      <w:i w:val="0"/>
    </w:rPr>
  </w:style>
  <w:style w:type="character" w:customStyle="1" w:styleId="ListLabel124">
    <w:name w:val="ListLabel 124"/>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125">
    <w:name w:val="ListLabel 125"/>
    <w:qFormat/>
    <w:rPr>
      <w:rFonts w:cs="Times New Roman"/>
      <w:b/>
      <w:i w:val="0"/>
    </w:rPr>
  </w:style>
  <w:style w:type="character" w:customStyle="1" w:styleId="ListLabel126">
    <w:name w:val="ListLabel 126"/>
    <w:qFormat/>
    <w:rPr>
      <w:rFonts w:cs="Times New Roman"/>
      <w:b/>
      <w:i w:val="0"/>
    </w:rPr>
  </w:style>
  <w:style w:type="character" w:customStyle="1" w:styleId="ListLabel127">
    <w:name w:val="ListLabel 127"/>
    <w:qFormat/>
    <w:rPr>
      <w:rFonts w:cs="Times New Roman"/>
    </w:rPr>
  </w:style>
  <w:style w:type="character" w:customStyle="1" w:styleId="ListLabel128">
    <w:name w:val="ListLabel 128"/>
    <w:qFormat/>
    <w:rPr>
      <w:rFonts w:cs="Times New Roman"/>
    </w:rPr>
  </w:style>
  <w:style w:type="character" w:customStyle="1" w:styleId="ListLabel129">
    <w:name w:val="ListLabel 129"/>
    <w:qFormat/>
    <w:rPr>
      <w:rFonts w:cs="Times New Roman"/>
    </w:rPr>
  </w:style>
  <w:style w:type="character" w:customStyle="1" w:styleId="ListLabel130">
    <w:name w:val="ListLabel 130"/>
    <w:qFormat/>
    <w:rPr>
      <w:rFonts w:eastAsia="MS Mincho" w:cs="Times New Roman"/>
    </w:rPr>
  </w:style>
  <w:style w:type="character" w:customStyle="1" w:styleId="ListLabel131">
    <w:name w:val="ListLabel 131"/>
    <w:qFormat/>
    <w:rPr>
      <w:rFonts w:cs="Courier New"/>
    </w:rPr>
  </w:style>
  <w:style w:type="character" w:customStyle="1" w:styleId="ListLabel132">
    <w:name w:val="ListLabel 132"/>
    <w:qFormat/>
    <w:rPr>
      <w:rFonts w:cs="Courier New"/>
    </w:rPr>
  </w:style>
  <w:style w:type="character" w:customStyle="1" w:styleId="ListLabel133">
    <w:name w:val="ListLabel 133"/>
    <w:qFormat/>
    <w:rPr>
      <w:rFonts w:cs="Courier New"/>
    </w:rPr>
  </w:style>
  <w:style w:type="character" w:customStyle="1" w:styleId="ListLabel134">
    <w:name w:val="ListLabel 134"/>
    <w:qFormat/>
    <w:rPr>
      <w:rFonts w:eastAsia="MS Mincho" w:cs="Times New Roman"/>
    </w:rPr>
  </w:style>
  <w:style w:type="character" w:customStyle="1" w:styleId="ListLabel135">
    <w:name w:val="ListLabel 135"/>
    <w:qFormat/>
    <w:rPr>
      <w:rFonts w:cs="Courier New"/>
    </w:rPr>
  </w:style>
  <w:style w:type="character" w:customStyle="1" w:styleId="ListLabel136">
    <w:name w:val="ListLabel 136"/>
    <w:qFormat/>
    <w:rPr>
      <w:rFonts w:cs="Courier New"/>
    </w:rPr>
  </w:style>
  <w:style w:type="character" w:customStyle="1" w:styleId="ListLabel137">
    <w:name w:val="ListLabel 137"/>
    <w:qFormat/>
    <w:rPr>
      <w:rFonts w:cs="Courier New"/>
    </w:rPr>
  </w:style>
  <w:style w:type="character" w:customStyle="1" w:styleId="ListLabel138">
    <w:name w:val="ListLabel 138"/>
    <w:qFormat/>
    <w:rPr>
      <w:rFonts w:cs="Times New Roman"/>
      <w:b/>
      <w:i w:val="0"/>
    </w:rPr>
  </w:style>
  <w:style w:type="character" w:customStyle="1" w:styleId="ListLabel139">
    <w:name w:val="ListLabel 139"/>
    <w:qFormat/>
    <w:rPr>
      <w:rFonts w:cs="Times New Roman"/>
      <w:b/>
      <w:i w:val="0"/>
    </w:rPr>
  </w:style>
  <w:style w:type="character" w:customStyle="1" w:styleId="ListLabel140">
    <w:name w:val="ListLabel 140"/>
    <w:qFormat/>
    <w:rPr>
      <w:rFonts w:cs="Times New Roman"/>
      <w:b/>
      <w:i w:val="0"/>
    </w:rPr>
  </w:style>
  <w:style w:type="character" w:customStyle="1" w:styleId="ListLabel141">
    <w:name w:val="ListLabel 141"/>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142">
    <w:name w:val="ListLabel 142"/>
    <w:qFormat/>
    <w:rPr>
      <w:rFonts w:cs="Times New Roman"/>
      <w:b/>
      <w:i w:val="0"/>
    </w:rPr>
  </w:style>
  <w:style w:type="character" w:customStyle="1" w:styleId="ListLabel143">
    <w:name w:val="ListLabel 143"/>
    <w:qFormat/>
    <w:rPr>
      <w:rFonts w:cs="Times New Roman"/>
      <w:b/>
      <w:i w:val="0"/>
    </w:rPr>
  </w:style>
  <w:style w:type="character" w:customStyle="1" w:styleId="ListLabel144">
    <w:name w:val="ListLabel 144"/>
    <w:qFormat/>
    <w:rPr>
      <w:rFonts w:cs="Times New Roman"/>
    </w:rPr>
  </w:style>
  <w:style w:type="character" w:customStyle="1" w:styleId="ListLabel145">
    <w:name w:val="ListLabel 145"/>
    <w:qFormat/>
    <w:rPr>
      <w:rFonts w:cs="Times New Roman"/>
    </w:rPr>
  </w:style>
  <w:style w:type="character" w:customStyle="1" w:styleId="ListLabel146">
    <w:name w:val="ListLabel 146"/>
    <w:qFormat/>
    <w:rPr>
      <w:rFonts w:cs="Times New Roman"/>
    </w:rPr>
  </w:style>
  <w:style w:type="character" w:customStyle="1" w:styleId="ListLabel147">
    <w:name w:val="ListLabel 147"/>
    <w:qFormat/>
    <w:rPr>
      <w:rFonts w:cs="Times New Roman"/>
      <w:b/>
      <w:i w:val="0"/>
    </w:rPr>
  </w:style>
  <w:style w:type="character" w:customStyle="1" w:styleId="ListLabel148">
    <w:name w:val="ListLabel 148"/>
    <w:qFormat/>
    <w:rPr>
      <w:rFonts w:cs="Times New Roman"/>
      <w:b/>
      <w:i w:val="0"/>
    </w:rPr>
  </w:style>
  <w:style w:type="character" w:customStyle="1" w:styleId="ListLabel149">
    <w:name w:val="ListLabel 149"/>
    <w:qFormat/>
    <w:rPr>
      <w:rFonts w:cs="Times New Roman"/>
      <w:b/>
      <w:i w:val="0"/>
    </w:rPr>
  </w:style>
  <w:style w:type="character" w:customStyle="1" w:styleId="ListLabel150">
    <w:name w:val="ListLabel 150"/>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151">
    <w:name w:val="ListLabel 151"/>
    <w:qFormat/>
    <w:rPr>
      <w:rFonts w:cs="Times New Roman"/>
      <w:b/>
      <w:i w:val="0"/>
    </w:rPr>
  </w:style>
  <w:style w:type="character" w:customStyle="1" w:styleId="ListLabel152">
    <w:name w:val="ListLabel 152"/>
    <w:qFormat/>
    <w:rPr>
      <w:rFonts w:cs="Times New Roman"/>
      <w:b/>
      <w:i w:val="0"/>
    </w:rPr>
  </w:style>
  <w:style w:type="character" w:customStyle="1" w:styleId="ListLabel153">
    <w:name w:val="ListLabel 153"/>
    <w:qFormat/>
    <w:rPr>
      <w:rFonts w:cs="Times New Roman"/>
    </w:rPr>
  </w:style>
  <w:style w:type="character" w:customStyle="1" w:styleId="ListLabel154">
    <w:name w:val="ListLabel 154"/>
    <w:qFormat/>
    <w:rPr>
      <w:rFonts w:cs="Times New Roman"/>
    </w:rPr>
  </w:style>
  <w:style w:type="character" w:customStyle="1" w:styleId="ListLabel155">
    <w:name w:val="ListLabel 155"/>
    <w:qFormat/>
    <w:rPr>
      <w:rFonts w:cs="Times New Roman"/>
    </w:rPr>
  </w:style>
  <w:style w:type="character" w:customStyle="1" w:styleId="ListLabel156">
    <w:name w:val="ListLabel 156"/>
    <w:qFormat/>
    <w:rPr>
      <w:rFonts w:cs="Times New Roman"/>
      <w:b/>
      <w:i w:val="0"/>
    </w:rPr>
  </w:style>
  <w:style w:type="character" w:customStyle="1" w:styleId="ListLabel157">
    <w:name w:val="ListLabel 157"/>
    <w:qFormat/>
    <w:rPr>
      <w:rFonts w:cs="Times New Roman"/>
      <w:b/>
      <w:i w:val="0"/>
    </w:rPr>
  </w:style>
  <w:style w:type="character" w:customStyle="1" w:styleId="ListLabel158">
    <w:name w:val="ListLabel 158"/>
    <w:qFormat/>
    <w:rPr>
      <w:rFonts w:cs="Times New Roman"/>
      <w:b/>
      <w:i w:val="0"/>
    </w:rPr>
  </w:style>
  <w:style w:type="character" w:customStyle="1" w:styleId="ListLabel159">
    <w:name w:val="ListLabel 159"/>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160">
    <w:name w:val="ListLabel 160"/>
    <w:qFormat/>
    <w:rPr>
      <w:rFonts w:cs="Times New Roman"/>
      <w:b/>
      <w:i w:val="0"/>
    </w:rPr>
  </w:style>
  <w:style w:type="character" w:customStyle="1" w:styleId="ListLabel161">
    <w:name w:val="ListLabel 161"/>
    <w:qFormat/>
    <w:rPr>
      <w:rFonts w:cs="Times New Roman"/>
      <w:b/>
      <w:i w:val="0"/>
    </w:rPr>
  </w:style>
  <w:style w:type="character" w:customStyle="1" w:styleId="ListLabel162">
    <w:name w:val="ListLabel 162"/>
    <w:qFormat/>
    <w:rPr>
      <w:rFonts w:cs="Times New Roman"/>
    </w:rPr>
  </w:style>
  <w:style w:type="character" w:customStyle="1" w:styleId="ListLabel163">
    <w:name w:val="ListLabel 163"/>
    <w:qFormat/>
    <w:rPr>
      <w:rFonts w:cs="Times New Roman"/>
    </w:rPr>
  </w:style>
  <w:style w:type="character" w:customStyle="1" w:styleId="ListLabel164">
    <w:name w:val="ListLabel 164"/>
    <w:qFormat/>
    <w:rPr>
      <w:rFonts w:cs="Times New Roman"/>
    </w:rPr>
  </w:style>
  <w:style w:type="character" w:customStyle="1" w:styleId="ListLabel165">
    <w:name w:val="ListLabel 165"/>
    <w:qFormat/>
    <w:rPr>
      <w:rFonts w:cs="Courier New"/>
    </w:rPr>
  </w:style>
  <w:style w:type="character" w:customStyle="1" w:styleId="ListLabel166">
    <w:name w:val="ListLabel 166"/>
    <w:qFormat/>
    <w:rPr>
      <w:rFonts w:cs="Courier New"/>
    </w:rPr>
  </w:style>
  <w:style w:type="character" w:customStyle="1" w:styleId="ListLabel167">
    <w:name w:val="ListLabel 167"/>
    <w:qFormat/>
    <w:rPr>
      <w:rFonts w:cs="Courier New"/>
    </w:rPr>
  </w:style>
  <w:style w:type="character" w:customStyle="1" w:styleId="ListLabel168">
    <w:name w:val="ListLabel 168"/>
    <w:qFormat/>
    <w:rPr>
      <w:rFonts w:cs="Courier New"/>
    </w:rPr>
  </w:style>
  <w:style w:type="character" w:customStyle="1" w:styleId="ListLabel169">
    <w:name w:val="ListLabel 169"/>
    <w:qFormat/>
    <w:rPr>
      <w:rFonts w:cs="Courier New"/>
    </w:rPr>
  </w:style>
  <w:style w:type="character" w:customStyle="1" w:styleId="ListLabel170">
    <w:name w:val="ListLabel 170"/>
    <w:qFormat/>
    <w:rPr>
      <w:rFonts w:cs="Courier New"/>
    </w:rPr>
  </w:style>
  <w:style w:type="character" w:customStyle="1" w:styleId="ListLabel171">
    <w:name w:val="ListLabel 171"/>
    <w:qFormat/>
    <w:rPr>
      <w:rFonts w:cs="Courier New"/>
    </w:rPr>
  </w:style>
  <w:style w:type="character" w:customStyle="1" w:styleId="ListLabel172">
    <w:name w:val="ListLabel 172"/>
    <w:qFormat/>
    <w:rPr>
      <w:rFonts w:cs="Courier New"/>
    </w:rPr>
  </w:style>
  <w:style w:type="character" w:customStyle="1" w:styleId="ListLabel173">
    <w:name w:val="ListLabel 173"/>
    <w:qFormat/>
    <w:rPr>
      <w:rFonts w:cs="Courier New"/>
    </w:rPr>
  </w:style>
  <w:style w:type="character" w:customStyle="1" w:styleId="ListLabel174">
    <w:name w:val="ListLabel 174"/>
    <w:qFormat/>
    <w:rPr>
      <w:rFonts w:cs="Courier New"/>
    </w:rPr>
  </w:style>
  <w:style w:type="character" w:customStyle="1" w:styleId="ListLabel175">
    <w:name w:val="ListLabel 175"/>
    <w:qFormat/>
    <w:rPr>
      <w:rFonts w:cs="Courier New"/>
    </w:rPr>
  </w:style>
  <w:style w:type="character" w:customStyle="1" w:styleId="ListLabel176">
    <w:name w:val="ListLabel 176"/>
    <w:qFormat/>
    <w:rPr>
      <w:rFonts w:cs="Courier New"/>
    </w:rPr>
  </w:style>
  <w:style w:type="character" w:customStyle="1" w:styleId="ListLabel177">
    <w:name w:val="ListLabel 177"/>
    <w:qFormat/>
    <w:rPr>
      <w:lang w:val="en-GB"/>
    </w:rPr>
  </w:style>
  <w:style w:type="character" w:customStyle="1" w:styleId="ListLabel178">
    <w:name w:val="ListLabel 178"/>
    <w:qFormat/>
    <w:rPr>
      <w:rFonts w:eastAsia="Malgun Gothic" w:cs="Arial"/>
      <w:szCs w:val="24"/>
      <w:lang w:val="en-GB"/>
    </w:rPr>
  </w:style>
  <w:style w:type="character" w:customStyle="1" w:styleId="ListLabel179">
    <w:name w:val="ListLabel 179"/>
    <w:qFormat/>
    <w:rPr>
      <w:iCs/>
      <w:lang w:val="en-US"/>
    </w:rPr>
  </w:style>
  <w:style w:type="character" w:customStyle="1" w:styleId="IndexLink">
    <w:name w:val="Index Link"/>
    <w:qFormat/>
  </w:style>
  <w:style w:type="paragraph" w:customStyle="1" w:styleId="Heading">
    <w:name w:val="Heading"/>
    <w:basedOn w:val="Normal"/>
    <w:next w:val="BodyText"/>
    <w:qFormat/>
    <w:pPr>
      <w:keepNext/>
      <w:spacing w:before="240" w:after="120"/>
    </w:pPr>
    <w:rPr>
      <w:rFonts w:ascii="Liberation Sans" w:eastAsia="Microsoft YaHei" w:hAnsi="Liberation Sans" w:cs="Lucida Sans"/>
      <w:sz w:val="28"/>
      <w:szCs w:val="28"/>
    </w:rPr>
  </w:style>
  <w:style w:type="paragraph" w:styleId="BodyText">
    <w:name w:val="Body Text"/>
    <w:basedOn w:val="BaseText"/>
    <w:link w:val="BodyTextChar"/>
    <w:uiPriority w:val="99"/>
    <w:unhideWhenUsed/>
    <w:rsid w:val="00FD129B"/>
    <w:pPr>
      <w:spacing w:after="120"/>
    </w:pPr>
  </w:style>
  <w:style w:type="paragraph" w:styleId="List">
    <w:name w:val="List"/>
    <w:basedOn w:val="BodyText"/>
    <w:uiPriority w:val="99"/>
    <w:rPr>
      <w:rFonts w:cs="Lucida Sans"/>
    </w:rPr>
  </w:style>
  <w:style w:type="paragraph" w:styleId="Caption">
    <w:name w:val="caption"/>
    <w:aliases w:val="fig and tbl,fighead2,fighead21,fighead22,fighead23,Table Caption1,fighead211,fighead24,Table Caption2,fighead25,fighead212,fighead26,Table Caption3,fighead27,fighead213,Table Caption4,fighead28,fighead214,fighead29,Figure-caption,CAPTION"/>
    <w:basedOn w:val="Normal"/>
    <w:link w:val="CaptionChar"/>
    <w:uiPriority w:val="35"/>
    <w:qFormat/>
    <w:rsid w:val="008B5EF9"/>
    <w:pPr>
      <w:suppressLineNumbers/>
      <w:spacing w:before="120"/>
      <w:jc w:val="center"/>
    </w:pPr>
    <w:rPr>
      <w:lang w:eastAsia="ko-KR"/>
    </w:rPr>
  </w:style>
  <w:style w:type="paragraph" w:customStyle="1" w:styleId="Index">
    <w:name w:val="Index"/>
    <w:basedOn w:val="Normal"/>
    <w:qFormat/>
    <w:pPr>
      <w:suppressLineNumbers/>
    </w:pPr>
    <w:rPr>
      <w:rFonts w:cs="Lucida Sans"/>
    </w:rPr>
  </w:style>
  <w:style w:type="paragraph" w:customStyle="1" w:styleId="a2">
    <w:name w:val="a2"/>
    <w:basedOn w:val="BaseHeading"/>
    <w:next w:val="Normal"/>
    <w:rsid w:val="00C31B8E"/>
    <w:pPr>
      <w:numPr>
        <w:ilvl w:val="1"/>
        <w:numId w:val="7"/>
      </w:numPr>
      <w:tabs>
        <w:tab w:val="left" w:pos="500"/>
        <w:tab w:val="left" w:pos="720"/>
      </w:tabs>
      <w:spacing w:before="270" w:line="270" w:lineRule="exact"/>
    </w:pPr>
    <w:rPr>
      <w:b/>
      <w:sz w:val="28"/>
    </w:rPr>
  </w:style>
  <w:style w:type="paragraph" w:customStyle="1" w:styleId="a3">
    <w:name w:val="a3"/>
    <w:basedOn w:val="BaseHeading"/>
    <w:next w:val="Normal"/>
    <w:rsid w:val="00FD129B"/>
    <w:pPr>
      <w:numPr>
        <w:ilvl w:val="2"/>
        <w:numId w:val="7"/>
      </w:numPr>
      <w:tabs>
        <w:tab w:val="left" w:pos="640"/>
      </w:tabs>
      <w:spacing w:line="250" w:lineRule="exact"/>
    </w:pPr>
    <w:rPr>
      <w:b/>
    </w:rPr>
  </w:style>
  <w:style w:type="paragraph" w:customStyle="1" w:styleId="a4">
    <w:name w:val="a4"/>
    <w:basedOn w:val="BaseHeading"/>
    <w:next w:val="Normal"/>
    <w:rsid w:val="00FD129B"/>
    <w:pPr>
      <w:numPr>
        <w:ilvl w:val="3"/>
        <w:numId w:val="7"/>
      </w:numPr>
      <w:tabs>
        <w:tab w:val="left" w:pos="880"/>
      </w:tabs>
    </w:pPr>
    <w:rPr>
      <w:b/>
      <w:bCs/>
      <w:iCs/>
    </w:rPr>
  </w:style>
  <w:style w:type="paragraph" w:customStyle="1" w:styleId="a5">
    <w:name w:val="a5"/>
    <w:basedOn w:val="BaseHeading"/>
    <w:next w:val="Normal"/>
    <w:rsid w:val="00FD129B"/>
    <w:pPr>
      <w:numPr>
        <w:ilvl w:val="4"/>
        <w:numId w:val="7"/>
      </w:numPr>
      <w:tabs>
        <w:tab w:val="left" w:pos="1140"/>
        <w:tab w:val="left" w:pos="1360"/>
      </w:tabs>
    </w:pPr>
    <w:rPr>
      <w:b/>
      <w:bCs/>
      <w:iCs/>
    </w:rPr>
  </w:style>
  <w:style w:type="paragraph" w:customStyle="1" w:styleId="a6">
    <w:name w:val="a6"/>
    <w:basedOn w:val="BaseHeading"/>
    <w:next w:val="Normal"/>
    <w:rsid w:val="00FD129B"/>
    <w:pPr>
      <w:numPr>
        <w:ilvl w:val="5"/>
        <w:numId w:val="7"/>
      </w:numPr>
      <w:tabs>
        <w:tab w:val="left" w:pos="1140"/>
        <w:tab w:val="left" w:pos="1360"/>
      </w:tabs>
    </w:pPr>
    <w:rPr>
      <w:b/>
      <w:bCs/>
    </w:rPr>
  </w:style>
  <w:style w:type="paragraph" w:customStyle="1" w:styleId="ANNEX">
    <w:name w:val="ANNEX"/>
    <w:basedOn w:val="BaseHeading"/>
    <w:next w:val="Normal"/>
    <w:rsid w:val="00FD129B"/>
    <w:pPr>
      <w:keepNext/>
      <w:pageBreakBefore/>
      <w:numPr>
        <w:numId w:val="7"/>
      </w:numPr>
      <w:spacing w:after="760" w:line="310" w:lineRule="exact"/>
      <w:jc w:val="center"/>
    </w:pPr>
    <w:rPr>
      <w:rFonts w:eastAsia="MS Mincho"/>
      <w:b/>
      <w:sz w:val="28"/>
      <w:szCs w:val="20"/>
      <w:lang w:eastAsia="ja-JP"/>
    </w:rPr>
  </w:style>
  <w:style w:type="paragraph" w:customStyle="1" w:styleId="BiblioTitle">
    <w:name w:val="Biblio Title"/>
    <w:basedOn w:val="BaseHeading"/>
    <w:rsid w:val="00FD129B"/>
    <w:pPr>
      <w:pageBreakBefore/>
      <w:spacing w:after="760" w:line="280" w:lineRule="atLeast"/>
      <w:jc w:val="center"/>
    </w:pPr>
    <w:rPr>
      <w:b/>
      <w:sz w:val="28"/>
    </w:rPr>
  </w:style>
  <w:style w:type="paragraph" w:customStyle="1" w:styleId="Definition">
    <w:name w:val="Definition"/>
    <w:basedOn w:val="BaseText"/>
    <w:rsid w:val="00FD129B"/>
    <w:pPr>
      <w:spacing w:line="230" w:lineRule="atLeast"/>
    </w:pPr>
  </w:style>
  <w:style w:type="paragraph" w:customStyle="1" w:styleId="ForewordTitle">
    <w:name w:val="Foreword Title"/>
    <w:basedOn w:val="BaseHeading"/>
    <w:qFormat/>
    <w:rsid w:val="00FD129B"/>
    <w:pPr>
      <w:keepNext/>
      <w:pageBreakBefore/>
      <w:suppressAutoHyphens/>
      <w:spacing w:before="310" w:after="310" w:line="310" w:lineRule="atLeast"/>
    </w:pPr>
    <w:rPr>
      <w:b/>
      <w:sz w:val="28"/>
    </w:rPr>
  </w:style>
  <w:style w:type="paragraph" w:customStyle="1" w:styleId="IntroTitle">
    <w:name w:val="Intro Title"/>
    <w:basedOn w:val="ForewordTitle"/>
    <w:rsid w:val="00FD129B"/>
  </w:style>
  <w:style w:type="paragraph" w:customStyle="1" w:styleId="Terms">
    <w:name w:val="Term(s)"/>
    <w:basedOn w:val="BaseText"/>
    <w:rsid w:val="00FD129B"/>
    <w:pPr>
      <w:suppressAutoHyphens/>
      <w:spacing w:after="0"/>
      <w:jc w:val="left"/>
    </w:pPr>
    <w:rPr>
      <w:b/>
    </w:rPr>
  </w:style>
  <w:style w:type="paragraph" w:customStyle="1" w:styleId="TermNum">
    <w:name w:val="TermNum"/>
    <w:basedOn w:val="BaseText"/>
    <w:rsid w:val="00FD129B"/>
    <w:pPr>
      <w:spacing w:after="0"/>
    </w:pPr>
    <w:rPr>
      <w:b/>
    </w:rPr>
  </w:style>
  <w:style w:type="paragraph" w:styleId="TOC1">
    <w:name w:val="toc 1"/>
    <w:basedOn w:val="Normal"/>
    <w:next w:val="Normal"/>
    <w:uiPriority w:val="39"/>
    <w:rsid w:val="00264095"/>
    <w:pPr>
      <w:tabs>
        <w:tab w:val="left" w:pos="720"/>
        <w:tab w:val="right" w:leader="dot" w:pos="9752"/>
      </w:tabs>
      <w:suppressAutoHyphens/>
      <w:spacing w:before="120" w:after="0"/>
      <w:ind w:left="720" w:right="500" w:hanging="720"/>
      <w:jc w:val="left"/>
    </w:pPr>
    <w:rPr>
      <w:b/>
    </w:rPr>
  </w:style>
  <w:style w:type="paragraph" w:styleId="TOC2">
    <w:name w:val="toc 2"/>
    <w:basedOn w:val="TOC1"/>
    <w:next w:val="Normal"/>
    <w:uiPriority w:val="39"/>
    <w:rsid w:val="00264095"/>
    <w:pPr>
      <w:spacing w:before="0"/>
    </w:pPr>
  </w:style>
  <w:style w:type="paragraph" w:styleId="TOC3">
    <w:name w:val="toc 3"/>
    <w:basedOn w:val="TOC2"/>
    <w:next w:val="Normal"/>
    <w:uiPriority w:val="39"/>
    <w:rsid w:val="00264095"/>
  </w:style>
  <w:style w:type="paragraph" w:customStyle="1" w:styleId="zzContents">
    <w:name w:val="zzContents"/>
    <w:basedOn w:val="Normal"/>
    <w:next w:val="TOC1"/>
    <w:semiHidden/>
    <w:qFormat/>
    <w:rsid w:val="00264095"/>
    <w:pPr>
      <w:keepNext/>
      <w:pageBreakBefore/>
      <w:suppressAutoHyphens/>
      <w:spacing w:before="960" w:after="310" w:line="310" w:lineRule="exact"/>
      <w:jc w:val="left"/>
    </w:pPr>
    <w:rPr>
      <w:b/>
      <w:sz w:val="28"/>
    </w:rPr>
  </w:style>
  <w:style w:type="paragraph" w:customStyle="1" w:styleId="zzCopyright">
    <w:name w:val="zzCopyright"/>
    <w:basedOn w:val="Normal"/>
    <w:next w:val="Normal"/>
    <w:link w:val="zzCopyrightChar"/>
    <w:semiHidden/>
    <w:qFormat/>
    <w:rsid w:val="00264095"/>
    <w:pPr>
      <w:pBdr>
        <w:top w:val="single" w:sz="4" w:space="1" w:color="0000FF"/>
        <w:left w:val="single" w:sz="4" w:space="4" w:color="0000FF"/>
        <w:bottom w:val="single" w:sz="4" w:space="1" w:color="0000FF"/>
        <w:right w:val="single" w:sz="4" w:space="4" w:color="0000FF"/>
      </w:pBdr>
      <w:tabs>
        <w:tab w:val="left" w:pos="514"/>
        <w:tab w:val="left" w:pos="9623"/>
      </w:tabs>
      <w:ind w:left="284" w:right="284"/>
    </w:pPr>
    <w:rPr>
      <w:color w:val="0000FF"/>
    </w:rPr>
  </w:style>
  <w:style w:type="paragraph" w:customStyle="1" w:styleId="zzSTDTitle">
    <w:name w:val="zzSTDTitle"/>
    <w:basedOn w:val="Normal"/>
    <w:next w:val="Normal"/>
    <w:semiHidden/>
    <w:qFormat/>
    <w:rsid w:val="00264095"/>
    <w:pPr>
      <w:suppressAutoHyphens/>
      <w:spacing w:before="400" w:after="760" w:line="350" w:lineRule="exact"/>
      <w:jc w:val="left"/>
    </w:pPr>
    <w:rPr>
      <w:b/>
      <w:color w:val="0000FF"/>
      <w:sz w:val="32"/>
    </w:rPr>
  </w:style>
  <w:style w:type="paragraph" w:styleId="Footer">
    <w:name w:val="footer"/>
    <w:basedOn w:val="Normal"/>
    <w:link w:val="FooterChar"/>
    <w:uiPriority w:val="99"/>
    <w:rsid w:val="00526284"/>
    <w:pPr>
      <w:tabs>
        <w:tab w:val="right" w:pos="9752"/>
      </w:tabs>
      <w:spacing w:before="360" w:after="120" w:line="220" w:lineRule="exact"/>
    </w:pPr>
  </w:style>
  <w:style w:type="paragraph" w:styleId="Header">
    <w:name w:val="header"/>
    <w:basedOn w:val="Normal"/>
    <w:link w:val="HeaderChar"/>
    <w:uiPriority w:val="99"/>
    <w:rsid w:val="00526284"/>
    <w:pPr>
      <w:spacing w:after="600" w:line="220" w:lineRule="exact"/>
    </w:pPr>
    <w:rPr>
      <w:b/>
    </w:rPr>
  </w:style>
  <w:style w:type="paragraph" w:customStyle="1" w:styleId="Code">
    <w:name w:val="Code"/>
    <w:basedOn w:val="BaseText"/>
    <w:link w:val="CodeChar0"/>
    <w:qForma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323"/>
        <w:tab w:val="left" w:pos="652"/>
        <w:tab w:val="left" w:pos="975"/>
        <w:tab w:val="left" w:pos="1304"/>
        <w:tab w:val="left" w:pos="1627"/>
        <w:tab w:val="left" w:pos="1956"/>
        <w:tab w:val="left" w:pos="2279"/>
        <w:tab w:val="left" w:pos="2608"/>
        <w:tab w:val="left" w:pos="2931"/>
        <w:tab w:val="left" w:pos="3255"/>
      </w:tabs>
      <w:spacing w:after="0"/>
      <w:jc w:val="left"/>
    </w:pPr>
    <w:rPr>
      <w:rFonts w:ascii="Courier New" w:hAnsi="Courier New"/>
    </w:rPr>
  </w:style>
  <w:style w:type="paragraph" w:customStyle="1" w:styleId="Formula">
    <w:name w:val="Formula"/>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right" w:pos="9749"/>
      </w:tabs>
      <w:spacing w:after="220"/>
      <w:ind w:left="403"/>
      <w:jc w:val="left"/>
    </w:pPr>
  </w:style>
  <w:style w:type="paragraph" w:customStyle="1" w:styleId="Tablebody">
    <w:name w:val="Table body"/>
    <w:basedOn w:val="BaseText"/>
    <w:link w:val="TablebodyChar"/>
    <w:rsid w:val="00FD129B"/>
    <w:pPr>
      <w:spacing w:before="60" w:after="60" w:line="210" w:lineRule="atLeast"/>
      <w:jc w:val="left"/>
    </w:pPr>
    <w:rPr>
      <w:sz w:val="20"/>
    </w:rPr>
  </w:style>
  <w:style w:type="paragraph" w:customStyle="1" w:styleId="ForewordText">
    <w:name w:val="Foreword Text"/>
    <w:basedOn w:val="BaseText"/>
    <w:link w:val="ForewordTextChar"/>
    <w:rsid w:val="00FD129B"/>
  </w:style>
  <w:style w:type="paragraph" w:styleId="BalloonText">
    <w:name w:val="Balloon Text"/>
    <w:basedOn w:val="Normal"/>
    <w:link w:val="BalloonTextChar"/>
    <w:uiPriority w:val="99"/>
    <w:semiHidden/>
    <w:unhideWhenUsed/>
    <w:qFormat/>
    <w:rsid w:val="000C033F"/>
    <w:pPr>
      <w:spacing w:after="0" w:line="240" w:lineRule="auto"/>
    </w:pPr>
    <w:rPr>
      <w:rFonts w:ascii="Segoe UI" w:hAnsi="Segoe UI" w:cs="Segoe UI"/>
      <w:sz w:val="18"/>
      <w:szCs w:val="18"/>
    </w:rPr>
  </w:style>
  <w:style w:type="paragraph" w:styleId="ListParagraph">
    <w:name w:val="List Paragraph"/>
    <w:aliases w:val="Bullet List,FooterText,- Bullets,목록 단락,リスト段落,?? ??,?????,????,Lista1,列出段落,Bullets"/>
    <w:basedOn w:val="Normal"/>
    <w:link w:val="ListParagraphChar"/>
    <w:uiPriority w:val="34"/>
    <w:qFormat/>
    <w:rsid w:val="00FE5913"/>
    <w:pPr>
      <w:ind w:left="720"/>
      <w:contextualSpacing/>
    </w:pPr>
  </w:style>
  <w:style w:type="paragraph" w:customStyle="1" w:styleId="Atom">
    <w:name w:val="Atom"/>
    <w:basedOn w:val="Normal"/>
    <w:qFormat/>
    <w:rsid w:val="008702B7"/>
    <w:pPr>
      <w:spacing w:before="120" w:after="220" w:line="240" w:lineRule="auto"/>
      <w:jc w:val="left"/>
    </w:pPr>
    <w:rPr>
      <w:rFonts w:asciiTheme="majorHAnsi" w:eastAsia="Times New Roman" w:hAnsiTheme="majorHAnsi"/>
      <w:szCs w:val="24"/>
    </w:rPr>
  </w:style>
  <w:style w:type="paragraph" w:customStyle="1" w:styleId="Tabletitle">
    <w:name w:val="Table title"/>
    <w:basedOn w:val="Figuretitle"/>
    <w:rsid w:val="00FD129B"/>
    <w:pPr>
      <w:spacing w:before="120" w:after="120"/>
    </w:pPr>
  </w:style>
  <w:style w:type="paragraph" w:customStyle="1" w:styleId="fields">
    <w:name w:val="fields"/>
    <w:basedOn w:val="Normal"/>
    <w:qFormat/>
    <w:rsid w:val="003B7A70"/>
    <w:pPr>
      <w:tabs>
        <w:tab w:val="left" w:pos="8010"/>
      </w:tabs>
      <w:spacing w:before="120" w:after="0" w:line="240" w:lineRule="auto"/>
      <w:ind w:left="720" w:hanging="360"/>
    </w:pPr>
    <w:rPr>
      <w:rFonts w:ascii="Times New Roman" w:eastAsia="Batang" w:hAnsi="Times New Roman"/>
      <w:szCs w:val="24"/>
      <w:lang w:eastAsia="ko-KR"/>
    </w:rPr>
  </w:style>
  <w:style w:type="paragraph" w:customStyle="1" w:styleId="CodeAthens">
    <w:name w:val="Code Athens"/>
    <w:basedOn w:val="Normal"/>
    <w:link w:val="CodeAthensChar"/>
    <w:qFormat/>
    <w:rsid w:val="003B7A70"/>
    <w:pPr>
      <w:keepNext/>
      <w:keepLines/>
      <w:tabs>
        <w:tab w:val="left" w:pos="709"/>
      </w:tabs>
      <w:suppressAutoHyphens/>
      <w:spacing w:after="120" w:line="240" w:lineRule="auto"/>
      <w:ind w:left="720"/>
      <w:jc w:val="left"/>
    </w:pPr>
    <w:rPr>
      <w:rFonts w:ascii="Courier" w:hAnsi="Courier"/>
      <w:szCs w:val="24"/>
      <w:lang w:eastAsia="x-none"/>
    </w:rPr>
  </w:style>
  <w:style w:type="paragraph" w:styleId="CommentText">
    <w:name w:val="annotation text"/>
    <w:basedOn w:val="Normal"/>
    <w:link w:val="CommentTextChar1"/>
    <w:uiPriority w:val="99"/>
    <w:qFormat/>
    <w:rsid w:val="008C61FB"/>
    <w:pPr>
      <w:spacing w:line="230" w:lineRule="atLeast"/>
    </w:pPr>
    <w:rPr>
      <w:rFonts w:asciiTheme="majorHAnsi" w:hAnsiTheme="majorHAnsi"/>
    </w:rPr>
  </w:style>
  <w:style w:type="paragraph" w:customStyle="1" w:styleId="Reference">
    <w:name w:val="Reference"/>
    <w:basedOn w:val="BodyText"/>
    <w:autoRedefine/>
    <w:qFormat/>
    <w:rsid w:val="008C61FB"/>
    <w:pPr>
      <w:tabs>
        <w:tab w:val="left" w:pos="567"/>
      </w:tabs>
      <w:spacing w:after="0" w:line="240" w:lineRule="auto"/>
      <w:jc w:val="left"/>
    </w:pPr>
    <w:rPr>
      <w:rFonts w:ascii="Times New Roman" w:hAnsi="Times New Roman"/>
      <w:sz w:val="24"/>
      <w:szCs w:val="20"/>
      <w:lang w:val="en-US"/>
    </w:rPr>
  </w:style>
  <w:style w:type="paragraph" w:styleId="CommentSubject">
    <w:name w:val="annotation subject"/>
    <w:basedOn w:val="CommentText"/>
    <w:link w:val="CommentSubjectChar"/>
    <w:uiPriority w:val="99"/>
    <w:semiHidden/>
    <w:unhideWhenUsed/>
    <w:qFormat/>
    <w:rsid w:val="002C12E1"/>
    <w:pPr>
      <w:spacing w:line="240" w:lineRule="auto"/>
    </w:pPr>
    <w:rPr>
      <w:rFonts w:ascii="Cambria" w:eastAsiaTheme="minorEastAsia" w:hAnsi="Cambria"/>
      <w:b/>
      <w:bCs/>
      <w:sz w:val="20"/>
      <w:lang w:eastAsia="en-US"/>
    </w:rPr>
  </w:style>
  <w:style w:type="paragraph" w:styleId="Revision">
    <w:name w:val="Revision"/>
    <w:uiPriority w:val="99"/>
    <w:semiHidden/>
    <w:qFormat/>
    <w:rsid w:val="00065E2E"/>
    <w:rPr>
      <w:sz w:val="22"/>
      <w:szCs w:val="22"/>
      <w:lang w:val="en-GB"/>
    </w:rPr>
  </w:style>
  <w:style w:type="paragraph" w:styleId="ListBullet3">
    <w:name w:val="List Bullet 3"/>
    <w:basedOn w:val="Normal"/>
    <w:autoRedefine/>
    <w:uiPriority w:val="99"/>
    <w:qFormat/>
    <w:rsid w:val="003369D6"/>
    <w:pPr>
      <w:spacing w:line="276" w:lineRule="auto"/>
    </w:pPr>
  </w:style>
  <w:style w:type="paragraph" w:customStyle="1" w:styleId="code0">
    <w:name w:val="code"/>
    <w:basedOn w:val="Normal"/>
    <w:next w:val="Normal"/>
    <w:qFormat/>
    <w:rsid w:val="00A30B62"/>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after="0" w:line="240" w:lineRule="auto"/>
      <w:jc w:val="left"/>
    </w:pPr>
    <w:rPr>
      <w:rFonts w:ascii="Courier New" w:hAnsi="Courier New"/>
      <w:sz w:val="20"/>
    </w:rPr>
  </w:style>
  <w:style w:type="paragraph" w:customStyle="1" w:styleId="lastfield">
    <w:name w:val="lastfield"/>
    <w:basedOn w:val="Normal"/>
    <w:qFormat/>
    <w:rsid w:val="00E9793F"/>
    <w:pPr>
      <w:tabs>
        <w:tab w:val="left" w:pos="1440"/>
        <w:tab w:val="left" w:pos="8010"/>
      </w:tabs>
      <w:spacing w:after="220" w:line="240" w:lineRule="auto"/>
      <w:ind w:left="720" w:hanging="360"/>
    </w:pPr>
    <w:rPr>
      <w:rFonts w:eastAsia="Batang"/>
      <w:lang w:eastAsia="ko-KR"/>
    </w:rPr>
  </w:style>
  <w:style w:type="paragraph" w:customStyle="1" w:styleId="FrameContents">
    <w:name w:val="Frame Contents"/>
    <w:basedOn w:val="Normal"/>
    <w:qFormat/>
  </w:style>
  <w:style w:type="table" w:styleId="TableGrid">
    <w:name w:val="Table Grid"/>
    <w:basedOn w:val="TableNormal"/>
    <w:uiPriority w:val="39"/>
    <w:rsid w:val="001A33D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4D1D19"/>
    <w:rPr>
      <w:color w:val="0563C1" w:themeColor="hyperlink"/>
      <w:u w:val="single"/>
    </w:rPr>
  </w:style>
  <w:style w:type="character" w:customStyle="1" w:styleId="Heading7Char">
    <w:name w:val="Heading 7 Char"/>
    <w:aliases w:val="Bulleted list Char,L7 Char,st Char,SDL title Char,h7 Char,Alt+7 Char,Alt+71 Char,Alt+72 Char,Alt+73 Char,Alt+74 Char,Alt+75 Char,Alt+76 Char,Alt+77 Char,Alt+78 Char,Alt+79 Char,Alt+710 Char,Alt+711 Char,Alt+712 Char,Alt+713 Char"/>
    <w:basedOn w:val="DefaultParagraphFont"/>
    <w:link w:val="Heading7"/>
    <w:uiPriority w:val="9"/>
    <w:rsid w:val="00256862"/>
    <w:rPr>
      <w:rFonts w:eastAsia="Times New Roman"/>
      <w:sz w:val="24"/>
      <w:szCs w:val="24"/>
    </w:rPr>
  </w:style>
  <w:style w:type="character" w:customStyle="1" w:styleId="Heading8Char">
    <w:name w:val="Heading 8 Char"/>
    <w:aliases w:val="Legal Level 1.1.1. Char,Center Bold Char,Tables Char,Alt+8 Char,Alt+81 Char,Alt+82 Char,Alt+83 Char,Alt+84 Char,Alt+85 Char,Alt+86 Char,Alt+87 Char,Alt+88 Char,Alt+89 Char,Alt+810 Char,Alt+811 Char,Alt+812 Char,Alt+813 Char,Table Char"/>
    <w:basedOn w:val="DefaultParagraphFont"/>
    <w:link w:val="Heading8"/>
    <w:uiPriority w:val="9"/>
    <w:rsid w:val="00256862"/>
    <w:rPr>
      <w:rFonts w:eastAsia="Times New Roman"/>
      <w:i/>
      <w:iCs/>
      <w:sz w:val="24"/>
      <w:szCs w:val="24"/>
    </w:rPr>
  </w:style>
  <w:style w:type="character" w:customStyle="1" w:styleId="Heading9Char">
    <w:name w:val="Heading 9 Char"/>
    <w:aliases w:val="Figure Heading Char,FH Char,Titre 10 Char,tt Char,ft Char,HF Char,Figures Char,Alt+9 Char"/>
    <w:basedOn w:val="DefaultParagraphFont"/>
    <w:link w:val="Heading9"/>
    <w:uiPriority w:val="9"/>
    <w:rsid w:val="00256862"/>
    <w:rPr>
      <w:rFonts w:ascii="Calibri" w:eastAsia="Times New Roman" w:hAnsi="Calibri"/>
      <w:sz w:val="22"/>
      <w:szCs w:val="22"/>
    </w:rPr>
  </w:style>
  <w:style w:type="character" w:customStyle="1" w:styleId="CaptionChar">
    <w:name w:val="Caption Char"/>
    <w:aliases w:val="fig and tbl Char,fighead2 Char,fighead21 Char,fighead22 Char,fighead23 Char,Table Caption1 Char,fighead211 Char,fighead24 Char,Table Caption2 Char,fighead25 Char,fighead212 Char,fighead26 Char,Table Caption3 Char,fighead27 Char,CAPTION Char"/>
    <w:link w:val="Caption"/>
    <w:uiPriority w:val="35"/>
    <w:locked/>
    <w:rsid w:val="008B5EF9"/>
    <w:rPr>
      <w:rFonts w:eastAsia="MS Mincho"/>
      <w:sz w:val="22"/>
      <w:lang w:val="en-GB" w:eastAsia="ko-KR"/>
    </w:rPr>
  </w:style>
  <w:style w:type="paragraph" w:customStyle="1" w:styleId="TH">
    <w:name w:val="TH"/>
    <w:basedOn w:val="Normal"/>
    <w:rsid w:val="00647378"/>
    <w:pPr>
      <w:keepNext/>
      <w:keepLines/>
      <w:overflowPunct w:val="0"/>
      <w:autoSpaceDE w:val="0"/>
      <w:autoSpaceDN w:val="0"/>
      <w:adjustRightInd w:val="0"/>
      <w:spacing w:before="60" w:after="180" w:line="240" w:lineRule="auto"/>
      <w:jc w:val="center"/>
    </w:pPr>
    <w:rPr>
      <w:rFonts w:ascii="Arial" w:hAnsi="Arial"/>
      <w:b/>
      <w:sz w:val="24"/>
      <w:szCs w:val="24"/>
    </w:rPr>
  </w:style>
  <w:style w:type="paragraph" w:customStyle="1" w:styleId="StyleHeading4">
    <w:name w:val="Style Heading 4"/>
    <w:basedOn w:val="Heading4"/>
    <w:next w:val="Normal"/>
    <w:rsid w:val="00647378"/>
    <w:pPr>
      <w:keepLines/>
      <w:numPr>
        <w:numId w:val="4"/>
      </w:numPr>
      <w:tabs>
        <w:tab w:val="clear" w:pos="1140"/>
        <w:tab w:val="clear" w:pos="1360"/>
        <w:tab w:val="left" w:pos="1008"/>
      </w:tabs>
      <w:suppressAutoHyphens w:val="0"/>
      <w:spacing w:before="360" w:after="120"/>
      <w:ind w:right="288"/>
    </w:pPr>
    <w:rPr>
      <w:rFonts w:ascii="Candara" w:hAnsi="Candara" w:cs="Tahoma"/>
      <w:bCs/>
      <w:i/>
      <w:iCs/>
      <w:color w:val="000000"/>
      <w:spacing w:val="10"/>
      <w:kern w:val="20"/>
      <w:lang w:val="en-US" w:eastAsia="en-US"/>
    </w:rPr>
  </w:style>
  <w:style w:type="paragraph" w:customStyle="1" w:styleId="BodyTextfirstgraph">
    <w:name w:val="Body Text (first graph)"/>
    <w:basedOn w:val="BodyText"/>
    <w:next w:val="BodyText"/>
    <w:link w:val="BodyTextfirstgraphChar"/>
    <w:qFormat/>
    <w:rsid w:val="00647378"/>
    <w:pPr>
      <w:tabs>
        <w:tab w:val="clear" w:pos="397"/>
      </w:tabs>
      <w:spacing w:before="30" w:after="30" w:line="240" w:lineRule="auto"/>
    </w:pPr>
    <w:rPr>
      <w:rFonts w:ascii="Times New Roman" w:eastAsia="Batang" w:hAnsi="Times New Roman"/>
      <w:sz w:val="24"/>
      <w:szCs w:val="24"/>
      <w:lang w:val="en-US"/>
    </w:rPr>
  </w:style>
  <w:style w:type="character" w:customStyle="1" w:styleId="BodyTextfirstgraphChar">
    <w:name w:val="Body Text (first graph) Char"/>
    <w:link w:val="BodyTextfirstgraph"/>
    <w:locked/>
    <w:rsid w:val="00647378"/>
    <w:rPr>
      <w:rFonts w:ascii="Times New Roman" w:eastAsia="Batang" w:hAnsi="Times New Roman"/>
      <w:sz w:val="24"/>
      <w:szCs w:val="24"/>
    </w:rPr>
  </w:style>
  <w:style w:type="numbering" w:customStyle="1" w:styleId="Headings">
    <w:name w:val="Headings"/>
    <w:rsid w:val="00832735"/>
    <w:pPr>
      <w:numPr>
        <w:numId w:val="5"/>
      </w:numPr>
    </w:pPr>
  </w:style>
  <w:style w:type="paragraph" w:customStyle="1" w:styleId="AnnexA2">
    <w:name w:val="Annex A2"/>
    <w:basedOn w:val="Normal"/>
    <w:next w:val="Normal"/>
    <w:qFormat/>
    <w:rsid w:val="0001423A"/>
    <w:pPr>
      <w:keepNext/>
      <w:keepLines/>
      <w:numPr>
        <w:ilvl w:val="1"/>
        <w:numId w:val="3"/>
      </w:numPr>
      <w:spacing w:before="360" w:after="120" w:line="240" w:lineRule="auto"/>
      <w:jc w:val="left"/>
      <w:outlineLvl w:val="1"/>
    </w:pPr>
    <w:rPr>
      <w:rFonts w:ascii="Times New Roman" w:eastAsia="Candara" w:hAnsi="Times New Roman"/>
      <w:b/>
      <w:bCs/>
      <w:color w:val="000000"/>
      <w:spacing w:val="15"/>
      <w:sz w:val="28"/>
      <w:szCs w:val="28"/>
      <w:lang w:val="en-US"/>
    </w:rPr>
  </w:style>
  <w:style w:type="paragraph" w:customStyle="1" w:styleId="ISOChange">
    <w:name w:val="ISO_Change"/>
    <w:basedOn w:val="Normal"/>
    <w:rsid w:val="00B3689B"/>
    <w:pPr>
      <w:spacing w:before="210" w:after="0" w:line="210" w:lineRule="exact"/>
      <w:jc w:val="left"/>
    </w:pPr>
    <w:rPr>
      <w:rFonts w:ascii="Arial" w:eastAsia="Times New Roman" w:hAnsi="Arial"/>
      <w:sz w:val="18"/>
    </w:rPr>
  </w:style>
  <w:style w:type="paragraph" w:styleId="TOC4">
    <w:name w:val="toc 4"/>
    <w:basedOn w:val="Normal"/>
    <w:next w:val="Normal"/>
    <w:autoRedefine/>
    <w:uiPriority w:val="39"/>
    <w:unhideWhenUsed/>
    <w:rsid w:val="0083566F"/>
    <w:pPr>
      <w:spacing w:after="100" w:line="259" w:lineRule="auto"/>
      <w:ind w:left="660"/>
      <w:jc w:val="left"/>
    </w:pPr>
    <w:rPr>
      <w:rFonts w:asciiTheme="minorHAnsi" w:hAnsiTheme="minorHAnsi" w:cstheme="minorBidi"/>
      <w:lang w:val="en-US"/>
    </w:rPr>
  </w:style>
  <w:style w:type="paragraph" w:styleId="TOC5">
    <w:name w:val="toc 5"/>
    <w:basedOn w:val="Normal"/>
    <w:next w:val="Normal"/>
    <w:autoRedefine/>
    <w:uiPriority w:val="39"/>
    <w:unhideWhenUsed/>
    <w:rsid w:val="0083566F"/>
    <w:pPr>
      <w:spacing w:after="100" w:line="259" w:lineRule="auto"/>
      <w:ind w:left="880"/>
      <w:jc w:val="left"/>
    </w:pPr>
    <w:rPr>
      <w:rFonts w:asciiTheme="minorHAnsi" w:hAnsiTheme="minorHAnsi" w:cstheme="minorBidi"/>
      <w:lang w:val="en-US"/>
    </w:rPr>
  </w:style>
  <w:style w:type="paragraph" w:styleId="TOC6">
    <w:name w:val="toc 6"/>
    <w:basedOn w:val="Normal"/>
    <w:next w:val="Normal"/>
    <w:autoRedefine/>
    <w:uiPriority w:val="39"/>
    <w:unhideWhenUsed/>
    <w:rsid w:val="0083566F"/>
    <w:pPr>
      <w:spacing w:after="100" w:line="259" w:lineRule="auto"/>
      <w:ind w:left="1100"/>
      <w:jc w:val="left"/>
    </w:pPr>
    <w:rPr>
      <w:rFonts w:asciiTheme="minorHAnsi" w:hAnsiTheme="minorHAnsi" w:cstheme="minorBidi"/>
      <w:lang w:val="en-US"/>
    </w:rPr>
  </w:style>
  <w:style w:type="paragraph" w:styleId="TOC7">
    <w:name w:val="toc 7"/>
    <w:basedOn w:val="Normal"/>
    <w:next w:val="Normal"/>
    <w:autoRedefine/>
    <w:uiPriority w:val="39"/>
    <w:unhideWhenUsed/>
    <w:rsid w:val="0083566F"/>
    <w:pPr>
      <w:spacing w:after="100" w:line="259" w:lineRule="auto"/>
      <w:ind w:left="1320"/>
      <w:jc w:val="left"/>
    </w:pPr>
    <w:rPr>
      <w:rFonts w:asciiTheme="minorHAnsi" w:hAnsiTheme="minorHAnsi" w:cstheme="minorBidi"/>
      <w:lang w:val="en-US"/>
    </w:rPr>
  </w:style>
  <w:style w:type="paragraph" w:styleId="TOC8">
    <w:name w:val="toc 8"/>
    <w:basedOn w:val="Normal"/>
    <w:next w:val="Normal"/>
    <w:autoRedefine/>
    <w:uiPriority w:val="39"/>
    <w:unhideWhenUsed/>
    <w:rsid w:val="0083566F"/>
    <w:pPr>
      <w:spacing w:after="100" w:line="259" w:lineRule="auto"/>
      <w:ind w:left="1540"/>
      <w:jc w:val="left"/>
    </w:pPr>
    <w:rPr>
      <w:rFonts w:asciiTheme="minorHAnsi" w:hAnsiTheme="minorHAnsi" w:cstheme="minorBidi"/>
      <w:lang w:val="en-US"/>
    </w:rPr>
  </w:style>
  <w:style w:type="paragraph" w:styleId="TOC9">
    <w:name w:val="toc 9"/>
    <w:basedOn w:val="Normal"/>
    <w:next w:val="Normal"/>
    <w:autoRedefine/>
    <w:uiPriority w:val="39"/>
    <w:unhideWhenUsed/>
    <w:rsid w:val="0083566F"/>
    <w:pPr>
      <w:spacing w:after="100" w:line="259" w:lineRule="auto"/>
      <w:ind w:left="1760"/>
      <w:jc w:val="left"/>
    </w:pPr>
    <w:rPr>
      <w:rFonts w:asciiTheme="minorHAnsi" w:hAnsiTheme="minorHAnsi" w:cstheme="minorBidi"/>
      <w:lang w:val="en-US"/>
    </w:rPr>
  </w:style>
  <w:style w:type="character" w:styleId="UnresolvedMention">
    <w:name w:val="Unresolved Mention"/>
    <w:basedOn w:val="DefaultParagraphFont"/>
    <w:uiPriority w:val="99"/>
    <w:semiHidden/>
    <w:unhideWhenUsed/>
    <w:rsid w:val="0083566F"/>
    <w:rPr>
      <w:color w:val="605E5C"/>
      <w:shd w:val="clear" w:color="auto" w:fill="E1DFDD"/>
    </w:rPr>
  </w:style>
  <w:style w:type="paragraph" w:customStyle="1" w:styleId="Restitle">
    <w:name w:val="Res_title"/>
    <w:basedOn w:val="Normal"/>
    <w:next w:val="Normal"/>
    <w:uiPriority w:val="99"/>
    <w:rsid w:val="00E36D77"/>
    <w:pPr>
      <w:keepNext/>
      <w:keepLines/>
      <w:tabs>
        <w:tab w:val="left" w:pos="794"/>
        <w:tab w:val="left" w:pos="1191"/>
        <w:tab w:val="left" w:pos="1588"/>
        <w:tab w:val="left" w:pos="1985"/>
      </w:tabs>
      <w:overflowPunct w:val="0"/>
      <w:autoSpaceDE w:val="0"/>
      <w:autoSpaceDN w:val="0"/>
      <w:adjustRightInd w:val="0"/>
      <w:spacing w:before="240" w:after="0" w:line="240" w:lineRule="auto"/>
      <w:jc w:val="center"/>
    </w:pPr>
    <w:rPr>
      <w:rFonts w:ascii="Times New Roman Bold" w:eastAsia="SimSun" w:hAnsi="Times New Roman Bold"/>
      <w:b/>
      <w:sz w:val="24"/>
    </w:rPr>
  </w:style>
  <w:style w:type="character" w:customStyle="1" w:styleId="ListParagraphChar">
    <w:name w:val="List Paragraph Char"/>
    <w:aliases w:val="Bullet List Char,FooterText Char,- Bullets Char,목록 단락 Char,リスト段落 Char,?? ?? Char,????? Char,???? Char,Lista1 Char,列出段落 Char,Bullets Char"/>
    <w:link w:val="ListParagraph"/>
    <w:uiPriority w:val="34"/>
    <w:qFormat/>
    <w:rsid w:val="00330330"/>
    <w:rPr>
      <w:sz w:val="22"/>
      <w:szCs w:val="22"/>
      <w:lang w:val="en-GB"/>
    </w:rPr>
  </w:style>
  <w:style w:type="paragraph" w:customStyle="1" w:styleId="Note1">
    <w:name w:val="Note 1"/>
    <w:basedOn w:val="Normal"/>
    <w:link w:val="Note1Char"/>
    <w:qFormat/>
    <w:rsid w:val="00557F3F"/>
    <w:pPr>
      <w:overflowPunct w:val="0"/>
      <w:autoSpaceDE w:val="0"/>
      <w:autoSpaceDN w:val="0"/>
      <w:adjustRightInd w:val="0"/>
      <w:spacing w:before="120" w:after="120" w:line="199" w:lineRule="exact"/>
      <w:ind w:left="284"/>
      <w:textAlignment w:val="baseline"/>
    </w:pPr>
    <w:rPr>
      <w:rFonts w:ascii="Times New Roman" w:eastAsia="Times New Roman" w:hAnsi="Times New Roman"/>
      <w:sz w:val="18"/>
      <w:szCs w:val="18"/>
    </w:rPr>
  </w:style>
  <w:style w:type="character" w:customStyle="1" w:styleId="Note1Char">
    <w:name w:val="Note 1 Char"/>
    <w:link w:val="Note1"/>
    <w:locked/>
    <w:rsid w:val="00557F3F"/>
    <w:rPr>
      <w:rFonts w:ascii="Times New Roman" w:eastAsia="Times New Roman" w:hAnsi="Times New Roman"/>
      <w:sz w:val="18"/>
      <w:szCs w:val="18"/>
      <w:lang w:val="en-GB"/>
    </w:rPr>
  </w:style>
  <w:style w:type="paragraph" w:styleId="NormalWeb">
    <w:name w:val="Normal (Web)"/>
    <w:basedOn w:val="Normal"/>
    <w:uiPriority w:val="99"/>
    <w:unhideWhenUsed/>
    <w:rsid w:val="00330330"/>
    <w:pPr>
      <w:spacing w:before="100" w:beforeAutospacing="1" w:after="100" w:afterAutospacing="1" w:line="240" w:lineRule="auto"/>
      <w:jc w:val="left"/>
    </w:pPr>
    <w:rPr>
      <w:rFonts w:ascii="Times New Roman" w:eastAsia="Times New Roman" w:hAnsi="Times New Roman"/>
      <w:sz w:val="24"/>
      <w:szCs w:val="24"/>
      <w:lang w:val="en-US"/>
    </w:rPr>
  </w:style>
  <w:style w:type="character" w:customStyle="1" w:styleId="fontstyle01">
    <w:name w:val="fontstyle01"/>
    <w:rsid w:val="00330330"/>
    <w:rPr>
      <w:rFonts w:ascii="Times New Roman" w:hAnsi="Times New Roman" w:cs="Times New Roman"/>
      <w:color w:val="000000"/>
      <w:sz w:val="20"/>
      <w:szCs w:val="20"/>
    </w:rPr>
  </w:style>
  <w:style w:type="character" w:styleId="Strong">
    <w:name w:val="Strong"/>
    <w:uiPriority w:val="22"/>
    <w:qFormat/>
    <w:rsid w:val="00330330"/>
    <w:rPr>
      <w:b/>
      <w:bCs/>
    </w:rPr>
  </w:style>
  <w:style w:type="character" w:styleId="HTMLCode">
    <w:name w:val="HTML Code"/>
    <w:uiPriority w:val="99"/>
    <w:unhideWhenUsed/>
    <w:rsid w:val="00330330"/>
    <w:rPr>
      <w:rFonts w:ascii="Courier New" w:eastAsia="Times New Roman" w:hAnsi="Courier New" w:cs="Courier New"/>
      <w:sz w:val="20"/>
      <w:szCs w:val="20"/>
    </w:rPr>
  </w:style>
  <w:style w:type="paragraph" w:customStyle="1" w:styleId="ISOMB">
    <w:name w:val="ISO_MB"/>
    <w:basedOn w:val="Normal"/>
    <w:rsid w:val="00C0214D"/>
    <w:pPr>
      <w:pBdr>
        <w:top w:val="none" w:sz="4" w:space="0" w:color="000000"/>
        <w:left w:val="none" w:sz="4" w:space="0" w:color="000000"/>
        <w:bottom w:val="none" w:sz="4" w:space="0" w:color="000000"/>
        <w:right w:val="none" w:sz="4" w:space="0" w:color="000000"/>
        <w:between w:val="none" w:sz="4" w:space="0" w:color="000000"/>
      </w:pBdr>
      <w:spacing w:before="210" w:after="0" w:line="210" w:lineRule="exact"/>
      <w:jc w:val="left"/>
    </w:pPr>
    <w:rPr>
      <w:rFonts w:ascii="Arial" w:eastAsia="Times New Roman" w:hAnsi="Arial"/>
      <w:sz w:val="18"/>
    </w:rPr>
  </w:style>
  <w:style w:type="paragraph" w:customStyle="1" w:styleId="ListContinue1">
    <w:name w:val="List Continue 1"/>
    <w:basedOn w:val="BaseText"/>
    <w:link w:val="ListContinue1Char"/>
    <w:rsid w:val="00FD129B"/>
    <w:pPr>
      <w:tabs>
        <w:tab w:val="clear" w:pos="397"/>
        <w:tab w:val="clear" w:pos="794"/>
        <w:tab w:val="clear" w:pos="1191"/>
        <w:tab w:val="clear" w:pos="1588"/>
        <w:tab w:val="clear" w:pos="1985"/>
        <w:tab w:val="clear" w:pos="2381"/>
        <w:tab w:val="clear" w:pos="2778"/>
        <w:tab w:val="clear" w:pos="3175"/>
        <w:tab w:val="clear" w:pos="3572"/>
        <w:tab w:val="clear" w:pos="3969"/>
      </w:tabs>
      <w:ind w:left="403" w:hanging="403"/>
    </w:pPr>
  </w:style>
  <w:style w:type="paragraph" w:styleId="List2">
    <w:name w:val="List 2"/>
    <w:basedOn w:val="Normal"/>
    <w:uiPriority w:val="99"/>
    <w:unhideWhenUsed/>
    <w:rsid w:val="00D1556B"/>
    <w:pPr>
      <w:numPr>
        <w:numId w:val="1"/>
      </w:numPr>
      <w:contextualSpacing/>
    </w:pPr>
  </w:style>
  <w:style w:type="paragraph" w:styleId="FootnoteText">
    <w:name w:val="footnote text"/>
    <w:basedOn w:val="Normal"/>
    <w:link w:val="FootnoteTextChar"/>
    <w:uiPriority w:val="99"/>
    <w:unhideWhenUsed/>
    <w:rsid w:val="00D1556B"/>
    <w:pPr>
      <w:spacing w:after="0" w:line="240" w:lineRule="auto"/>
    </w:pPr>
    <w:rPr>
      <w:sz w:val="20"/>
    </w:rPr>
  </w:style>
  <w:style w:type="character" w:customStyle="1" w:styleId="FootnoteTextChar">
    <w:name w:val="Footnote Text Char"/>
    <w:basedOn w:val="DefaultParagraphFont"/>
    <w:link w:val="FootnoteText"/>
    <w:uiPriority w:val="99"/>
    <w:rsid w:val="00D1556B"/>
    <w:rPr>
      <w:lang w:val="en-GB"/>
    </w:rPr>
  </w:style>
  <w:style w:type="character" w:styleId="FootnoteReference">
    <w:name w:val="footnote reference"/>
    <w:basedOn w:val="DefaultParagraphFont"/>
    <w:uiPriority w:val="99"/>
    <w:unhideWhenUsed/>
    <w:rsid w:val="00D1556B"/>
    <w:rPr>
      <w:vertAlign w:val="superscript"/>
    </w:rPr>
  </w:style>
  <w:style w:type="paragraph" w:customStyle="1" w:styleId="RefNorm">
    <w:name w:val="RefNorm"/>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s>
    </w:pPr>
  </w:style>
  <w:style w:type="character" w:customStyle="1" w:styleId="s2">
    <w:name w:val="s2"/>
    <w:rsid w:val="008B0C79"/>
  </w:style>
  <w:style w:type="character" w:customStyle="1" w:styleId="idiff">
    <w:name w:val="idiff"/>
    <w:basedOn w:val="DefaultParagraphFont"/>
    <w:rsid w:val="008B0C79"/>
  </w:style>
  <w:style w:type="character" w:customStyle="1" w:styleId="CodeChar0">
    <w:name w:val="Code Char"/>
    <w:link w:val="Code"/>
    <w:locked/>
    <w:rsid w:val="00D33D30"/>
    <w:rPr>
      <w:rFonts w:ascii="Courier New" w:eastAsia="Calibri" w:hAnsi="Courier New"/>
      <w:sz w:val="22"/>
      <w:szCs w:val="22"/>
      <w:lang w:val="en-GB"/>
    </w:rPr>
  </w:style>
  <w:style w:type="character" w:customStyle="1" w:styleId="n">
    <w:name w:val="n"/>
    <w:basedOn w:val="DefaultParagraphFont"/>
    <w:rsid w:val="00435451"/>
  </w:style>
  <w:style w:type="character" w:customStyle="1" w:styleId="nf">
    <w:name w:val="nf"/>
    <w:basedOn w:val="DefaultParagraphFont"/>
    <w:rsid w:val="00435451"/>
  </w:style>
  <w:style w:type="character" w:customStyle="1" w:styleId="p">
    <w:name w:val="p"/>
    <w:basedOn w:val="DefaultParagraphFont"/>
    <w:rsid w:val="00435451"/>
  </w:style>
  <w:style w:type="character" w:customStyle="1" w:styleId="err">
    <w:name w:val="err"/>
    <w:basedOn w:val="DefaultParagraphFont"/>
    <w:rsid w:val="00435451"/>
  </w:style>
  <w:style w:type="character" w:customStyle="1" w:styleId="o">
    <w:name w:val="o"/>
    <w:basedOn w:val="DefaultParagraphFont"/>
    <w:rsid w:val="00435451"/>
  </w:style>
  <w:style w:type="character" w:customStyle="1" w:styleId="mi">
    <w:name w:val="mi"/>
    <w:basedOn w:val="DefaultParagraphFont"/>
    <w:rsid w:val="00435451"/>
  </w:style>
  <w:style w:type="table" w:styleId="GridTable4-Accent2">
    <w:name w:val="Grid Table 4 Accent 2"/>
    <w:basedOn w:val="TableNormal"/>
    <w:uiPriority w:val="49"/>
    <w:rsid w:val="0065328A"/>
    <w:rPr>
      <w:rFonts w:ascii="Times New Roman" w:eastAsia="MS Mincho" w:hAnsi="Times New Roman"/>
    </w:r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Pr>
    <w:tblStylePr w:type="firstRow">
      <w:rPr>
        <w:b/>
        <w:bCs/>
        <w:color w:val="FFFFFF" w:themeColor="background1"/>
      </w:rPr>
      <w:tblPr/>
      <w:tcPr>
        <w:tcBorders>
          <w:top w:val="single" w:sz="4" w:space="0" w:color="ED7D31" w:themeColor="accent2"/>
          <w:left w:val="single" w:sz="4" w:space="0" w:color="ED7D31" w:themeColor="accent2"/>
          <w:bottom w:val="single" w:sz="4" w:space="0" w:color="ED7D31" w:themeColor="accent2"/>
          <w:right w:val="single" w:sz="4" w:space="0" w:color="ED7D31" w:themeColor="accent2"/>
          <w:insideH w:val="nil"/>
          <w:insideV w:val="nil"/>
        </w:tcBorders>
        <w:shd w:val="clear" w:color="auto" w:fill="ED7D31" w:themeFill="accent2"/>
      </w:tcPr>
    </w:tblStylePr>
    <w:tblStylePr w:type="lastRow">
      <w:rPr>
        <w:b/>
        <w:bCs/>
      </w:rPr>
      <w:tblPr/>
      <w:tcPr>
        <w:tcBorders>
          <w:top w:val="double" w:sz="4" w:space="0" w:color="ED7D31" w:themeColor="accent2"/>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paragraph" w:customStyle="1" w:styleId="BoxHeading4">
    <w:name w:val="BoxHeading 4"/>
    <w:basedOn w:val="Heading4"/>
    <w:rsid w:val="0065328A"/>
    <w:pPr>
      <w:numPr>
        <w:ilvl w:val="0"/>
        <w:numId w:val="0"/>
      </w:numPr>
      <w:ind w:left="864" w:hanging="864"/>
    </w:pPr>
    <w:rPr>
      <w:sz w:val="20"/>
      <w:lang w:eastAsia="en-US"/>
    </w:rPr>
  </w:style>
  <w:style w:type="paragraph" w:customStyle="1" w:styleId="iBulletlist">
    <w:name w:val="iBullet list"/>
    <w:basedOn w:val="Normal"/>
    <w:rsid w:val="0065328A"/>
    <w:pPr>
      <w:keepLines/>
      <w:numPr>
        <w:numId w:val="6"/>
      </w:numPr>
      <w:tabs>
        <w:tab w:val="left" w:pos="720"/>
      </w:tabs>
      <w:spacing w:before="24" w:after="24" w:line="240" w:lineRule="auto"/>
      <w:jc w:val="left"/>
    </w:pPr>
    <w:rPr>
      <w:rFonts w:ascii="Arial" w:eastAsia="Times New Roman" w:hAnsi="Arial" w:cs="Arial"/>
      <w:sz w:val="19"/>
      <w:lang w:val="en-US"/>
    </w:rPr>
  </w:style>
  <w:style w:type="character" w:customStyle="1" w:styleId="Courier">
    <w:name w:val="Courier"/>
    <w:rsid w:val="00FD129B"/>
    <w:rPr>
      <w:rFonts w:ascii="Courier New" w:hAnsi="Courier New"/>
    </w:rPr>
  </w:style>
  <w:style w:type="paragraph" w:customStyle="1" w:styleId="BoxTable">
    <w:name w:val="BoxTable"/>
    <w:basedOn w:val="Normal"/>
    <w:link w:val="BoxTableChar"/>
    <w:qFormat/>
    <w:rsid w:val="0065328A"/>
    <w:pPr>
      <w:keepNext/>
      <w:keepLines/>
      <w:spacing w:after="0" w:line="230" w:lineRule="atLeast"/>
      <w:jc w:val="left"/>
    </w:pPr>
    <w:rPr>
      <w:szCs w:val="24"/>
    </w:rPr>
  </w:style>
  <w:style w:type="character" w:customStyle="1" w:styleId="BoxTableChar">
    <w:name w:val="BoxTable Char"/>
    <w:link w:val="BoxTable"/>
    <w:rsid w:val="0065328A"/>
    <w:rPr>
      <w:rFonts w:eastAsia="MS Mincho"/>
      <w:sz w:val="22"/>
      <w:szCs w:val="24"/>
      <w:lang w:val="en-GB"/>
    </w:rPr>
  </w:style>
  <w:style w:type="paragraph" w:styleId="HTMLPreformatted">
    <w:name w:val="HTML Preformatted"/>
    <w:basedOn w:val="Normal"/>
    <w:link w:val="HTMLPreformattedChar"/>
    <w:uiPriority w:val="99"/>
    <w:unhideWhenUsed/>
    <w:rsid w:val="00DE494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pPr>
    <w:rPr>
      <w:rFonts w:ascii="Courier New" w:eastAsia="Times New Roman" w:hAnsi="Courier New" w:cs="Courier New"/>
      <w:sz w:val="20"/>
      <w:lang w:val="en-US"/>
    </w:rPr>
  </w:style>
  <w:style w:type="character" w:customStyle="1" w:styleId="HTMLPreformattedChar">
    <w:name w:val="HTML Preformatted Char"/>
    <w:basedOn w:val="DefaultParagraphFont"/>
    <w:link w:val="HTMLPreformatted"/>
    <w:uiPriority w:val="99"/>
    <w:rsid w:val="00DE494D"/>
    <w:rPr>
      <w:rFonts w:ascii="Courier New" w:eastAsia="Times New Roman" w:hAnsi="Courier New" w:cs="Courier New"/>
    </w:rPr>
  </w:style>
  <w:style w:type="character" w:customStyle="1" w:styleId="line">
    <w:name w:val="line"/>
    <w:basedOn w:val="DefaultParagraphFont"/>
    <w:rsid w:val="00DE494D"/>
  </w:style>
  <w:style w:type="character" w:customStyle="1" w:styleId="k">
    <w:name w:val="k"/>
    <w:basedOn w:val="DefaultParagraphFont"/>
    <w:rsid w:val="00DE494D"/>
  </w:style>
  <w:style w:type="character" w:customStyle="1" w:styleId="nc">
    <w:name w:val="nc"/>
    <w:basedOn w:val="DefaultParagraphFont"/>
    <w:rsid w:val="00DE494D"/>
  </w:style>
  <w:style w:type="character" w:customStyle="1" w:styleId="kt">
    <w:name w:val="kt"/>
    <w:basedOn w:val="DefaultParagraphFont"/>
    <w:rsid w:val="00DE494D"/>
  </w:style>
  <w:style w:type="character" w:customStyle="1" w:styleId="c1">
    <w:name w:val="c1"/>
    <w:basedOn w:val="DefaultParagraphFont"/>
    <w:rsid w:val="00DE494D"/>
  </w:style>
  <w:style w:type="paragraph" w:styleId="Bibliography">
    <w:name w:val="Bibliography"/>
    <w:basedOn w:val="Normal"/>
    <w:next w:val="Normal"/>
    <w:uiPriority w:val="37"/>
    <w:semiHidden/>
    <w:unhideWhenUsed/>
    <w:rsid w:val="00C3348E"/>
  </w:style>
  <w:style w:type="paragraph" w:styleId="BlockText">
    <w:name w:val="Block Text"/>
    <w:basedOn w:val="Normal"/>
    <w:uiPriority w:val="99"/>
    <w:semiHidden/>
    <w:unhideWhenUsed/>
    <w:rsid w:val="00C3348E"/>
    <w:pPr>
      <w:pBdr>
        <w:top w:val="single" w:sz="2" w:space="10" w:color="5B9BD5" w:themeColor="accent1"/>
        <w:left w:val="single" w:sz="2" w:space="10" w:color="5B9BD5" w:themeColor="accent1"/>
        <w:bottom w:val="single" w:sz="2" w:space="10" w:color="5B9BD5" w:themeColor="accent1"/>
        <w:right w:val="single" w:sz="2" w:space="10" w:color="5B9BD5" w:themeColor="accent1"/>
      </w:pBdr>
      <w:ind w:left="1152" w:right="1152"/>
    </w:pPr>
    <w:rPr>
      <w:rFonts w:asciiTheme="minorHAnsi" w:hAnsiTheme="minorHAnsi" w:cstheme="minorBidi"/>
      <w:i/>
      <w:iCs/>
      <w:color w:val="5B9BD5" w:themeColor="accent1"/>
    </w:rPr>
  </w:style>
  <w:style w:type="paragraph" w:styleId="BodyText2">
    <w:name w:val="Body Text 2"/>
    <w:basedOn w:val="Normal"/>
    <w:link w:val="BodyText2Char"/>
    <w:uiPriority w:val="99"/>
    <w:semiHidden/>
    <w:unhideWhenUsed/>
    <w:rsid w:val="00C3348E"/>
    <w:pPr>
      <w:spacing w:after="120" w:line="480" w:lineRule="auto"/>
    </w:pPr>
  </w:style>
  <w:style w:type="character" w:customStyle="1" w:styleId="BodyText2Char">
    <w:name w:val="Body Text 2 Char"/>
    <w:basedOn w:val="DefaultParagraphFont"/>
    <w:link w:val="BodyText2"/>
    <w:uiPriority w:val="99"/>
    <w:semiHidden/>
    <w:rsid w:val="00C3348E"/>
    <w:rPr>
      <w:sz w:val="22"/>
      <w:szCs w:val="22"/>
      <w:lang w:val="en-GB"/>
    </w:rPr>
  </w:style>
  <w:style w:type="paragraph" w:styleId="BodyText3">
    <w:name w:val="Body Text 3"/>
    <w:basedOn w:val="Normal"/>
    <w:link w:val="BodyText3Char"/>
    <w:uiPriority w:val="99"/>
    <w:semiHidden/>
    <w:unhideWhenUsed/>
    <w:rsid w:val="00C3348E"/>
    <w:pPr>
      <w:spacing w:after="120"/>
    </w:pPr>
    <w:rPr>
      <w:sz w:val="16"/>
      <w:szCs w:val="16"/>
    </w:rPr>
  </w:style>
  <w:style w:type="character" w:customStyle="1" w:styleId="BodyText3Char">
    <w:name w:val="Body Text 3 Char"/>
    <w:basedOn w:val="DefaultParagraphFont"/>
    <w:link w:val="BodyText3"/>
    <w:uiPriority w:val="99"/>
    <w:semiHidden/>
    <w:rsid w:val="00C3348E"/>
    <w:rPr>
      <w:sz w:val="16"/>
      <w:szCs w:val="16"/>
      <w:lang w:val="en-GB"/>
    </w:rPr>
  </w:style>
  <w:style w:type="paragraph" w:styleId="BodyTextFirstIndent">
    <w:name w:val="Body Text First Indent"/>
    <w:basedOn w:val="BodyText"/>
    <w:link w:val="BodyTextFirstIndentChar"/>
    <w:uiPriority w:val="99"/>
    <w:semiHidden/>
    <w:unhideWhenUsed/>
    <w:rsid w:val="00C3348E"/>
    <w:pPr>
      <w:spacing w:after="240"/>
      <w:ind w:firstLine="360"/>
    </w:pPr>
    <w:rPr>
      <w:rFonts w:eastAsiaTheme="minorEastAsia"/>
    </w:rPr>
  </w:style>
  <w:style w:type="character" w:customStyle="1" w:styleId="BodyTextFirstIndentChar">
    <w:name w:val="Body Text First Indent Char"/>
    <w:basedOn w:val="BodyTextChar"/>
    <w:link w:val="BodyTextFirstIndent"/>
    <w:uiPriority w:val="99"/>
    <w:semiHidden/>
    <w:rsid w:val="00C3348E"/>
    <w:rPr>
      <w:rFonts w:eastAsia="Calibri"/>
      <w:sz w:val="22"/>
      <w:szCs w:val="22"/>
      <w:lang w:val="en-GB"/>
    </w:rPr>
  </w:style>
  <w:style w:type="paragraph" w:styleId="BodyTextIndent">
    <w:name w:val="Body Text Indent"/>
    <w:basedOn w:val="Normal"/>
    <w:link w:val="BodyTextIndentChar"/>
    <w:uiPriority w:val="99"/>
    <w:semiHidden/>
    <w:unhideWhenUsed/>
    <w:rsid w:val="00C3348E"/>
    <w:pPr>
      <w:spacing w:after="120"/>
      <w:ind w:left="283"/>
    </w:pPr>
  </w:style>
  <w:style w:type="character" w:customStyle="1" w:styleId="BodyTextIndentChar">
    <w:name w:val="Body Text Indent Char"/>
    <w:basedOn w:val="DefaultParagraphFont"/>
    <w:link w:val="BodyTextIndent"/>
    <w:uiPriority w:val="99"/>
    <w:semiHidden/>
    <w:rsid w:val="00C3348E"/>
    <w:rPr>
      <w:sz w:val="22"/>
      <w:szCs w:val="22"/>
      <w:lang w:val="en-GB"/>
    </w:rPr>
  </w:style>
  <w:style w:type="paragraph" w:styleId="BodyTextFirstIndent2">
    <w:name w:val="Body Text First Indent 2"/>
    <w:basedOn w:val="BodyTextIndent"/>
    <w:link w:val="BodyTextFirstIndent2Char"/>
    <w:uiPriority w:val="99"/>
    <w:semiHidden/>
    <w:unhideWhenUsed/>
    <w:rsid w:val="00C3348E"/>
    <w:pPr>
      <w:spacing w:after="240"/>
      <w:ind w:left="360" w:firstLine="360"/>
    </w:pPr>
  </w:style>
  <w:style w:type="character" w:customStyle="1" w:styleId="BodyTextFirstIndent2Char">
    <w:name w:val="Body Text First Indent 2 Char"/>
    <w:basedOn w:val="BodyTextIndentChar"/>
    <w:link w:val="BodyTextFirstIndent2"/>
    <w:uiPriority w:val="99"/>
    <w:semiHidden/>
    <w:rsid w:val="00C3348E"/>
    <w:rPr>
      <w:sz w:val="22"/>
      <w:szCs w:val="22"/>
      <w:lang w:val="en-GB"/>
    </w:rPr>
  </w:style>
  <w:style w:type="paragraph" w:styleId="BodyTextIndent2">
    <w:name w:val="Body Text Indent 2"/>
    <w:basedOn w:val="Normal"/>
    <w:link w:val="BodyTextIndent2Char"/>
    <w:uiPriority w:val="99"/>
    <w:semiHidden/>
    <w:unhideWhenUsed/>
    <w:rsid w:val="00C3348E"/>
    <w:pPr>
      <w:spacing w:after="120" w:line="480" w:lineRule="auto"/>
      <w:ind w:left="283"/>
    </w:pPr>
  </w:style>
  <w:style w:type="character" w:customStyle="1" w:styleId="BodyTextIndent2Char">
    <w:name w:val="Body Text Indent 2 Char"/>
    <w:basedOn w:val="DefaultParagraphFont"/>
    <w:link w:val="BodyTextIndent2"/>
    <w:uiPriority w:val="99"/>
    <w:semiHidden/>
    <w:rsid w:val="00C3348E"/>
    <w:rPr>
      <w:sz w:val="22"/>
      <w:szCs w:val="22"/>
      <w:lang w:val="en-GB"/>
    </w:rPr>
  </w:style>
  <w:style w:type="paragraph" w:styleId="BodyTextIndent3">
    <w:name w:val="Body Text Indent 3"/>
    <w:basedOn w:val="Normal"/>
    <w:link w:val="BodyTextIndent3Char"/>
    <w:uiPriority w:val="99"/>
    <w:semiHidden/>
    <w:unhideWhenUsed/>
    <w:rsid w:val="00C3348E"/>
    <w:pPr>
      <w:spacing w:after="120"/>
      <w:ind w:left="283"/>
    </w:pPr>
    <w:rPr>
      <w:sz w:val="16"/>
      <w:szCs w:val="16"/>
    </w:rPr>
  </w:style>
  <w:style w:type="character" w:customStyle="1" w:styleId="BodyTextIndent3Char">
    <w:name w:val="Body Text Indent 3 Char"/>
    <w:basedOn w:val="DefaultParagraphFont"/>
    <w:link w:val="BodyTextIndent3"/>
    <w:uiPriority w:val="99"/>
    <w:semiHidden/>
    <w:rsid w:val="00C3348E"/>
    <w:rPr>
      <w:sz w:val="16"/>
      <w:szCs w:val="16"/>
      <w:lang w:val="en-GB"/>
    </w:rPr>
  </w:style>
  <w:style w:type="paragraph" w:styleId="Closing">
    <w:name w:val="Closing"/>
    <w:basedOn w:val="Normal"/>
    <w:link w:val="ClosingChar"/>
    <w:uiPriority w:val="99"/>
    <w:semiHidden/>
    <w:unhideWhenUsed/>
    <w:rsid w:val="00C3348E"/>
    <w:pPr>
      <w:spacing w:after="0" w:line="240" w:lineRule="auto"/>
      <w:ind w:left="4252"/>
    </w:pPr>
  </w:style>
  <w:style w:type="character" w:customStyle="1" w:styleId="ClosingChar">
    <w:name w:val="Closing Char"/>
    <w:basedOn w:val="DefaultParagraphFont"/>
    <w:link w:val="Closing"/>
    <w:uiPriority w:val="99"/>
    <w:semiHidden/>
    <w:rsid w:val="00C3348E"/>
    <w:rPr>
      <w:sz w:val="22"/>
      <w:szCs w:val="22"/>
      <w:lang w:val="en-GB"/>
    </w:rPr>
  </w:style>
  <w:style w:type="paragraph" w:styleId="Date">
    <w:name w:val="Date"/>
    <w:basedOn w:val="Normal"/>
    <w:next w:val="Normal"/>
    <w:link w:val="DateChar"/>
    <w:uiPriority w:val="99"/>
    <w:semiHidden/>
    <w:unhideWhenUsed/>
    <w:rsid w:val="00C3348E"/>
  </w:style>
  <w:style w:type="character" w:customStyle="1" w:styleId="DateChar">
    <w:name w:val="Date Char"/>
    <w:basedOn w:val="DefaultParagraphFont"/>
    <w:link w:val="Date"/>
    <w:uiPriority w:val="99"/>
    <w:semiHidden/>
    <w:rsid w:val="00C3348E"/>
    <w:rPr>
      <w:sz w:val="22"/>
      <w:szCs w:val="22"/>
      <w:lang w:val="en-GB"/>
    </w:rPr>
  </w:style>
  <w:style w:type="paragraph" w:styleId="DocumentMap">
    <w:name w:val="Document Map"/>
    <w:basedOn w:val="Normal"/>
    <w:link w:val="DocumentMapChar"/>
    <w:uiPriority w:val="99"/>
    <w:semiHidden/>
    <w:unhideWhenUsed/>
    <w:rsid w:val="00C3348E"/>
    <w:pPr>
      <w:spacing w:after="0" w:line="240" w:lineRule="auto"/>
    </w:pPr>
    <w:rPr>
      <w:rFonts w:ascii="Segoe UI" w:hAnsi="Segoe UI" w:cs="Segoe UI"/>
      <w:sz w:val="16"/>
      <w:szCs w:val="16"/>
    </w:rPr>
  </w:style>
  <w:style w:type="character" w:customStyle="1" w:styleId="DocumentMapChar">
    <w:name w:val="Document Map Char"/>
    <w:basedOn w:val="DefaultParagraphFont"/>
    <w:link w:val="DocumentMap"/>
    <w:uiPriority w:val="99"/>
    <w:semiHidden/>
    <w:rsid w:val="00C3348E"/>
    <w:rPr>
      <w:rFonts w:ascii="Segoe UI" w:hAnsi="Segoe UI" w:cs="Segoe UI"/>
      <w:sz w:val="16"/>
      <w:szCs w:val="16"/>
      <w:lang w:val="en-GB"/>
    </w:rPr>
  </w:style>
  <w:style w:type="paragraph" w:styleId="E-mailSignature">
    <w:name w:val="E-mail Signature"/>
    <w:basedOn w:val="Normal"/>
    <w:link w:val="E-mailSignatureChar"/>
    <w:uiPriority w:val="99"/>
    <w:semiHidden/>
    <w:unhideWhenUsed/>
    <w:rsid w:val="00C3348E"/>
    <w:pPr>
      <w:spacing w:after="0" w:line="240" w:lineRule="auto"/>
    </w:pPr>
  </w:style>
  <w:style w:type="character" w:customStyle="1" w:styleId="E-mailSignatureChar">
    <w:name w:val="E-mail Signature Char"/>
    <w:basedOn w:val="DefaultParagraphFont"/>
    <w:link w:val="E-mailSignature"/>
    <w:uiPriority w:val="99"/>
    <w:semiHidden/>
    <w:rsid w:val="00C3348E"/>
    <w:rPr>
      <w:sz w:val="22"/>
      <w:szCs w:val="22"/>
      <w:lang w:val="en-GB"/>
    </w:rPr>
  </w:style>
  <w:style w:type="paragraph" w:styleId="EndnoteText">
    <w:name w:val="endnote text"/>
    <w:basedOn w:val="Normal"/>
    <w:link w:val="EndnoteTextChar"/>
    <w:uiPriority w:val="99"/>
    <w:semiHidden/>
    <w:unhideWhenUsed/>
    <w:rsid w:val="00C3348E"/>
    <w:pPr>
      <w:spacing w:after="0" w:line="240" w:lineRule="auto"/>
    </w:pPr>
    <w:rPr>
      <w:sz w:val="20"/>
    </w:rPr>
  </w:style>
  <w:style w:type="character" w:customStyle="1" w:styleId="EndnoteTextChar">
    <w:name w:val="Endnote Text Char"/>
    <w:basedOn w:val="DefaultParagraphFont"/>
    <w:link w:val="EndnoteText"/>
    <w:uiPriority w:val="99"/>
    <w:semiHidden/>
    <w:rsid w:val="00C3348E"/>
    <w:rPr>
      <w:lang w:val="en-GB"/>
    </w:rPr>
  </w:style>
  <w:style w:type="paragraph" w:styleId="EnvelopeAddress">
    <w:name w:val="envelope address"/>
    <w:basedOn w:val="Normal"/>
    <w:uiPriority w:val="99"/>
    <w:semiHidden/>
    <w:unhideWhenUsed/>
    <w:rsid w:val="00C3348E"/>
    <w:pPr>
      <w:framePr w:w="7920" w:h="1980" w:hRule="exact" w:hSpace="180" w:wrap="auto" w:hAnchor="page" w:xAlign="center" w:yAlign="bottom"/>
      <w:spacing w:after="0" w:line="240" w:lineRule="auto"/>
      <w:ind w:left="2880"/>
    </w:pPr>
    <w:rPr>
      <w:rFonts w:asciiTheme="majorHAnsi" w:eastAsiaTheme="majorEastAsia" w:hAnsiTheme="majorHAnsi" w:cstheme="majorBidi"/>
      <w:sz w:val="24"/>
      <w:szCs w:val="24"/>
    </w:rPr>
  </w:style>
  <w:style w:type="paragraph" w:styleId="EnvelopeReturn">
    <w:name w:val="envelope return"/>
    <w:basedOn w:val="Normal"/>
    <w:uiPriority w:val="99"/>
    <w:semiHidden/>
    <w:unhideWhenUsed/>
    <w:rsid w:val="00C3348E"/>
    <w:pPr>
      <w:spacing w:after="0" w:line="240" w:lineRule="auto"/>
    </w:pPr>
    <w:rPr>
      <w:rFonts w:asciiTheme="majorHAnsi" w:eastAsiaTheme="majorEastAsia" w:hAnsiTheme="majorHAnsi" w:cstheme="majorBidi"/>
      <w:sz w:val="20"/>
    </w:rPr>
  </w:style>
  <w:style w:type="paragraph" w:styleId="HTMLAddress">
    <w:name w:val="HTML Address"/>
    <w:basedOn w:val="Normal"/>
    <w:link w:val="HTMLAddressChar"/>
    <w:uiPriority w:val="99"/>
    <w:semiHidden/>
    <w:unhideWhenUsed/>
    <w:rsid w:val="00C3348E"/>
    <w:pPr>
      <w:spacing w:after="0" w:line="240" w:lineRule="auto"/>
    </w:pPr>
    <w:rPr>
      <w:i/>
      <w:iCs/>
    </w:rPr>
  </w:style>
  <w:style w:type="character" w:customStyle="1" w:styleId="HTMLAddressChar">
    <w:name w:val="HTML Address Char"/>
    <w:basedOn w:val="DefaultParagraphFont"/>
    <w:link w:val="HTMLAddress"/>
    <w:uiPriority w:val="99"/>
    <w:semiHidden/>
    <w:rsid w:val="00C3348E"/>
    <w:rPr>
      <w:i/>
      <w:iCs/>
      <w:sz w:val="22"/>
      <w:szCs w:val="22"/>
      <w:lang w:val="en-GB"/>
    </w:rPr>
  </w:style>
  <w:style w:type="paragraph" w:styleId="Index1">
    <w:name w:val="index 1"/>
    <w:basedOn w:val="Normal"/>
    <w:next w:val="Normal"/>
    <w:autoRedefine/>
    <w:uiPriority w:val="99"/>
    <w:semiHidden/>
    <w:unhideWhenUsed/>
    <w:rsid w:val="00C3348E"/>
    <w:pPr>
      <w:spacing w:after="0" w:line="240" w:lineRule="auto"/>
      <w:ind w:left="220" w:hanging="220"/>
    </w:pPr>
  </w:style>
  <w:style w:type="paragraph" w:styleId="Index2">
    <w:name w:val="index 2"/>
    <w:basedOn w:val="Normal"/>
    <w:next w:val="Normal"/>
    <w:autoRedefine/>
    <w:uiPriority w:val="99"/>
    <w:semiHidden/>
    <w:unhideWhenUsed/>
    <w:rsid w:val="00C3348E"/>
    <w:pPr>
      <w:spacing w:after="0" w:line="240" w:lineRule="auto"/>
      <w:ind w:left="440" w:hanging="220"/>
    </w:pPr>
  </w:style>
  <w:style w:type="paragraph" w:styleId="Index3">
    <w:name w:val="index 3"/>
    <w:basedOn w:val="Normal"/>
    <w:next w:val="Normal"/>
    <w:autoRedefine/>
    <w:uiPriority w:val="99"/>
    <w:semiHidden/>
    <w:unhideWhenUsed/>
    <w:rsid w:val="00C3348E"/>
    <w:pPr>
      <w:spacing w:after="0" w:line="240" w:lineRule="auto"/>
      <w:ind w:left="660" w:hanging="220"/>
    </w:pPr>
  </w:style>
  <w:style w:type="paragraph" w:styleId="Index4">
    <w:name w:val="index 4"/>
    <w:basedOn w:val="Normal"/>
    <w:next w:val="Normal"/>
    <w:autoRedefine/>
    <w:uiPriority w:val="99"/>
    <w:semiHidden/>
    <w:unhideWhenUsed/>
    <w:rsid w:val="00C3348E"/>
    <w:pPr>
      <w:spacing w:after="0" w:line="240" w:lineRule="auto"/>
      <w:ind w:left="880" w:hanging="220"/>
    </w:pPr>
  </w:style>
  <w:style w:type="paragraph" w:styleId="Index5">
    <w:name w:val="index 5"/>
    <w:basedOn w:val="Normal"/>
    <w:next w:val="Normal"/>
    <w:autoRedefine/>
    <w:uiPriority w:val="99"/>
    <w:semiHidden/>
    <w:unhideWhenUsed/>
    <w:rsid w:val="00C3348E"/>
    <w:pPr>
      <w:spacing w:after="0" w:line="240" w:lineRule="auto"/>
      <w:ind w:left="1100" w:hanging="220"/>
    </w:pPr>
  </w:style>
  <w:style w:type="paragraph" w:styleId="Index6">
    <w:name w:val="index 6"/>
    <w:basedOn w:val="Normal"/>
    <w:next w:val="Normal"/>
    <w:autoRedefine/>
    <w:uiPriority w:val="99"/>
    <w:semiHidden/>
    <w:unhideWhenUsed/>
    <w:rsid w:val="00C3348E"/>
    <w:pPr>
      <w:spacing w:after="0" w:line="240" w:lineRule="auto"/>
      <w:ind w:left="1320" w:hanging="220"/>
    </w:pPr>
  </w:style>
  <w:style w:type="paragraph" w:styleId="Index7">
    <w:name w:val="index 7"/>
    <w:basedOn w:val="Normal"/>
    <w:next w:val="Normal"/>
    <w:autoRedefine/>
    <w:uiPriority w:val="99"/>
    <w:semiHidden/>
    <w:unhideWhenUsed/>
    <w:rsid w:val="00C3348E"/>
    <w:pPr>
      <w:spacing w:after="0" w:line="240" w:lineRule="auto"/>
      <w:ind w:left="1540" w:hanging="220"/>
    </w:pPr>
  </w:style>
  <w:style w:type="paragraph" w:styleId="Index8">
    <w:name w:val="index 8"/>
    <w:basedOn w:val="Normal"/>
    <w:next w:val="Normal"/>
    <w:autoRedefine/>
    <w:uiPriority w:val="99"/>
    <w:semiHidden/>
    <w:unhideWhenUsed/>
    <w:rsid w:val="00C3348E"/>
    <w:pPr>
      <w:spacing w:after="0" w:line="240" w:lineRule="auto"/>
      <w:ind w:left="1760" w:hanging="220"/>
    </w:pPr>
  </w:style>
  <w:style w:type="paragraph" w:styleId="Index9">
    <w:name w:val="index 9"/>
    <w:basedOn w:val="Normal"/>
    <w:next w:val="Normal"/>
    <w:autoRedefine/>
    <w:uiPriority w:val="99"/>
    <w:semiHidden/>
    <w:unhideWhenUsed/>
    <w:rsid w:val="00C3348E"/>
    <w:pPr>
      <w:spacing w:after="0" w:line="240" w:lineRule="auto"/>
      <w:ind w:left="1980" w:hanging="220"/>
    </w:pPr>
  </w:style>
  <w:style w:type="paragraph" w:styleId="IndexHeading">
    <w:name w:val="index heading"/>
    <w:basedOn w:val="Normal"/>
    <w:next w:val="Index1"/>
    <w:uiPriority w:val="99"/>
    <w:semiHidden/>
    <w:unhideWhenUsed/>
    <w:rsid w:val="00C3348E"/>
    <w:rPr>
      <w:rFonts w:asciiTheme="majorHAnsi" w:eastAsiaTheme="majorEastAsia" w:hAnsiTheme="majorHAnsi" w:cstheme="majorBidi"/>
      <w:b/>
      <w:bCs/>
    </w:rPr>
  </w:style>
  <w:style w:type="paragraph" w:styleId="IntenseQuote">
    <w:name w:val="Intense Quote"/>
    <w:basedOn w:val="Normal"/>
    <w:next w:val="Normal"/>
    <w:link w:val="IntenseQuoteChar"/>
    <w:uiPriority w:val="30"/>
    <w:qFormat/>
    <w:rsid w:val="00C3348E"/>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IntenseQuoteChar">
    <w:name w:val="Intense Quote Char"/>
    <w:basedOn w:val="DefaultParagraphFont"/>
    <w:link w:val="IntenseQuote"/>
    <w:uiPriority w:val="30"/>
    <w:rsid w:val="00C3348E"/>
    <w:rPr>
      <w:i/>
      <w:iCs/>
      <w:color w:val="5B9BD5" w:themeColor="accent1"/>
      <w:sz w:val="22"/>
      <w:szCs w:val="22"/>
      <w:lang w:val="en-GB"/>
    </w:rPr>
  </w:style>
  <w:style w:type="paragraph" w:styleId="List3">
    <w:name w:val="List 3"/>
    <w:basedOn w:val="Normal"/>
    <w:uiPriority w:val="99"/>
    <w:semiHidden/>
    <w:unhideWhenUsed/>
    <w:rsid w:val="00C3348E"/>
    <w:pPr>
      <w:ind w:left="849" w:hanging="283"/>
      <w:contextualSpacing/>
    </w:pPr>
  </w:style>
  <w:style w:type="paragraph" w:styleId="List4">
    <w:name w:val="List 4"/>
    <w:basedOn w:val="Normal"/>
    <w:uiPriority w:val="99"/>
    <w:semiHidden/>
    <w:unhideWhenUsed/>
    <w:rsid w:val="00C3348E"/>
    <w:pPr>
      <w:ind w:left="1132" w:hanging="283"/>
      <w:contextualSpacing/>
    </w:pPr>
  </w:style>
  <w:style w:type="paragraph" w:styleId="List5">
    <w:name w:val="List 5"/>
    <w:basedOn w:val="Normal"/>
    <w:uiPriority w:val="99"/>
    <w:semiHidden/>
    <w:unhideWhenUsed/>
    <w:rsid w:val="00C3348E"/>
    <w:pPr>
      <w:ind w:left="1415" w:hanging="283"/>
      <w:contextualSpacing/>
    </w:pPr>
  </w:style>
  <w:style w:type="paragraph" w:styleId="ListBullet">
    <w:name w:val="List Bullet"/>
    <w:basedOn w:val="Normal"/>
    <w:uiPriority w:val="99"/>
    <w:semiHidden/>
    <w:unhideWhenUsed/>
    <w:rsid w:val="00C3348E"/>
    <w:pPr>
      <w:tabs>
        <w:tab w:val="num" w:pos="360"/>
      </w:tabs>
      <w:ind w:left="360" w:hanging="360"/>
      <w:contextualSpacing/>
    </w:pPr>
  </w:style>
  <w:style w:type="paragraph" w:styleId="ListBullet2">
    <w:name w:val="List Bullet 2"/>
    <w:basedOn w:val="Normal"/>
    <w:uiPriority w:val="99"/>
    <w:semiHidden/>
    <w:unhideWhenUsed/>
    <w:rsid w:val="00C3348E"/>
    <w:pPr>
      <w:tabs>
        <w:tab w:val="num" w:pos="643"/>
      </w:tabs>
      <w:ind w:left="643" w:hanging="360"/>
      <w:contextualSpacing/>
    </w:pPr>
  </w:style>
  <w:style w:type="paragraph" w:styleId="ListBullet4">
    <w:name w:val="List Bullet 4"/>
    <w:basedOn w:val="Normal"/>
    <w:uiPriority w:val="99"/>
    <w:semiHidden/>
    <w:unhideWhenUsed/>
    <w:rsid w:val="00C3348E"/>
    <w:pPr>
      <w:tabs>
        <w:tab w:val="num" w:pos="1209"/>
      </w:tabs>
      <w:ind w:left="1209" w:hanging="360"/>
      <w:contextualSpacing/>
    </w:pPr>
  </w:style>
  <w:style w:type="paragraph" w:styleId="ListBullet5">
    <w:name w:val="List Bullet 5"/>
    <w:basedOn w:val="Normal"/>
    <w:uiPriority w:val="99"/>
    <w:semiHidden/>
    <w:unhideWhenUsed/>
    <w:rsid w:val="00C3348E"/>
    <w:pPr>
      <w:tabs>
        <w:tab w:val="num" w:pos="1492"/>
      </w:tabs>
      <w:ind w:left="1492" w:hanging="360"/>
      <w:contextualSpacing/>
    </w:pPr>
  </w:style>
  <w:style w:type="paragraph" w:styleId="ListContinue">
    <w:name w:val="List Continue"/>
    <w:basedOn w:val="Normal"/>
    <w:uiPriority w:val="99"/>
    <w:semiHidden/>
    <w:unhideWhenUsed/>
    <w:rsid w:val="00FD129B"/>
    <w:pPr>
      <w:spacing w:after="120"/>
      <w:ind w:left="360"/>
      <w:contextualSpacing/>
    </w:pPr>
  </w:style>
  <w:style w:type="paragraph" w:styleId="ListContinue2">
    <w:name w:val="List Continue 2"/>
    <w:basedOn w:val="ListContinue1"/>
    <w:rsid w:val="00FD129B"/>
    <w:pPr>
      <w:tabs>
        <w:tab w:val="left" w:pos="800"/>
      </w:tabs>
      <w:ind w:left="1209" w:hanging="806"/>
    </w:pPr>
  </w:style>
  <w:style w:type="paragraph" w:styleId="ListContinue3">
    <w:name w:val="List Continue 3"/>
    <w:basedOn w:val="ListContinue1"/>
    <w:rsid w:val="00FD129B"/>
    <w:pPr>
      <w:tabs>
        <w:tab w:val="left" w:pos="1200"/>
      </w:tabs>
      <w:ind w:left="2001" w:hanging="1195"/>
    </w:pPr>
  </w:style>
  <w:style w:type="paragraph" w:styleId="ListContinue4">
    <w:name w:val="List Continue 4"/>
    <w:basedOn w:val="ListContinue1"/>
    <w:rsid w:val="00FD129B"/>
    <w:pPr>
      <w:tabs>
        <w:tab w:val="left" w:pos="1600"/>
      </w:tabs>
      <w:ind w:left="2793" w:hanging="1598"/>
    </w:pPr>
  </w:style>
  <w:style w:type="paragraph" w:styleId="ListContinue5">
    <w:name w:val="List Continue 5"/>
    <w:basedOn w:val="ListContinue1"/>
    <w:uiPriority w:val="99"/>
    <w:semiHidden/>
    <w:unhideWhenUsed/>
    <w:rsid w:val="00FD129B"/>
    <w:pPr>
      <w:spacing w:after="120"/>
      <w:ind w:left="1415"/>
      <w:contextualSpacing/>
    </w:pPr>
  </w:style>
  <w:style w:type="paragraph" w:styleId="ListNumber">
    <w:name w:val="List Number"/>
    <w:basedOn w:val="Normal"/>
    <w:uiPriority w:val="99"/>
    <w:semiHidden/>
    <w:unhideWhenUsed/>
    <w:rsid w:val="00C3348E"/>
    <w:pPr>
      <w:tabs>
        <w:tab w:val="num" w:pos="360"/>
      </w:tabs>
      <w:ind w:left="360" w:hanging="360"/>
      <w:contextualSpacing/>
    </w:pPr>
  </w:style>
  <w:style w:type="paragraph" w:styleId="ListNumber2">
    <w:name w:val="List Number 2"/>
    <w:basedOn w:val="ListNumber1"/>
    <w:rsid w:val="00FD129B"/>
    <w:pPr>
      <w:tabs>
        <w:tab w:val="left" w:pos="800"/>
      </w:tabs>
      <w:ind w:left="806"/>
    </w:pPr>
  </w:style>
  <w:style w:type="paragraph" w:styleId="ListNumber3">
    <w:name w:val="List Number 3"/>
    <w:basedOn w:val="ListNumber1"/>
    <w:rsid w:val="00FD129B"/>
    <w:pPr>
      <w:tabs>
        <w:tab w:val="left" w:pos="1200"/>
      </w:tabs>
      <w:ind w:left="1209"/>
    </w:pPr>
  </w:style>
  <w:style w:type="paragraph" w:styleId="ListNumber4">
    <w:name w:val="List Number 4"/>
    <w:basedOn w:val="ListNumber1"/>
    <w:rsid w:val="00FD129B"/>
    <w:pPr>
      <w:tabs>
        <w:tab w:val="left" w:pos="1600"/>
      </w:tabs>
      <w:ind w:left="1598"/>
    </w:pPr>
  </w:style>
  <w:style w:type="paragraph" w:styleId="ListNumber5">
    <w:name w:val="List Number 5"/>
    <w:basedOn w:val="Normal"/>
    <w:uiPriority w:val="99"/>
    <w:semiHidden/>
    <w:unhideWhenUsed/>
    <w:rsid w:val="00C3348E"/>
    <w:pPr>
      <w:tabs>
        <w:tab w:val="num" w:pos="1492"/>
      </w:tabs>
      <w:ind w:left="1492" w:hanging="360"/>
      <w:contextualSpacing/>
    </w:pPr>
  </w:style>
  <w:style w:type="paragraph" w:styleId="MacroText">
    <w:name w:val="macro"/>
    <w:link w:val="MacroTextChar"/>
    <w:uiPriority w:val="99"/>
    <w:semiHidden/>
    <w:unhideWhenUsed/>
    <w:rsid w:val="00C3348E"/>
    <w:pPr>
      <w:tabs>
        <w:tab w:val="left" w:pos="480"/>
        <w:tab w:val="left" w:pos="960"/>
        <w:tab w:val="left" w:pos="1440"/>
        <w:tab w:val="left" w:pos="1920"/>
        <w:tab w:val="left" w:pos="2400"/>
        <w:tab w:val="left" w:pos="2880"/>
        <w:tab w:val="left" w:pos="3360"/>
        <w:tab w:val="left" w:pos="3840"/>
        <w:tab w:val="left" w:pos="4320"/>
      </w:tabs>
      <w:spacing w:line="240" w:lineRule="atLeast"/>
      <w:jc w:val="both"/>
    </w:pPr>
    <w:rPr>
      <w:rFonts w:ascii="Consolas" w:hAnsi="Consolas" w:cs="Consolas"/>
      <w:lang w:val="en-GB"/>
    </w:rPr>
  </w:style>
  <w:style w:type="character" w:customStyle="1" w:styleId="MacroTextChar">
    <w:name w:val="Macro Text Char"/>
    <w:basedOn w:val="DefaultParagraphFont"/>
    <w:link w:val="MacroText"/>
    <w:uiPriority w:val="99"/>
    <w:semiHidden/>
    <w:rsid w:val="00C3348E"/>
    <w:rPr>
      <w:rFonts w:ascii="Consolas" w:hAnsi="Consolas" w:cs="Consolas"/>
      <w:lang w:val="en-GB"/>
    </w:rPr>
  </w:style>
  <w:style w:type="paragraph" w:styleId="MessageHeader">
    <w:name w:val="Message Header"/>
    <w:basedOn w:val="Normal"/>
    <w:link w:val="MessageHeaderChar"/>
    <w:uiPriority w:val="99"/>
    <w:semiHidden/>
    <w:unhideWhenUsed/>
    <w:rsid w:val="00C3348E"/>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Theme="majorHAnsi" w:eastAsiaTheme="majorEastAsia" w:hAnsiTheme="majorHAnsi" w:cstheme="majorBidi"/>
      <w:sz w:val="24"/>
      <w:szCs w:val="24"/>
    </w:rPr>
  </w:style>
  <w:style w:type="character" w:customStyle="1" w:styleId="MessageHeaderChar">
    <w:name w:val="Message Header Char"/>
    <w:basedOn w:val="DefaultParagraphFont"/>
    <w:link w:val="MessageHeader"/>
    <w:uiPriority w:val="99"/>
    <w:semiHidden/>
    <w:rsid w:val="00C3348E"/>
    <w:rPr>
      <w:rFonts w:asciiTheme="majorHAnsi" w:eastAsiaTheme="majorEastAsia" w:hAnsiTheme="majorHAnsi" w:cstheme="majorBidi"/>
      <w:sz w:val="24"/>
      <w:szCs w:val="24"/>
      <w:shd w:val="pct20" w:color="auto" w:fill="auto"/>
      <w:lang w:val="en-GB"/>
    </w:rPr>
  </w:style>
  <w:style w:type="paragraph" w:styleId="NoSpacing">
    <w:name w:val="No Spacing"/>
    <w:uiPriority w:val="1"/>
    <w:semiHidden/>
    <w:qFormat/>
    <w:rsid w:val="00C3348E"/>
    <w:pPr>
      <w:tabs>
        <w:tab w:val="left" w:pos="403"/>
      </w:tabs>
      <w:jc w:val="both"/>
    </w:pPr>
    <w:rPr>
      <w:sz w:val="22"/>
      <w:szCs w:val="22"/>
      <w:lang w:val="en-GB"/>
    </w:rPr>
  </w:style>
  <w:style w:type="paragraph" w:styleId="NormalIndent">
    <w:name w:val="Normal Indent"/>
    <w:basedOn w:val="Normal"/>
    <w:uiPriority w:val="99"/>
    <w:semiHidden/>
    <w:unhideWhenUsed/>
    <w:rsid w:val="00C3348E"/>
    <w:pPr>
      <w:ind w:left="720"/>
    </w:pPr>
  </w:style>
  <w:style w:type="paragraph" w:styleId="NoteHeading">
    <w:name w:val="Note Heading"/>
    <w:basedOn w:val="Normal"/>
    <w:next w:val="Normal"/>
    <w:link w:val="NoteHeadingChar"/>
    <w:uiPriority w:val="99"/>
    <w:semiHidden/>
    <w:unhideWhenUsed/>
    <w:rsid w:val="00C3348E"/>
    <w:pPr>
      <w:spacing w:after="0" w:line="240" w:lineRule="auto"/>
    </w:pPr>
  </w:style>
  <w:style w:type="character" w:customStyle="1" w:styleId="NoteHeadingChar">
    <w:name w:val="Note Heading Char"/>
    <w:basedOn w:val="DefaultParagraphFont"/>
    <w:link w:val="NoteHeading"/>
    <w:uiPriority w:val="99"/>
    <w:semiHidden/>
    <w:rsid w:val="00C3348E"/>
    <w:rPr>
      <w:sz w:val="22"/>
      <w:szCs w:val="22"/>
      <w:lang w:val="en-GB"/>
    </w:rPr>
  </w:style>
  <w:style w:type="paragraph" w:styleId="PlainText">
    <w:name w:val="Plain Text"/>
    <w:basedOn w:val="Normal"/>
    <w:link w:val="PlainTextChar"/>
    <w:uiPriority w:val="99"/>
    <w:semiHidden/>
    <w:unhideWhenUsed/>
    <w:rsid w:val="00C3348E"/>
    <w:pPr>
      <w:spacing w:after="0" w:line="240" w:lineRule="auto"/>
    </w:pPr>
    <w:rPr>
      <w:rFonts w:ascii="Consolas" w:hAnsi="Consolas" w:cs="Consolas"/>
      <w:sz w:val="21"/>
      <w:szCs w:val="21"/>
    </w:rPr>
  </w:style>
  <w:style w:type="character" w:customStyle="1" w:styleId="PlainTextChar">
    <w:name w:val="Plain Text Char"/>
    <w:basedOn w:val="DefaultParagraphFont"/>
    <w:link w:val="PlainText"/>
    <w:uiPriority w:val="99"/>
    <w:semiHidden/>
    <w:rsid w:val="00C3348E"/>
    <w:rPr>
      <w:rFonts w:ascii="Consolas" w:hAnsi="Consolas" w:cs="Consolas"/>
      <w:sz w:val="21"/>
      <w:szCs w:val="21"/>
      <w:lang w:val="en-GB"/>
    </w:rPr>
  </w:style>
  <w:style w:type="paragraph" w:styleId="Quote">
    <w:name w:val="Quote"/>
    <w:basedOn w:val="Normal"/>
    <w:next w:val="Normal"/>
    <w:link w:val="QuoteChar"/>
    <w:uiPriority w:val="29"/>
    <w:qFormat/>
    <w:rsid w:val="00C3348E"/>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C3348E"/>
    <w:rPr>
      <w:i/>
      <w:iCs/>
      <w:color w:val="404040" w:themeColor="text1" w:themeTint="BF"/>
      <w:sz w:val="22"/>
      <w:szCs w:val="22"/>
      <w:lang w:val="en-GB"/>
    </w:rPr>
  </w:style>
  <w:style w:type="paragraph" w:styleId="Salutation">
    <w:name w:val="Salutation"/>
    <w:basedOn w:val="Normal"/>
    <w:next w:val="Normal"/>
    <w:link w:val="SalutationChar"/>
    <w:uiPriority w:val="99"/>
    <w:semiHidden/>
    <w:unhideWhenUsed/>
    <w:rsid w:val="00C3348E"/>
  </w:style>
  <w:style w:type="character" w:customStyle="1" w:styleId="SalutationChar">
    <w:name w:val="Salutation Char"/>
    <w:basedOn w:val="DefaultParagraphFont"/>
    <w:link w:val="Salutation"/>
    <w:uiPriority w:val="99"/>
    <w:semiHidden/>
    <w:rsid w:val="00C3348E"/>
    <w:rPr>
      <w:sz w:val="22"/>
      <w:szCs w:val="22"/>
      <w:lang w:val="en-GB"/>
    </w:rPr>
  </w:style>
  <w:style w:type="paragraph" w:styleId="Signature">
    <w:name w:val="Signature"/>
    <w:basedOn w:val="Normal"/>
    <w:link w:val="SignatureChar"/>
    <w:uiPriority w:val="99"/>
    <w:semiHidden/>
    <w:unhideWhenUsed/>
    <w:rsid w:val="00C3348E"/>
    <w:pPr>
      <w:spacing w:after="0" w:line="240" w:lineRule="auto"/>
      <w:ind w:left="4252"/>
    </w:pPr>
  </w:style>
  <w:style w:type="character" w:customStyle="1" w:styleId="SignatureChar">
    <w:name w:val="Signature Char"/>
    <w:basedOn w:val="DefaultParagraphFont"/>
    <w:link w:val="Signature"/>
    <w:uiPriority w:val="99"/>
    <w:semiHidden/>
    <w:rsid w:val="00C3348E"/>
    <w:rPr>
      <w:sz w:val="22"/>
      <w:szCs w:val="22"/>
      <w:lang w:val="en-GB"/>
    </w:rPr>
  </w:style>
  <w:style w:type="paragraph" w:styleId="Subtitle">
    <w:name w:val="Subtitle"/>
    <w:basedOn w:val="Normal"/>
    <w:next w:val="Normal"/>
    <w:link w:val="SubtitleChar"/>
    <w:uiPriority w:val="11"/>
    <w:qFormat/>
    <w:rsid w:val="00C3348E"/>
    <w:pPr>
      <w:numPr>
        <w:ilvl w:val="1"/>
      </w:numPr>
      <w:spacing w:after="160"/>
    </w:pPr>
    <w:rPr>
      <w:rFonts w:asciiTheme="minorHAnsi" w:hAnsiTheme="minorHAnsi" w:cstheme="minorBidi"/>
      <w:color w:val="5A5A5A" w:themeColor="text1" w:themeTint="A5"/>
      <w:spacing w:val="15"/>
    </w:rPr>
  </w:style>
  <w:style w:type="character" w:customStyle="1" w:styleId="SubtitleChar">
    <w:name w:val="Subtitle Char"/>
    <w:basedOn w:val="DefaultParagraphFont"/>
    <w:link w:val="Subtitle"/>
    <w:uiPriority w:val="11"/>
    <w:rsid w:val="00C3348E"/>
    <w:rPr>
      <w:rFonts w:asciiTheme="minorHAnsi" w:hAnsiTheme="minorHAnsi" w:cstheme="minorBidi"/>
      <w:color w:val="5A5A5A" w:themeColor="text1" w:themeTint="A5"/>
      <w:spacing w:val="15"/>
      <w:sz w:val="22"/>
      <w:szCs w:val="22"/>
      <w:lang w:val="en-GB"/>
    </w:rPr>
  </w:style>
  <w:style w:type="paragraph" w:styleId="TableofAuthorities">
    <w:name w:val="table of authorities"/>
    <w:basedOn w:val="Normal"/>
    <w:next w:val="Normal"/>
    <w:uiPriority w:val="99"/>
    <w:semiHidden/>
    <w:unhideWhenUsed/>
    <w:rsid w:val="00C3348E"/>
    <w:pPr>
      <w:spacing w:after="0"/>
      <w:ind w:left="220" w:hanging="220"/>
    </w:pPr>
  </w:style>
  <w:style w:type="paragraph" w:styleId="TableofFigures">
    <w:name w:val="table of figures"/>
    <w:basedOn w:val="Normal"/>
    <w:next w:val="Normal"/>
    <w:uiPriority w:val="99"/>
    <w:semiHidden/>
    <w:unhideWhenUsed/>
    <w:rsid w:val="00C3348E"/>
    <w:pPr>
      <w:spacing w:after="0"/>
    </w:pPr>
  </w:style>
  <w:style w:type="paragraph" w:styleId="Title">
    <w:name w:val="Title"/>
    <w:basedOn w:val="Normal"/>
    <w:next w:val="Normal"/>
    <w:link w:val="TitleChar"/>
    <w:uiPriority w:val="10"/>
    <w:qFormat/>
    <w:rsid w:val="00C3348E"/>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C3348E"/>
    <w:rPr>
      <w:rFonts w:asciiTheme="majorHAnsi" w:eastAsiaTheme="majorEastAsia" w:hAnsiTheme="majorHAnsi" w:cstheme="majorBidi"/>
      <w:spacing w:val="-10"/>
      <w:kern w:val="28"/>
      <w:sz w:val="56"/>
      <w:szCs w:val="56"/>
      <w:lang w:val="en-GB"/>
    </w:rPr>
  </w:style>
  <w:style w:type="paragraph" w:styleId="TOAHeading">
    <w:name w:val="toa heading"/>
    <w:basedOn w:val="Normal"/>
    <w:next w:val="Normal"/>
    <w:uiPriority w:val="99"/>
    <w:semiHidden/>
    <w:unhideWhenUsed/>
    <w:rsid w:val="00C3348E"/>
    <w:pPr>
      <w:spacing w:before="120"/>
    </w:pPr>
    <w:rPr>
      <w:rFonts w:asciiTheme="majorHAnsi" w:eastAsiaTheme="majorEastAsia" w:hAnsiTheme="majorHAnsi" w:cstheme="majorBidi"/>
      <w:b/>
      <w:bCs/>
      <w:sz w:val="24"/>
      <w:szCs w:val="24"/>
    </w:rPr>
  </w:style>
  <w:style w:type="paragraph" w:styleId="TOCHeading">
    <w:name w:val="TOC Heading"/>
    <w:basedOn w:val="Heading1"/>
    <w:next w:val="Normal"/>
    <w:uiPriority w:val="39"/>
    <w:semiHidden/>
    <w:unhideWhenUsed/>
    <w:qFormat/>
    <w:rsid w:val="00C3348E"/>
    <w:pPr>
      <w:keepLines/>
      <w:numPr>
        <w:numId w:val="0"/>
      </w:numPr>
      <w:tabs>
        <w:tab w:val="clear" w:pos="400"/>
        <w:tab w:val="clear" w:pos="560"/>
        <w:tab w:val="left" w:pos="403"/>
      </w:tabs>
      <w:suppressAutoHyphens w:val="0"/>
      <w:spacing w:before="240" w:after="0" w:line="240" w:lineRule="atLeast"/>
      <w:jc w:val="both"/>
      <w:outlineLvl w:val="9"/>
    </w:pPr>
    <w:rPr>
      <w:rFonts w:asciiTheme="majorHAnsi" w:eastAsiaTheme="majorEastAsia" w:hAnsiTheme="majorHAnsi" w:cstheme="majorBidi"/>
      <w:b w:val="0"/>
      <w:color w:val="2E74B5" w:themeColor="accent1" w:themeShade="BF"/>
      <w:sz w:val="32"/>
      <w:szCs w:val="32"/>
      <w:lang w:eastAsia="en-US"/>
    </w:rPr>
  </w:style>
  <w:style w:type="character" w:customStyle="1" w:styleId="aubase">
    <w:name w:val="au_base"/>
    <w:rsid w:val="00FD129B"/>
    <w:rPr>
      <w:rFonts w:ascii="Cambria" w:hAnsi="Cambria"/>
    </w:rPr>
  </w:style>
  <w:style w:type="character" w:customStyle="1" w:styleId="aucollab">
    <w:name w:val="au_collab"/>
    <w:rsid w:val="00FD129B"/>
    <w:rPr>
      <w:rFonts w:ascii="Cambria" w:hAnsi="Cambria"/>
      <w:bdr w:val="none" w:sz="0" w:space="0" w:color="auto"/>
      <w:shd w:val="clear" w:color="auto" w:fill="C0C0C0"/>
    </w:rPr>
  </w:style>
  <w:style w:type="character" w:customStyle="1" w:styleId="BodyTextChar1">
    <w:name w:val="Body Text Char1"/>
    <w:basedOn w:val="DefaultParagraphFont"/>
    <w:uiPriority w:val="99"/>
    <w:semiHidden/>
    <w:rsid w:val="00C3348E"/>
    <w:rPr>
      <w:sz w:val="22"/>
      <w:szCs w:val="22"/>
      <w:lang w:val="en-GB"/>
    </w:rPr>
  </w:style>
  <w:style w:type="character" w:customStyle="1" w:styleId="FooterChar1">
    <w:name w:val="Footer Char1"/>
    <w:basedOn w:val="DefaultParagraphFont"/>
    <w:uiPriority w:val="99"/>
    <w:semiHidden/>
    <w:rsid w:val="00C3348E"/>
    <w:rPr>
      <w:sz w:val="22"/>
      <w:szCs w:val="22"/>
      <w:lang w:val="en-GB"/>
    </w:rPr>
  </w:style>
  <w:style w:type="character" w:customStyle="1" w:styleId="HeaderChar1">
    <w:name w:val="Header Char1"/>
    <w:basedOn w:val="DefaultParagraphFont"/>
    <w:uiPriority w:val="99"/>
    <w:semiHidden/>
    <w:rsid w:val="00C3348E"/>
    <w:rPr>
      <w:sz w:val="22"/>
      <w:szCs w:val="22"/>
      <w:lang w:val="en-GB"/>
    </w:rPr>
  </w:style>
  <w:style w:type="character" w:customStyle="1" w:styleId="BalloonTextChar1">
    <w:name w:val="Balloon Text Char1"/>
    <w:basedOn w:val="DefaultParagraphFont"/>
    <w:uiPriority w:val="99"/>
    <w:semiHidden/>
    <w:rsid w:val="00C3348E"/>
    <w:rPr>
      <w:rFonts w:ascii="Segoe UI" w:hAnsi="Segoe UI" w:cs="Segoe UI"/>
      <w:sz w:val="18"/>
      <w:szCs w:val="18"/>
      <w:lang w:val="en-GB"/>
    </w:rPr>
  </w:style>
  <w:style w:type="character" w:customStyle="1" w:styleId="CommentTextChar2">
    <w:name w:val="Comment Text Char2"/>
    <w:basedOn w:val="DefaultParagraphFont"/>
    <w:uiPriority w:val="99"/>
    <w:semiHidden/>
    <w:rsid w:val="00C3348E"/>
    <w:rPr>
      <w:lang w:val="en-GB"/>
    </w:rPr>
  </w:style>
  <w:style w:type="character" w:customStyle="1" w:styleId="CommentSubjectChar1">
    <w:name w:val="Comment Subject Char1"/>
    <w:basedOn w:val="CommentTextChar1"/>
    <w:uiPriority w:val="99"/>
    <w:semiHidden/>
    <w:rsid w:val="00C3348E"/>
    <w:rPr>
      <w:rFonts w:asciiTheme="majorHAnsi" w:eastAsia="MS Mincho" w:hAnsiTheme="majorHAnsi"/>
      <w:b/>
      <w:bCs/>
      <w:sz w:val="22"/>
      <w:lang w:val="en-GB" w:eastAsia="ja-JP"/>
    </w:rPr>
  </w:style>
  <w:style w:type="character" w:customStyle="1" w:styleId="audeg">
    <w:name w:val="au_deg"/>
    <w:rsid w:val="00FD129B"/>
    <w:rPr>
      <w:rFonts w:ascii="Cambria" w:hAnsi="Cambria"/>
      <w:sz w:val="22"/>
      <w:bdr w:val="none" w:sz="0" w:space="0" w:color="auto"/>
      <w:shd w:val="clear" w:color="auto" w:fill="FFFF00"/>
    </w:rPr>
  </w:style>
  <w:style w:type="character" w:customStyle="1" w:styleId="aufname">
    <w:name w:val="au_fname"/>
    <w:rsid w:val="00FD129B"/>
    <w:rPr>
      <w:rFonts w:ascii="Cambria" w:hAnsi="Cambria"/>
      <w:sz w:val="22"/>
      <w:bdr w:val="none" w:sz="0" w:space="0" w:color="auto"/>
      <w:shd w:val="clear" w:color="auto" w:fill="FFFFCC"/>
    </w:rPr>
  </w:style>
  <w:style w:type="character" w:customStyle="1" w:styleId="aurole">
    <w:name w:val="au_role"/>
    <w:rsid w:val="00FD129B"/>
    <w:rPr>
      <w:rFonts w:ascii="Cambria" w:hAnsi="Cambria"/>
      <w:sz w:val="22"/>
      <w:bdr w:val="none" w:sz="0" w:space="0" w:color="auto"/>
      <w:shd w:val="clear" w:color="auto" w:fill="808000"/>
    </w:rPr>
  </w:style>
  <w:style w:type="character" w:customStyle="1" w:styleId="ausuffix">
    <w:name w:val="au_suffix"/>
    <w:rsid w:val="00FD129B"/>
    <w:rPr>
      <w:rFonts w:ascii="Cambria" w:hAnsi="Cambria"/>
      <w:sz w:val="22"/>
      <w:bdr w:val="none" w:sz="0" w:space="0" w:color="auto"/>
      <w:shd w:val="clear" w:color="auto" w:fill="FF00FF"/>
    </w:rPr>
  </w:style>
  <w:style w:type="character" w:customStyle="1" w:styleId="ausurname">
    <w:name w:val="au_surname"/>
    <w:rsid w:val="00FD129B"/>
    <w:rPr>
      <w:rFonts w:ascii="Cambria" w:hAnsi="Cambria"/>
      <w:sz w:val="22"/>
      <w:bdr w:val="none" w:sz="0" w:space="0" w:color="auto"/>
      <w:shd w:val="clear" w:color="auto" w:fill="CCFF99"/>
    </w:rPr>
  </w:style>
  <w:style w:type="character" w:customStyle="1" w:styleId="bibbase">
    <w:name w:val="bib_base"/>
    <w:rsid w:val="00FD129B"/>
    <w:rPr>
      <w:rFonts w:ascii="Cambria" w:hAnsi="Cambria"/>
    </w:rPr>
  </w:style>
  <w:style w:type="character" w:customStyle="1" w:styleId="bibarticle">
    <w:name w:val="bib_article"/>
    <w:rsid w:val="00FD129B"/>
    <w:rPr>
      <w:rFonts w:ascii="Cambria" w:hAnsi="Cambria"/>
      <w:bdr w:val="none" w:sz="0" w:space="0" w:color="auto"/>
      <w:shd w:val="clear" w:color="auto" w:fill="CCFFFF"/>
    </w:rPr>
  </w:style>
  <w:style w:type="character" w:customStyle="1" w:styleId="bibcomment">
    <w:name w:val="bib_comment"/>
    <w:basedOn w:val="bibbase"/>
    <w:rsid w:val="00FD129B"/>
    <w:rPr>
      <w:rFonts w:ascii="Cambria" w:hAnsi="Cambria"/>
    </w:rPr>
  </w:style>
  <w:style w:type="character" w:customStyle="1" w:styleId="bibdeg">
    <w:name w:val="bib_deg"/>
    <w:basedOn w:val="bibbase"/>
    <w:rsid w:val="00FD129B"/>
    <w:rPr>
      <w:rFonts w:ascii="Cambria" w:hAnsi="Cambria"/>
    </w:rPr>
  </w:style>
  <w:style w:type="character" w:customStyle="1" w:styleId="bibdoi">
    <w:name w:val="bib_doi"/>
    <w:rsid w:val="00FD129B"/>
    <w:rPr>
      <w:rFonts w:ascii="Cambria" w:hAnsi="Cambria"/>
      <w:bdr w:val="none" w:sz="0" w:space="0" w:color="auto"/>
      <w:shd w:val="clear" w:color="auto" w:fill="CCFFCC"/>
    </w:rPr>
  </w:style>
  <w:style w:type="character" w:customStyle="1" w:styleId="bibetal">
    <w:name w:val="bib_etal"/>
    <w:rsid w:val="00FD129B"/>
    <w:rPr>
      <w:rFonts w:ascii="Cambria" w:hAnsi="Cambria"/>
      <w:bdr w:val="none" w:sz="0" w:space="0" w:color="auto"/>
      <w:shd w:val="clear" w:color="auto" w:fill="CCFF99"/>
    </w:rPr>
  </w:style>
  <w:style w:type="character" w:customStyle="1" w:styleId="bibfname">
    <w:name w:val="bib_fname"/>
    <w:rsid w:val="00FD129B"/>
    <w:rPr>
      <w:rFonts w:ascii="Cambria" w:hAnsi="Cambria"/>
      <w:bdr w:val="none" w:sz="0" w:space="0" w:color="auto"/>
      <w:shd w:val="clear" w:color="auto" w:fill="FFFFCC"/>
    </w:rPr>
  </w:style>
  <w:style w:type="character" w:customStyle="1" w:styleId="bibfpage">
    <w:name w:val="bib_fpage"/>
    <w:rsid w:val="00FD129B"/>
    <w:rPr>
      <w:rFonts w:ascii="Cambria" w:hAnsi="Cambria"/>
      <w:bdr w:val="none" w:sz="0" w:space="0" w:color="auto"/>
      <w:shd w:val="clear" w:color="auto" w:fill="E6E6E6"/>
    </w:rPr>
  </w:style>
  <w:style w:type="character" w:customStyle="1" w:styleId="bibissue">
    <w:name w:val="bib_issue"/>
    <w:rsid w:val="00FD129B"/>
    <w:rPr>
      <w:rFonts w:ascii="Cambria" w:hAnsi="Cambria"/>
      <w:bdr w:val="none" w:sz="0" w:space="0" w:color="auto"/>
      <w:shd w:val="clear" w:color="auto" w:fill="FFFFAB"/>
    </w:rPr>
  </w:style>
  <w:style w:type="character" w:customStyle="1" w:styleId="bibjournal">
    <w:name w:val="bib_journal"/>
    <w:rsid w:val="00FD129B"/>
    <w:rPr>
      <w:rFonts w:ascii="Cambria" w:hAnsi="Cambria"/>
      <w:bdr w:val="none" w:sz="0" w:space="0" w:color="auto"/>
      <w:shd w:val="clear" w:color="auto" w:fill="F9DECF"/>
    </w:rPr>
  </w:style>
  <w:style w:type="character" w:customStyle="1" w:styleId="biblpage">
    <w:name w:val="bib_lpage"/>
    <w:rsid w:val="00FD129B"/>
    <w:rPr>
      <w:rFonts w:ascii="Cambria" w:hAnsi="Cambria"/>
      <w:bdr w:val="none" w:sz="0" w:space="0" w:color="auto"/>
      <w:shd w:val="clear" w:color="auto" w:fill="D9D9D9"/>
    </w:rPr>
  </w:style>
  <w:style w:type="character" w:customStyle="1" w:styleId="bibnumber">
    <w:name w:val="bib_number"/>
    <w:rsid w:val="00FD129B"/>
    <w:rPr>
      <w:rFonts w:ascii="Cambria" w:hAnsi="Cambria"/>
      <w:bdr w:val="none" w:sz="0" w:space="0" w:color="auto"/>
      <w:shd w:val="clear" w:color="auto" w:fill="CCCCFF"/>
    </w:rPr>
  </w:style>
  <w:style w:type="character" w:customStyle="1" w:styleId="biborganization">
    <w:name w:val="bib_organization"/>
    <w:rsid w:val="00FD129B"/>
    <w:rPr>
      <w:rFonts w:ascii="Cambria" w:hAnsi="Cambria"/>
      <w:bdr w:val="none" w:sz="0" w:space="0" w:color="auto"/>
      <w:shd w:val="clear" w:color="auto" w:fill="CCFF99"/>
    </w:rPr>
  </w:style>
  <w:style w:type="character" w:customStyle="1" w:styleId="bibsuffix">
    <w:name w:val="bib_suffix"/>
    <w:basedOn w:val="bibbase"/>
    <w:rsid w:val="00FD129B"/>
    <w:rPr>
      <w:rFonts w:ascii="Cambria" w:hAnsi="Cambria"/>
    </w:rPr>
  </w:style>
  <w:style w:type="character" w:customStyle="1" w:styleId="bibsuppl">
    <w:name w:val="bib_suppl"/>
    <w:rsid w:val="00FD129B"/>
    <w:rPr>
      <w:rFonts w:ascii="Cambria" w:hAnsi="Cambria"/>
      <w:bdr w:val="none" w:sz="0" w:space="0" w:color="auto"/>
      <w:shd w:val="clear" w:color="auto" w:fill="FFCC66"/>
    </w:rPr>
  </w:style>
  <w:style w:type="character" w:customStyle="1" w:styleId="bibsurname">
    <w:name w:val="bib_surname"/>
    <w:rsid w:val="00FD129B"/>
    <w:rPr>
      <w:rFonts w:ascii="Cambria" w:hAnsi="Cambria"/>
      <w:bdr w:val="none" w:sz="0" w:space="0" w:color="auto"/>
      <w:shd w:val="clear" w:color="auto" w:fill="CCFF99"/>
    </w:rPr>
  </w:style>
  <w:style w:type="character" w:customStyle="1" w:styleId="bibunpubl">
    <w:name w:val="bib_unpubl"/>
    <w:basedOn w:val="bibbase"/>
    <w:rsid w:val="00FD129B"/>
    <w:rPr>
      <w:rFonts w:ascii="Cambria" w:hAnsi="Cambria"/>
    </w:rPr>
  </w:style>
  <w:style w:type="character" w:customStyle="1" w:styleId="biburl">
    <w:name w:val="bib_url"/>
    <w:rsid w:val="00FD129B"/>
    <w:rPr>
      <w:rFonts w:ascii="Cambria" w:hAnsi="Cambria"/>
      <w:bdr w:val="none" w:sz="0" w:space="0" w:color="auto"/>
      <w:shd w:val="clear" w:color="auto" w:fill="CCFF66"/>
    </w:rPr>
  </w:style>
  <w:style w:type="character" w:customStyle="1" w:styleId="bibvolume">
    <w:name w:val="bib_volume"/>
    <w:rsid w:val="00FD129B"/>
    <w:rPr>
      <w:rFonts w:ascii="Cambria" w:hAnsi="Cambria"/>
      <w:bdr w:val="none" w:sz="0" w:space="0" w:color="auto"/>
      <w:shd w:val="clear" w:color="auto" w:fill="CCECFF"/>
    </w:rPr>
  </w:style>
  <w:style w:type="character" w:customStyle="1" w:styleId="bibyear">
    <w:name w:val="bib_year"/>
    <w:rsid w:val="00FD129B"/>
    <w:rPr>
      <w:rFonts w:ascii="Cambria" w:hAnsi="Cambria"/>
      <w:bdr w:val="none" w:sz="0" w:space="0" w:color="auto"/>
      <w:shd w:val="clear" w:color="auto" w:fill="FFCCFF"/>
    </w:rPr>
  </w:style>
  <w:style w:type="character" w:customStyle="1" w:styleId="citebase">
    <w:name w:val="cite_base"/>
    <w:rsid w:val="00FD129B"/>
    <w:rPr>
      <w:rFonts w:ascii="Cambria" w:hAnsi="Cambria"/>
    </w:rPr>
  </w:style>
  <w:style w:type="character" w:customStyle="1" w:styleId="citebib">
    <w:name w:val="cite_bib"/>
    <w:rsid w:val="00FD129B"/>
    <w:rPr>
      <w:rFonts w:ascii="Cambria" w:hAnsi="Cambria"/>
      <w:bdr w:val="none" w:sz="0" w:space="0" w:color="auto"/>
      <w:shd w:val="clear" w:color="auto" w:fill="CCFFFF"/>
    </w:rPr>
  </w:style>
  <w:style w:type="character" w:customStyle="1" w:styleId="citebox">
    <w:name w:val="cite_box"/>
    <w:basedOn w:val="citebase"/>
    <w:rsid w:val="00FD129B"/>
    <w:rPr>
      <w:rFonts w:ascii="Cambria" w:hAnsi="Cambria"/>
    </w:rPr>
  </w:style>
  <w:style w:type="character" w:customStyle="1" w:styleId="citeen">
    <w:name w:val="cite_en"/>
    <w:rsid w:val="00FD129B"/>
    <w:rPr>
      <w:rFonts w:ascii="Cambria" w:hAnsi="Cambria"/>
      <w:bdr w:val="none" w:sz="0" w:space="0" w:color="auto"/>
      <w:shd w:val="clear" w:color="auto" w:fill="FFFF99"/>
      <w:vertAlign w:val="superscript"/>
    </w:rPr>
  </w:style>
  <w:style w:type="character" w:customStyle="1" w:styleId="citefig">
    <w:name w:val="cite_fig"/>
    <w:rsid w:val="00FD129B"/>
    <w:rPr>
      <w:rFonts w:ascii="Cambria" w:hAnsi="Cambria"/>
      <w:color w:val="auto"/>
      <w:bdr w:val="none" w:sz="0" w:space="0" w:color="auto"/>
      <w:shd w:val="clear" w:color="auto" w:fill="CCFFCC"/>
    </w:rPr>
  </w:style>
  <w:style w:type="character" w:customStyle="1" w:styleId="citefn">
    <w:name w:val="cite_fn"/>
    <w:rsid w:val="00FD129B"/>
    <w:rPr>
      <w:rFonts w:ascii="Cambria" w:hAnsi="Cambria"/>
      <w:color w:val="auto"/>
      <w:sz w:val="22"/>
      <w:bdr w:val="none" w:sz="0" w:space="0" w:color="auto"/>
      <w:shd w:val="clear" w:color="auto" w:fill="FF99CC"/>
      <w:vertAlign w:val="baseline"/>
    </w:rPr>
  </w:style>
  <w:style w:type="character" w:customStyle="1" w:styleId="citetbl">
    <w:name w:val="cite_tbl"/>
    <w:rsid w:val="00FD129B"/>
    <w:rPr>
      <w:rFonts w:ascii="Cambria" w:hAnsi="Cambria"/>
      <w:color w:val="auto"/>
      <w:bdr w:val="none" w:sz="0" w:space="0" w:color="auto"/>
      <w:shd w:val="clear" w:color="auto" w:fill="FF9999"/>
    </w:rPr>
  </w:style>
  <w:style w:type="character" w:customStyle="1" w:styleId="stdbase">
    <w:name w:val="std_base"/>
    <w:rsid w:val="00FD129B"/>
    <w:rPr>
      <w:rFonts w:ascii="Cambria" w:hAnsi="Cambria"/>
    </w:rPr>
  </w:style>
  <w:style w:type="character" w:customStyle="1" w:styleId="bibextlink">
    <w:name w:val="bib_extlink"/>
    <w:rsid w:val="00FD129B"/>
    <w:rPr>
      <w:rFonts w:ascii="Cambria" w:hAnsi="Cambria"/>
      <w:bdr w:val="none" w:sz="0" w:space="0" w:color="auto"/>
      <w:shd w:val="clear" w:color="auto" w:fill="6CCE9D"/>
    </w:rPr>
  </w:style>
  <w:style w:type="character" w:customStyle="1" w:styleId="citeeq">
    <w:name w:val="cite_eq"/>
    <w:rsid w:val="00FD129B"/>
    <w:rPr>
      <w:rFonts w:ascii="Cambria" w:hAnsi="Cambria"/>
      <w:bdr w:val="none" w:sz="0" w:space="0" w:color="auto"/>
      <w:shd w:val="clear" w:color="auto" w:fill="FFAE37"/>
    </w:rPr>
  </w:style>
  <w:style w:type="character" w:customStyle="1" w:styleId="bibmedline">
    <w:name w:val="bib_medline"/>
    <w:basedOn w:val="bibbase"/>
    <w:rsid w:val="00FD129B"/>
    <w:rPr>
      <w:rFonts w:ascii="Cambria" w:hAnsi="Cambria"/>
    </w:rPr>
  </w:style>
  <w:style w:type="character" w:customStyle="1" w:styleId="citetfn">
    <w:name w:val="cite_tfn"/>
    <w:rsid w:val="00FD129B"/>
    <w:rPr>
      <w:rFonts w:ascii="Cambria" w:hAnsi="Cambria"/>
      <w:bdr w:val="none" w:sz="0" w:space="0" w:color="auto"/>
      <w:shd w:val="clear" w:color="auto" w:fill="FBBA79"/>
    </w:rPr>
  </w:style>
  <w:style w:type="character" w:customStyle="1" w:styleId="auprefix">
    <w:name w:val="au_prefix"/>
    <w:rsid w:val="00FD129B"/>
    <w:rPr>
      <w:rFonts w:ascii="Cambria" w:hAnsi="Cambria"/>
      <w:sz w:val="22"/>
      <w:bdr w:val="none" w:sz="0" w:space="0" w:color="auto"/>
      <w:shd w:val="clear" w:color="auto" w:fill="FFCC99"/>
    </w:rPr>
  </w:style>
  <w:style w:type="character" w:customStyle="1" w:styleId="citeapp">
    <w:name w:val="cite_app"/>
    <w:rsid w:val="00FD129B"/>
    <w:rPr>
      <w:rFonts w:ascii="Cambria" w:hAnsi="Cambria"/>
      <w:bdr w:val="none" w:sz="0" w:space="0" w:color="auto"/>
      <w:shd w:val="clear" w:color="auto" w:fill="CCFF33"/>
    </w:rPr>
  </w:style>
  <w:style w:type="character" w:customStyle="1" w:styleId="citesec">
    <w:name w:val="cite_sec"/>
    <w:rsid w:val="00FD129B"/>
    <w:rPr>
      <w:rFonts w:ascii="Cambria" w:hAnsi="Cambria"/>
      <w:bdr w:val="none" w:sz="0" w:space="0" w:color="auto"/>
      <w:shd w:val="clear" w:color="auto" w:fill="FFCCCC"/>
    </w:rPr>
  </w:style>
  <w:style w:type="character" w:customStyle="1" w:styleId="stddocNumber">
    <w:name w:val="std_docNumber"/>
    <w:rsid w:val="00FD129B"/>
    <w:rPr>
      <w:rFonts w:ascii="Cambria" w:hAnsi="Cambria"/>
      <w:bdr w:val="none" w:sz="0" w:space="0" w:color="auto"/>
      <w:shd w:val="clear" w:color="auto" w:fill="F2DBDB"/>
    </w:rPr>
  </w:style>
  <w:style w:type="character" w:customStyle="1" w:styleId="stddocPartNumber">
    <w:name w:val="std_docPartNumber"/>
    <w:rsid w:val="00FD129B"/>
    <w:rPr>
      <w:rFonts w:ascii="Cambria" w:hAnsi="Cambria"/>
      <w:bdr w:val="none" w:sz="0" w:space="0" w:color="auto"/>
      <w:shd w:val="clear" w:color="auto" w:fill="EAF1DD"/>
    </w:rPr>
  </w:style>
  <w:style w:type="character" w:customStyle="1" w:styleId="stddocTitle">
    <w:name w:val="std_docTitle"/>
    <w:rsid w:val="00FD129B"/>
    <w:rPr>
      <w:rFonts w:ascii="Cambria" w:hAnsi="Cambria"/>
      <w:i/>
      <w:bdr w:val="none" w:sz="0" w:space="0" w:color="auto"/>
      <w:shd w:val="clear" w:color="auto" w:fill="FDE9D9"/>
    </w:rPr>
  </w:style>
  <w:style w:type="character" w:customStyle="1" w:styleId="aumember">
    <w:name w:val="au_member"/>
    <w:rsid w:val="00FD129B"/>
    <w:rPr>
      <w:rFonts w:ascii="Cambria" w:hAnsi="Cambria"/>
      <w:sz w:val="22"/>
      <w:bdr w:val="none" w:sz="0" w:space="0" w:color="auto"/>
      <w:shd w:val="clear" w:color="auto" w:fill="FF99CC"/>
    </w:rPr>
  </w:style>
  <w:style w:type="character" w:customStyle="1" w:styleId="stdfootnote">
    <w:name w:val="std_footnote"/>
    <w:rsid w:val="00FD129B"/>
    <w:rPr>
      <w:rFonts w:ascii="Cambria" w:hAnsi="Cambria"/>
      <w:bdr w:val="none" w:sz="0" w:space="0" w:color="auto"/>
      <w:shd w:val="clear" w:color="auto" w:fill="F2F2F2"/>
    </w:rPr>
  </w:style>
  <w:style w:type="character" w:customStyle="1" w:styleId="stdpublisher">
    <w:name w:val="std_publisher"/>
    <w:rsid w:val="00FD129B"/>
    <w:rPr>
      <w:rFonts w:ascii="Cambria" w:hAnsi="Cambria"/>
      <w:bdr w:val="none" w:sz="0" w:space="0" w:color="auto"/>
      <w:shd w:val="clear" w:color="auto" w:fill="C6D9F1"/>
    </w:rPr>
  </w:style>
  <w:style w:type="character" w:customStyle="1" w:styleId="stdsection">
    <w:name w:val="std_section"/>
    <w:rsid w:val="00FD129B"/>
    <w:rPr>
      <w:rFonts w:ascii="Cambria" w:hAnsi="Cambria"/>
      <w:bdr w:val="none" w:sz="0" w:space="0" w:color="auto"/>
      <w:shd w:val="clear" w:color="auto" w:fill="E5DFEC"/>
    </w:rPr>
  </w:style>
  <w:style w:type="character" w:customStyle="1" w:styleId="stdyear">
    <w:name w:val="std_year"/>
    <w:rsid w:val="00FD129B"/>
    <w:rPr>
      <w:rFonts w:ascii="Cambria" w:hAnsi="Cambria"/>
      <w:bdr w:val="none" w:sz="0" w:space="0" w:color="auto"/>
      <w:shd w:val="clear" w:color="auto" w:fill="DAEEF3"/>
    </w:rPr>
  </w:style>
  <w:style w:type="character" w:customStyle="1" w:styleId="stddocumentType">
    <w:name w:val="std_documentType"/>
    <w:rsid w:val="00FD129B"/>
    <w:rPr>
      <w:rFonts w:ascii="Cambria" w:hAnsi="Cambria"/>
      <w:bdr w:val="none" w:sz="0" w:space="0" w:color="auto"/>
      <w:shd w:val="clear" w:color="auto" w:fill="7DE1DF"/>
    </w:rPr>
  </w:style>
  <w:style w:type="character" w:customStyle="1" w:styleId="bibalt-year">
    <w:name w:val="bib_alt-year"/>
    <w:rsid w:val="00FD129B"/>
    <w:rPr>
      <w:rFonts w:ascii="Cambria" w:hAnsi="Cambria"/>
      <w:szCs w:val="24"/>
      <w:bdr w:val="none" w:sz="0" w:space="0" w:color="auto"/>
      <w:shd w:val="clear" w:color="auto" w:fill="CC99FF"/>
    </w:rPr>
  </w:style>
  <w:style w:type="character" w:customStyle="1" w:styleId="bibbook">
    <w:name w:val="bib_book"/>
    <w:rsid w:val="00FD129B"/>
    <w:rPr>
      <w:rFonts w:ascii="Cambria" w:hAnsi="Cambria"/>
      <w:bdr w:val="none" w:sz="0" w:space="0" w:color="auto"/>
      <w:shd w:val="clear" w:color="auto" w:fill="99CCFF"/>
    </w:rPr>
  </w:style>
  <w:style w:type="character" w:customStyle="1" w:styleId="bibchapterno">
    <w:name w:val="bib_chapterno"/>
    <w:rsid w:val="00FD129B"/>
    <w:rPr>
      <w:rFonts w:ascii="Cambria" w:hAnsi="Cambria"/>
      <w:bdr w:val="none" w:sz="0" w:space="0" w:color="auto"/>
      <w:shd w:val="clear" w:color="auto" w:fill="D9D9D9"/>
    </w:rPr>
  </w:style>
  <w:style w:type="character" w:customStyle="1" w:styleId="bibchaptertitle">
    <w:name w:val="bib_chaptertitle"/>
    <w:rsid w:val="00FD129B"/>
    <w:rPr>
      <w:rFonts w:ascii="Cambria" w:hAnsi="Cambria"/>
      <w:bdr w:val="none" w:sz="0" w:space="0" w:color="auto"/>
      <w:shd w:val="clear" w:color="auto" w:fill="FF9D5B"/>
    </w:rPr>
  </w:style>
  <w:style w:type="character" w:customStyle="1" w:styleId="bibed-etal">
    <w:name w:val="bib_ed-etal"/>
    <w:rsid w:val="00FD129B"/>
    <w:rPr>
      <w:rFonts w:ascii="Cambria" w:hAnsi="Cambria"/>
      <w:bdr w:val="none" w:sz="0" w:space="0" w:color="auto"/>
      <w:shd w:val="clear" w:color="auto" w:fill="00F4EE"/>
    </w:rPr>
  </w:style>
  <w:style w:type="character" w:customStyle="1" w:styleId="bibed-fname">
    <w:name w:val="bib_ed-fname"/>
    <w:rsid w:val="00FD129B"/>
    <w:rPr>
      <w:rFonts w:ascii="Cambria" w:hAnsi="Cambria"/>
      <w:bdr w:val="none" w:sz="0" w:space="0" w:color="auto"/>
      <w:shd w:val="clear" w:color="auto" w:fill="FFFFB7"/>
    </w:rPr>
  </w:style>
  <w:style w:type="character" w:customStyle="1" w:styleId="bibeditionno">
    <w:name w:val="bib_editionno"/>
    <w:rsid w:val="00FD129B"/>
    <w:rPr>
      <w:rFonts w:ascii="Cambria" w:hAnsi="Cambria"/>
      <w:bdr w:val="none" w:sz="0" w:space="0" w:color="auto"/>
      <w:shd w:val="clear" w:color="auto" w:fill="FFCC00"/>
    </w:rPr>
  </w:style>
  <w:style w:type="character" w:customStyle="1" w:styleId="bibed-organization">
    <w:name w:val="bib_ed-organization"/>
    <w:rsid w:val="00FD129B"/>
    <w:rPr>
      <w:rFonts w:ascii="Cambria" w:hAnsi="Cambria"/>
      <w:bdr w:val="none" w:sz="0" w:space="0" w:color="auto"/>
      <w:shd w:val="clear" w:color="auto" w:fill="FCAAC3"/>
    </w:rPr>
  </w:style>
  <w:style w:type="character" w:customStyle="1" w:styleId="bibed-suffix">
    <w:name w:val="bib_ed-suffix"/>
    <w:rsid w:val="00FD129B"/>
    <w:rPr>
      <w:rFonts w:ascii="Cambria" w:hAnsi="Cambria"/>
      <w:bdr w:val="none" w:sz="0" w:space="0" w:color="auto"/>
      <w:shd w:val="clear" w:color="auto" w:fill="CCFFCC"/>
    </w:rPr>
  </w:style>
  <w:style w:type="character" w:customStyle="1" w:styleId="bibed-surname">
    <w:name w:val="bib_ed-surname"/>
    <w:rsid w:val="00FD129B"/>
    <w:rPr>
      <w:rFonts w:ascii="Cambria" w:hAnsi="Cambria"/>
      <w:bdr w:val="none" w:sz="0" w:space="0" w:color="auto"/>
      <w:shd w:val="clear" w:color="auto" w:fill="FFFF00"/>
    </w:rPr>
  </w:style>
  <w:style w:type="character" w:customStyle="1" w:styleId="bibinstitution">
    <w:name w:val="bib_institution"/>
    <w:rsid w:val="00FD129B"/>
    <w:rPr>
      <w:rFonts w:ascii="Cambria" w:hAnsi="Cambria"/>
      <w:bdr w:val="none" w:sz="0" w:space="0" w:color="auto"/>
      <w:shd w:val="clear" w:color="auto" w:fill="CCFFCC"/>
    </w:rPr>
  </w:style>
  <w:style w:type="character" w:customStyle="1" w:styleId="bibisbn">
    <w:name w:val="bib_isbn"/>
    <w:rsid w:val="00FD129B"/>
    <w:rPr>
      <w:rFonts w:ascii="Cambria" w:hAnsi="Cambria"/>
      <w:shd w:val="clear" w:color="auto" w:fill="D9D9D9"/>
    </w:rPr>
  </w:style>
  <w:style w:type="character" w:customStyle="1" w:styleId="biblocation">
    <w:name w:val="bib_location"/>
    <w:rsid w:val="00FD129B"/>
    <w:rPr>
      <w:rFonts w:ascii="Cambria" w:hAnsi="Cambria"/>
      <w:bdr w:val="none" w:sz="0" w:space="0" w:color="auto"/>
      <w:shd w:val="clear" w:color="auto" w:fill="FFCCCC"/>
    </w:rPr>
  </w:style>
  <w:style w:type="character" w:customStyle="1" w:styleId="bibpagecount">
    <w:name w:val="bib_pagecount"/>
    <w:rsid w:val="00FD129B"/>
    <w:rPr>
      <w:rFonts w:ascii="Cambria" w:hAnsi="Cambria"/>
      <w:bdr w:val="none" w:sz="0" w:space="0" w:color="auto"/>
      <w:shd w:val="clear" w:color="auto" w:fill="00FF00"/>
    </w:rPr>
  </w:style>
  <w:style w:type="character" w:customStyle="1" w:styleId="bibpatent">
    <w:name w:val="bib_patent"/>
    <w:rsid w:val="00FD129B"/>
    <w:rPr>
      <w:rFonts w:ascii="Cambria" w:hAnsi="Cambria"/>
      <w:bdr w:val="none" w:sz="0" w:space="0" w:color="auto"/>
      <w:shd w:val="clear" w:color="auto" w:fill="66FFCC"/>
    </w:rPr>
  </w:style>
  <w:style w:type="character" w:customStyle="1" w:styleId="bibpublisher">
    <w:name w:val="bib_publisher"/>
    <w:rsid w:val="00FD129B"/>
    <w:rPr>
      <w:rFonts w:ascii="Cambria" w:hAnsi="Cambria"/>
      <w:bdr w:val="none" w:sz="0" w:space="0" w:color="auto"/>
      <w:shd w:val="clear" w:color="auto" w:fill="FF99CC"/>
    </w:rPr>
  </w:style>
  <w:style w:type="character" w:customStyle="1" w:styleId="bibreportnum">
    <w:name w:val="bib_reportnum"/>
    <w:rsid w:val="00FD129B"/>
    <w:rPr>
      <w:rFonts w:ascii="Cambria" w:hAnsi="Cambria"/>
      <w:bdr w:val="none" w:sz="0" w:space="0" w:color="auto"/>
      <w:shd w:val="clear" w:color="auto" w:fill="CCCCFF"/>
    </w:rPr>
  </w:style>
  <w:style w:type="character" w:customStyle="1" w:styleId="bibschool">
    <w:name w:val="bib_school"/>
    <w:rsid w:val="00FD129B"/>
    <w:rPr>
      <w:rFonts w:ascii="Cambria" w:hAnsi="Cambria"/>
      <w:bdr w:val="none" w:sz="0" w:space="0" w:color="auto"/>
      <w:shd w:val="clear" w:color="auto" w:fill="FFCC66"/>
    </w:rPr>
  </w:style>
  <w:style w:type="character" w:customStyle="1" w:styleId="bibseries">
    <w:name w:val="bib_series"/>
    <w:rsid w:val="00FD129B"/>
    <w:rPr>
      <w:rFonts w:ascii="Cambria" w:hAnsi="Cambria"/>
      <w:shd w:val="clear" w:color="auto" w:fill="FFCC99"/>
    </w:rPr>
  </w:style>
  <w:style w:type="character" w:customStyle="1" w:styleId="bibseriesno">
    <w:name w:val="bib_seriesno"/>
    <w:rsid w:val="00FD129B"/>
    <w:rPr>
      <w:rFonts w:ascii="Cambria" w:hAnsi="Cambria"/>
      <w:shd w:val="clear" w:color="auto" w:fill="FFFF99"/>
    </w:rPr>
  </w:style>
  <w:style w:type="character" w:customStyle="1" w:styleId="bibtrans">
    <w:name w:val="bib_trans"/>
    <w:rsid w:val="00FD129B"/>
    <w:rPr>
      <w:rFonts w:ascii="Cambria" w:hAnsi="Cambria"/>
      <w:shd w:val="clear" w:color="auto" w:fill="99CC00"/>
    </w:rPr>
  </w:style>
  <w:style w:type="character" w:customStyle="1" w:styleId="stdsuppl">
    <w:name w:val="std_suppl"/>
    <w:rsid w:val="00FD129B"/>
    <w:rPr>
      <w:rFonts w:ascii="Cambria" w:hAnsi="Cambria"/>
      <w:bdr w:val="none" w:sz="0" w:space="0" w:color="auto"/>
      <w:shd w:val="clear" w:color="auto" w:fill="F6FBB5"/>
    </w:rPr>
  </w:style>
  <w:style w:type="character" w:customStyle="1" w:styleId="citesection">
    <w:name w:val="cite_section"/>
    <w:rsid w:val="00FD129B"/>
    <w:rPr>
      <w:rFonts w:ascii="Cambria" w:hAnsi="Cambria"/>
      <w:bdr w:val="none" w:sz="0" w:space="0" w:color="auto"/>
      <w:shd w:val="clear" w:color="auto" w:fill="FF7C80"/>
    </w:rPr>
  </w:style>
  <w:style w:type="paragraph" w:customStyle="1" w:styleId="BaseHeading">
    <w:name w:val="Base_Heading"/>
    <w:qFormat/>
    <w:rsid w:val="00FD129B"/>
    <w:pPr>
      <w:spacing w:after="240" w:line="240" w:lineRule="atLeast"/>
      <w:outlineLvl w:val="0"/>
    </w:pPr>
    <w:rPr>
      <w:rFonts w:eastAsia="Calibri"/>
      <w:sz w:val="22"/>
      <w:szCs w:val="22"/>
      <w:lang w:val="en-GB"/>
    </w:rPr>
  </w:style>
  <w:style w:type="paragraph" w:customStyle="1" w:styleId="BaseText">
    <w:name w:val="Base_Text"/>
    <w:link w:val="BaseTextChar"/>
    <w:qFormat/>
    <w:rsid w:val="00FD129B"/>
    <w:pPr>
      <w:tabs>
        <w:tab w:val="left" w:pos="397"/>
        <w:tab w:val="left" w:pos="794"/>
        <w:tab w:val="left" w:pos="1191"/>
        <w:tab w:val="left" w:pos="1588"/>
        <w:tab w:val="left" w:pos="1985"/>
        <w:tab w:val="left" w:pos="2381"/>
        <w:tab w:val="left" w:pos="2778"/>
        <w:tab w:val="left" w:pos="3175"/>
        <w:tab w:val="left" w:pos="3572"/>
        <w:tab w:val="left" w:pos="3969"/>
      </w:tabs>
      <w:spacing w:after="240" w:line="240" w:lineRule="atLeast"/>
      <w:jc w:val="both"/>
    </w:pPr>
    <w:rPr>
      <w:rFonts w:eastAsia="Calibri"/>
      <w:sz w:val="22"/>
      <w:szCs w:val="22"/>
      <w:lang w:val="en-GB"/>
    </w:rPr>
  </w:style>
  <w:style w:type="paragraph" w:customStyle="1" w:styleId="BiblioEntry">
    <w:name w:val="Biblio Entry"/>
    <w:basedOn w:val="BaseText"/>
    <w:rsid w:val="00FD129B"/>
    <w:pPr>
      <w:ind w:left="662" w:hanging="662"/>
      <w:jc w:val="left"/>
    </w:pPr>
  </w:style>
  <w:style w:type="paragraph" w:customStyle="1" w:styleId="BodyText-">
    <w:name w:val="Body Text (-)"/>
    <w:basedOn w:val="BaseText"/>
    <w:rsid w:val="00FD129B"/>
    <w:pPr>
      <w:spacing w:line="220" w:lineRule="atLeast"/>
    </w:pPr>
    <w:rPr>
      <w:sz w:val="18"/>
    </w:rPr>
  </w:style>
  <w:style w:type="paragraph" w:customStyle="1" w:styleId="BodyTextindent1">
    <w:name w:val="Body Text indent 1"/>
    <w:basedOn w:val="BaseText"/>
    <w:rsid w:val="00FD129B"/>
    <w:pPr>
      <w:ind w:left="403"/>
    </w:pPr>
  </w:style>
  <w:style w:type="paragraph" w:customStyle="1" w:styleId="BodyTextindent1-">
    <w:name w:val="Body Text indent 1 (-)"/>
    <w:basedOn w:val="BodyTextindent1"/>
    <w:rsid w:val="00FD129B"/>
    <w:pPr>
      <w:spacing w:line="220" w:lineRule="atLeast"/>
    </w:pPr>
    <w:rPr>
      <w:sz w:val="18"/>
    </w:rPr>
  </w:style>
  <w:style w:type="paragraph" w:customStyle="1" w:styleId="BodyTextIndent21">
    <w:name w:val="Body Text Indent 21"/>
    <w:basedOn w:val="Normal"/>
    <w:rsid w:val="00C3348E"/>
    <w:pPr>
      <w:ind w:left="805"/>
    </w:pPr>
  </w:style>
  <w:style w:type="paragraph" w:customStyle="1" w:styleId="BodyTextindent2-">
    <w:name w:val="Body Text indent 2 (-)"/>
    <w:basedOn w:val="BodyTextIndent24"/>
    <w:rsid w:val="00FD129B"/>
    <w:pPr>
      <w:spacing w:line="220" w:lineRule="atLeast"/>
    </w:pPr>
    <w:rPr>
      <w:sz w:val="18"/>
    </w:rPr>
  </w:style>
  <w:style w:type="paragraph" w:customStyle="1" w:styleId="BodyTextIndent31">
    <w:name w:val="Body Text Indent 31"/>
    <w:basedOn w:val="BodyTextIndent21"/>
    <w:rsid w:val="00C3348E"/>
    <w:pPr>
      <w:ind w:left="1202"/>
    </w:pPr>
  </w:style>
  <w:style w:type="paragraph" w:customStyle="1" w:styleId="BodyTextindent3-">
    <w:name w:val="Body Text indent 3 (-)"/>
    <w:basedOn w:val="BodyTextIndent34"/>
    <w:rsid w:val="00FD129B"/>
    <w:pPr>
      <w:spacing w:line="220" w:lineRule="atLeast"/>
    </w:pPr>
    <w:rPr>
      <w:sz w:val="18"/>
    </w:rPr>
  </w:style>
  <w:style w:type="paragraph" w:customStyle="1" w:styleId="BodyTextindent4">
    <w:name w:val="Body Text indent 4"/>
    <w:basedOn w:val="BodyTextIndent34"/>
    <w:rsid w:val="00FD129B"/>
    <w:pPr>
      <w:ind w:left="1605"/>
    </w:pPr>
  </w:style>
  <w:style w:type="paragraph" w:customStyle="1" w:styleId="BodyTextindent4-">
    <w:name w:val="Body Text indent 4 (-)"/>
    <w:basedOn w:val="BodyTextindent4"/>
    <w:rsid w:val="00FD129B"/>
    <w:pPr>
      <w:spacing w:line="220" w:lineRule="atLeast"/>
    </w:pPr>
    <w:rPr>
      <w:sz w:val="18"/>
    </w:rPr>
  </w:style>
  <w:style w:type="paragraph" w:customStyle="1" w:styleId="BodyTextCenter">
    <w:name w:val="Body Text_Center"/>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s>
      <w:jc w:val="center"/>
    </w:pPr>
  </w:style>
  <w:style w:type="paragraph" w:customStyle="1" w:styleId="Code-">
    <w:name w:val="Code (-)"/>
    <w:basedOn w:val="Code"/>
    <w:rsid w:val="00FD129B"/>
    <w:pPr>
      <w:spacing w:line="220" w:lineRule="atLeast"/>
    </w:pPr>
    <w:rPr>
      <w:sz w:val="18"/>
    </w:rPr>
  </w:style>
  <w:style w:type="paragraph" w:customStyle="1" w:styleId="Code--">
    <w:name w:val="Code (--)"/>
    <w:basedOn w:val="Code"/>
    <w:rsid w:val="00FD129B"/>
    <w:pPr>
      <w:spacing w:line="200" w:lineRule="atLeast"/>
    </w:pPr>
    <w:rPr>
      <w:sz w:val="16"/>
    </w:rPr>
  </w:style>
  <w:style w:type="paragraph" w:customStyle="1" w:styleId="CoverTitleA1">
    <w:name w:val="Cover Title_A1"/>
    <w:basedOn w:val="BaseHeading"/>
    <w:rsid w:val="00FD129B"/>
    <w:pPr>
      <w:spacing w:line="360" w:lineRule="exact"/>
      <w:outlineLvl w:val="9"/>
    </w:pPr>
    <w:rPr>
      <w:b/>
      <w:sz w:val="32"/>
    </w:rPr>
  </w:style>
  <w:style w:type="paragraph" w:customStyle="1" w:styleId="CoverTitleA2">
    <w:name w:val="Cover Title_A2"/>
    <w:basedOn w:val="CoverTitleA1"/>
    <w:rsid w:val="00FD129B"/>
  </w:style>
  <w:style w:type="paragraph" w:customStyle="1" w:styleId="CoverTitleA3">
    <w:name w:val="Cover Title_A3"/>
    <w:basedOn w:val="CoverTitleA1"/>
    <w:rsid w:val="00FD129B"/>
    <w:rPr>
      <w:b w:val="0"/>
    </w:rPr>
  </w:style>
  <w:style w:type="paragraph" w:customStyle="1" w:styleId="CoverTitleB">
    <w:name w:val="Cover Title_B"/>
    <w:basedOn w:val="BaseHeading"/>
    <w:rsid w:val="00FD129B"/>
    <w:pPr>
      <w:outlineLvl w:val="9"/>
    </w:pPr>
    <w:rPr>
      <w:i/>
      <w:lang w:val="fr-FR"/>
    </w:rPr>
  </w:style>
  <w:style w:type="paragraph" w:customStyle="1" w:styleId="Dimension100">
    <w:name w:val="Dimension_100"/>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s>
      <w:spacing w:after="60" w:line="220" w:lineRule="atLeast"/>
      <w:jc w:val="right"/>
    </w:pPr>
    <w:rPr>
      <w:sz w:val="20"/>
    </w:rPr>
  </w:style>
  <w:style w:type="paragraph" w:customStyle="1" w:styleId="Dimension50">
    <w:name w:val="Dimension_50"/>
    <w:basedOn w:val="Dimension100"/>
    <w:rsid w:val="00FD129B"/>
    <w:pPr>
      <w:ind w:right="2434"/>
    </w:pPr>
  </w:style>
  <w:style w:type="paragraph" w:customStyle="1" w:styleId="Dimension75">
    <w:name w:val="Dimension_75"/>
    <w:basedOn w:val="Dimension100"/>
    <w:rsid w:val="00FD129B"/>
    <w:pPr>
      <w:ind w:right="1253"/>
    </w:pPr>
  </w:style>
  <w:style w:type="paragraph" w:customStyle="1" w:styleId="dl">
    <w:name w:val="dl"/>
    <w:basedOn w:val="BaseText"/>
    <w:rsid w:val="00FD129B"/>
    <w:pPr>
      <w:ind w:left="806" w:hanging="403"/>
    </w:pPr>
  </w:style>
  <w:style w:type="paragraph" w:customStyle="1" w:styleId="Example">
    <w:name w:val="Example"/>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1354"/>
      </w:tabs>
      <w:spacing w:line="220" w:lineRule="atLeast"/>
    </w:pPr>
    <w:rPr>
      <w:sz w:val="20"/>
    </w:rPr>
  </w:style>
  <w:style w:type="paragraph" w:customStyle="1" w:styleId="Examplecontinued">
    <w:name w:val="Example continued"/>
    <w:basedOn w:val="Example"/>
    <w:rsid w:val="00FD129B"/>
  </w:style>
  <w:style w:type="paragraph" w:customStyle="1" w:styleId="Exampleindent">
    <w:name w:val="Example indent"/>
    <w:basedOn w:val="Example"/>
    <w:rsid w:val="00FD129B"/>
    <w:pPr>
      <w:tabs>
        <w:tab w:val="clear" w:pos="1354"/>
        <w:tab w:val="left" w:pos="1757"/>
      </w:tabs>
      <w:ind w:left="403"/>
    </w:pPr>
  </w:style>
  <w:style w:type="paragraph" w:customStyle="1" w:styleId="Exampleindentcontinued">
    <w:name w:val="Example indent continued"/>
    <w:basedOn w:val="Exampleindent"/>
    <w:rsid w:val="00FD129B"/>
  </w:style>
  <w:style w:type="paragraph" w:customStyle="1" w:styleId="Figureexample">
    <w:name w:val="Figure example"/>
    <w:basedOn w:val="Example"/>
    <w:rsid w:val="00FD129B"/>
  </w:style>
  <w:style w:type="paragraph" w:customStyle="1" w:styleId="FigureGraphic">
    <w:name w:val="Figure Graphic"/>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s>
      <w:spacing w:before="240" w:after="120"/>
      <w:jc w:val="center"/>
    </w:pPr>
  </w:style>
  <w:style w:type="paragraph" w:customStyle="1" w:styleId="Note">
    <w:name w:val="Note"/>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965"/>
      </w:tabs>
      <w:spacing w:line="220" w:lineRule="atLeast"/>
    </w:pPr>
    <w:rPr>
      <w:sz w:val="20"/>
    </w:rPr>
  </w:style>
  <w:style w:type="paragraph" w:customStyle="1" w:styleId="Figurenote">
    <w:name w:val="Figure note"/>
    <w:basedOn w:val="Note"/>
    <w:rsid w:val="00FD129B"/>
  </w:style>
  <w:style w:type="paragraph" w:customStyle="1" w:styleId="Figuresubtitle">
    <w:name w:val="Figure subtitle"/>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s>
      <w:spacing w:before="120" w:after="120"/>
      <w:jc w:val="center"/>
    </w:pPr>
    <w:rPr>
      <w:b/>
    </w:rPr>
  </w:style>
  <w:style w:type="paragraph" w:customStyle="1" w:styleId="Figuretitle">
    <w:name w:val="Figure title"/>
    <w:basedOn w:val="BaseHeading"/>
    <w:rsid w:val="00FD129B"/>
    <w:pPr>
      <w:suppressAutoHyphens/>
      <w:spacing w:before="240" w:after="360"/>
      <w:jc w:val="center"/>
      <w:outlineLvl w:val="9"/>
    </w:pPr>
    <w:rPr>
      <w:b/>
    </w:rPr>
  </w:style>
  <w:style w:type="paragraph" w:customStyle="1" w:styleId="KeyText">
    <w:name w:val="Key Text"/>
    <w:basedOn w:val="Body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346"/>
      </w:tabs>
      <w:spacing w:after="60"/>
      <w:ind w:left="346" w:hanging="346"/>
    </w:pPr>
  </w:style>
  <w:style w:type="paragraph" w:customStyle="1" w:styleId="KeyTitle">
    <w:name w:val="Key Title"/>
    <w:basedOn w:val="KeyText"/>
    <w:next w:val="KeyText"/>
    <w:rsid w:val="00FD129B"/>
    <w:pPr>
      <w:jc w:val="left"/>
    </w:pPr>
    <w:rPr>
      <w:b/>
    </w:rPr>
  </w:style>
  <w:style w:type="paragraph" w:customStyle="1" w:styleId="ListContinue1-">
    <w:name w:val="List Continue 1 (-)"/>
    <w:basedOn w:val="ListContinue1"/>
    <w:rsid w:val="00FD129B"/>
    <w:pPr>
      <w:spacing w:line="210" w:lineRule="atLeast"/>
    </w:pPr>
    <w:rPr>
      <w:sz w:val="20"/>
    </w:rPr>
  </w:style>
  <w:style w:type="paragraph" w:customStyle="1" w:styleId="ListContinue2-">
    <w:name w:val="List Continue 2 (-)"/>
    <w:basedOn w:val="ListContinue1-"/>
    <w:rsid w:val="00FD129B"/>
    <w:pPr>
      <w:tabs>
        <w:tab w:val="left" w:pos="806"/>
      </w:tabs>
      <w:ind w:left="1200" w:hanging="810"/>
      <w:jc w:val="left"/>
    </w:pPr>
    <w:rPr>
      <w:rFonts w:ascii="Arial" w:hAnsi="Arial"/>
      <w:sz w:val="18"/>
    </w:rPr>
  </w:style>
  <w:style w:type="paragraph" w:customStyle="1" w:styleId="ListContinue3-">
    <w:name w:val="List Continue 3 (-)"/>
    <w:basedOn w:val="ListContinue1-"/>
    <w:rsid w:val="00FD129B"/>
    <w:pPr>
      <w:ind w:left="1209"/>
    </w:pPr>
  </w:style>
  <w:style w:type="paragraph" w:customStyle="1" w:styleId="ListContinue4-">
    <w:name w:val="List Continue 4 (-)"/>
    <w:basedOn w:val="ListContinue1-"/>
    <w:rsid w:val="00FD129B"/>
    <w:pPr>
      <w:ind w:left="1598"/>
    </w:pPr>
  </w:style>
  <w:style w:type="paragraph" w:customStyle="1" w:styleId="ListNumber1">
    <w:name w:val="List Number 1"/>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s>
      <w:ind w:left="403" w:hanging="403"/>
    </w:pPr>
  </w:style>
  <w:style w:type="paragraph" w:customStyle="1" w:styleId="ListNumber1-">
    <w:name w:val="List Number 1 (-)"/>
    <w:basedOn w:val="ListNumber1"/>
    <w:rsid w:val="00FD129B"/>
    <w:pPr>
      <w:spacing w:line="210" w:lineRule="atLeast"/>
    </w:pPr>
    <w:rPr>
      <w:sz w:val="20"/>
    </w:rPr>
  </w:style>
  <w:style w:type="paragraph" w:customStyle="1" w:styleId="ListNumber2-">
    <w:name w:val="List Number 2 (-)"/>
    <w:basedOn w:val="ListNumber1-"/>
    <w:qFormat/>
    <w:rsid w:val="00FD129B"/>
    <w:pPr>
      <w:ind w:left="806"/>
    </w:pPr>
  </w:style>
  <w:style w:type="paragraph" w:customStyle="1" w:styleId="ListNumber3-">
    <w:name w:val="List Number 3 (-)"/>
    <w:basedOn w:val="ListNumber1-"/>
    <w:rsid w:val="00FD129B"/>
    <w:pPr>
      <w:ind w:left="1209"/>
    </w:pPr>
  </w:style>
  <w:style w:type="paragraph" w:customStyle="1" w:styleId="ListNumber4-">
    <w:name w:val="List Number 4 (-)"/>
    <w:basedOn w:val="ListNumber1-"/>
    <w:rsid w:val="00FD129B"/>
    <w:pPr>
      <w:ind w:left="1598"/>
    </w:pPr>
  </w:style>
  <w:style w:type="paragraph" w:customStyle="1" w:styleId="Tablebody-">
    <w:name w:val="Table body (-)"/>
    <w:basedOn w:val="Tablebody"/>
    <w:rsid w:val="00FD129B"/>
    <w:rPr>
      <w:sz w:val="18"/>
    </w:rPr>
  </w:style>
  <w:style w:type="paragraph" w:customStyle="1" w:styleId="Tablebody--">
    <w:name w:val="Table body (--)"/>
    <w:basedOn w:val="Tablebody"/>
    <w:rsid w:val="00FD129B"/>
    <w:rPr>
      <w:sz w:val="16"/>
    </w:rPr>
  </w:style>
  <w:style w:type="paragraph" w:customStyle="1" w:styleId="Tablebody0">
    <w:name w:val="Table body (+)"/>
    <w:basedOn w:val="Tablebody"/>
    <w:rsid w:val="00FD129B"/>
    <w:pPr>
      <w:spacing w:line="230" w:lineRule="atLeast"/>
    </w:pPr>
    <w:rPr>
      <w:sz w:val="22"/>
    </w:rPr>
  </w:style>
  <w:style w:type="paragraph" w:customStyle="1" w:styleId="Tablefooter">
    <w:name w:val="Table footer"/>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346"/>
      </w:tabs>
      <w:spacing w:before="60" w:after="60" w:line="200" w:lineRule="atLeast"/>
    </w:pPr>
    <w:rPr>
      <w:sz w:val="18"/>
    </w:rPr>
  </w:style>
  <w:style w:type="paragraph" w:customStyle="1" w:styleId="Tableheader">
    <w:name w:val="Table header"/>
    <w:basedOn w:val="Tablebody"/>
    <w:rsid w:val="00FD129B"/>
  </w:style>
  <w:style w:type="paragraph" w:customStyle="1" w:styleId="Tableheader-">
    <w:name w:val="Table header (-)"/>
    <w:basedOn w:val="Tablebody-"/>
    <w:rsid w:val="00FD129B"/>
  </w:style>
  <w:style w:type="paragraph" w:customStyle="1" w:styleId="Tableheader--">
    <w:name w:val="Table header (--)"/>
    <w:basedOn w:val="Tablebody--"/>
    <w:rsid w:val="00FD129B"/>
  </w:style>
  <w:style w:type="paragraph" w:customStyle="1" w:styleId="Tableheader0">
    <w:name w:val="Table header (+)"/>
    <w:basedOn w:val="Tablebody0"/>
    <w:rsid w:val="00FD129B"/>
  </w:style>
  <w:style w:type="paragraph" w:customStyle="1" w:styleId="Notice">
    <w:name w:val="Notice"/>
    <w:basedOn w:val="BaseText"/>
    <w:rsid w:val="00FD129B"/>
  </w:style>
  <w:style w:type="paragraph" w:customStyle="1" w:styleId="p2">
    <w:name w:val="p2"/>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562"/>
      </w:tabs>
    </w:pPr>
  </w:style>
  <w:style w:type="paragraph" w:customStyle="1" w:styleId="p3">
    <w:name w:val="p3"/>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720"/>
      </w:tabs>
    </w:pPr>
  </w:style>
  <w:style w:type="paragraph" w:customStyle="1" w:styleId="p4">
    <w:name w:val="p4"/>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1094"/>
      </w:tabs>
    </w:pPr>
  </w:style>
  <w:style w:type="paragraph" w:customStyle="1" w:styleId="p5">
    <w:name w:val="p5"/>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1094"/>
      </w:tabs>
    </w:pPr>
  </w:style>
  <w:style w:type="paragraph" w:customStyle="1" w:styleId="p6">
    <w:name w:val="p6"/>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1440"/>
      </w:tabs>
    </w:pPr>
  </w:style>
  <w:style w:type="paragraph" w:customStyle="1" w:styleId="Notecontinued">
    <w:name w:val="Note continued"/>
    <w:basedOn w:val="Note"/>
    <w:rsid w:val="00FD129B"/>
  </w:style>
  <w:style w:type="paragraph" w:customStyle="1" w:styleId="Noteindent">
    <w:name w:val="Note indent"/>
    <w:basedOn w:val="Note"/>
    <w:rsid w:val="00FD129B"/>
    <w:pPr>
      <w:tabs>
        <w:tab w:val="clear" w:pos="965"/>
        <w:tab w:val="left" w:pos="1368"/>
      </w:tabs>
      <w:ind w:left="403"/>
    </w:pPr>
  </w:style>
  <w:style w:type="paragraph" w:customStyle="1" w:styleId="Noteindentcontinued">
    <w:name w:val="Note indent continued"/>
    <w:basedOn w:val="Noteindent"/>
    <w:qFormat/>
    <w:rsid w:val="00FD129B"/>
  </w:style>
  <w:style w:type="paragraph" w:customStyle="1" w:styleId="MainTitle1">
    <w:name w:val="Main Title 1"/>
    <w:basedOn w:val="CoverTitleA1"/>
    <w:rsid w:val="00FD129B"/>
    <w:pPr>
      <w:spacing w:before="400"/>
    </w:pPr>
  </w:style>
  <w:style w:type="paragraph" w:customStyle="1" w:styleId="MainTitle2">
    <w:name w:val="Main Title 2"/>
    <w:basedOn w:val="CoverTitleA2"/>
    <w:rsid w:val="00FD129B"/>
    <w:pPr>
      <w:outlineLvl w:val="1"/>
    </w:pPr>
  </w:style>
  <w:style w:type="paragraph" w:customStyle="1" w:styleId="MainTitle3">
    <w:name w:val="Main Title 3"/>
    <w:basedOn w:val="CoverTitleA3"/>
    <w:rsid w:val="00FD129B"/>
    <w:pPr>
      <w:outlineLvl w:val="2"/>
    </w:pPr>
  </w:style>
  <w:style w:type="paragraph" w:customStyle="1" w:styleId="TableGraphic">
    <w:name w:val="Table Graphic"/>
    <w:basedOn w:val="FigureGraphic"/>
    <w:rsid w:val="00FD129B"/>
  </w:style>
  <w:style w:type="paragraph" w:customStyle="1" w:styleId="BiblioDescription">
    <w:name w:val="Biblio Description"/>
    <w:basedOn w:val="BaseText"/>
    <w:next w:val="BiblioEntry"/>
    <w:rsid w:val="00FD129B"/>
  </w:style>
  <w:style w:type="paragraph" w:customStyle="1" w:styleId="ListNumber5-">
    <w:name w:val="List Number 5 (-)"/>
    <w:basedOn w:val="ListNumber1-"/>
    <w:qFormat/>
    <w:rsid w:val="00FD129B"/>
    <w:pPr>
      <w:ind w:left="1996"/>
    </w:pPr>
  </w:style>
  <w:style w:type="paragraph" w:customStyle="1" w:styleId="ListContinue5-">
    <w:name w:val="List Continue 5 (-)"/>
    <w:basedOn w:val="ListContinue1-"/>
    <w:qFormat/>
    <w:rsid w:val="00FD129B"/>
    <w:pPr>
      <w:ind w:left="1593"/>
    </w:pPr>
  </w:style>
  <w:style w:type="paragraph" w:customStyle="1" w:styleId="BiblioText">
    <w:name w:val="Biblio Text"/>
    <w:basedOn w:val="BaseText"/>
    <w:qFormat/>
    <w:rsid w:val="00FD129B"/>
  </w:style>
  <w:style w:type="paragraph" w:customStyle="1" w:styleId="FigureImage">
    <w:name w:val="Figure Image"/>
    <w:basedOn w:val="FigureGraphic"/>
    <w:rsid w:val="00FD129B"/>
  </w:style>
  <w:style w:type="paragraph" w:customStyle="1" w:styleId="Figuredescription">
    <w:name w:val="Figure description"/>
    <w:basedOn w:val="Figuretitle"/>
    <w:rsid w:val="00FD129B"/>
    <w:pPr>
      <w:shd w:val="pct10" w:color="auto" w:fill="auto"/>
    </w:pPr>
    <w:rPr>
      <w:szCs w:val="24"/>
    </w:rPr>
  </w:style>
  <w:style w:type="paragraph" w:customStyle="1" w:styleId="Formuladescription">
    <w:name w:val="Formula description"/>
    <w:basedOn w:val="Formula"/>
    <w:rsid w:val="00FD129B"/>
    <w:pPr>
      <w:shd w:val="pct10" w:color="auto" w:fill="auto"/>
    </w:pPr>
    <w:rPr>
      <w:szCs w:val="24"/>
    </w:rPr>
  </w:style>
  <w:style w:type="paragraph" w:customStyle="1" w:styleId="Tabledescription">
    <w:name w:val="Table description"/>
    <w:basedOn w:val="Tabletitle"/>
    <w:rsid w:val="00FD129B"/>
    <w:pPr>
      <w:shd w:val="pct10" w:color="auto" w:fill="auto"/>
    </w:pPr>
    <w:rPr>
      <w:szCs w:val="24"/>
    </w:rPr>
  </w:style>
  <w:style w:type="paragraph" w:customStyle="1" w:styleId="Box-begin">
    <w:name w:val="Box-begin"/>
    <w:basedOn w:val="BaseText"/>
    <w:rsid w:val="00FD129B"/>
    <w:pPr>
      <w:shd w:val="clear" w:color="auto" w:fill="D9D9D9"/>
      <w:jc w:val="left"/>
    </w:pPr>
    <w:rPr>
      <w:szCs w:val="24"/>
    </w:rPr>
  </w:style>
  <w:style w:type="paragraph" w:customStyle="1" w:styleId="Box-end">
    <w:name w:val="Box-end"/>
    <w:basedOn w:val="BaseText"/>
    <w:rsid w:val="00FD129B"/>
    <w:pPr>
      <w:shd w:val="clear" w:color="auto" w:fill="D9D9D9"/>
      <w:jc w:val="left"/>
    </w:pPr>
    <w:rPr>
      <w:szCs w:val="24"/>
    </w:rPr>
  </w:style>
  <w:style w:type="paragraph" w:customStyle="1" w:styleId="Box-title">
    <w:name w:val="Box-title"/>
    <w:basedOn w:val="BaseHeading"/>
    <w:rsid w:val="00FD129B"/>
    <w:pPr>
      <w:shd w:val="clear" w:color="auto" w:fill="E6E6E6"/>
    </w:pPr>
    <w:rPr>
      <w:b/>
      <w:sz w:val="26"/>
      <w:szCs w:val="24"/>
    </w:rPr>
  </w:style>
  <w:style w:type="paragraph" w:customStyle="1" w:styleId="FrontHead">
    <w:name w:val="Front Head"/>
    <w:basedOn w:val="BaseHeading"/>
    <w:next w:val="BodyText"/>
    <w:qFormat/>
    <w:rsid w:val="00FD129B"/>
    <w:pPr>
      <w:keepNext/>
      <w:pageBreakBefore/>
      <w:suppressAutoHyphens/>
      <w:spacing w:before="310" w:after="310" w:line="310" w:lineRule="atLeast"/>
    </w:pPr>
    <w:rPr>
      <w:b/>
      <w:sz w:val="28"/>
    </w:rPr>
  </w:style>
  <w:style w:type="paragraph" w:customStyle="1" w:styleId="IndexHead">
    <w:name w:val="Index Head"/>
    <w:basedOn w:val="BaseHeading"/>
    <w:rsid w:val="00FD129B"/>
    <w:pPr>
      <w:pageBreakBefore/>
      <w:spacing w:after="760" w:line="280" w:lineRule="atLeast"/>
      <w:jc w:val="center"/>
    </w:pPr>
    <w:rPr>
      <w:b/>
      <w:sz w:val="28"/>
      <w:szCs w:val="28"/>
    </w:rPr>
  </w:style>
  <w:style w:type="paragraph" w:customStyle="1" w:styleId="Exampleindent2">
    <w:name w:val="Example indent 2"/>
    <w:basedOn w:val="Example"/>
    <w:rsid w:val="00FD129B"/>
    <w:pPr>
      <w:tabs>
        <w:tab w:val="left" w:pos="1758"/>
      </w:tabs>
      <w:ind w:left="805"/>
    </w:pPr>
  </w:style>
  <w:style w:type="paragraph" w:customStyle="1" w:styleId="Exampleindent2continued">
    <w:name w:val="Example indent 2 continued"/>
    <w:basedOn w:val="BaseText"/>
    <w:rsid w:val="00FD129B"/>
    <w:pPr>
      <w:spacing w:line="220" w:lineRule="atLeast"/>
      <w:ind w:left="805"/>
    </w:pPr>
    <w:rPr>
      <w:sz w:val="20"/>
    </w:rPr>
  </w:style>
  <w:style w:type="paragraph" w:customStyle="1" w:styleId="Noteindent2continued">
    <w:name w:val="Note indent 2 continued"/>
    <w:basedOn w:val="Note"/>
    <w:rsid w:val="00FD129B"/>
    <w:pPr>
      <w:tabs>
        <w:tab w:val="clear" w:pos="965"/>
        <w:tab w:val="left" w:pos="1758"/>
      </w:tabs>
      <w:ind w:left="805"/>
    </w:pPr>
  </w:style>
  <w:style w:type="paragraph" w:customStyle="1" w:styleId="Noteindent2">
    <w:name w:val="Note indent 2"/>
    <w:basedOn w:val="Note"/>
    <w:rsid w:val="00FD129B"/>
    <w:pPr>
      <w:tabs>
        <w:tab w:val="clear" w:pos="965"/>
        <w:tab w:val="left" w:pos="1758"/>
      </w:tabs>
      <w:ind w:left="805"/>
    </w:pPr>
  </w:style>
  <w:style w:type="character" w:customStyle="1" w:styleId="Chinese">
    <w:name w:val="Chinese"/>
    <w:uiPriority w:val="1"/>
    <w:qFormat/>
    <w:rsid w:val="00FD129B"/>
    <w:rPr>
      <w:rFonts w:ascii="MS Gothic" w:hAnsi="MS Gothic"/>
      <w:i w:val="0"/>
      <w:iCs/>
      <w:color w:val="auto"/>
      <w:bdr w:val="none" w:sz="0" w:space="0" w:color="auto"/>
      <w:shd w:val="clear" w:color="auto" w:fill="A8D08D"/>
    </w:rPr>
  </w:style>
  <w:style w:type="paragraph" w:customStyle="1" w:styleId="AMENDTermsHeading">
    <w:name w:val="AMEND Terms Heading"/>
    <w:basedOn w:val="Heading1"/>
    <w:next w:val="BodyText"/>
    <w:qFormat/>
    <w:rsid w:val="00FD129B"/>
    <w:pPr>
      <w:numPr>
        <w:numId w:val="0"/>
      </w:numPr>
      <w:shd w:val="pct15" w:color="auto" w:fill="auto"/>
    </w:pPr>
  </w:style>
  <w:style w:type="paragraph" w:customStyle="1" w:styleId="AMENDHeading1Unnumbered">
    <w:name w:val="AMEND Heading 1 Unnumbered"/>
    <w:basedOn w:val="Heading1"/>
    <w:next w:val="BodyText"/>
    <w:qFormat/>
    <w:rsid w:val="00FD129B"/>
    <w:pPr>
      <w:numPr>
        <w:numId w:val="0"/>
      </w:numPr>
      <w:shd w:val="pct15" w:color="auto" w:fill="auto"/>
    </w:pPr>
  </w:style>
  <w:style w:type="paragraph" w:customStyle="1" w:styleId="Source">
    <w:name w:val="Source"/>
    <w:basedOn w:val="BaseText"/>
    <w:next w:val="Definition"/>
    <w:qFormat/>
    <w:rsid w:val="00FD129B"/>
  </w:style>
  <w:style w:type="paragraph" w:customStyle="1" w:styleId="AdmittedTerm">
    <w:name w:val="Admitted Term"/>
    <w:basedOn w:val="BaseText"/>
    <w:next w:val="Definition"/>
    <w:qFormat/>
    <w:rsid w:val="00FD129B"/>
    <w:pPr>
      <w:spacing w:after="0"/>
      <w:jc w:val="left"/>
    </w:pPr>
  </w:style>
  <w:style w:type="paragraph" w:customStyle="1" w:styleId="dlnoindent">
    <w:name w:val="dl_no indent"/>
    <w:basedOn w:val="BaseText"/>
    <w:rsid w:val="00FD129B"/>
  </w:style>
  <w:style w:type="character" w:customStyle="1" w:styleId="ISOCode">
    <w:name w:val="ISOCode"/>
    <w:basedOn w:val="DefaultParagraphFont"/>
    <w:rsid w:val="00CB55CF"/>
    <w:rPr>
      <w:rFonts w:ascii="Courier New" w:hAnsi="Courier New" w:cs="Courier New"/>
      <w:b w:val="0"/>
      <w:i w:val="0"/>
      <w:sz w:val="22"/>
      <w:szCs w:val="24"/>
    </w:rPr>
  </w:style>
  <w:style w:type="character" w:customStyle="1" w:styleId="ISOCodeitalic">
    <w:name w:val="ISOCode_italic"/>
    <w:basedOn w:val="DefaultParagraphFont"/>
    <w:rsid w:val="00CB55CF"/>
    <w:rPr>
      <w:rFonts w:ascii="Courier New" w:hAnsi="Courier New" w:cs="Courier New"/>
      <w:b w:val="0"/>
      <w:i/>
      <w:sz w:val="22"/>
      <w:szCs w:val="24"/>
    </w:rPr>
  </w:style>
  <w:style w:type="character" w:customStyle="1" w:styleId="ISOCodebold">
    <w:name w:val="ISOCode_bold"/>
    <w:basedOn w:val="DefaultParagraphFont"/>
    <w:rsid w:val="00CB55CF"/>
    <w:rPr>
      <w:rFonts w:ascii="Courier New" w:hAnsi="Courier New" w:cs="Courier New"/>
      <w:b/>
      <w:i w:val="0"/>
      <w:sz w:val="22"/>
      <w:szCs w:val="24"/>
    </w:rPr>
  </w:style>
  <w:style w:type="paragraph" w:customStyle="1" w:styleId="zzCover">
    <w:name w:val="zzCover"/>
    <w:basedOn w:val="Normal"/>
    <w:link w:val="zzCoverChar"/>
    <w:qFormat/>
    <w:rsid w:val="00C853AC"/>
    <w:pPr>
      <w:autoSpaceDE w:val="0"/>
      <w:autoSpaceDN w:val="0"/>
      <w:adjustRightInd w:val="0"/>
      <w:jc w:val="right"/>
    </w:pPr>
    <w:rPr>
      <w:b/>
      <w:szCs w:val="24"/>
    </w:rPr>
  </w:style>
  <w:style w:type="character" w:styleId="EndnoteReference">
    <w:name w:val="endnote reference"/>
    <w:basedOn w:val="DefaultParagraphFont"/>
    <w:uiPriority w:val="99"/>
    <w:semiHidden/>
    <w:unhideWhenUsed/>
    <w:rsid w:val="009D11F1"/>
    <w:rPr>
      <w:vertAlign w:val="superscript"/>
    </w:rPr>
  </w:style>
  <w:style w:type="character" w:customStyle="1" w:styleId="zzCoverChar">
    <w:name w:val="zzCover Char"/>
    <w:basedOn w:val="DefaultParagraphFont"/>
    <w:link w:val="zzCover"/>
    <w:rsid w:val="00026761"/>
    <w:rPr>
      <w:rFonts w:eastAsia="MS Mincho"/>
      <w:b/>
      <w:sz w:val="22"/>
      <w:szCs w:val="24"/>
      <w:lang w:val="en-GB" w:eastAsia="ja-JP"/>
    </w:rPr>
  </w:style>
  <w:style w:type="character" w:customStyle="1" w:styleId="FooterChar11">
    <w:name w:val="Footer Char11"/>
    <w:basedOn w:val="DefaultParagraphFont"/>
    <w:uiPriority w:val="99"/>
    <w:semiHidden/>
    <w:rsid w:val="00026761"/>
    <w:rPr>
      <w:rFonts w:cs="Times New Roman"/>
      <w:sz w:val="22"/>
      <w:szCs w:val="22"/>
      <w:lang w:val="en-GB" w:eastAsia="x-none"/>
    </w:rPr>
  </w:style>
  <w:style w:type="character" w:customStyle="1" w:styleId="HeaderChar11">
    <w:name w:val="Header Char11"/>
    <w:basedOn w:val="DefaultParagraphFont"/>
    <w:uiPriority w:val="99"/>
    <w:semiHidden/>
    <w:rsid w:val="00026761"/>
    <w:rPr>
      <w:rFonts w:cs="Times New Roman"/>
      <w:sz w:val="22"/>
      <w:szCs w:val="22"/>
      <w:lang w:val="en-GB" w:eastAsia="x-none"/>
    </w:rPr>
  </w:style>
  <w:style w:type="character" w:customStyle="1" w:styleId="BalloonTextChar11">
    <w:name w:val="Balloon Text Char11"/>
    <w:basedOn w:val="DefaultParagraphFont"/>
    <w:uiPriority w:val="99"/>
    <w:semiHidden/>
    <w:rsid w:val="00026761"/>
    <w:rPr>
      <w:rFonts w:ascii="Segoe UI" w:hAnsi="Segoe UI" w:cs="Segoe UI"/>
      <w:sz w:val="18"/>
      <w:szCs w:val="18"/>
      <w:lang w:val="en-GB" w:eastAsia="x-none"/>
    </w:rPr>
  </w:style>
  <w:style w:type="character" w:customStyle="1" w:styleId="CommentTextChar21">
    <w:name w:val="Comment Text Char21"/>
    <w:basedOn w:val="DefaultParagraphFont"/>
    <w:uiPriority w:val="99"/>
    <w:semiHidden/>
    <w:rsid w:val="00026761"/>
    <w:rPr>
      <w:rFonts w:cs="Times New Roman"/>
      <w:lang w:val="en-GB" w:eastAsia="x-none"/>
    </w:rPr>
  </w:style>
  <w:style w:type="character" w:customStyle="1" w:styleId="CommentSubjectChar11">
    <w:name w:val="Comment Subject Char11"/>
    <w:basedOn w:val="CommentTextChar1"/>
    <w:uiPriority w:val="99"/>
    <w:semiHidden/>
    <w:rsid w:val="00026761"/>
    <w:rPr>
      <w:rFonts w:asciiTheme="majorHAnsi" w:eastAsia="MS Mincho" w:hAnsiTheme="majorHAnsi" w:cs="Times New Roman"/>
      <w:b/>
      <w:bCs/>
      <w:sz w:val="22"/>
      <w:lang w:val="en-GB" w:eastAsia="ja-JP"/>
    </w:rPr>
  </w:style>
  <w:style w:type="character" w:customStyle="1" w:styleId="zzCopyrightChar">
    <w:name w:val="zzCopyright Char"/>
    <w:basedOn w:val="DefaultParagraphFont"/>
    <w:link w:val="zzCopyright"/>
    <w:semiHidden/>
    <w:rsid w:val="003015F9"/>
    <w:rPr>
      <w:rFonts w:eastAsia="MS Mincho"/>
      <w:color w:val="0000FF"/>
      <w:sz w:val="22"/>
      <w:lang w:val="en-GB" w:eastAsia="ja-JP"/>
    </w:rPr>
  </w:style>
  <w:style w:type="character" w:customStyle="1" w:styleId="BaseTextChar">
    <w:name w:val="Base_Text Char"/>
    <w:basedOn w:val="DefaultParagraphFont"/>
    <w:link w:val="BaseText"/>
    <w:rsid w:val="009D11F1"/>
    <w:rPr>
      <w:rFonts w:eastAsia="Calibri"/>
      <w:sz w:val="22"/>
      <w:szCs w:val="22"/>
      <w:lang w:val="en-GB"/>
    </w:rPr>
  </w:style>
  <w:style w:type="character" w:customStyle="1" w:styleId="ListContinue1Char">
    <w:name w:val="List Continue 1 Char"/>
    <w:basedOn w:val="BaseTextChar"/>
    <w:link w:val="ListContinue1"/>
    <w:rsid w:val="009D11F1"/>
    <w:rPr>
      <w:rFonts w:eastAsia="Calibri"/>
      <w:sz w:val="22"/>
      <w:szCs w:val="22"/>
      <w:lang w:val="en-GB"/>
    </w:rPr>
  </w:style>
  <w:style w:type="character" w:customStyle="1" w:styleId="FooterChar12">
    <w:name w:val="Footer Char12"/>
    <w:basedOn w:val="DefaultParagraphFont"/>
    <w:uiPriority w:val="99"/>
    <w:semiHidden/>
    <w:rsid w:val="009D11F1"/>
    <w:rPr>
      <w:rFonts w:cs="Times New Roman"/>
      <w:sz w:val="22"/>
      <w:szCs w:val="22"/>
      <w:lang w:val="en-GB" w:eastAsia="x-none"/>
    </w:rPr>
  </w:style>
  <w:style w:type="character" w:customStyle="1" w:styleId="HeaderChar12">
    <w:name w:val="Header Char12"/>
    <w:basedOn w:val="DefaultParagraphFont"/>
    <w:uiPriority w:val="99"/>
    <w:semiHidden/>
    <w:rsid w:val="009D11F1"/>
    <w:rPr>
      <w:rFonts w:cs="Times New Roman"/>
      <w:sz w:val="22"/>
      <w:szCs w:val="22"/>
      <w:lang w:val="en-GB" w:eastAsia="x-none"/>
    </w:rPr>
  </w:style>
  <w:style w:type="character" w:customStyle="1" w:styleId="BalloonTextChar12">
    <w:name w:val="Balloon Text Char12"/>
    <w:basedOn w:val="DefaultParagraphFont"/>
    <w:uiPriority w:val="99"/>
    <w:semiHidden/>
    <w:rsid w:val="009D11F1"/>
    <w:rPr>
      <w:rFonts w:ascii="Segoe UI" w:hAnsi="Segoe UI" w:cs="Segoe UI"/>
      <w:sz w:val="18"/>
      <w:szCs w:val="18"/>
      <w:lang w:val="en-GB" w:eastAsia="x-none"/>
    </w:rPr>
  </w:style>
  <w:style w:type="character" w:customStyle="1" w:styleId="CommentTextChar22">
    <w:name w:val="Comment Text Char22"/>
    <w:basedOn w:val="DefaultParagraphFont"/>
    <w:uiPriority w:val="99"/>
    <w:semiHidden/>
    <w:rsid w:val="009D11F1"/>
    <w:rPr>
      <w:rFonts w:cs="Times New Roman"/>
      <w:lang w:val="en-GB" w:eastAsia="x-none"/>
    </w:rPr>
  </w:style>
  <w:style w:type="character" w:customStyle="1" w:styleId="CommentSubjectChar12">
    <w:name w:val="Comment Subject Char12"/>
    <w:basedOn w:val="CommentTextChar1"/>
    <w:uiPriority w:val="99"/>
    <w:semiHidden/>
    <w:rsid w:val="009D11F1"/>
    <w:rPr>
      <w:rFonts w:asciiTheme="majorHAnsi" w:eastAsia="MS Mincho" w:hAnsiTheme="majorHAnsi" w:cs="Times New Roman"/>
      <w:b/>
      <w:bCs/>
      <w:sz w:val="22"/>
      <w:lang w:val="en-GB" w:eastAsia="ja-JP"/>
    </w:rPr>
  </w:style>
  <w:style w:type="character" w:customStyle="1" w:styleId="FooterChar13">
    <w:name w:val="Footer Char13"/>
    <w:basedOn w:val="DefaultParagraphFont"/>
    <w:uiPriority w:val="99"/>
    <w:semiHidden/>
    <w:rsid w:val="003015F9"/>
    <w:rPr>
      <w:rFonts w:cs="Times New Roman"/>
      <w:sz w:val="22"/>
      <w:szCs w:val="22"/>
      <w:lang w:val="en-GB" w:eastAsia="x-none"/>
    </w:rPr>
  </w:style>
  <w:style w:type="character" w:customStyle="1" w:styleId="HeaderChar13">
    <w:name w:val="Header Char13"/>
    <w:basedOn w:val="DefaultParagraphFont"/>
    <w:uiPriority w:val="99"/>
    <w:semiHidden/>
    <w:rsid w:val="003015F9"/>
    <w:rPr>
      <w:rFonts w:cs="Times New Roman"/>
      <w:sz w:val="22"/>
      <w:szCs w:val="22"/>
      <w:lang w:val="en-GB" w:eastAsia="x-none"/>
    </w:rPr>
  </w:style>
  <w:style w:type="character" w:customStyle="1" w:styleId="BalloonTextChar13">
    <w:name w:val="Balloon Text Char13"/>
    <w:basedOn w:val="DefaultParagraphFont"/>
    <w:uiPriority w:val="99"/>
    <w:semiHidden/>
    <w:rsid w:val="003015F9"/>
    <w:rPr>
      <w:rFonts w:ascii="Segoe UI" w:hAnsi="Segoe UI" w:cs="Segoe UI"/>
      <w:sz w:val="18"/>
      <w:szCs w:val="18"/>
      <w:lang w:val="en-GB" w:eastAsia="x-none"/>
    </w:rPr>
  </w:style>
  <w:style w:type="character" w:customStyle="1" w:styleId="CommentTextChar23">
    <w:name w:val="Comment Text Char23"/>
    <w:basedOn w:val="DefaultParagraphFont"/>
    <w:uiPriority w:val="99"/>
    <w:semiHidden/>
    <w:rsid w:val="003015F9"/>
    <w:rPr>
      <w:rFonts w:cs="Times New Roman"/>
      <w:lang w:val="en-GB" w:eastAsia="x-none"/>
    </w:rPr>
  </w:style>
  <w:style w:type="character" w:customStyle="1" w:styleId="CommentSubjectChar13">
    <w:name w:val="Comment Subject Char13"/>
    <w:basedOn w:val="CommentTextChar1"/>
    <w:uiPriority w:val="99"/>
    <w:semiHidden/>
    <w:rsid w:val="003015F9"/>
    <w:rPr>
      <w:rFonts w:asciiTheme="majorHAnsi" w:eastAsia="MS Mincho" w:hAnsiTheme="majorHAnsi" w:cs="Times New Roman"/>
      <w:b/>
      <w:bCs/>
      <w:sz w:val="22"/>
      <w:lang w:val="en-GB" w:eastAsia="ja-JP"/>
    </w:rPr>
  </w:style>
  <w:style w:type="character" w:customStyle="1" w:styleId="FooterChar14">
    <w:name w:val="Footer Char14"/>
    <w:basedOn w:val="DefaultParagraphFont"/>
    <w:uiPriority w:val="99"/>
    <w:semiHidden/>
    <w:rsid w:val="00204C79"/>
    <w:rPr>
      <w:rFonts w:cs="Times New Roman"/>
      <w:sz w:val="22"/>
      <w:szCs w:val="22"/>
      <w:lang w:val="en-GB" w:eastAsia="x-none"/>
    </w:rPr>
  </w:style>
  <w:style w:type="character" w:customStyle="1" w:styleId="HeaderChar14">
    <w:name w:val="Header Char14"/>
    <w:basedOn w:val="DefaultParagraphFont"/>
    <w:uiPriority w:val="99"/>
    <w:semiHidden/>
    <w:rsid w:val="00204C79"/>
    <w:rPr>
      <w:rFonts w:cs="Times New Roman"/>
      <w:sz w:val="22"/>
      <w:szCs w:val="22"/>
      <w:lang w:val="en-GB" w:eastAsia="x-none"/>
    </w:rPr>
  </w:style>
  <w:style w:type="character" w:customStyle="1" w:styleId="BalloonTextChar14">
    <w:name w:val="Balloon Text Char14"/>
    <w:basedOn w:val="DefaultParagraphFont"/>
    <w:uiPriority w:val="99"/>
    <w:semiHidden/>
    <w:rsid w:val="00204C79"/>
    <w:rPr>
      <w:rFonts w:ascii="Segoe UI" w:hAnsi="Segoe UI" w:cs="Segoe UI"/>
      <w:sz w:val="18"/>
      <w:szCs w:val="18"/>
      <w:lang w:val="en-GB" w:eastAsia="x-none"/>
    </w:rPr>
  </w:style>
  <w:style w:type="character" w:customStyle="1" w:styleId="CommentTextChar24">
    <w:name w:val="Comment Text Char24"/>
    <w:basedOn w:val="DefaultParagraphFont"/>
    <w:uiPriority w:val="99"/>
    <w:semiHidden/>
    <w:rsid w:val="00204C79"/>
    <w:rPr>
      <w:rFonts w:cs="Times New Roman"/>
      <w:lang w:val="en-GB" w:eastAsia="x-none"/>
    </w:rPr>
  </w:style>
  <w:style w:type="character" w:customStyle="1" w:styleId="CommentSubjectChar14">
    <w:name w:val="Comment Subject Char14"/>
    <w:basedOn w:val="CommentTextChar1"/>
    <w:uiPriority w:val="99"/>
    <w:semiHidden/>
    <w:rsid w:val="00204C79"/>
    <w:rPr>
      <w:rFonts w:asciiTheme="majorHAnsi" w:eastAsia="MS Mincho" w:hAnsiTheme="majorHAnsi" w:cs="Times New Roman"/>
      <w:b/>
      <w:bCs/>
      <w:sz w:val="22"/>
      <w:lang w:val="en-GB" w:eastAsia="ja-JP"/>
    </w:rPr>
  </w:style>
  <w:style w:type="character" w:customStyle="1" w:styleId="FooterChar15">
    <w:name w:val="Footer Char15"/>
    <w:basedOn w:val="DefaultParagraphFont"/>
    <w:uiPriority w:val="99"/>
    <w:semiHidden/>
    <w:rsid w:val="005F4B31"/>
    <w:rPr>
      <w:rFonts w:cs="Times New Roman"/>
      <w:sz w:val="22"/>
      <w:szCs w:val="22"/>
      <w:lang w:val="en-GB" w:eastAsia="x-none"/>
    </w:rPr>
  </w:style>
  <w:style w:type="character" w:customStyle="1" w:styleId="HeaderChar15">
    <w:name w:val="Header Char15"/>
    <w:basedOn w:val="DefaultParagraphFont"/>
    <w:uiPriority w:val="99"/>
    <w:semiHidden/>
    <w:rsid w:val="005F4B31"/>
    <w:rPr>
      <w:rFonts w:cs="Times New Roman"/>
      <w:sz w:val="22"/>
      <w:szCs w:val="22"/>
      <w:lang w:val="en-GB" w:eastAsia="x-none"/>
    </w:rPr>
  </w:style>
  <w:style w:type="character" w:customStyle="1" w:styleId="BalloonTextChar15">
    <w:name w:val="Balloon Text Char15"/>
    <w:basedOn w:val="DefaultParagraphFont"/>
    <w:uiPriority w:val="99"/>
    <w:semiHidden/>
    <w:rsid w:val="005F4B31"/>
    <w:rPr>
      <w:rFonts w:ascii="Segoe UI" w:hAnsi="Segoe UI" w:cs="Segoe UI"/>
      <w:sz w:val="18"/>
      <w:szCs w:val="18"/>
      <w:lang w:val="en-GB" w:eastAsia="x-none"/>
    </w:rPr>
  </w:style>
  <w:style w:type="character" w:customStyle="1" w:styleId="CommentTextChar25">
    <w:name w:val="Comment Text Char25"/>
    <w:basedOn w:val="DefaultParagraphFont"/>
    <w:uiPriority w:val="99"/>
    <w:semiHidden/>
    <w:rsid w:val="005F4B31"/>
    <w:rPr>
      <w:rFonts w:cs="Times New Roman"/>
      <w:lang w:val="en-GB" w:eastAsia="x-none"/>
    </w:rPr>
  </w:style>
  <w:style w:type="character" w:customStyle="1" w:styleId="CommentSubjectChar15">
    <w:name w:val="Comment Subject Char15"/>
    <w:basedOn w:val="CommentTextChar1"/>
    <w:uiPriority w:val="99"/>
    <w:semiHidden/>
    <w:rsid w:val="005F4B31"/>
    <w:rPr>
      <w:rFonts w:asciiTheme="majorHAnsi" w:eastAsia="MS Mincho" w:hAnsiTheme="majorHAnsi" w:cs="Times New Roman"/>
      <w:b/>
      <w:bCs/>
      <w:sz w:val="22"/>
      <w:lang w:val="en-GB" w:eastAsia="ja-JP"/>
    </w:rPr>
  </w:style>
  <w:style w:type="character" w:customStyle="1" w:styleId="FooterChar16">
    <w:name w:val="Footer Char16"/>
    <w:basedOn w:val="DefaultParagraphFont"/>
    <w:uiPriority w:val="99"/>
    <w:semiHidden/>
    <w:rsid w:val="0069346C"/>
    <w:rPr>
      <w:rFonts w:cs="Times New Roman"/>
      <w:sz w:val="22"/>
      <w:szCs w:val="22"/>
      <w:lang w:val="en-GB" w:eastAsia="x-none"/>
    </w:rPr>
  </w:style>
  <w:style w:type="character" w:customStyle="1" w:styleId="HeaderChar16">
    <w:name w:val="Header Char16"/>
    <w:basedOn w:val="DefaultParagraphFont"/>
    <w:uiPriority w:val="99"/>
    <w:semiHidden/>
    <w:rsid w:val="0069346C"/>
    <w:rPr>
      <w:rFonts w:cs="Times New Roman"/>
      <w:sz w:val="22"/>
      <w:szCs w:val="22"/>
      <w:lang w:val="en-GB" w:eastAsia="x-none"/>
    </w:rPr>
  </w:style>
  <w:style w:type="character" w:customStyle="1" w:styleId="BalloonTextChar16">
    <w:name w:val="Balloon Text Char16"/>
    <w:basedOn w:val="DefaultParagraphFont"/>
    <w:uiPriority w:val="99"/>
    <w:semiHidden/>
    <w:rsid w:val="0069346C"/>
    <w:rPr>
      <w:rFonts w:ascii="Segoe UI" w:hAnsi="Segoe UI" w:cs="Segoe UI"/>
      <w:sz w:val="18"/>
      <w:szCs w:val="18"/>
      <w:lang w:val="en-GB" w:eastAsia="x-none"/>
    </w:rPr>
  </w:style>
  <w:style w:type="character" w:customStyle="1" w:styleId="CommentTextChar26">
    <w:name w:val="Comment Text Char26"/>
    <w:basedOn w:val="DefaultParagraphFont"/>
    <w:uiPriority w:val="99"/>
    <w:semiHidden/>
    <w:rsid w:val="0069346C"/>
    <w:rPr>
      <w:rFonts w:cs="Times New Roman"/>
      <w:lang w:val="en-GB" w:eastAsia="x-none"/>
    </w:rPr>
  </w:style>
  <w:style w:type="character" w:customStyle="1" w:styleId="CommentSubjectChar16">
    <w:name w:val="Comment Subject Char16"/>
    <w:basedOn w:val="CommentTextChar1"/>
    <w:uiPriority w:val="99"/>
    <w:semiHidden/>
    <w:rsid w:val="0069346C"/>
    <w:rPr>
      <w:rFonts w:asciiTheme="majorHAnsi" w:eastAsia="MS Mincho" w:hAnsiTheme="majorHAnsi" w:cs="Times New Roman"/>
      <w:b/>
      <w:bCs/>
      <w:sz w:val="22"/>
      <w:lang w:val="en-GB" w:eastAsia="ja-JP"/>
    </w:rPr>
  </w:style>
  <w:style w:type="paragraph" w:customStyle="1" w:styleId="BodyTextIndent22">
    <w:name w:val="Body Text Indent 22"/>
    <w:basedOn w:val="Normal"/>
    <w:rsid w:val="00C31F7C"/>
    <w:pPr>
      <w:ind w:left="805"/>
    </w:pPr>
  </w:style>
  <w:style w:type="paragraph" w:customStyle="1" w:styleId="BodyTextIndent32">
    <w:name w:val="Body Text Indent 32"/>
    <w:basedOn w:val="BodyTextIndent22"/>
    <w:rsid w:val="00C31F7C"/>
    <w:pPr>
      <w:ind w:left="1202"/>
    </w:pPr>
  </w:style>
  <w:style w:type="paragraph" w:customStyle="1" w:styleId="BodyTextIndent23">
    <w:name w:val="Body Text Indent 23"/>
    <w:basedOn w:val="Normal"/>
    <w:rsid w:val="001E7D42"/>
    <w:pPr>
      <w:ind w:left="805"/>
    </w:pPr>
  </w:style>
  <w:style w:type="paragraph" w:customStyle="1" w:styleId="BodyTextIndent33">
    <w:name w:val="Body Text Indent 33"/>
    <w:basedOn w:val="BodyTextIndent23"/>
    <w:rsid w:val="001E7D42"/>
    <w:pPr>
      <w:ind w:left="1202"/>
    </w:pPr>
  </w:style>
  <w:style w:type="paragraph" w:customStyle="1" w:styleId="BodyTextIndent24">
    <w:name w:val="Body Text Indent 24"/>
    <w:basedOn w:val="Normal"/>
    <w:rsid w:val="00FD129B"/>
    <w:pPr>
      <w:ind w:left="805"/>
    </w:pPr>
  </w:style>
  <w:style w:type="paragraph" w:customStyle="1" w:styleId="BodyTextIndent34">
    <w:name w:val="Body Text Indent 34"/>
    <w:basedOn w:val="BodyTextIndent24"/>
    <w:rsid w:val="00FD129B"/>
    <w:pPr>
      <w:ind w:left="1202"/>
    </w:pPr>
  </w:style>
  <w:style w:type="character" w:styleId="BookTitle">
    <w:name w:val="Book Title"/>
    <w:basedOn w:val="DefaultParagraphFont"/>
    <w:uiPriority w:val="33"/>
    <w:semiHidden/>
    <w:qFormat/>
    <w:rsid w:val="002F1D8C"/>
    <w:rPr>
      <w:b/>
      <w:bCs/>
      <w:i/>
      <w:iCs/>
      <w:spacing w:val="5"/>
    </w:rPr>
  </w:style>
  <w:style w:type="character" w:styleId="Emphasis">
    <w:name w:val="Emphasis"/>
    <w:basedOn w:val="DefaultParagraphFont"/>
    <w:uiPriority w:val="20"/>
    <w:qFormat/>
    <w:rsid w:val="002F1D8C"/>
    <w:rPr>
      <w:i/>
      <w:iCs/>
    </w:rPr>
  </w:style>
  <w:style w:type="character" w:styleId="Hashtag">
    <w:name w:val="Hashtag"/>
    <w:basedOn w:val="DefaultParagraphFont"/>
    <w:uiPriority w:val="99"/>
    <w:semiHidden/>
    <w:unhideWhenUsed/>
    <w:rsid w:val="002F1D8C"/>
    <w:rPr>
      <w:color w:val="2B579A"/>
      <w:shd w:val="clear" w:color="auto" w:fill="E1DFDD"/>
    </w:rPr>
  </w:style>
  <w:style w:type="character" w:styleId="HTMLAcronym">
    <w:name w:val="HTML Acronym"/>
    <w:basedOn w:val="DefaultParagraphFont"/>
    <w:uiPriority w:val="99"/>
    <w:semiHidden/>
    <w:unhideWhenUsed/>
    <w:rsid w:val="002F1D8C"/>
  </w:style>
  <w:style w:type="character" w:styleId="HTMLCite">
    <w:name w:val="HTML Cite"/>
    <w:basedOn w:val="DefaultParagraphFont"/>
    <w:uiPriority w:val="99"/>
    <w:semiHidden/>
    <w:unhideWhenUsed/>
    <w:rsid w:val="002F1D8C"/>
    <w:rPr>
      <w:i/>
      <w:iCs/>
    </w:rPr>
  </w:style>
  <w:style w:type="character" w:styleId="HTMLDefinition">
    <w:name w:val="HTML Definition"/>
    <w:basedOn w:val="DefaultParagraphFont"/>
    <w:uiPriority w:val="99"/>
    <w:semiHidden/>
    <w:unhideWhenUsed/>
    <w:rsid w:val="002F1D8C"/>
    <w:rPr>
      <w:i/>
      <w:iCs/>
    </w:rPr>
  </w:style>
  <w:style w:type="character" w:styleId="HTMLKeyboard">
    <w:name w:val="HTML Keyboard"/>
    <w:basedOn w:val="DefaultParagraphFont"/>
    <w:uiPriority w:val="99"/>
    <w:semiHidden/>
    <w:unhideWhenUsed/>
    <w:rsid w:val="002F1D8C"/>
    <w:rPr>
      <w:rFonts w:ascii="Consolas" w:hAnsi="Consolas" w:cs="Consolas"/>
      <w:sz w:val="20"/>
      <w:szCs w:val="20"/>
    </w:rPr>
  </w:style>
  <w:style w:type="character" w:styleId="HTMLSample">
    <w:name w:val="HTML Sample"/>
    <w:basedOn w:val="DefaultParagraphFont"/>
    <w:uiPriority w:val="99"/>
    <w:semiHidden/>
    <w:unhideWhenUsed/>
    <w:rsid w:val="002F1D8C"/>
    <w:rPr>
      <w:rFonts w:ascii="Consolas" w:hAnsi="Consolas" w:cs="Consolas"/>
      <w:sz w:val="24"/>
      <w:szCs w:val="24"/>
    </w:rPr>
  </w:style>
  <w:style w:type="character" w:styleId="HTMLTypewriter">
    <w:name w:val="HTML Typewriter"/>
    <w:basedOn w:val="DefaultParagraphFont"/>
    <w:uiPriority w:val="99"/>
    <w:semiHidden/>
    <w:unhideWhenUsed/>
    <w:rsid w:val="002F1D8C"/>
    <w:rPr>
      <w:rFonts w:ascii="Consolas" w:hAnsi="Consolas" w:cs="Consolas"/>
      <w:sz w:val="20"/>
      <w:szCs w:val="20"/>
    </w:rPr>
  </w:style>
  <w:style w:type="character" w:styleId="HTMLVariable">
    <w:name w:val="HTML Variable"/>
    <w:basedOn w:val="DefaultParagraphFont"/>
    <w:uiPriority w:val="99"/>
    <w:semiHidden/>
    <w:unhideWhenUsed/>
    <w:rsid w:val="002F1D8C"/>
    <w:rPr>
      <w:i/>
      <w:iCs/>
    </w:rPr>
  </w:style>
  <w:style w:type="character" w:styleId="IntenseEmphasis">
    <w:name w:val="Intense Emphasis"/>
    <w:basedOn w:val="DefaultParagraphFont"/>
    <w:uiPriority w:val="21"/>
    <w:qFormat/>
    <w:rsid w:val="002F1D8C"/>
    <w:rPr>
      <w:i/>
      <w:iCs/>
      <w:color w:val="5B9BD5" w:themeColor="accent1"/>
    </w:rPr>
  </w:style>
  <w:style w:type="character" w:styleId="IntenseReference">
    <w:name w:val="Intense Reference"/>
    <w:basedOn w:val="DefaultParagraphFont"/>
    <w:uiPriority w:val="32"/>
    <w:semiHidden/>
    <w:qFormat/>
    <w:rsid w:val="002F1D8C"/>
    <w:rPr>
      <w:b/>
      <w:bCs/>
      <w:smallCaps/>
      <w:color w:val="5B9BD5" w:themeColor="accent1"/>
      <w:spacing w:val="5"/>
    </w:rPr>
  </w:style>
  <w:style w:type="character" w:styleId="LineNumber">
    <w:name w:val="line number"/>
    <w:basedOn w:val="DefaultParagraphFont"/>
    <w:uiPriority w:val="99"/>
    <w:semiHidden/>
    <w:unhideWhenUsed/>
    <w:rsid w:val="002F1D8C"/>
  </w:style>
  <w:style w:type="character" w:styleId="Mention">
    <w:name w:val="Mention"/>
    <w:basedOn w:val="DefaultParagraphFont"/>
    <w:uiPriority w:val="99"/>
    <w:semiHidden/>
    <w:unhideWhenUsed/>
    <w:rsid w:val="002F1D8C"/>
    <w:rPr>
      <w:color w:val="2B579A"/>
      <w:shd w:val="clear" w:color="auto" w:fill="E1DFDD"/>
    </w:rPr>
  </w:style>
  <w:style w:type="character" w:styleId="PageNumber">
    <w:name w:val="page number"/>
    <w:basedOn w:val="DefaultParagraphFont"/>
    <w:uiPriority w:val="99"/>
    <w:semiHidden/>
    <w:unhideWhenUsed/>
    <w:rsid w:val="002F1D8C"/>
  </w:style>
  <w:style w:type="character" w:styleId="SmartHyperlink">
    <w:name w:val="Smart Hyperlink"/>
    <w:basedOn w:val="DefaultParagraphFont"/>
    <w:uiPriority w:val="99"/>
    <w:semiHidden/>
    <w:unhideWhenUsed/>
    <w:rsid w:val="002F1D8C"/>
    <w:rPr>
      <w:u w:val="dotted"/>
    </w:rPr>
  </w:style>
  <w:style w:type="character" w:styleId="SubtleEmphasis">
    <w:name w:val="Subtle Emphasis"/>
    <w:basedOn w:val="DefaultParagraphFont"/>
    <w:uiPriority w:val="19"/>
    <w:qFormat/>
    <w:rsid w:val="002F1D8C"/>
    <w:rPr>
      <w:i/>
      <w:iCs/>
      <w:color w:val="404040" w:themeColor="text1" w:themeTint="BF"/>
    </w:rPr>
  </w:style>
  <w:style w:type="character" w:styleId="SubtleReference">
    <w:name w:val="Subtle Reference"/>
    <w:basedOn w:val="DefaultParagraphFont"/>
    <w:uiPriority w:val="31"/>
    <w:qFormat/>
    <w:rsid w:val="002F1D8C"/>
    <w:rPr>
      <w:smallCaps/>
      <w:color w:val="5A5A5A" w:themeColor="text1" w:themeTint="A5"/>
    </w:rPr>
  </w:style>
  <w:style w:type="character" w:customStyle="1" w:styleId="3DVCnormalChar">
    <w:name w:val="3DVC normal Char"/>
    <w:link w:val="3DVCnormal"/>
    <w:locked/>
    <w:rsid w:val="004E378B"/>
    <w:rPr>
      <w:rFonts w:eastAsia="Malgun Gothic"/>
      <w:lang w:val="en-GB" w:eastAsia="x-none"/>
    </w:rPr>
  </w:style>
  <w:style w:type="paragraph" w:customStyle="1" w:styleId="3DVCnormal">
    <w:name w:val="3DVC normal"/>
    <w:basedOn w:val="Normal"/>
    <w:link w:val="3DVCnormalChar"/>
    <w:qFormat/>
    <w:rsid w:val="004E378B"/>
    <w:pPr>
      <w:widowControl w:val="0"/>
      <w:tabs>
        <w:tab w:val="left" w:pos="806"/>
        <w:tab w:val="left" w:pos="1210"/>
        <w:tab w:val="left" w:pos="1613"/>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pPr>
    <w:rPr>
      <w:rFonts w:eastAsia="Malgun Gothic"/>
      <w:sz w:val="20"/>
      <w:lang w:eastAsia="x-none"/>
    </w:rPr>
  </w:style>
  <w:style w:type="character" w:customStyle="1" w:styleId="TablebodyChar">
    <w:name w:val="Table body Char"/>
    <w:basedOn w:val="DefaultParagraphFont"/>
    <w:link w:val="Tablebody"/>
    <w:rsid w:val="007B7FE9"/>
    <w:rPr>
      <w:rFonts w:eastAsia="Calibri"/>
      <w:szCs w:val="22"/>
      <w:lang w:val="en-GB"/>
    </w:rPr>
  </w:style>
  <w:style w:type="character" w:customStyle="1" w:styleId="normaltextrun">
    <w:name w:val="normaltextrun"/>
    <w:basedOn w:val="DefaultParagraphFont"/>
    <w:rsid w:val="00DF2A4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598683">
      <w:bodyDiv w:val="1"/>
      <w:marLeft w:val="0"/>
      <w:marRight w:val="0"/>
      <w:marTop w:val="0"/>
      <w:marBottom w:val="0"/>
      <w:divBdr>
        <w:top w:val="none" w:sz="0" w:space="0" w:color="auto"/>
        <w:left w:val="none" w:sz="0" w:space="0" w:color="auto"/>
        <w:bottom w:val="none" w:sz="0" w:space="0" w:color="auto"/>
        <w:right w:val="none" w:sz="0" w:space="0" w:color="auto"/>
      </w:divBdr>
      <w:divsChild>
        <w:div w:id="432866778">
          <w:marLeft w:val="0"/>
          <w:marRight w:val="0"/>
          <w:marTop w:val="0"/>
          <w:marBottom w:val="0"/>
          <w:divBdr>
            <w:top w:val="none" w:sz="0" w:space="0" w:color="auto"/>
            <w:left w:val="none" w:sz="0" w:space="0" w:color="auto"/>
            <w:bottom w:val="none" w:sz="0" w:space="0" w:color="auto"/>
            <w:right w:val="none" w:sz="0" w:space="0" w:color="auto"/>
          </w:divBdr>
          <w:divsChild>
            <w:div w:id="1579243750">
              <w:marLeft w:val="0"/>
              <w:marRight w:val="0"/>
              <w:marTop w:val="0"/>
              <w:marBottom w:val="0"/>
              <w:divBdr>
                <w:top w:val="none" w:sz="0" w:space="0" w:color="auto"/>
                <w:left w:val="none" w:sz="0" w:space="0" w:color="auto"/>
                <w:bottom w:val="none" w:sz="0" w:space="0" w:color="auto"/>
                <w:right w:val="none" w:sz="0" w:space="0" w:color="auto"/>
              </w:divBdr>
            </w:div>
            <w:div w:id="443699116">
              <w:marLeft w:val="0"/>
              <w:marRight w:val="0"/>
              <w:marTop w:val="0"/>
              <w:marBottom w:val="0"/>
              <w:divBdr>
                <w:top w:val="none" w:sz="0" w:space="0" w:color="auto"/>
                <w:left w:val="none" w:sz="0" w:space="0" w:color="auto"/>
                <w:bottom w:val="none" w:sz="0" w:space="0" w:color="auto"/>
                <w:right w:val="none" w:sz="0" w:space="0" w:color="auto"/>
              </w:divBdr>
            </w:div>
            <w:div w:id="613512732">
              <w:marLeft w:val="0"/>
              <w:marRight w:val="0"/>
              <w:marTop w:val="0"/>
              <w:marBottom w:val="0"/>
              <w:divBdr>
                <w:top w:val="none" w:sz="0" w:space="0" w:color="auto"/>
                <w:left w:val="none" w:sz="0" w:space="0" w:color="auto"/>
                <w:bottom w:val="none" w:sz="0" w:space="0" w:color="auto"/>
                <w:right w:val="none" w:sz="0" w:space="0" w:color="auto"/>
              </w:divBdr>
            </w:div>
            <w:div w:id="770785287">
              <w:marLeft w:val="0"/>
              <w:marRight w:val="0"/>
              <w:marTop w:val="0"/>
              <w:marBottom w:val="0"/>
              <w:divBdr>
                <w:top w:val="none" w:sz="0" w:space="0" w:color="auto"/>
                <w:left w:val="none" w:sz="0" w:space="0" w:color="auto"/>
                <w:bottom w:val="none" w:sz="0" w:space="0" w:color="auto"/>
                <w:right w:val="none" w:sz="0" w:space="0" w:color="auto"/>
              </w:divBdr>
            </w:div>
            <w:div w:id="2047943310">
              <w:marLeft w:val="0"/>
              <w:marRight w:val="0"/>
              <w:marTop w:val="0"/>
              <w:marBottom w:val="0"/>
              <w:divBdr>
                <w:top w:val="none" w:sz="0" w:space="0" w:color="auto"/>
                <w:left w:val="none" w:sz="0" w:space="0" w:color="auto"/>
                <w:bottom w:val="none" w:sz="0" w:space="0" w:color="auto"/>
                <w:right w:val="none" w:sz="0" w:space="0" w:color="auto"/>
              </w:divBdr>
            </w:div>
            <w:div w:id="950748045">
              <w:marLeft w:val="0"/>
              <w:marRight w:val="0"/>
              <w:marTop w:val="0"/>
              <w:marBottom w:val="0"/>
              <w:divBdr>
                <w:top w:val="none" w:sz="0" w:space="0" w:color="auto"/>
                <w:left w:val="none" w:sz="0" w:space="0" w:color="auto"/>
                <w:bottom w:val="none" w:sz="0" w:space="0" w:color="auto"/>
                <w:right w:val="none" w:sz="0" w:space="0" w:color="auto"/>
              </w:divBdr>
            </w:div>
            <w:div w:id="353923013">
              <w:marLeft w:val="0"/>
              <w:marRight w:val="0"/>
              <w:marTop w:val="0"/>
              <w:marBottom w:val="0"/>
              <w:divBdr>
                <w:top w:val="none" w:sz="0" w:space="0" w:color="auto"/>
                <w:left w:val="none" w:sz="0" w:space="0" w:color="auto"/>
                <w:bottom w:val="none" w:sz="0" w:space="0" w:color="auto"/>
                <w:right w:val="none" w:sz="0" w:space="0" w:color="auto"/>
              </w:divBdr>
            </w:div>
            <w:div w:id="329138540">
              <w:marLeft w:val="0"/>
              <w:marRight w:val="0"/>
              <w:marTop w:val="0"/>
              <w:marBottom w:val="0"/>
              <w:divBdr>
                <w:top w:val="none" w:sz="0" w:space="0" w:color="auto"/>
                <w:left w:val="none" w:sz="0" w:space="0" w:color="auto"/>
                <w:bottom w:val="none" w:sz="0" w:space="0" w:color="auto"/>
                <w:right w:val="none" w:sz="0" w:space="0" w:color="auto"/>
              </w:divBdr>
            </w:div>
            <w:div w:id="1701202572">
              <w:marLeft w:val="0"/>
              <w:marRight w:val="0"/>
              <w:marTop w:val="0"/>
              <w:marBottom w:val="0"/>
              <w:divBdr>
                <w:top w:val="none" w:sz="0" w:space="0" w:color="auto"/>
                <w:left w:val="none" w:sz="0" w:space="0" w:color="auto"/>
                <w:bottom w:val="none" w:sz="0" w:space="0" w:color="auto"/>
                <w:right w:val="none" w:sz="0" w:space="0" w:color="auto"/>
              </w:divBdr>
            </w:div>
            <w:div w:id="179122349">
              <w:marLeft w:val="0"/>
              <w:marRight w:val="0"/>
              <w:marTop w:val="0"/>
              <w:marBottom w:val="0"/>
              <w:divBdr>
                <w:top w:val="none" w:sz="0" w:space="0" w:color="auto"/>
                <w:left w:val="none" w:sz="0" w:space="0" w:color="auto"/>
                <w:bottom w:val="none" w:sz="0" w:space="0" w:color="auto"/>
                <w:right w:val="none" w:sz="0" w:space="0" w:color="auto"/>
              </w:divBdr>
            </w:div>
            <w:div w:id="2012445234">
              <w:marLeft w:val="0"/>
              <w:marRight w:val="0"/>
              <w:marTop w:val="0"/>
              <w:marBottom w:val="0"/>
              <w:divBdr>
                <w:top w:val="none" w:sz="0" w:space="0" w:color="auto"/>
                <w:left w:val="none" w:sz="0" w:space="0" w:color="auto"/>
                <w:bottom w:val="none" w:sz="0" w:space="0" w:color="auto"/>
                <w:right w:val="none" w:sz="0" w:space="0" w:color="auto"/>
              </w:divBdr>
            </w:div>
            <w:div w:id="99421584">
              <w:marLeft w:val="0"/>
              <w:marRight w:val="0"/>
              <w:marTop w:val="0"/>
              <w:marBottom w:val="0"/>
              <w:divBdr>
                <w:top w:val="none" w:sz="0" w:space="0" w:color="auto"/>
                <w:left w:val="none" w:sz="0" w:space="0" w:color="auto"/>
                <w:bottom w:val="none" w:sz="0" w:space="0" w:color="auto"/>
                <w:right w:val="none" w:sz="0" w:space="0" w:color="auto"/>
              </w:divBdr>
            </w:div>
            <w:div w:id="1547378256">
              <w:marLeft w:val="0"/>
              <w:marRight w:val="0"/>
              <w:marTop w:val="0"/>
              <w:marBottom w:val="0"/>
              <w:divBdr>
                <w:top w:val="none" w:sz="0" w:space="0" w:color="auto"/>
                <w:left w:val="none" w:sz="0" w:space="0" w:color="auto"/>
                <w:bottom w:val="none" w:sz="0" w:space="0" w:color="auto"/>
                <w:right w:val="none" w:sz="0" w:space="0" w:color="auto"/>
              </w:divBdr>
            </w:div>
            <w:div w:id="1831098112">
              <w:marLeft w:val="0"/>
              <w:marRight w:val="0"/>
              <w:marTop w:val="0"/>
              <w:marBottom w:val="0"/>
              <w:divBdr>
                <w:top w:val="none" w:sz="0" w:space="0" w:color="auto"/>
                <w:left w:val="none" w:sz="0" w:space="0" w:color="auto"/>
                <w:bottom w:val="none" w:sz="0" w:space="0" w:color="auto"/>
                <w:right w:val="none" w:sz="0" w:space="0" w:color="auto"/>
              </w:divBdr>
            </w:div>
            <w:div w:id="844973978">
              <w:marLeft w:val="0"/>
              <w:marRight w:val="0"/>
              <w:marTop w:val="0"/>
              <w:marBottom w:val="0"/>
              <w:divBdr>
                <w:top w:val="none" w:sz="0" w:space="0" w:color="auto"/>
                <w:left w:val="none" w:sz="0" w:space="0" w:color="auto"/>
                <w:bottom w:val="none" w:sz="0" w:space="0" w:color="auto"/>
                <w:right w:val="none" w:sz="0" w:space="0" w:color="auto"/>
              </w:divBdr>
            </w:div>
            <w:div w:id="129784210">
              <w:marLeft w:val="0"/>
              <w:marRight w:val="0"/>
              <w:marTop w:val="0"/>
              <w:marBottom w:val="0"/>
              <w:divBdr>
                <w:top w:val="none" w:sz="0" w:space="0" w:color="auto"/>
                <w:left w:val="none" w:sz="0" w:space="0" w:color="auto"/>
                <w:bottom w:val="none" w:sz="0" w:space="0" w:color="auto"/>
                <w:right w:val="none" w:sz="0" w:space="0" w:color="auto"/>
              </w:divBdr>
            </w:div>
            <w:div w:id="1336224757">
              <w:marLeft w:val="0"/>
              <w:marRight w:val="0"/>
              <w:marTop w:val="0"/>
              <w:marBottom w:val="0"/>
              <w:divBdr>
                <w:top w:val="none" w:sz="0" w:space="0" w:color="auto"/>
                <w:left w:val="none" w:sz="0" w:space="0" w:color="auto"/>
                <w:bottom w:val="none" w:sz="0" w:space="0" w:color="auto"/>
                <w:right w:val="none" w:sz="0" w:space="0" w:color="auto"/>
              </w:divBdr>
            </w:div>
            <w:div w:id="1486817114">
              <w:marLeft w:val="0"/>
              <w:marRight w:val="0"/>
              <w:marTop w:val="0"/>
              <w:marBottom w:val="0"/>
              <w:divBdr>
                <w:top w:val="none" w:sz="0" w:space="0" w:color="auto"/>
                <w:left w:val="none" w:sz="0" w:space="0" w:color="auto"/>
                <w:bottom w:val="none" w:sz="0" w:space="0" w:color="auto"/>
                <w:right w:val="none" w:sz="0" w:space="0" w:color="auto"/>
              </w:divBdr>
            </w:div>
            <w:div w:id="421801282">
              <w:marLeft w:val="0"/>
              <w:marRight w:val="0"/>
              <w:marTop w:val="0"/>
              <w:marBottom w:val="0"/>
              <w:divBdr>
                <w:top w:val="none" w:sz="0" w:space="0" w:color="auto"/>
                <w:left w:val="none" w:sz="0" w:space="0" w:color="auto"/>
                <w:bottom w:val="none" w:sz="0" w:space="0" w:color="auto"/>
                <w:right w:val="none" w:sz="0" w:space="0" w:color="auto"/>
              </w:divBdr>
            </w:div>
            <w:div w:id="1476678515">
              <w:marLeft w:val="0"/>
              <w:marRight w:val="0"/>
              <w:marTop w:val="0"/>
              <w:marBottom w:val="0"/>
              <w:divBdr>
                <w:top w:val="none" w:sz="0" w:space="0" w:color="auto"/>
                <w:left w:val="none" w:sz="0" w:space="0" w:color="auto"/>
                <w:bottom w:val="none" w:sz="0" w:space="0" w:color="auto"/>
                <w:right w:val="none" w:sz="0" w:space="0" w:color="auto"/>
              </w:divBdr>
            </w:div>
            <w:div w:id="2135898888">
              <w:marLeft w:val="0"/>
              <w:marRight w:val="0"/>
              <w:marTop w:val="0"/>
              <w:marBottom w:val="0"/>
              <w:divBdr>
                <w:top w:val="none" w:sz="0" w:space="0" w:color="auto"/>
                <w:left w:val="none" w:sz="0" w:space="0" w:color="auto"/>
                <w:bottom w:val="none" w:sz="0" w:space="0" w:color="auto"/>
                <w:right w:val="none" w:sz="0" w:space="0" w:color="auto"/>
              </w:divBdr>
            </w:div>
            <w:div w:id="693387624">
              <w:marLeft w:val="0"/>
              <w:marRight w:val="0"/>
              <w:marTop w:val="0"/>
              <w:marBottom w:val="0"/>
              <w:divBdr>
                <w:top w:val="none" w:sz="0" w:space="0" w:color="auto"/>
                <w:left w:val="none" w:sz="0" w:space="0" w:color="auto"/>
                <w:bottom w:val="none" w:sz="0" w:space="0" w:color="auto"/>
                <w:right w:val="none" w:sz="0" w:space="0" w:color="auto"/>
              </w:divBdr>
            </w:div>
            <w:div w:id="1506478637">
              <w:marLeft w:val="0"/>
              <w:marRight w:val="0"/>
              <w:marTop w:val="0"/>
              <w:marBottom w:val="0"/>
              <w:divBdr>
                <w:top w:val="none" w:sz="0" w:space="0" w:color="auto"/>
                <w:left w:val="none" w:sz="0" w:space="0" w:color="auto"/>
                <w:bottom w:val="none" w:sz="0" w:space="0" w:color="auto"/>
                <w:right w:val="none" w:sz="0" w:space="0" w:color="auto"/>
              </w:divBdr>
            </w:div>
            <w:div w:id="1927761466">
              <w:marLeft w:val="0"/>
              <w:marRight w:val="0"/>
              <w:marTop w:val="0"/>
              <w:marBottom w:val="0"/>
              <w:divBdr>
                <w:top w:val="none" w:sz="0" w:space="0" w:color="auto"/>
                <w:left w:val="none" w:sz="0" w:space="0" w:color="auto"/>
                <w:bottom w:val="none" w:sz="0" w:space="0" w:color="auto"/>
                <w:right w:val="none" w:sz="0" w:space="0" w:color="auto"/>
              </w:divBdr>
            </w:div>
            <w:div w:id="383531553">
              <w:marLeft w:val="0"/>
              <w:marRight w:val="0"/>
              <w:marTop w:val="0"/>
              <w:marBottom w:val="0"/>
              <w:divBdr>
                <w:top w:val="none" w:sz="0" w:space="0" w:color="auto"/>
                <w:left w:val="none" w:sz="0" w:space="0" w:color="auto"/>
                <w:bottom w:val="none" w:sz="0" w:space="0" w:color="auto"/>
                <w:right w:val="none" w:sz="0" w:space="0" w:color="auto"/>
              </w:divBdr>
            </w:div>
            <w:div w:id="717439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636624">
      <w:bodyDiv w:val="1"/>
      <w:marLeft w:val="0"/>
      <w:marRight w:val="0"/>
      <w:marTop w:val="0"/>
      <w:marBottom w:val="0"/>
      <w:divBdr>
        <w:top w:val="none" w:sz="0" w:space="0" w:color="auto"/>
        <w:left w:val="none" w:sz="0" w:space="0" w:color="auto"/>
        <w:bottom w:val="none" w:sz="0" w:space="0" w:color="auto"/>
        <w:right w:val="none" w:sz="0" w:space="0" w:color="auto"/>
      </w:divBdr>
    </w:div>
    <w:div w:id="170223609">
      <w:bodyDiv w:val="1"/>
      <w:marLeft w:val="0"/>
      <w:marRight w:val="0"/>
      <w:marTop w:val="0"/>
      <w:marBottom w:val="0"/>
      <w:divBdr>
        <w:top w:val="none" w:sz="0" w:space="0" w:color="auto"/>
        <w:left w:val="none" w:sz="0" w:space="0" w:color="auto"/>
        <w:bottom w:val="none" w:sz="0" w:space="0" w:color="auto"/>
        <w:right w:val="none" w:sz="0" w:space="0" w:color="auto"/>
      </w:divBdr>
    </w:div>
    <w:div w:id="359673594">
      <w:bodyDiv w:val="1"/>
      <w:marLeft w:val="0"/>
      <w:marRight w:val="0"/>
      <w:marTop w:val="0"/>
      <w:marBottom w:val="0"/>
      <w:divBdr>
        <w:top w:val="none" w:sz="0" w:space="0" w:color="auto"/>
        <w:left w:val="none" w:sz="0" w:space="0" w:color="auto"/>
        <w:bottom w:val="none" w:sz="0" w:space="0" w:color="auto"/>
        <w:right w:val="none" w:sz="0" w:space="0" w:color="auto"/>
      </w:divBdr>
    </w:div>
    <w:div w:id="480511844">
      <w:bodyDiv w:val="1"/>
      <w:marLeft w:val="0"/>
      <w:marRight w:val="0"/>
      <w:marTop w:val="0"/>
      <w:marBottom w:val="0"/>
      <w:divBdr>
        <w:top w:val="none" w:sz="0" w:space="0" w:color="auto"/>
        <w:left w:val="none" w:sz="0" w:space="0" w:color="auto"/>
        <w:bottom w:val="none" w:sz="0" w:space="0" w:color="auto"/>
        <w:right w:val="none" w:sz="0" w:space="0" w:color="auto"/>
      </w:divBdr>
    </w:div>
    <w:div w:id="483203185">
      <w:bodyDiv w:val="1"/>
      <w:marLeft w:val="0"/>
      <w:marRight w:val="0"/>
      <w:marTop w:val="0"/>
      <w:marBottom w:val="0"/>
      <w:divBdr>
        <w:top w:val="none" w:sz="0" w:space="0" w:color="auto"/>
        <w:left w:val="none" w:sz="0" w:space="0" w:color="auto"/>
        <w:bottom w:val="none" w:sz="0" w:space="0" w:color="auto"/>
        <w:right w:val="none" w:sz="0" w:space="0" w:color="auto"/>
      </w:divBdr>
    </w:div>
    <w:div w:id="597098593">
      <w:bodyDiv w:val="1"/>
      <w:marLeft w:val="0"/>
      <w:marRight w:val="0"/>
      <w:marTop w:val="0"/>
      <w:marBottom w:val="0"/>
      <w:divBdr>
        <w:top w:val="none" w:sz="0" w:space="0" w:color="auto"/>
        <w:left w:val="none" w:sz="0" w:space="0" w:color="auto"/>
        <w:bottom w:val="none" w:sz="0" w:space="0" w:color="auto"/>
        <w:right w:val="none" w:sz="0" w:space="0" w:color="auto"/>
      </w:divBdr>
    </w:div>
    <w:div w:id="646520321">
      <w:bodyDiv w:val="1"/>
      <w:marLeft w:val="0"/>
      <w:marRight w:val="0"/>
      <w:marTop w:val="0"/>
      <w:marBottom w:val="0"/>
      <w:divBdr>
        <w:top w:val="none" w:sz="0" w:space="0" w:color="auto"/>
        <w:left w:val="none" w:sz="0" w:space="0" w:color="auto"/>
        <w:bottom w:val="none" w:sz="0" w:space="0" w:color="auto"/>
        <w:right w:val="none" w:sz="0" w:space="0" w:color="auto"/>
      </w:divBdr>
    </w:div>
    <w:div w:id="710612779">
      <w:bodyDiv w:val="1"/>
      <w:marLeft w:val="0"/>
      <w:marRight w:val="0"/>
      <w:marTop w:val="0"/>
      <w:marBottom w:val="0"/>
      <w:divBdr>
        <w:top w:val="none" w:sz="0" w:space="0" w:color="auto"/>
        <w:left w:val="none" w:sz="0" w:space="0" w:color="auto"/>
        <w:bottom w:val="none" w:sz="0" w:space="0" w:color="auto"/>
        <w:right w:val="none" w:sz="0" w:space="0" w:color="auto"/>
      </w:divBdr>
      <w:divsChild>
        <w:div w:id="2115784243">
          <w:marLeft w:val="0"/>
          <w:marRight w:val="0"/>
          <w:marTop w:val="0"/>
          <w:marBottom w:val="0"/>
          <w:divBdr>
            <w:top w:val="none" w:sz="0" w:space="0" w:color="auto"/>
            <w:left w:val="none" w:sz="0" w:space="0" w:color="auto"/>
            <w:bottom w:val="none" w:sz="0" w:space="0" w:color="auto"/>
            <w:right w:val="none" w:sz="0" w:space="0" w:color="auto"/>
          </w:divBdr>
          <w:divsChild>
            <w:div w:id="1939293196">
              <w:marLeft w:val="0"/>
              <w:marRight w:val="0"/>
              <w:marTop w:val="0"/>
              <w:marBottom w:val="0"/>
              <w:divBdr>
                <w:top w:val="none" w:sz="0" w:space="0" w:color="auto"/>
                <w:left w:val="none" w:sz="0" w:space="0" w:color="auto"/>
                <w:bottom w:val="none" w:sz="0" w:space="0" w:color="auto"/>
                <w:right w:val="none" w:sz="0" w:space="0" w:color="auto"/>
              </w:divBdr>
            </w:div>
            <w:div w:id="250622189">
              <w:marLeft w:val="0"/>
              <w:marRight w:val="0"/>
              <w:marTop w:val="0"/>
              <w:marBottom w:val="0"/>
              <w:divBdr>
                <w:top w:val="none" w:sz="0" w:space="0" w:color="auto"/>
                <w:left w:val="none" w:sz="0" w:space="0" w:color="auto"/>
                <w:bottom w:val="none" w:sz="0" w:space="0" w:color="auto"/>
                <w:right w:val="none" w:sz="0" w:space="0" w:color="auto"/>
              </w:divBdr>
            </w:div>
            <w:div w:id="2128117041">
              <w:marLeft w:val="0"/>
              <w:marRight w:val="0"/>
              <w:marTop w:val="0"/>
              <w:marBottom w:val="0"/>
              <w:divBdr>
                <w:top w:val="none" w:sz="0" w:space="0" w:color="auto"/>
                <w:left w:val="none" w:sz="0" w:space="0" w:color="auto"/>
                <w:bottom w:val="none" w:sz="0" w:space="0" w:color="auto"/>
                <w:right w:val="none" w:sz="0" w:space="0" w:color="auto"/>
              </w:divBdr>
            </w:div>
            <w:div w:id="1632782174">
              <w:marLeft w:val="0"/>
              <w:marRight w:val="0"/>
              <w:marTop w:val="0"/>
              <w:marBottom w:val="0"/>
              <w:divBdr>
                <w:top w:val="none" w:sz="0" w:space="0" w:color="auto"/>
                <w:left w:val="none" w:sz="0" w:space="0" w:color="auto"/>
                <w:bottom w:val="none" w:sz="0" w:space="0" w:color="auto"/>
                <w:right w:val="none" w:sz="0" w:space="0" w:color="auto"/>
              </w:divBdr>
            </w:div>
            <w:div w:id="2103799927">
              <w:marLeft w:val="0"/>
              <w:marRight w:val="0"/>
              <w:marTop w:val="0"/>
              <w:marBottom w:val="0"/>
              <w:divBdr>
                <w:top w:val="none" w:sz="0" w:space="0" w:color="auto"/>
                <w:left w:val="none" w:sz="0" w:space="0" w:color="auto"/>
                <w:bottom w:val="none" w:sz="0" w:space="0" w:color="auto"/>
                <w:right w:val="none" w:sz="0" w:space="0" w:color="auto"/>
              </w:divBdr>
            </w:div>
            <w:div w:id="1034773492">
              <w:marLeft w:val="0"/>
              <w:marRight w:val="0"/>
              <w:marTop w:val="0"/>
              <w:marBottom w:val="0"/>
              <w:divBdr>
                <w:top w:val="none" w:sz="0" w:space="0" w:color="auto"/>
                <w:left w:val="none" w:sz="0" w:space="0" w:color="auto"/>
                <w:bottom w:val="none" w:sz="0" w:space="0" w:color="auto"/>
                <w:right w:val="none" w:sz="0" w:space="0" w:color="auto"/>
              </w:divBdr>
            </w:div>
            <w:div w:id="872498449">
              <w:marLeft w:val="0"/>
              <w:marRight w:val="0"/>
              <w:marTop w:val="0"/>
              <w:marBottom w:val="0"/>
              <w:divBdr>
                <w:top w:val="none" w:sz="0" w:space="0" w:color="auto"/>
                <w:left w:val="none" w:sz="0" w:space="0" w:color="auto"/>
                <w:bottom w:val="none" w:sz="0" w:space="0" w:color="auto"/>
                <w:right w:val="none" w:sz="0" w:space="0" w:color="auto"/>
              </w:divBdr>
            </w:div>
            <w:div w:id="912810054">
              <w:marLeft w:val="0"/>
              <w:marRight w:val="0"/>
              <w:marTop w:val="0"/>
              <w:marBottom w:val="0"/>
              <w:divBdr>
                <w:top w:val="none" w:sz="0" w:space="0" w:color="auto"/>
                <w:left w:val="none" w:sz="0" w:space="0" w:color="auto"/>
                <w:bottom w:val="none" w:sz="0" w:space="0" w:color="auto"/>
                <w:right w:val="none" w:sz="0" w:space="0" w:color="auto"/>
              </w:divBdr>
            </w:div>
            <w:div w:id="45615067">
              <w:marLeft w:val="0"/>
              <w:marRight w:val="0"/>
              <w:marTop w:val="0"/>
              <w:marBottom w:val="0"/>
              <w:divBdr>
                <w:top w:val="none" w:sz="0" w:space="0" w:color="auto"/>
                <w:left w:val="none" w:sz="0" w:space="0" w:color="auto"/>
                <w:bottom w:val="none" w:sz="0" w:space="0" w:color="auto"/>
                <w:right w:val="none" w:sz="0" w:space="0" w:color="auto"/>
              </w:divBdr>
            </w:div>
            <w:div w:id="1502307838">
              <w:marLeft w:val="0"/>
              <w:marRight w:val="0"/>
              <w:marTop w:val="0"/>
              <w:marBottom w:val="0"/>
              <w:divBdr>
                <w:top w:val="none" w:sz="0" w:space="0" w:color="auto"/>
                <w:left w:val="none" w:sz="0" w:space="0" w:color="auto"/>
                <w:bottom w:val="none" w:sz="0" w:space="0" w:color="auto"/>
                <w:right w:val="none" w:sz="0" w:space="0" w:color="auto"/>
              </w:divBdr>
            </w:div>
            <w:div w:id="1425954088">
              <w:marLeft w:val="0"/>
              <w:marRight w:val="0"/>
              <w:marTop w:val="0"/>
              <w:marBottom w:val="0"/>
              <w:divBdr>
                <w:top w:val="none" w:sz="0" w:space="0" w:color="auto"/>
                <w:left w:val="none" w:sz="0" w:space="0" w:color="auto"/>
                <w:bottom w:val="none" w:sz="0" w:space="0" w:color="auto"/>
                <w:right w:val="none" w:sz="0" w:space="0" w:color="auto"/>
              </w:divBdr>
            </w:div>
            <w:div w:id="297732903">
              <w:marLeft w:val="0"/>
              <w:marRight w:val="0"/>
              <w:marTop w:val="0"/>
              <w:marBottom w:val="0"/>
              <w:divBdr>
                <w:top w:val="none" w:sz="0" w:space="0" w:color="auto"/>
                <w:left w:val="none" w:sz="0" w:space="0" w:color="auto"/>
                <w:bottom w:val="none" w:sz="0" w:space="0" w:color="auto"/>
                <w:right w:val="none" w:sz="0" w:space="0" w:color="auto"/>
              </w:divBdr>
            </w:div>
            <w:div w:id="1661301825">
              <w:marLeft w:val="0"/>
              <w:marRight w:val="0"/>
              <w:marTop w:val="0"/>
              <w:marBottom w:val="0"/>
              <w:divBdr>
                <w:top w:val="none" w:sz="0" w:space="0" w:color="auto"/>
                <w:left w:val="none" w:sz="0" w:space="0" w:color="auto"/>
                <w:bottom w:val="none" w:sz="0" w:space="0" w:color="auto"/>
                <w:right w:val="none" w:sz="0" w:space="0" w:color="auto"/>
              </w:divBdr>
            </w:div>
            <w:div w:id="210122099">
              <w:marLeft w:val="0"/>
              <w:marRight w:val="0"/>
              <w:marTop w:val="0"/>
              <w:marBottom w:val="0"/>
              <w:divBdr>
                <w:top w:val="none" w:sz="0" w:space="0" w:color="auto"/>
                <w:left w:val="none" w:sz="0" w:space="0" w:color="auto"/>
                <w:bottom w:val="none" w:sz="0" w:space="0" w:color="auto"/>
                <w:right w:val="none" w:sz="0" w:space="0" w:color="auto"/>
              </w:divBdr>
            </w:div>
            <w:div w:id="42756708">
              <w:marLeft w:val="0"/>
              <w:marRight w:val="0"/>
              <w:marTop w:val="0"/>
              <w:marBottom w:val="0"/>
              <w:divBdr>
                <w:top w:val="none" w:sz="0" w:space="0" w:color="auto"/>
                <w:left w:val="none" w:sz="0" w:space="0" w:color="auto"/>
                <w:bottom w:val="none" w:sz="0" w:space="0" w:color="auto"/>
                <w:right w:val="none" w:sz="0" w:space="0" w:color="auto"/>
              </w:divBdr>
            </w:div>
            <w:div w:id="437988931">
              <w:marLeft w:val="0"/>
              <w:marRight w:val="0"/>
              <w:marTop w:val="0"/>
              <w:marBottom w:val="0"/>
              <w:divBdr>
                <w:top w:val="none" w:sz="0" w:space="0" w:color="auto"/>
                <w:left w:val="none" w:sz="0" w:space="0" w:color="auto"/>
                <w:bottom w:val="none" w:sz="0" w:space="0" w:color="auto"/>
                <w:right w:val="none" w:sz="0" w:space="0" w:color="auto"/>
              </w:divBdr>
            </w:div>
            <w:div w:id="1423644934">
              <w:marLeft w:val="0"/>
              <w:marRight w:val="0"/>
              <w:marTop w:val="0"/>
              <w:marBottom w:val="0"/>
              <w:divBdr>
                <w:top w:val="none" w:sz="0" w:space="0" w:color="auto"/>
                <w:left w:val="none" w:sz="0" w:space="0" w:color="auto"/>
                <w:bottom w:val="none" w:sz="0" w:space="0" w:color="auto"/>
                <w:right w:val="none" w:sz="0" w:space="0" w:color="auto"/>
              </w:divBdr>
            </w:div>
            <w:div w:id="2124492220">
              <w:marLeft w:val="0"/>
              <w:marRight w:val="0"/>
              <w:marTop w:val="0"/>
              <w:marBottom w:val="0"/>
              <w:divBdr>
                <w:top w:val="none" w:sz="0" w:space="0" w:color="auto"/>
                <w:left w:val="none" w:sz="0" w:space="0" w:color="auto"/>
                <w:bottom w:val="none" w:sz="0" w:space="0" w:color="auto"/>
                <w:right w:val="none" w:sz="0" w:space="0" w:color="auto"/>
              </w:divBdr>
            </w:div>
            <w:div w:id="438599626">
              <w:marLeft w:val="0"/>
              <w:marRight w:val="0"/>
              <w:marTop w:val="0"/>
              <w:marBottom w:val="0"/>
              <w:divBdr>
                <w:top w:val="none" w:sz="0" w:space="0" w:color="auto"/>
                <w:left w:val="none" w:sz="0" w:space="0" w:color="auto"/>
                <w:bottom w:val="none" w:sz="0" w:space="0" w:color="auto"/>
                <w:right w:val="none" w:sz="0" w:space="0" w:color="auto"/>
              </w:divBdr>
            </w:div>
            <w:div w:id="125052164">
              <w:marLeft w:val="0"/>
              <w:marRight w:val="0"/>
              <w:marTop w:val="0"/>
              <w:marBottom w:val="0"/>
              <w:divBdr>
                <w:top w:val="none" w:sz="0" w:space="0" w:color="auto"/>
                <w:left w:val="none" w:sz="0" w:space="0" w:color="auto"/>
                <w:bottom w:val="none" w:sz="0" w:space="0" w:color="auto"/>
                <w:right w:val="none" w:sz="0" w:space="0" w:color="auto"/>
              </w:divBdr>
            </w:div>
            <w:div w:id="318466953">
              <w:marLeft w:val="0"/>
              <w:marRight w:val="0"/>
              <w:marTop w:val="0"/>
              <w:marBottom w:val="0"/>
              <w:divBdr>
                <w:top w:val="none" w:sz="0" w:space="0" w:color="auto"/>
                <w:left w:val="none" w:sz="0" w:space="0" w:color="auto"/>
                <w:bottom w:val="none" w:sz="0" w:space="0" w:color="auto"/>
                <w:right w:val="none" w:sz="0" w:space="0" w:color="auto"/>
              </w:divBdr>
            </w:div>
            <w:div w:id="545025587">
              <w:marLeft w:val="0"/>
              <w:marRight w:val="0"/>
              <w:marTop w:val="0"/>
              <w:marBottom w:val="0"/>
              <w:divBdr>
                <w:top w:val="none" w:sz="0" w:space="0" w:color="auto"/>
                <w:left w:val="none" w:sz="0" w:space="0" w:color="auto"/>
                <w:bottom w:val="none" w:sz="0" w:space="0" w:color="auto"/>
                <w:right w:val="none" w:sz="0" w:space="0" w:color="auto"/>
              </w:divBdr>
            </w:div>
            <w:div w:id="1105416499">
              <w:marLeft w:val="0"/>
              <w:marRight w:val="0"/>
              <w:marTop w:val="0"/>
              <w:marBottom w:val="0"/>
              <w:divBdr>
                <w:top w:val="none" w:sz="0" w:space="0" w:color="auto"/>
                <w:left w:val="none" w:sz="0" w:space="0" w:color="auto"/>
                <w:bottom w:val="none" w:sz="0" w:space="0" w:color="auto"/>
                <w:right w:val="none" w:sz="0" w:space="0" w:color="auto"/>
              </w:divBdr>
            </w:div>
            <w:div w:id="552692593">
              <w:marLeft w:val="0"/>
              <w:marRight w:val="0"/>
              <w:marTop w:val="0"/>
              <w:marBottom w:val="0"/>
              <w:divBdr>
                <w:top w:val="none" w:sz="0" w:space="0" w:color="auto"/>
                <w:left w:val="none" w:sz="0" w:space="0" w:color="auto"/>
                <w:bottom w:val="none" w:sz="0" w:space="0" w:color="auto"/>
                <w:right w:val="none" w:sz="0" w:space="0" w:color="auto"/>
              </w:divBdr>
            </w:div>
            <w:div w:id="21440344">
              <w:marLeft w:val="0"/>
              <w:marRight w:val="0"/>
              <w:marTop w:val="0"/>
              <w:marBottom w:val="0"/>
              <w:divBdr>
                <w:top w:val="none" w:sz="0" w:space="0" w:color="auto"/>
                <w:left w:val="none" w:sz="0" w:space="0" w:color="auto"/>
                <w:bottom w:val="none" w:sz="0" w:space="0" w:color="auto"/>
                <w:right w:val="none" w:sz="0" w:space="0" w:color="auto"/>
              </w:divBdr>
            </w:div>
            <w:div w:id="1841894011">
              <w:marLeft w:val="0"/>
              <w:marRight w:val="0"/>
              <w:marTop w:val="0"/>
              <w:marBottom w:val="0"/>
              <w:divBdr>
                <w:top w:val="none" w:sz="0" w:space="0" w:color="auto"/>
                <w:left w:val="none" w:sz="0" w:space="0" w:color="auto"/>
                <w:bottom w:val="none" w:sz="0" w:space="0" w:color="auto"/>
                <w:right w:val="none" w:sz="0" w:space="0" w:color="auto"/>
              </w:divBdr>
            </w:div>
            <w:div w:id="220411118">
              <w:marLeft w:val="0"/>
              <w:marRight w:val="0"/>
              <w:marTop w:val="0"/>
              <w:marBottom w:val="0"/>
              <w:divBdr>
                <w:top w:val="none" w:sz="0" w:space="0" w:color="auto"/>
                <w:left w:val="none" w:sz="0" w:space="0" w:color="auto"/>
                <w:bottom w:val="none" w:sz="0" w:space="0" w:color="auto"/>
                <w:right w:val="none" w:sz="0" w:space="0" w:color="auto"/>
              </w:divBdr>
            </w:div>
            <w:div w:id="716969944">
              <w:marLeft w:val="0"/>
              <w:marRight w:val="0"/>
              <w:marTop w:val="0"/>
              <w:marBottom w:val="0"/>
              <w:divBdr>
                <w:top w:val="none" w:sz="0" w:space="0" w:color="auto"/>
                <w:left w:val="none" w:sz="0" w:space="0" w:color="auto"/>
                <w:bottom w:val="none" w:sz="0" w:space="0" w:color="auto"/>
                <w:right w:val="none" w:sz="0" w:space="0" w:color="auto"/>
              </w:divBdr>
            </w:div>
            <w:div w:id="918711901">
              <w:marLeft w:val="0"/>
              <w:marRight w:val="0"/>
              <w:marTop w:val="0"/>
              <w:marBottom w:val="0"/>
              <w:divBdr>
                <w:top w:val="none" w:sz="0" w:space="0" w:color="auto"/>
                <w:left w:val="none" w:sz="0" w:space="0" w:color="auto"/>
                <w:bottom w:val="none" w:sz="0" w:space="0" w:color="auto"/>
                <w:right w:val="none" w:sz="0" w:space="0" w:color="auto"/>
              </w:divBdr>
            </w:div>
            <w:div w:id="434791644">
              <w:marLeft w:val="0"/>
              <w:marRight w:val="0"/>
              <w:marTop w:val="0"/>
              <w:marBottom w:val="0"/>
              <w:divBdr>
                <w:top w:val="none" w:sz="0" w:space="0" w:color="auto"/>
                <w:left w:val="none" w:sz="0" w:space="0" w:color="auto"/>
                <w:bottom w:val="none" w:sz="0" w:space="0" w:color="auto"/>
                <w:right w:val="none" w:sz="0" w:space="0" w:color="auto"/>
              </w:divBdr>
            </w:div>
            <w:div w:id="1799952261">
              <w:marLeft w:val="0"/>
              <w:marRight w:val="0"/>
              <w:marTop w:val="0"/>
              <w:marBottom w:val="0"/>
              <w:divBdr>
                <w:top w:val="none" w:sz="0" w:space="0" w:color="auto"/>
                <w:left w:val="none" w:sz="0" w:space="0" w:color="auto"/>
                <w:bottom w:val="none" w:sz="0" w:space="0" w:color="auto"/>
                <w:right w:val="none" w:sz="0" w:space="0" w:color="auto"/>
              </w:divBdr>
            </w:div>
            <w:div w:id="1179779166">
              <w:marLeft w:val="0"/>
              <w:marRight w:val="0"/>
              <w:marTop w:val="0"/>
              <w:marBottom w:val="0"/>
              <w:divBdr>
                <w:top w:val="none" w:sz="0" w:space="0" w:color="auto"/>
                <w:left w:val="none" w:sz="0" w:space="0" w:color="auto"/>
                <w:bottom w:val="none" w:sz="0" w:space="0" w:color="auto"/>
                <w:right w:val="none" w:sz="0" w:space="0" w:color="auto"/>
              </w:divBdr>
            </w:div>
            <w:div w:id="613369465">
              <w:marLeft w:val="0"/>
              <w:marRight w:val="0"/>
              <w:marTop w:val="0"/>
              <w:marBottom w:val="0"/>
              <w:divBdr>
                <w:top w:val="none" w:sz="0" w:space="0" w:color="auto"/>
                <w:left w:val="none" w:sz="0" w:space="0" w:color="auto"/>
                <w:bottom w:val="none" w:sz="0" w:space="0" w:color="auto"/>
                <w:right w:val="none" w:sz="0" w:space="0" w:color="auto"/>
              </w:divBdr>
            </w:div>
            <w:div w:id="443425243">
              <w:marLeft w:val="0"/>
              <w:marRight w:val="0"/>
              <w:marTop w:val="0"/>
              <w:marBottom w:val="0"/>
              <w:divBdr>
                <w:top w:val="none" w:sz="0" w:space="0" w:color="auto"/>
                <w:left w:val="none" w:sz="0" w:space="0" w:color="auto"/>
                <w:bottom w:val="none" w:sz="0" w:space="0" w:color="auto"/>
                <w:right w:val="none" w:sz="0" w:space="0" w:color="auto"/>
              </w:divBdr>
            </w:div>
            <w:div w:id="1687635193">
              <w:marLeft w:val="0"/>
              <w:marRight w:val="0"/>
              <w:marTop w:val="0"/>
              <w:marBottom w:val="0"/>
              <w:divBdr>
                <w:top w:val="none" w:sz="0" w:space="0" w:color="auto"/>
                <w:left w:val="none" w:sz="0" w:space="0" w:color="auto"/>
                <w:bottom w:val="none" w:sz="0" w:space="0" w:color="auto"/>
                <w:right w:val="none" w:sz="0" w:space="0" w:color="auto"/>
              </w:divBdr>
            </w:div>
            <w:div w:id="611858630">
              <w:marLeft w:val="0"/>
              <w:marRight w:val="0"/>
              <w:marTop w:val="0"/>
              <w:marBottom w:val="0"/>
              <w:divBdr>
                <w:top w:val="none" w:sz="0" w:space="0" w:color="auto"/>
                <w:left w:val="none" w:sz="0" w:space="0" w:color="auto"/>
                <w:bottom w:val="none" w:sz="0" w:space="0" w:color="auto"/>
                <w:right w:val="none" w:sz="0" w:space="0" w:color="auto"/>
              </w:divBdr>
            </w:div>
            <w:div w:id="335154758">
              <w:marLeft w:val="0"/>
              <w:marRight w:val="0"/>
              <w:marTop w:val="0"/>
              <w:marBottom w:val="0"/>
              <w:divBdr>
                <w:top w:val="none" w:sz="0" w:space="0" w:color="auto"/>
                <w:left w:val="none" w:sz="0" w:space="0" w:color="auto"/>
                <w:bottom w:val="none" w:sz="0" w:space="0" w:color="auto"/>
                <w:right w:val="none" w:sz="0" w:space="0" w:color="auto"/>
              </w:divBdr>
            </w:div>
            <w:div w:id="315687098">
              <w:marLeft w:val="0"/>
              <w:marRight w:val="0"/>
              <w:marTop w:val="0"/>
              <w:marBottom w:val="0"/>
              <w:divBdr>
                <w:top w:val="none" w:sz="0" w:space="0" w:color="auto"/>
                <w:left w:val="none" w:sz="0" w:space="0" w:color="auto"/>
                <w:bottom w:val="none" w:sz="0" w:space="0" w:color="auto"/>
                <w:right w:val="none" w:sz="0" w:space="0" w:color="auto"/>
              </w:divBdr>
            </w:div>
            <w:div w:id="2007632576">
              <w:marLeft w:val="0"/>
              <w:marRight w:val="0"/>
              <w:marTop w:val="0"/>
              <w:marBottom w:val="0"/>
              <w:divBdr>
                <w:top w:val="none" w:sz="0" w:space="0" w:color="auto"/>
                <w:left w:val="none" w:sz="0" w:space="0" w:color="auto"/>
                <w:bottom w:val="none" w:sz="0" w:space="0" w:color="auto"/>
                <w:right w:val="none" w:sz="0" w:space="0" w:color="auto"/>
              </w:divBdr>
            </w:div>
            <w:div w:id="1898085187">
              <w:marLeft w:val="0"/>
              <w:marRight w:val="0"/>
              <w:marTop w:val="0"/>
              <w:marBottom w:val="0"/>
              <w:divBdr>
                <w:top w:val="none" w:sz="0" w:space="0" w:color="auto"/>
                <w:left w:val="none" w:sz="0" w:space="0" w:color="auto"/>
                <w:bottom w:val="none" w:sz="0" w:space="0" w:color="auto"/>
                <w:right w:val="none" w:sz="0" w:space="0" w:color="auto"/>
              </w:divBdr>
            </w:div>
            <w:div w:id="1506897891">
              <w:marLeft w:val="0"/>
              <w:marRight w:val="0"/>
              <w:marTop w:val="0"/>
              <w:marBottom w:val="0"/>
              <w:divBdr>
                <w:top w:val="none" w:sz="0" w:space="0" w:color="auto"/>
                <w:left w:val="none" w:sz="0" w:space="0" w:color="auto"/>
                <w:bottom w:val="none" w:sz="0" w:space="0" w:color="auto"/>
                <w:right w:val="none" w:sz="0" w:space="0" w:color="auto"/>
              </w:divBdr>
            </w:div>
            <w:div w:id="2011368038">
              <w:marLeft w:val="0"/>
              <w:marRight w:val="0"/>
              <w:marTop w:val="0"/>
              <w:marBottom w:val="0"/>
              <w:divBdr>
                <w:top w:val="none" w:sz="0" w:space="0" w:color="auto"/>
                <w:left w:val="none" w:sz="0" w:space="0" w:color="auto"/>
                <w:bottom w:val="none" w:sz="0" w:space="0" w:color="auto"/>
                <w:right w:val="none" w:sz="0" w:space="0" w:color="auto"/>
              </w:divBdr>
            </w:div>
            <w:div w:id="1825510864">
              <w:marLeft w:val="0"/>
              <w:marRight w:val="0"/>
              <w:marTop w:val="0"/>
              <w:marBottom w:val="0"/>
              <w:divBdr>
                <w:top w:val="none" w:sz="0" w:space="0" w:color="auto"/>
                <w:left w:val="none" w:sz="0" w:space="0" w:color="auto"/>
                <w:bottom w:val="none" w:sz="0" w:space="0" w:color="auto"/>
                <w:right w:val="none" w:sz="0" w:space="0" w:color="auto"/>
              </w:divBdr>
            </w:div>
            <w:div w:id="1782530518">
              <w:marLeft w:val="0"/>
              <w:marRight w:val="0"/>
              <w:marTop w:val="0"/>
              <w:marBottom w:val="0"/>
              <w:divBdr>
                <w:top w:val="none" w:sz="0" w:space="0" w:color="auto"/>
                <w:left w:val="none" w:sz="0" w:space="0" w:color="auto"/>
                <w:bottom w:val="none" w:sz="0" w:space="0" w:color="auto"/>
                <w:right w:val="none" w:sz="0" w:space="0" w:color="auto"/>
              </w:divBdr>
            </w:div>
            <w:div w:id="1210411727">
              <w:marLeft w:val="0"/>
              <w:marRight w:val="0"/>
              <w:marTop w:val="0"/>
              <w:marBottom w:val="0"/>
              <w:divBdr>
                <w:top w:val="none" w:sz="0" w:space="0" w:color="auto"/>
                <w:left w:val="none" w:sz="0" w:space="0" w:color="auto"/>
                <w:bottom w:val="none" w:sz="0" w:space="0" w:color="auto"/>
                <w:right w:val="none" w:sz="0" w:space="0" w:color="auto"/>
              </w:divBdr>
            </w:div>
            <w:div w:id="869949116">
              <w:marLeft w:val="0"/>
              <w:marRight w:val="0"/>
              <w:marTop w:val="0"/>
              <w:marBottom w:val="0"/>
              <w:divBdr>
                <w:top w:val="none" w:sz="0" w:space="0" w:color="auto"/>
                <w:left w:val="none" w:sz="0" w:space="0" w:color="auto"/>
                <w:bottom w:val="none" w:sz="0" w:space="0" w:color="auto"/>
                <w:right w:val="none" w:sz="0" w:space="0" w:color="auto"/>
              </w:divBdr>
            </w:div>
            <w:div w:id="1828978986">
              <w:marLeft w:val="0"/>
              <w:marRight w:val="0"/>
              <w:marTop w:val="0"/>
              <w:marBottom w:val="0"/>
              <w:divBdr>
                <w:top w:val="none" w:sz="0" w:space="0" w:color="auto"/>
                <w:left w:val="none" w:sz="0" w:space="0" w:color="auto"/>
                <w:bottom w:val="none" w:sz="0" w:space="0" w:color="auto"/>
                <w:right w:val="none" w:sz="0" w:space="0" w:color="auto"/>
              </w:divBdr>
            </w:div>
            <w:div w:id="886795374">
              <w:marLeft w:val="0"/>
              <w:marRight w:val="0"/>
              <w:marTop w:val="0"/>
              <w:marBottom w:val="0"/>
              <w:divBdr>
                <w:top w:val="none" w:sz="0" w:space="0" w:color="auto"/>
                <w:left w:val="none" w:sz="0" w:space="0" w:color="auto"/>
                <w:bottom w:val="none" w:sz="0" w:space="0" w:color="auto"/>
                <w:right w:val="none" w:sz="0" w:space="0" w:color="auto"/>
              </w:divBdr>
            </w:div>
            <w:div w:id="1903521500">
              <w:marLeft w:val="0"/>
              <w:marRight w:val="0"/>
              <w:marTop w:val="0"/>
              <w:marBottom w:val="0"/>
              <w:divBdr>
                <w:top w:val="none" w:sz="0" w:space="0" w:color="auto"/>
                <w:left w:val="none" w:sz="0" w:space="0" w:color="auto"/>
                <w:bottom w:val="none" w:sz="0" w:space="0" w:color="auto"/>
                <w:right w:val="none" w:sz="0" w:space="0" w:color="auto"/>
              </w:divBdr>
            </w:div>
            <w:div w:id="610745186">
              <w:marLeft w:val="0"/>
              <w:marRight w:val="0"/>
              <w:marTop w:val="0"/>
              <w:marBottom w:val="0"/>
              <w:divBdr>
                <w:top w:val="none" w:sz="0" w:space="0" w:color="auto"/>
                <w:left w:val="none" w:sz="0" w:space="0" w:color="auto"/>
                <w:bottom w:val="none" w:sz="0" w:space="0" w:color="auto"/>
                <w:right w:val="none" w:sz="0" w:space="0" w:color="auto"/>
              </w:divBdr>
            </w:div>
            <w:div w:id="885605628">
              <w:marLeft w:val="0"/>
              <w:marRight w:val="0"/>
              <w:marTop w:val="0"/>
              <w:marBottom w:val="0"/>
              <w:divBdr>
                <w:top w:val="none" w:sz="0" w:space="0" w:color="auto"/>
                <w:left w:val="none" w:sz="0" w:space="0" w:color="auto"/>
                <w:bottom w:val="none" w:sz="0" w:space="0" w:color="auto"/>
                <w:right w:val="none" w:sz="0" w:space="0" w:color="auto"/>
              </w:divBdr>
            </w:div>
            <w:div w:id="361712423">
              <w:marLeft w:val="0"/>
              <w:marRight w:val="0"/>
              <w:marTop w:val="0"/>
              <w:marBottom w:val="0"/>
              <w:divBdr>
                <w:top w:val="none" w:sz="0" w:space="0" w:color="auto"/>
                <w:left w:val="none" w:sz="0" w:space="0" w:color="auto"/>
                <w:bottom w:val="none" w:sz="0" w:space="0" w:color="auto"/>
                <w:right w:val="none" w:sz="0" w:space="0" w:color="auto"/>
              </w:divBdr>
            </w:div>
            <w:div w:id="965937094">
              <w:marLeft w:val="0"/>
              <w:marRight w:val="0"/>
              <w:marTop w:val="0"/>
              <w:marBottom w:val="0"/>
              <w:divBdr>
                <w:top w:val="none" w:sz="0" w:space="0" w:color="auto"/>
                <w:left w:val="none" w:sz="0" w:space="0" w:color="auto"/>
                <w:bottom w:val="none" w:sz="0" w:space="0" w:color="auto"/>
                <w:right w:val="none" w:sz="0" w:space="0" w:color="auto"/>
              </w:divBdr>
            </w:div>
            <w:div w:id="1063065985">
              <w:marLeft w:val="0"/>
              <w:marRight w:val="0"/>
              <w:marTop w:val="0"/>
              <w:marBottom w:val="0"/>
              <w:divBdr>
                <w:top w:val="none" w:sz="0" w:space="0" w:color="auto"/>
                <w:left w:val="none" w:sz="0" w:space="0" w:color="auto"/>
                <w:bottom w:val="none" w:sz="0" w:space="0" w:color="auto"/>
                <w:right w:val="none" w:sz="0" w:space="0" w:color="auto"/>
              </w:divBdr>
            </w:div>
            <w:div w:id="1983343533">
              <w:marLeft w:val="0"/>
              <w:marRight w:val="0"/>
              <w:marTop w:val="0"/>
              <w:marBottom w:val="0"/>
              <w:divBdr>
                <w:top w:val="none" w:sz="0" w:space="0" w:color="auto"/>
                <w:left w:val="none" w:sz="0" w:space="0" w:color="auto"/>
                <w:bottom w:val="none" w:sz="0" w:space="0" w:color="auto"/>
                <w:right w:val="none" w:sz="0" w:space="0" w:color="auto"/>
              </w:divBdr>
            </w:div>
            <w:div w:id="87046835">
              <w:marLeft w:val="0"/>
              <w:marRight w:val="0"/>
              <w:marTop w:val="0"/>
              <w:marBottom w:val="0"/>
              <w:divBdr>
                <w:top w:val="none" w:sz="0" w:space="0" w:color="auto"/>
                <w:left w:val="none" w:sz="0" w:space="0" w:color="auto"/>
                <w:bottom w:val="none" w:sz="0" w:space="0" w:color="auto"/>
                <w:right w:val="none" w:sz="0" w:space="0" w:color="auto"/>
              </w:divBdr>
            </w:div>
            <w:div w:id="117988133">
              <w:marLeft w:val="0"/>
              <w:marRight w:val="0"/>
              <w:marTop w:val="0"/>
              <w:marBottom w:val="0"/>
              <w:divBdr>
                <w:top w:val="none" w:sz="0" w:space="0" w:color="auto"/>
                <w:left w:val="none" w:sz="0" w:space="0" w:color="auto"/>
                <w:bottom w:val="none" w:sz="0" w:space="0" w:color="auto"/>
                <w:right w:val="none" w:sz="0" w:space="0" w:color="auto"/>
              </w:divBdr>
            </w:div>
            <w:div w:id="1294948419">
              <w:marLeft w:val="0"/>
              <w:marRight w:val="0"/>
              <w:marTop w:val="0"/>
              <w:marBottom w:val="0"/>
              <w:divBdr>
                <w:top w:val="none" w:sz="0" w:space="0" w:color="auto"/>
                <w:left w:val="none" w:sz="0" w:space="0" w:color="auto"/>
                <w:bottom w:val="none" w:sz="0" w:space="0" w:color="auto"/>
                <w:right w:val="none" w:sz="0" w:space="0" w:color="auto"/>
              </w:divBdr>
            </w:div>
            <w:div w:id="496728567">
              <w:marLeft w:val="0"/>
              <w:marRight w:val="0"/>
              <w:marTop w:val="0"/>
              <w:marBottom w:val="0"/>
              <w:divBdr>
                <w:top w:val="none" w:sz="0" w:space="0" w:color="auto"/>
                <w:left w:val="none" w:sz="0" w:space="0" w:color="auto"/>
                <w:bottom w:val="none" w:sz="0" w:space="0" w:color="auto"/>
                <w:right w:val="none" w:sz="0" w:space="0" w:color="auto"/>
              </w:divBdr>
            </w:div>
            <w:div w:id="535311339">
              <w:marLeft w:val="0"/>
              <w:marRight w:val="0"/>
              <w:marTop w:val="0"/>
              <w:marBottom w:val="0"/>
              <w:divBdr>
                <w:top w:val="none" w:sz="0" w:space="0" w:color="auto"/>
                <w:left w:val="none" w:sz="0" w:space="0" w:color="auto"/>
                <w:bottom w:val="none" w:sz="0" w:space="0" w:color="auto"/>
                <w:right w:val="none" w:sz="0" w:space="0" w:color="auto"/>
              </w:divBdr>
            </w:div>
            <w:div w:id="1473055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5469383">
      <w:bodyDiv w:val="1"/>
      <w:marLeft w:val="0"/>
      <w:marRight w:val="0"/>
      <w:marTop w:val="0"/>
      <w:marBottom w:val="0"/>
      <w:divBdr>
        <w:top w:val="none" w:sz="0" w:space="0" w:color="auto"/>
        <w:left w:val="none" w:sz="0" w:space="0" w:color="auto"/>
        <w:bottom w:val="none" w:sz="0" w:space="0" w:color="auto"/>
        <w:right w:val="none" w:sz="0" w:space="0" w:color="auto"/>
      </w:divBdr>
      <w:divsChild>
        <w:div w:id="1308241978">
          <w:marLeft w:val="0"/>
          <w:marRight w:val="0"/>
          <w:marTop w:val="0"/>
          <w:marBottom w:val="0"/>
          <w:divBdr>
            <w:top w:val="none" w:sz="0" w:space="0" w:color="auto"/>
            <w:left w:val="none" w:sz="0" w:space="0" w:color="auto"/>
            <w:bottom w:val="none" w:sz="0" w:space="0" w:color="auto"/>
            <w:right w:val="none" w:sz="0" w:space="0" w:color="auto"/>
          </w:divBdr>
          <w:divsChild>
            <w:div w:id="1897887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9808943">
      <w:bodyDiv w:val="1"/>
      <w:marLeft w:val="0"/>
      <w:marRight w:val="0"/>
      <w:marTop w:val="0"/>
      <w:marBottom w:val="0"/>
      <w:divBdr>
        <w:top w:val="none" w:sz="0" w:space="0" w:color="auto"/>
        <w:left w:val="none" w:sz="0" w:space="0" w:color="auto"/>
        <w:bottom w:val="none" w:sz="0" w:space="0" w:color="auto"/>
        <w:right w:val="none" w:sz="0" w:space="0" w:color="auto"/>
      </w:divBdr>
    </w:div>
    <w:div w:id="835461668">
      <w:bodyDiv w:val="1"/>
      <w:marLeft w:val="0"/>
      <w:marRight w:val="0"/>
      <w:marTop w:val="0"/>
      <w:marBottom w:val="0"/>
      <w:divBdr>
        <w:top w:val="none" w:sz="0" w:space="0" w:color="auto"/>
        <w:left w:val="none" w:sz="0" w:space="0" w:color="auto"/>
        <w:bottom w:val="none" w:sz="0" w:space="0" w:color="auto"/>
        <w:right w:val="none" w:sz="0" w:space="0" w:color="auto"/>
      </w:divBdr>
    </w:div>
    <w:div w:id="844978754">
      <w:bodyDiv w:val="1"/>
      <w:marLeft w:val="0"/>
      <w:marRight w:val="0"/>
      <w:marTop w:val="0"/>
      <w:marBottom w:val="0"/>
      <w:divBdr>
        <w:top w:val="none" w:sz="0" w:space="0" w:color="auto"/>
        <w:left w:val="none" w:sz="0" w:space="0" w:color="auto"/>
        <w:bottom w:val="none" w:sz="0" w:space="0" w:color="auto"/>
        <w:right w:val="none" w:sz="0" w:space="0" w:color="auto"/>
      </w:divBdr>
    </w:div>
    <w:div w:id="862522908">
      <w:bodyDiv w:val="1"/>
      <w:marLeft w:val="0"/>
      <w:marRight w:val="0"/>
      <w:marTop w:val="0"/>
      <w:marBottom w:val="0"/>
      <w:divBdr>
        <w:top w:val="none" w:sz="0" w:space="0" w:color="auto"/>
        <w:left w:val="none" w:sz="0" w:space="0" w:color="auto"/>
        <w:bottom w:val="none" w:sz="0" w:space="0" w:color="auto"/>
        <w:right w:val="none" w:sz="0" w:space="0" w:color="auto"/>
      </w:divBdr>
      <w:divsChild>
        <w:div w:id="1510680306">
          <w:marLeft w:val="0"/>
          <w:marRight w:val="0"/>
          <w:marTop w:val="0"/>
          <w:marBottom w:val="0"/>
          <w:divBdr>
            <w:top w:val="none" w:sz="0" w:space="0" w:color="auto"/>
            <w:left w:val="none" w:sz="0" w:space="0" w:color="auto"/>
            <w:bottom w:val="none" w:sz="0" w:space="0" w:color="auto"/>
            <w:right w:val="none" w:sz="0" w:space="0" w:color="auto"/>
          </w:divBdr>
          <w:divsChild>
            <w:div w:id="438989527">
              <w:marLeft w:val="0"/>
              <w:marRight w:val="0"/>
              <w:marTop w:val="0"/>
              <w:marBottom w:val="0"/>
              <w:divBdr>
                <w:top w:val="none" w:sz="0" w:space="0" w:color="auto"/>
                <w:left w:val="none" w:sz="0" w:space="0" w:color="auto"/>
                <w:bottom w:val="none" w:sz="0" w:space="0" w:color="auto"/>
                <w:right w:val="none" w:sz="0" w:space="0" w:color="auto"/>
              </w:divBdr>
              <w:divsChild>
                <w:div w:id="11724475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3871654">
      <w:bodyDiv w:val="1"/>
      <w:marLeft w:val="0"/>
      <w:marRight w:val="0"/>
      <w:marTop w:val="0"/>
      <w:marBottom w:val="0"/>
      <w:divBdr>
        <w:top w:val="none" w:sz="0" w:space="0" w:color="auto"/>
        <w:left w:val="none" w:sz="0" w:space="0" w:color="auto"/>
        <w:bottom w:val="none" w:sz="0" w:space="0" w:color="auto"/>
        <w:right w:val="none" w:sz="0" w:space="0" w:color="auto"/>
      </w:divBdr>
    </w:div>
    <w:div w:id="989560209">
      <w:bodyDiv w:val="1"/>
      <w:marLeft w:val="0"/>
      <w:marRight w:val="0"/>
      <w:marTop w:val="0"/>
      <w:marBottom w:val="0"/>
      <w:divBdr>
        <w:top w:val="none" w:sz="0" w:space="0" w:color="auto"/>
        <w:left w:val="none" w:sz="0" w:space="0" w:color="auto"/>
        <w:bottom w:val="none" w:sz="0" w:space="0" w:color="auto"/>
        <w:right w:val="none" w:sz="0" w:space="0" w:color="auto"/>
      </w:divBdr>
    </w:div>
    <w:div w:id="1101023306">
      <w:bodyDiv w:val="1"/>
      <w:marLeft w:val="0"/>
      <w:marRight w:val="0"/>
      <w:marTop w:val="0"/>
      <w:marBottom w:val="0"/>
      <w:divBdr>
        <w:top w:val="none" w:sz="0" w:space="0" w:color="auto"/>
        <w:left w:val="none" w:sz="0" w:space="0" w:color="auto"/>
        <w:bottom w:val="none" w:sz="0" w:space="0" w:color="auto"/>
        <w:right w:val="none" w:sz="0" w:space="0" w:color="auto"/>
      </w:divBdr>
    </w:div>
    <w:div w:id="1158231333">
      <w:bodyDiv w:val="1"/>
      <w:marLeft w:val="0"/>
      <w:marRight w:val="0"/>
      <w:marTop w:val="0"/>
      <w:marBottom w:val="0"/>
      <w:divBdr>
        <w:top w:val="none" w:sz="0" w:space="0" w:color="auto"/>
        <w:left w:val="none" w:sz="0" w:space="0" w:color="auto"/>
        <w:bottom w:val="none" w:sz="0" w:space="0" w:color="auto"/>
        <w:right w:val="none" w:sz="0" w:space="0" w:color="auto"/>
      </w:divBdr>
      <w:divsChild>
        <w:div w:id="2043239682">
          <w:marLeft w:val="0"/>
          <w:marRight w:val="0"/>
          <w:marTop w:val="0"/>
          <w:marBottom w:val="0"/>
          <w:divBdr>
            <w:top w:val="none" w:sz="0" w:space="0" w:color="auto"/>
            <w:left w:val="none" w:sz="0" w:space="0" w:color="auto"/>
            <w:bottom w:val="none" w:sz="0" w:space="0" w:color="auto"/>
            <w:right w:val="none" w:sz="0" w:space="0" w:color="auto"/>
          </w:divBdr>
          <w:divsChild>
            <w:div w:id="1664158934">
              <w:marLeft w:val="0"/>
              <w:marRight w:val="0"/>
              <w:marTop w:val="0"/>
              <w:marBottom w:val="0"/>
              <w:divBdr>
                <w:top w:val="none" w:sz="0" w:space="0" w:color="auto"/>
                <w:left w:val="none" w:sz="0" w:space="0" w:color="auto"/>
                <w:bottom w:val="none" w:sz="0" w:space="0" w:color="auto"/>
                <w:right w:val="none" w:sz="0" w:space="0" w:color="auto"/>
              </w:divBdr>
            </w:div>
            <w:div w:id="182327779">
              <w:marLeft w:val="0"/>
              <w:marRight w:val="0"/>
              <w:marTop w:val="0"/>
              <w:marBottom w:val="0"/>
              <w:divBdr>
                <w:top w:val="none" w:sz="0" w:space="0" w:color="auto"/>
                <w:left w:val="none" w:sz="0" w:space="0" w:color="auto"/>
                <w:bottom w:val="none" w:sz="0" w:space="0" w:color="auto"/>
                <w:right w:val="none" w:sz="0" w:space="0" w:color="auto"/>
              </w:divBdr>
            </w:div>
            <w:div w:id="412045230">
              <w:marLeft w:val="0"/>
              <w:marRight w:val="0"/>
              <w:marTop w:val="0"/>
              <w:marBottom w:val="0"/>
              <w:divBdr>
                <w:top w:val="none" w:sz="0" w:space="0" w:color="auto"/>
                <w:left w:val="none" w:sz="0" w:space="0" w:color="auto"/>
                <w:bottom w:val="none" w:sz="0" w:space="0" w:color="auto"/>
                <w:right w:val="none" w:sz="0" w:space="0" w:color="auto"/>
              </w:divBdr>
            </w:div>
            <w:div w:id="1567954807">
              <w:marLeft w:val="0"/>
              <w:marRight w:val="0"/>
              <w:marTop w:val="0"/>
              <w:marBottom w:val="0"/>
              <w:divBdr>
                <w:top w:val="none" w:sz="0" w:space="0" w:color="auto"/>
                <w:left w:val="none" w:sz="0" w:space="0" w:color="auto"/>
                <w:bottom w:val="none" w:sz="0" w:space="0" w:color="auto"/>
                <w:right w:val="none" w:sz="0" w:space="0" w:color="auto"/>
              </w:divBdr>
            </w:div>
            <w:div w:id="974525442">
              <w:marLeft w:val="0"/>
              <w:marRight w:val="0"/>
              <w:marTop w:val="0"/>
              <w:marBottom w:val="0"/>
              <w:divBdr>
                <w:top w:val="none" w:sz="0" w:space="0" w:color="auto"/>
                <w:left w:val="none" w:sz="0" w:space="0" w:color="auto"/>
                <w:bottom w:val="none" w:sz="0" w:space="0" w:color="auto"/>
                <w:right w:val="none" w:sz="0" w:space="0" w:color="auto"/>
              </w:divBdr>
            </w:div>
            <w:div w:id="561405976">
              <w:marLeft w:val="0"/>
              <w:marRight w:val="0"/>
              <w:marTop w:val="0"/>
              <w:marBottom w:val="0"/>
              <w:divBdr>
                <w:top w:val="none" w:sz="0" w:space="0" w:color="auto"/>
                <w:left w:val="none" w:sz="0" w:space="0" w:color="auto"/>
                <w:bottom w:val="none" w:sz="0" w:space="0" w:color="auto"/>
                <w:right w:val="none" w:sz="0" w:space="0" w:color="auto"/>
              </w:divBdr>
            </w:div>
            <w:div w:id="385640508">
              <w:marLeft w:val="0"/>
              <w:marRight w:val="0"/>
              <w:marTop w:val="0"/>
              <w:marBottom w:val="0"/>
              <w:divBdr>
                <w:top w:val="none" w:sz="0" w:space="0" w:color="auto"/>
                <w:left w:val="none" w:sz="0" w:space="0" w:color="auto"/>
                <w:bottom w:val="none" w:sz="0" w:space="0" w:color="auto"/>
                <w:right w:val="none" w:sz="0" w:space="0" w:color="auto"/>
              </w:divBdr>
            </w:div>
            <w:div w:id="2007782645">
              <w:marLeft w:val="0"/>
              <w:marRight w:val="0"/>
              <w:marTop w:val="0"/>
              <w:marBottom w:val="0"/>
              <w:divBdr>
                <w:top w:val="none" w:sz="0" w:space="0" w:color="auto"/>
                <w:left w:val="none" w:sz="0" w:space="0" w:color="auto"/>
                <w:bottom w:val="none" w:sz="0" w:space="0" w:color="auto"/>
                <w:right w:val="none" w:sz="0" w:space="0" w:color="auto"/>
              </w:divBdr>
            </w:div>
            <w:div w:id="1336762675">
              <w:marLeft w:val="0"/>
              <w:marRight w:val="0"/>
              <w:marTop w:val="0"/>
              <w:marBottom w:val="0"/>
              <w:divBdr>
                <w:top w:val="none" w:sz="0" w:space="0" w:color="auto"/>
                <w:left w:val="none" w:sz="0" w:space="0" w:color="auto"/>
                <w:bottom w:val="none" w:sz="0" w:space="0" w:color="auto"/>
                <w:right w:val="none" w:sz="0" w:space="0" w:color="auto"/>
              </w:divBdr>
            </w:div>
            <w:div w:id="2051416675">
              <w:marLeft w:val="0"/>
              <w:marRight w:val="0"/>
              <w:marTop w:val="0"/>
              <w:marBottom w:val="0"/>
              <w:divBdr>
                <w:top w:val="none" w:sz="0" w:space="0" w:color="auto"/>
                <w:left w:val="none" w:sz="0" w:space="0" w:color="auto"/>
                <w:bottom w:val="none" w:sz="0" w:space="0" w:color="auto"/>
                <w:right w:val="none" w:sz="0" w:space="0" w:color="auto"/>
              </w:divBdr>
            </w:div>
            <w:div w:id="1055734697">
              <w:marLeft w:val="0"/>
              <w:marRight w:val="0"/>
              <w:marTop w:val="0"/>
              <w:marBottom w:val="0"/>
              <w:divBdr>
                <w:top w:val="none" w:sz="0" w:space="0" w:color="auto"/>
                <w:left w:val="none" w:sz="0" w:space="0" w:color="auto"/>
                <w:bottom w:val="none" w:sz="0" w:space="0" w:color="auto"/>
                <w:right w:val="none" w:sz="0" w:space="0" w:color="auto"/>
              </w:divBdr>
            </w:div>
            <w:div w:id="1281688501">
              <w:marLeft w:val="0"/>
              <w:marRight w:val="0"/>
              <w:marTop w:val="0"/>
              <w:marBottom w:val="0"/>
              <w:divBdr>
                <w:top w:val="none" w:sz="0" w:space="0" w:color="auto"/>
                <w:left w:val="none" w:sz="0" w:space="0" w:color="auto"/>
                <w:bottom w:val="none" w:sz="0" w:space="0" w:color="auto"/>
                <w:right w:val="none" w:sz="0" w:space="0" w:color="auto"/>
              </w:divBdr>
            </w:div>
            <w:div w:id="1014914825">
              <w:marLeft w:val="0"/>
              <w:marRight w:val="0"/>
              <w:marTop w:val="0"/>
              <w:marBottom w:val="0"/>
              <w:divBdr>
                <w:top w:val="none" w:sz="0" w:space="0" w:color="auto"/>
                <w:left w:val="none" w:sz="0" w:space="0" w:color="auto"/>
                <w:bottom w:val="none" w:sz="0" w:space="0" w:color="auto"/>
                <w:right w:val="none" w:sz="0" w:space="0" w:color="auto"/>
              </w:divBdr>
            </w:div>
            <w:div w:id="2094471151">
              <w:marLeft w:val="0"/>
              <w:marRight w:val="0"/>
              <w:marTop w:val="0"/>
              <w:marBottom w:val="0"/>
              <w:divBdr>
                <w:top w:val="none" w:sz="0" w:space="0" w:color="auto"/>
                <w:left w:val="none" w:sz="0" w:space="0" w:color="auto"/>
                <w:bottom w:val="none" w:sz="0" w:space="0" w:color="auto"/>
                <w:right w:val="none" w:sz="0" w:space="0" w:color="auto"/>
              </w:divBdr>
            </w:div>
            <w:div w:id="852498646">
              <w:marLeft w:val="0"/>
              <w:marRight w:val="0"/>
              <w:marTop w:val="0"/>
              <w:marBottom w:val="0"/>
              <w:divBdr>
                <w:top w:val="none" w:sz="0" w:space="0" w:color="auto"/>
                <w:left w:val="none" w:sz="0" w:space="0" w:color="auto"/>
                <w:bottom w:val="none" w:sz="0" w:space="0" w:color="auto"/>
                <w:right w:val="none" w:sz="0" w:space="0" w:color="auto"/>
              </w:divBdr>
            </w:div>
            <w:div w:id="1378973293">
              <w:marLeft w:val="0"/>
              <w:marRight w:val="0"/>
              <w:marTop w:val="0"/>
              <w:marBottom w:val="0"/>
              <w:divBdr>
                <w:top w:val="none" w:sz="0" w:space="0" w:color="auto"/>
                <w:left w:val="none" w:sz="0" w:space="0" w:color="auto"/>
                <w:bottom w:val="none" w:sz="0" w:space="0" w:color="auto"/>
                <w:right w:val="none" w:sz="0" w:space="0" w:color="auto"/>
              </w:divBdr>
            </w:div>
            <w:div w:id="1295208423">
              <w:marLeft w:val="0"/>
              <w:marRight w:val="0"/>
              <w:marTop w:val="0"/>
              <w:marBottom w:val="0"/>
              <w:divBdr>
                <w:top w:val="none" w:sz="0" w:space="0" w:color="auto"/>
                <w:left w:val="none" w:sz="0" w:space="0" w:color="auto"/>
                <w:bottom w:val="none" w:sz="0" w:space="0" w:color="auto"/>
                <w:right w:val="none" w:sz="0" w:space="0" w:color="auto"/>
              </w:divBdr>
            </w:div>
            <w:div w:id="2073959796">
              <w:marLeft w:val="0"/>
              <w:marRight w:val="0"/>
              <w:marTop w:val="0"/>
              <w:marBottom w:val="0"/>
              <w:divBdr>
                <w:top w:val="none" w:sz="0" w:space="0" w:color="auto"/>
                <w:left w:val="none" w:sz="0" w:space="0" w:color="auto"/>
                <w:bottom w:val="none" w:sz="0" w:space="0" w:color="auto"/>
                <w:right w:val="none" w:sz="0" w:space="0" w:color="auto"/>
              </w:divBdr>
            </w:div>
            <w:div w:id="226651889">
              <w:marLeft w:val="0"/>
              <w:marRight w:val="0"/>
              <w:marTop w:val="0"/>
              <w:marBottom w:val="0"/>
              <w:divBdr>
                <w:top w:val="none" w:sz="0" w:space="0" w:color="auto"/>
                <w:left w:val="none" w:sz="0" w:space="0" w:color="auto"/>
                <w:bottom w:val="none" w:sz="0" w:space="0" w:color="auto"/>
                <w:right w:val="none" w:sz="0" w:space="0" w:color="auto"/>
              </w:divBdr>
            </w:div>
            <w:div w:id="1199472497">
              <w:marLeft w:val="0"/>
              <w:marRight w:val="0"/>
              <w:marTop w:val="0"/>
              <w:marBottom w:val="0"/>
              <w:divBdr>
                <w:top w:val="none" w:sz="0" w:space="0" w:color="auto"/>
                <w:left w:val="none" w:sz="0" w:space="0" w:color="auto"/>
                <w:bottom w:val="none" w:sz="0" w:space="0" w:color="auto"/>
                <w:right w:val="none" w:sz="0" w:space="0" w:color="auto"/>
              </w:divBdr>
            </w:div>
            <w:div w:id="800852783">
              <w:marLeft w:val="0"/>
              <w:marRight w:val="0"/>
              <w:marTop w:val="0"/>
              <w:marBottom w:val="0"/>
              <w:divBdr>
                <w:top w:val="none" w:sz="0" w:space="0" w:color="auto"/>
                <w:left w:val="none" w:sz="0" w:space="0" w:color="auto"/>
                <w:bottom w:val="none" w:sz="0" w:space="0" w:color="auto"/>
                <w:right w:val="none" w:sz="0" w:space="0" w:color="auto"/>
              </w:divBdr>
            </w:div>
            <w:div w:id="121194092">
              <w:marLeft w:val="0"/>
              <w:marRight w:val="0"/>
              <w:marTop w:val="0"/>
              <w:marBottom w:val="0"/>
              <w:divBdr>
                <w:top w:val="none" w:sz="0" w:space="0" w:color="auto"/>
                <w:left w:val="none" w:sz="0" w:space="0" w:color="auto"/>
                <w:bottom w:val="none" w:sz="0" w:space="0" w:color="auto"/>
                <w:right w:val="none" w:sz="0" w:space="0" w:color="auto"/>
              </w:divBdr>
            </w:div>
            <w:div w:id="788158377">
              <w:marLeft w:val="0"/>
              <w:marRight w:val="0"/>
              <w:marTop w:val="0"/>
              <w:marBottom w:val="0"/>
              <w:divBdr>
                <w:top w:val="none" w:sz="0" w:space="0" w:color="auto"/>
                <w:left w:val="none" w:sz="0" w:space="0" w:color="auto"/>
                <w:bottom w:val="none" w:sz="0" w:space="0" w:color="auto"/>
                <w:right w:val="none" w:sz="0" w:space="0" w:color="auto"/>
              </w:divBdr>
            </w:div>
            <w:div w:id="367149974">
              <w:marLeft w:val="0"/>
              <w:marRight w:val="0"/>
              <w:marTop w:val="0"/>
              <w:marBottom w:val="0"/>
              <w:divBdr>
                <w:top w:val="none" w:sz="0" w:space="0" w:color="auto"/>
                <w:left w:val="none" w:sz="0" w:space="0" w:color="auto"/>
                <w:bottom w:val="none" w:sz="0" w:space="0" w:color="auto"/>
                <w:right w:val="none" w:sz="0" w:space="0" w:color="auto"/>
              </w:divBdr>
            </w:div>
            <w:div w:id="2017034024">
              <w:marLeft w:val="0"/>
              <w:marRight w:val="0"/>
              <w:marTop w:val="0"/>
              <w:marBottom w:val="0"/>
              <w:divBdr>
                <w:top w:val="none" w:sz="0" w:space="0" w:color="auto"/>
                <w:left w:val="none" w:sz="0" w:space="0" w:color="auto"/>
                <w:bottom w:val="none" w:sz="0" w:space="0" w:color="auto"/>
                <w:right w:val="none" w:sz="0" w:space="0" w:color="auto"/>
              </w:divBdr>
            </w:div>
            <w:div w:id="1543714549">
              <w:marLeft w:val="0"/>
              <w:marRight w:val="0"/>
              <w:marTop w:val="0"/>
              <w:marBottom w:val="0"/>
              <w:divBdr>
                <w:top w:val="none" w:sz="0" w:space="0" w:color="auto"/>
                <w:left w:val="none" w:sz="0" w:space="0" w:color="auto"/>
                <w:bottom w:val="none" w:sz="0" w:space="0" w:color="auto"/>
                <w:right w:val="none" w:sz="0" w:space="0" w:color="auto"/>
              </w:divBdr>
            </w:div>
            <w:div w:id="1891919381">
              <w:marLeft w:val="0"/>
              <w:marRight w:val="0"/>
              <w:marTop w:val="0"/>
              <w:marBottom w:val="0"/>
              <w:divBdr>
                <w:top w:val="none" w:sz="0" w:space="0" w:color="auto"/>
                <w:left w:val="none" w:sz="0" w:space="0" w:color="auto"/>
                <w:bottom w:val="none" w:sz="0" w:space="0" w:color="auto"/>
                <w:right w:val="none" w:sz="0" w:space="0" w:color="auto"/>
              </w:divBdr>
            </w:div>
            <w:div w:id="1587034687">
              <w:marLeft w:val="0"/>
              <w:marRight w:val="0"/>
              <w:marTop w:val="0"/>
              <w:marBottom w:val="0"/>
              <w:divBdr>
                <w:top w:val="none" w:sz="0" w:space="0" w:color="auto"/>
                <w:left w:val="none" w:sz="0" w:space="0" w:color="auto"/>
                <w:bottom w:val="none" w:sz="0" w:space="0" w:color="auto"/>
                <w:right w:val="none" w:sz="0" w:space="0" w:color="auto"/>
              </w:divBdr>
            </w:div>
            <w:div w:id="444034113">
              <w:marLeft w:val="0"/>
              <w:marRight w:val="0"/>
              <w:marTop w:val="0"/>
              <w:marBottom w:val="0"/>
              <w:divBdr>
                <w:top w:val="none" w:sz="0" w:space="0" w:color="auto"/>
                <w:left w:val="none" w:sz="0" w:space="0" w:color="auto"/>
                <w:bottom w:val="none" w:sz="0" w:space="0" w:color="auto"/>
                <w:right w:val="none" w:sz="0" w:space="0" w:color="auto"/>
              </w:divBdr>
            </w:div>
            <w:div w:id="716049980">
              <w:marLeft w:val="0"/>
              <w:marRight w:val="0"/>
              <w:marTop w:val="0"/>
              <w:marBottom w:val="0"/>
              <w:divBdr>
                <w:top w:val="none" w:sz="0" w:space="0" w:color="auto"/>
                <w:left w:val="none" w:sz="0" w:space="0" w:color="auto"/>
                <w:bottom w:val="none" w:sz="0" w:space="0" w:color="auto"/>
                <w:right w:val="none" w:sz="0" w:space="0" w:color="auto"/>
              </w:divBdr>
            </w:div>
            <w:div w:id="338774537">
              <w:marLeft w:val="0"/>
              <w:marRight w:val="0"/>
              <w:marTop w:val="0"/>
              <w:marBottom w:val="0"/>
              <w:divBdr>
                <w:top w:val="none" w:sz="0" w:space="0" w:color="auto"/>
                <w:left w:val="none" w:sz="0" w:space="0" w:color="auto"/>
                <w:bottom w:val="none" w:sz="0" w:space="0" w:color="auto"/>
                <w:right w:val="none" w:sz="0" w:space="0" w:color="auto"/>
              </w:divBdr>
            </w:div>
            <w:div w:id="1330258179">
              <w:marLeft w:val="0"/>
              <w:marRight w:val="0"/>
              <w:marTop w:val="0"/>
              <w:marBottom w:val="0"/>
              <w:divBdr>
                <w:top w:val="none" w:sz="0" w:space="0" w:color="auto"/>
                <w:left w:val="none" w:sz="0" w:space="0" w:color="auto"/>
                <w:bottom w:val="none" w:sz="0" w:space="0" w:color="auto"/>
                <w:right w:val="none" w:sz="0" w:space="0" w:color="auto"/>
              </w:divBdr>
            </w:div>
            <w:div w:id="1900901350">
              <w:marLeft w:val="0"/>
              <w:marRight w:val="0"/>
              <w:marTop w:val="0"/>
              <w:marBottom w:val="0"/>
              <w:divBdr>
                <w:top w:val="none" w:sz="0" w:space="0" w:color="auto"/>
                <w:left w:val="none" w:sz="0" w:space="0" w:color="auto"/>
                <w:bottom w:val="none" w:sz="0" w:space="0" w:color="auto"/>
                <w:right w:val="none" w:sz="0" w:space="0" w:color="auto"/>
              </w:divBdr>
            </w:div>
            <w:div w:id="1814174052">
              <w:marLeft w:val="0"/>
              <w:marRight w:val="0"/>
              <w:marTop w:val="0"/>
              <w:marBottom w:val="0"/>
              <w:divBdr>
                <w:top w:val="none" w:sz="0" w:space="0" w:color="auto"/>
                <w:left w:val="none" w:sz="0" w:space="0" w:color="auto"/>
                <w:bottom w:val="none" w:sz="0" w:space="0" w:color="auto"/>
                <w:right w:val="none" w:sz="0" w:space="0" w:color="auto"/>
              </w:divBdr>
            </w:div>
            <w:div w:id="312295714">
              <w:marLeft w:val="0"/>
              <w:marRight w:val="0"/>
              <w:marTop w:val="0"/>
              <w:marBottom w:val="0"/>
              <w:divBdr>
                <w:top w:val="none" w:sz="0" w:space="0" w:color="auto"/>
                <w:left w:val="none" w:sz="0" w:space="0" w:color="auto"/>
                <w:bottom w:val="none" w:sz="0" w:space="0" w:color="auto"/>
                <w:right w:val="none" w:sz="0" w:space="0" w:color="auto"/>
              </w:divBdr>
            </w:div>
            <w:div w:id="1561938340">
              <w:marLeft w:val="0"/>
              <w:marRight w:val="0"/>
              <w:marTop w:val="0"/>
              <w:marBottom w:val="0"/>
              <w:divBdr>
                <w:top w:val="none" w:sz="0" w:space="0" w:color="auto"/>
                <w:left w:val="none" w:sz="0" w:space="0" w:color="auto"/>
                <w:bottom w:val="none" w:sz="0" w:space="0" w:color="auto"/>
                <w:right w:val="none" w:sz="0" w:space="0" w:color="auto"/>
              </w:divBdr>
            </w:div>
            <w:div w:id="959842619">
              <w:marLeft w:val="0"/>
              <w:marRight w:val="0"/>
              <w:marTop w:val="0"/>
              <w:marBottom w:val="0"/>
              <w:divBdr>
                <w:top w:val="none" w:sz="0" w:space="0" w:color="auto"/>
                <w:left w:val="none" w:sz="0" w:space="0" w:color="auto"/>
                <w:bottom w:val="none" w:sz="0" w:space="0" w:color="auto"/>
                <w:right w:val="none" w:sz="0" w:space="0" w:color="auto"/>
              </w:divBdr>
            </w:div>
            <w:div w:id="387456967">
              <w:marLeft w:val="0"/>
              <w:marRight w:val="0"/>
              <w:marTop w:val="0"/>
              <w:marBottom w:val="0"/>
              <w:divBdr>
                <w:top w:val="none" w:sz="0" w:space="0" w:color="auto"/>
                <w:left w:val="none" w:sz="0" w:space="0" w:color="auto"/>
                <w:bottom w:val="none" w:sz="0" w:space="0" w:color="auto"/>
                <w:right w:val="none" w:sz="0" w:space="0" w:color="auto"/>
              </w:divBdr>
            </w:div>
            <w:div w:id="843780679">
              <w:marLeft w:val="0"/>
              <w:marRight w:val="0"/>
              <w:marTop w:val="0"/>
              <w:marBottom w:val="0"/>
              <w:divBdr>
                <w:top w:val="none" w:sz="0" w:space="0" w:color="auto"/>
                <w:left w:val="none" w:sz="0" w:space="0" w:color="auto"/>
                <w:bottom w:val="none" w:sz="0" w:space="0" w:color="auto"/>
                <w:right w:val="none" w:sz="0" w:space="0" w:color="auto"/>
              </w:divBdr>
            </w:div>
            <w:div w:id="978995733">
              <w:marLeft w:val="0"/>
              <w:marRight w:val="0"/>
              <w:marTop w:val="0"/>
              <w:marBottom w:val="0"/>
              <w:divBdr>
                <w:top w:val="none" w:sz="0" w:space="0" w:color="auto"/>
                <w:left w:val="none" w:sz="0" w:space="0" w:color="auto"/>
                <w:bottom w:val="none" w:sz="0" w:space="0" w:color="auto"/>
                <w:right w:val="none" w:sz="0" w:space="0" w:color="auto"/>
              </w:divBdr>
            </w:div>
            <w:div w:id="807474127">
              <w:marLeft w:val="0"/>
              <w:marRight w:val="0"/>
              <w:marTop w:val="0"/>
              <w:marBottom w:val="0"/>
              <w:divBdr>
                <w:top w:val="none" w:sz="0" w:space="0" w:color="auto"/>
                <w:left w:val="none" w:sz="0" w:space="0" w:color="auto"/>
                <w:bottom w:val="none" w:sz="0" w:space="0" w:color="auto"/>
                <w:right w:val="none" w:sz="0" w:space="0" w:color="auto"/>
              </w:divBdr>
            </w:div>
            <w:div w:id="1938638904">
              <w:marLeft w:val="0"/>
              <w:marRight w:val="0"/>
              <w:marTop w:val="0"/>
              <w:marBottom w:val="0"/>
              <w:divBdr>
                <w:top w:val="none" w:sz="0" w:space="0" w:color="auto"/>
                <w:left w:val="none" w:sz="0" w:space="0" w:color="auto"/>
                <w:bottom w:val="none" w:sz="0" w:space="0" w:color="auto"/>
                <w:right w:val="none" w:sz="0" w:space="0" w:color="auto"/>
              </w:divBdr>
            </w:div>
            <w:div w:id="632175601">
              <w:marLeft w:val="0"/>
              <w:marRight w:val="0"/>
              <w:marTop w:val="0"/>
              <w:marBottom w:val="0"/>
              <w:divBdr>
                <w:top w:val="none" w:sz="0" w:space="0" w:color="auto"/>
                <w:left w:val="none" w:sz="0" w:space="0" w:color="auto"/>
                <w:bottom w:val="none" w:sz="0" w:space="0" w:color="auto"/>
                <w:right w:val="none" w:sz="0" w:space="0" w:color="auto"/>
              </w:divBdr>
            </w:div>
            <w:div w:id="686564380">
              <w:marLeft w:val="0"/>
              <w:marRight w:val="0"/>
              <w:marTop w:val="0"/>
              <w:marBottom w:val="0"/>
              <w:divBdr>
                <w:top w:val="none" w:sz="0" w:space="0" w:color="auto"/>
                <w:left w:val="none" w:sz="0" w:space="0" w:color="auto"/>
                <w:bottom w:val="none" w:sz="0" w:space="0" w:color="auto"/>
                <w:right w:val="none" w:sz="0" w:space="0" w:color="auto"/>
              </w:divBdr>
            </w:div>
            <w:div w:id="1236741606">
              <w:marLeft w:val="0"/>
              <w:marRight w:val="0"/>
              <w:marTop w:val="0"/>
              <w:marBottom w:val="0"/>
              <w:divBdr>
                <w:top w:val="none" w:sz="0" w:space="0" w:color="auto"/>
                <w:left w:val="none" w:sz="0" w:space="0" w:color="auto"/>
                <w:bottom w:val="none" w:sz="0" w:space="0" w:color="auto"/>
                <w:right w:val="none" w:sz="0" w:space="0" w:color="auto"/>
              </w:divBdr>
            </w:div>
            <w:div w:id="1581015267">
              <w:marLeft w:val="0"/>
              <w:marRight w:val="0"/>
              <w:marTop w:val="0"/>
              <w:marBottom w:val="0"/>
              <w:divBdr>
                <w:top w:val="none" w:sz="0" w:space="0" w:color="auto"/>
                <w:left w:val="none" w:sz="0" w:space="0" w:color="auto"/>
                <w:bottom w:val="none" w:sz="0" w:space="0" w:color="auto"/>
                <w:right w:val="none" w:sz="0" w:space="0" w:color="auto"/>
              </w:divBdr>
            </w:div>
            <w:div w:id="257907680">
              <w:marLeft w:val="0"/>
              <w:marRight w:val="0"/>
              <w:marTop w:val="0"/>
              <w:marBottom w:val="0"/>
              <w:divBdr>
                <w:top w:val="none" w:sz="0" w:space="0" w:color="auto"/>
                <w:left w:val="none" w:sz="0" w:space="0" w:color="auto"/>
                <w:bottom w:val="none" w:sz="0" w:space="0" w:color="auto"/>
                <w:right w:val="none" w:sz="0" w:space="0" w:color="auto"/>
              </w:divBdr>
            </w:div>
            <w:div w:id="1009210880">
              <w:marLeft w:val="0"/>
              <w:marRight w:val="0"/>
              <w:marTop w:val="0"/>
              <w:marBottom w:val="0"/>
              <w:divBdr>
                <w:top w:val="none" w:sz="0" w:space="0" w:color="auto"/>
                <w:left w:val="none" w:sz="0" w:space="0" w:color="auto"/>
                <w:bottom w:val="none" w:sz="0" w:space="0" w:color="auto"/>
                <w:right w:val="none" w:sz="0" w:space="0" w:color="auto"/>
              </w:divBdr>
            </w:div>
            <w:div w:id="1688828538">
              <w:marLeft w:val="0"/>
              <w:marRight w:val="0"/>
              <w:marTop w:val="0"/>
              <w:marBottom w:val="0"/>
              <w:divBdr>
                <w:top w:val="none" w:sz="0" w:space="0" w:color="auto"/>
                <w:left w:val="none" w:sz="0" w:space="0" w:color="auto"/>
                <w:bottom w:val="none" w:sz="0" w:space="0" w:color="auto"/>
                <w:right w:val="none" w:sz="0" w:space="0" w:color="auto"/>
              </w:divBdr>
            </w:div>
            <w:div w:id="1496340760">
              <w:marLeft w:val="0"/>
              <w:marRight w:val="0"/>
              <w:marTop w:val="0"/>
              <w:marBottom w:val="0"/>
              <w:divBdr>
                <w:top w:val="none" w:sz="0" w:space="0" w:color="auto"/>
                <w:left w:val="none" w:sz="0" w:space="0" w:color="auto"/>
                <w:bottom w:val="none" w:sz="0" w:space="0" w:color="auto"/>
                <w:right w:val="none" w:sz="0" w:space="0" w:color="auto"/>
              </w:divBdr>
            </w:div>
            <w:div w:id="2108187570">
              <w:marLeft w:val="0"/>
              <w:marRight w:val="0"/>
              <w:marTop w:val="0"/>
              <w:marBottom w:val="0"/>
              <w:divBdr>
                <w:top w:val="none" w:sz="0" w:space="0" w:color="auto"/>
                <w:left w:val="none" w:sz="0" w:space="0" w:color="auto"/>
                <w:bottom w:val="none" w:sz="0" w:space="0" w:color="auto"/>
                <w:right w:val="none" w:sz="0" w:space="0" w:color="auto"/>
              </w:divBdr>
            </w:div>
            <w:div w:id="1159884471">
              <w:marLeft w:val="0"/>
              <w:marRight w:val="0"/>
              <w:marTop w:val="0"/>
              <w:marBottom w:val="0"/>
              <w:divBdr>
                <w:top w:val="none" w:sz="0" w:space="0" w:color="auto"/>
                <w:left w:val="none" w:sz="0" w:space="0" w:color="auto"/>
                <w:bottom w:val="none" w:sz="0" w:space="0" w:color="auto"/>
                <w:right w:val="none" w:sz="0" w:space="0" w:color="auto"/>
              </w:divBdr>
            </w:div>
            <w:div w:id="2040932162">
              <w:marLeft w:val="0"/>
              <w:marRight w:val="0"/>
              <w:marTop w:val="0"/>
              <w:marBottom w:val="0"/>
              <w:divBdr>
                <w:top w:val="none" w:sz="0" w:space="0" w:color="auto"/>
                <w:left w:val="none" w:sz="0" w:space="0" w:color="auto"/>
                <w:bottom w:val="none" w:sz="0" w:space="0" w:color="auto"/>
                <w:right w:val="none" w:sz="0" w:space="0" w:color="auto"/>
              </w:divBdr>
            </w:div>
            <w:div w:id="404186194">
              <w:marLeft w:val="0"/>
              <w:marRight w:val="0"/>
              <w:marTop w:val="0"/>
              <w:marBottom w:val="0"/>
              <w:divBdr>
                <w:top w:val="none" w:sz="0" w:space="0" w:color="auto"/>
                <w:left w:val="none" w:sz="0" w:space="0" w:color="auto"/>
                <w:bottom w:val="none" w:sz="0" w:space="0" w:color="auto"/>
                <w:right w:val="none" w:sz="0" w:space="0" w:color="auto"/>
              </w:divBdr>
            </w:div>
            <w:div w:id="1431391418">
              <w:marLeft w:val="0"/>
              <w:marRight w:val="0"/>
              <w:marTop w:val="0"/>
              <w:marBottom w:val="0"/>
              <w:divBdr>
                <w:top w:val="none" w:sz="0" w:space="0" w:color="auto"/>
                <w:left w:val="none" w:sz="0" w:space="0" w:color="auto"/>
                <w:bottom w:val="none" w:sz="0" w:space="0" w:color="auto"/>
                <w:right w:val="none" w:sz="0" w:space="0" w:color="auto"/>
              </w:divBdr>
            </w:div>
            <w:div w:id="747073957">
              <w:marLeft w:val="0"/>
              <w:marRight w:val="0"/>
              <w:marTop w:val="0"/>
              <w:marBottom w:val="0"/>
              <w:divBdr>
                <w:top w:val="none" w:sz="0" w:space="0" w:color="auto"/>
                <w:left w:val="none" w:sz="0" w:space="0" w:color="auto"/>
                <w:bottom w:val="none" w:sz="0" w:space="0" w:color="auto"/>
                <w:right w:val="none" w:sz="0" w:space="0" w:color="auto"/>
              </w:divBdr>
            </w:div>
            <w:div w:id="1683629557">
              <w:marLeft w:val="0"/>
              <w:marRight w:val="0"/>
              <w:marTop w:val="0"/>
              <w:marBottom w:val="0"/>
              <w:divBdr>
                <w:top w:val="none" w:sz="0" w:space="0" w:color="auto"/>
                <w:left w:val="none" w:sz="0" w:space="0" w:color="auto"/>
                <w:bottom w:val="none" w:sz="0" w:space="0" w:color="auto"/>
                <w:right w:val="none" w:sz="0" w:space="0" w:color="auto"/>
              </w:divBdr>
            </w:div>
            <w:div w:id="798693020">
              <w:marLeft w:val="0"/>
              <w:marRight w:val="0"/>
              <w:marTop w:val="0"/>
              <w:marBottom w:val="0"/>
              <w:divBdr>
                <w:top w:val="none" w:sz="0" w:space="0" w:color="auto"/>
                <w:left w:val="none" w:sz="0" w:space="0" w:color="auto"/>
                <w:bottom w:val="none" w:sz="0" w:space="0" w:color="auto"/>
                <w:right w:val="none" w:sz="0" w:space="0" w:color="auto"/>
              </w:divBdr>
            </w:div>
            <w:div w:id="1648123491">
              <w:marLeft w:val="0"/>
              <w:marRight w:val="0"/>
              <w:marTop w:val="0"/>
              <w:marBottom w:val="0"/>
              <w:divBdr>
                <w:top w:val="none" w:sz="0" w:space="0" w:color="auto"/>
                <w:left w:val="none" w:sz="0" w:space="0" w:color="auto"/>
                <w:bottom w:val="none" w:sz="0" w:space="0" w:color="auto"/>
                <w:right w:val="none" w:sz="0" w:space="0" w:color="auto"/>
              </w:divBdr>
            </w:div>
            <w:div w:id="346758371">
              <w:marLeft w:val="0"/>
              <w:marRight w:val="0"/>
              <w:marTop w:val="0"/>
              <w:marBottom w:val="0"/>
              <w:divBdr>
                <w:top w:val="none" w:sz="0" w:space="0" w:color="auto"/>
                <w:left w:val="none" w:sz="0" w:space="0" w:color="auto"/>
                <w:bottom w:val="none" w:sz="0" w:space="0" w:color="auto"/>
                <w:right w:val="none" w:sz="0" w:space="0" w:color="auto"/>
              </w:divBdr>
            </w:div>
            <w:div w:id="1411122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6088916">
      <w:bodyDiv w:val="1"/>
      <w:marLeft w:val="0"/>
      <w:marRight w:val="0"/>
      <w:marTop w:val="0"/>
      <w:marBottom w:val="0"/>
      <w:divBdr>
        <w:top w:val="none" w:sz="0" w:space="0" w:color="auto"/>
        <w:left w:val="none" w:sz="0" w:space="0" w:color="auto"/>
        <w:bottom w:val="none" w:sz="0" w:space="0" w:color="auto"/>
        <w:right w:val="none" w:sz="0" w:space="0" w:color="auto"/>
      </w:divBdr>
      <w:divsChild>
        <w:div w:id="1654748854">
          <w:marLeft w:val="0"/>
          <w:marRight w:val="0"/>
          <w:marTop w:val="0"/>
          <w:marBottom w:val="0"/>
          <w:divBdr>
            <w:top w:val="none" w:sz="0" w:space="0" w:color="auto"/>
            <w:left w:val="none" w:sz="0" w:space="0" w:color="auto"/>
            <w:bottom w:val="none" w:sz="0" w:space="0" w:color="auto"/>
            <w:right w:val="none" w:sz="0" w:space="0" w:color="auto"/>
          </w:divBdr>
          <w:divsChild>
            <w:div w:id="1656640998">
              <w:marLeft w:val="0"/>
              <w:marRight w:val="0"/>
              <w:marTop w:val="0"/>
              <w:marBottom w:val="0"/>
              <w:divBdr>
                <w:top w:val="none" w:sz="0" w:space="0" w:color="auto"/>
                <w:left w:val="none" w:sz="0" w:space="0" w:color="auto"/>
                <w:bottom w:val="none" w:sz="0" w:space="0" w:color="auto"/>
                <w:right w:val="none" w:sz="0" w:space="0" w:color="auto"/>
              </w:divBdr>
            </w:div>
            <w:div w:id="1752651922">
              <w:marLeft w:val="0"/>
              <w:marRight w:val="0"/>
              <w:marTop w:val="0"/>
              <w:marBottom w:val="0"/>
              <w:divBdr>
                <w:top w:val="none" w:sz="0" w:space="0" w:color="auto"/>
                <w:left w:val="none" w:sz="0" w:space="0" w:color="auto"/>
                <w:bottom w:val="none" w:sz="0" w:space="0" w:color="auto"/>
                <w:right w:val="none" w:sz="0" w:space="0" w:color="auto"/>
              </w:divBdr>
            </w:div>
            <w:div w:id="1694149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4703445">
      <w:bodyDiv w:val="1"/>
      <w:marLeft w:val="0"/>
      <w:marRight w:val="0"/>
      <w:marTop w:val="0"/>
      <w:marBottom w:val="0"/>
      <w:divBdr>
        <w:top w:val="none" w:sz="0" w:space="0" w:color="auto"/>
        <w:left w:val="none" w:sz="0" w:space="0" w:color="auto"/>
        <w:bottom w:val="none" w:sz="0" w:space="0" w:color="auto"/>
        <w:right w:val="none" w:sz="0" w:space="0" w:color="auto"/>
      </w:divBdr>
    </w:div>
    <w:div w:id="1312758801">
      <w:bodyDiv w:val="1"/>
      <w:marLeft w:val="0"/>
      <w:marRight w:val="0"/>
      <w:marTop w:val="0"/>
      <w:marBottom w:val="0"/>
      <w:divBdr>
        <w:top w:val="none" w:sz="0" w:space="0" w:color="auto"/>
        <w:left w:val="none" w:sz="0" w:space="0" w:color="auto"/>
        <w:bottom w:val="none" w:sz="0" w:space="0" w:color="auto"/>
        <w:right w:val="none" w:sz="0" w:space="0" w:color="auto"/>
      </w:divBdr>
    </w:div>
    <w:div w:id="1550264893">
      <w:bodyDiv w:val="1"/>
      <w:marLeft w:val="0"/>
      <w:marRight w:val="0"/>
      <w:marTop w:val="0"/>
      <w:marBottom w:val="0"/>
      <w:divBdr>
        <w:top w:val="none" w:sz="0" w:space="0" w:color="auto"/>
        <w:left w:val="none" w:sz="0" w:space="0" w:color="auto"/>
        <w:bottom w:val="none" w:sz="0" w:space="0" w:color="auto"/>
        <w:right w:val="none" w:sz="0" w:space="0" w:color="auto"/>
      </w:divBdr>
      <w:divsChild>
        <w:div w:id="1902598626">
          <w:marLeft w:val="0"/>
          <w:marRight w:val="0"/>
          <w:marTop w:val="0"/>
          <w:marBottom w:val="0"/>
          <w:divBdr>
            <w:top w:val="none" w:sz="0" w:space="0" w:color="auto"/>
            <w:left w:val="none" w:sz="0" w:space="0" w:color="auto"/>
            <w:bottom w:val="none" w:sz="0" w:space="0" w:color="auto"/>
            <w:right w:val="none" w:sz="0" w:space="0" w:color="auto"/>
          </w:divBdr>
          <w:divsChild>
            <w:div w:id="1866825121">
              <w:marLeft w:val="0"/>
              <w:marRight w:val="0"/>
              <w:marTop w:val="0"/>
              <w:marBottom w:val="0"/>
              <w:divBdr>
                <w:top w:val="none" w:sz="0" w:space="0" w:color="auto"/>
                <w:left w:val="none" w:sz="0" w:space="0" w:color="auto"/>
                <w:bottom w:val="none" w:sz="0" w:space="0" w:color="auto"/>
                <w:right w:val="none" w:sz="0" w:space="0" w:color="auto"/>
              </w:divBdr>
            </w:div>
            <w:div w:id="1081756162">
              <w:marLeft w:val="0"/>
              <w:marRight w:val="0"/>
              <w:marTop w:val="0"/>
              <w:marBottom w:val="0"/>
              <w:divBdr>
                <w:top w:val="none" w:sz="0" w:space="0" w:color="auto"/>
                <w:left w:val="none" w:sz="0" w:space="0" w:color="auto"/>
                <w:bottom w:val="none" w:sz="0" w:space="0" w:color="auto"/>
                <w:right w:val="none" w:sz="0" w:space="0" w:color="auto"/>
              </w:divBdr>
            </w:div>
            <w:div w:id="1274047471">
              <w:marLeft w:val="0"/>
              <w:marRight w:val="0"/>
              <w:marTop w:val="0"/>
              <w:marBottom w:val="0"/>
              <w:divBdr>
                <w:top w:val="none" w:sz="0" w:space="0" w:color="auto"/>
                <w:left w:val="none" w:sz="0" w:space="0" w:color="auto"/>
                <w:bottom w:val="none" w:sz="0" w:space="0" w:color="auto"/>
                <w:right w:val="none" w:sz="0" w:space="0" w:color="auto"/>
              </w:divBdr>
            </w:div>
            <w:div w:id="1617442041">
              <w:marLeft w:val="0"/>
              <w:marRight w:val="0"/>
              <w:marTop w:val="0"/>
              <w:marBottom w:val="0"/>
              <w:divBdr>
                <w:top w:val="none" w:sz="0" w:space="0" w:color="auto"/>
                <w:left w:val="none" w:sz="0" w:space="0" w:color="auto"/>
                <w:bottom w:val="none" w:sz="0" w:space="0" w:color="auto"/>
                <w:right w:val="none" w:sz="0" w:space="0" w:color="auto"/>
              </w:divBdr>
            </w:div>
            <w:div w:id="1125194632">
              <w:marLeft w:val="0"/>
              <w:marRight w:val="0"/>
              <w:marTop w:val="0"/>
              <w:marBottom w:val="0"/>
              <w:divBdr>
                <w:top w:val="none" w:sz="0" w:space="0" w:color="auto"/>
                <w:left w:val="none" w:sz="0" w:space="0" w:color="auto"/>
                <w:bottom w:val="none" w:sz="0" w:space="0" w:color="auto"/>
                <w:right w:val="none" w:sz="0" w:space="0" w:color="auto"/>
              </w:divBdr>
            </w:div>
            <w:div w:id="1082217452">
              <w:marLeft w:val="0"/>
              <w:marRight w:val="0"/>
              <w:marTop w:val="0"/>
              <w:marBottom w:val="0"/>
              <w:divBdr>
                <w:top w:val="none" w:sz="0" w:space="0" w:color="auto"/>
                <w:left w:val="none" w:sz="0" w:space="0" w:color="auto"/>
                <w:bottom w:val="none" w:sz="0" w:space="0" w:color="auto"/>
                <w:right w:val="none" w:sz="0" w:space="0" w:color="auto"/>
              </w:divBdr>
            </w:div>
            <w:div w:id="892807755">
              <w:marLeft w:val="0"/>
              <w:marRight w:val="0"/>
              <w:marTop w:val="0"/>
              <w:marBottom w:val="0"/>
              <w:divBdr>
                <w:top w:val="none" w:sz="0" w:space="0" w:color="auto"/>
                <w:left w:val="none" w:sz="0" w:space="0" w:color="auto"/>
                <w:bottom w:val="none" w:sz="0" w:space="0" w:color="auto"/>
                <w:right w:val="none" w:sz="0" w:space="0" w:color="auto"/>
              </w:divBdr>
            </w:div>
            <w:div w:id="245501372">
              <w:marLeft w:val="0"/>
              <w:marRight w:val="0"/>
              <w:marTop w:val="0"/>
              <w:marBottom w:val="0"/>
              <w:divBdr>
                <w:top w:val="none" w:sz="0" w:space="0" w:color="auto"/>
                <w:left w:val="none" w:sz="0" w:space="0" w:color="auto"/>
                <w:bottom w:val="none" w:sz="0" w:space="0" w:color="auto"/>
                <w:right w:val="none" w:sz="0" w:space="0" w:color="auto"/>
              </w:divBdr>
            </w:div>
            <w:div w:id="2042321894">
              <w:marLeft w:val="0"/>
              <w:marRight w:val="0"/>
              <w:marTop w:val="0"/>
              <w:marBottom w:val="0"/>
              <w:divBdr>
                <w:top w:val="none" w:sz="0" w:space="0" w:color="auto"/>
                <w:left w:val="none" w:sz="0" w:space="0" w:color="auto"/>
                <w:bottom w:val="none" w:sz="0" w:space="0" w:color="auto"/>
                <w:right w:val="none" w:sz="0" w:space="0" w:color="auto"/>
              </w:divBdr>
            </w:div>
            <w:div w:id="839470757">
              <w:marLeft w:val="0"/>
              <w:marRight w:val="0"/>
              <w:marTop w:val="0"/>
              <w:marBottom w:val="0"/>
              <w:divBdr>
                <w:top w:val="none" w:sz="0" w:space="0" w:color="auto"/>
                <w:left w:val="none" w:sz="0" w:space="0" w:color="auto"/>
                <w:bottom w:val="none" w:sz="0" w:space="0" w:color="auto"/>
                <w:right w:val="none" w:sz="0" w:space="0" w:color="auto"/>
              </w:divBdr>
            </w:div>
            <w:div w:id="497615601">
              <w:marLeft w:val="0"/>
              <w:marRight w:val="0"/>
              <w:marTop w:val="0"/>
              <w:marBottom w:val="0"/>
              <w:divBdr>
                <w:top w:val="none" w:sz="0" w:space="0" w:color="auto"/>
                <w:left w:val="none" w:sz="0" w:space="0" w:color="auto"/>
                <w:bottom w:val="none" w:sz="0" w:space="0" w:color="auto"/>
                <w:right w:val="none" w:sz="0" w:space="0" w:color="auto"/>
              </w:divBdr>
            </w:div>
            <w:div w:id="15479104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9615151">
      <w:bodyDiv w:val="1"/>
      <w:marLeft w:val="0"/>
      <w:marRight w:val="0"/>
      <w:marTop w:val="0"/>
      <w:marBottom w:val="0"/>
      <w:divBdr>
        <w:top w:val="none" w:sz="0" w:space="0" w:color="auto"/>
        <w:left w:val="none" w:sz="0" w:space="0" w:color="auto"/>
        <w:bottom w:val="none" w:sz="0" w:space="0" w:color="auto"/>
        <w:right w:val="none" w:sz="0" w:space="0" w:color="auto"/>
      </w:divBdr>
    </w:div>
    <w:div w:id="1612782123">
      <w:bodyDiv w:val="1"/>
      <w:marLeft w:val="0"/>
      <w:marRight w:val="0"/>
      <w:marTop w:val="0"/>
      <w:marBottom w:val="0"/>
      <w:divBdr>
        <w:top w:val="none" w:sz="0" w:space="0" w:color="auto"/>
        <w:left w:val="none" w:sz="0" w:space="0" w:color="auto"/>
        <w:bottom w:val="none" w:sz="0" w:space="0" w:color="auto"/>
        <w:right w:val="none" w:sz="0" w:space="0" w:color="auto"/>
      </w:divBdr>
    </w:div>
    <w:div w:id="1707832561">
      <w:bodyDiv w:val="1"/>
      <w:marLeft w:val="0"/>
      <w:marRight w:val="0"/>
      <w:marTop w:val="0"/>
      <w:marBottom w:val="0"/>
      <w:divBdr>
        <w:top w:val="none" w:sz="0" w:space="0" w:color="auto"/>
        <w:left w:val="none" w:sz="0" w:space="0" w:color="auto"/>
        <w:bottom w:val="none" w:sz="0" w:space="0" w:color="auto"/>
        <w:right w:val="none" w:sz="0" w:space="0" w:color="auto"/>
      </w:divBdr>
      <w:divsChild>
        <w:div w:id="152439548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743023681">
      <w:bodyDiv w:val="1"/>
      <w:marLeft w:val="0"/>
      <w:marRight w:val="0"/>
      <w:marTop w:val="0"/>
      <w:marBottom w:val="0"/>
      <w:divBdr>
        <w:top w:val="none" w:sz="0" w:space="0" w:color="auto"/>
        <w:left w:val="none" w:sz="0" w:space="0" w:color="auto"/>
        <w:bottom w:val="none" w:sz="0" w:space="0" w:color="auto"/>
        <w:right w:val="none" w:sz="0" w:space="0" w:color="auto"/>
      </w:divBdr>
    </w:div>
    <w:div w:id="1944796560">
      <w:bodyDiv w:val="1"/>
      <w:marLeft w:val="0"/>
      <w:marRight w:val="0"/>
      <w:marTop w:val="0"/>
      <w:marBottom w:val="0"/>
      <w:divBdr>
        <w:top w:val="none" w:sz="0" w:space="0" w:color="auto"/>
        <w:left w:val="none" w:sz="0" w:space="0" w:color="auto"/>
        <w:bottom w:val="none" w:sz="0" w:space="0" w:color="auto"/>
        <w:right w:val="none" w:sz="0" w:space="0" w:color="auto"/>
      </w:divBdr>
    </w:div>
    <w:div w:id="2130200754">
      <w:bodyDiv w:val="1"/>
      <w:marLeft w:val="0"/>
      <w:marRight w:val="0"/>
      <w:marTop w:val="0"/>
      <w:marBottom w:val="0"/>
      <w:divBdr>
        <w:top w:val="none" w:sz="0" w:space="0" w:color="auto"/>
        <w:left w:val="none" w:sz="0" w:space="0" w:color="auto"/>
        <w:bottom w:val="none" w:sz="0" w:space="0" w:color="auto"/>
        <w:right w:val="none" w:sz="0" w:space="0" w:color="auto"/>
      </w:divBdr>
      <w:divsChild>
        <w:div w:id="970407630">
          <w:marLeft w:val="0"/>
          <w:marRight w:val="0"/>
          <w:marTop w:val="0"/>
          <w:marBottom w:val="0"/>
          <w:divBdr>
            <w:top w:val="none" w:sz="0" w:space="0" w:color="auto"/>
            <w:left w:val="none" w:sz="0" w:space="0" w:color="auto"/>
            <w:bottom w:val="none" w:sz="0" w:space="0" w:color="auto"/>
            <w:right w:val="none" w:sz="0" w:space="0" w:color="auto"/>
          </w:divBdr>
          <w:divsChild>
            <w:div w:id="1288045989">
              <w:marLeft w:val="0"/>
              <w:marRight w:val="0"/>
              <w:marTop w:val="0"/>
              <w:marBottom w:val="0"/>
              <w:divBdr>
                <w:top w:val="none" w:sz="0" w:space="0" w:color="auto"/>
                <w:left w:val="none" w:sz="0" w:space="0" w:color="auto"/>
                <w:bottom w:val="none" w:sz="0" w:space="0" w:color="auto"/>
                <w:right w:val="none" w:sz="0" w:space="0" w:color="auto"/>
              </w:divBdr>
            </w:div>
            <w:div w:id="599722164">
              <w:marLeft w:val="0"/>
              <w:marRight w:val="0"/>
              <w:marTop w:val="0"/>
              <w:marBottom w:val="0"/>
              <w:divBdr>
                <w:top w:val="none" w:sz="0" w:space="0" w:color="auto"/>
                <w:left w:val="none" w:sz="0" w:space="0" w:color="auto"/>
                <w:bottom w:val="none" w:sz="0" w:space="0" w:color="auto"/>
                <w:right w:val="none" w:sz="0" w:space="0" w:color="auto"/>
              </w:divBdr>
            </w:div>
            <w:div w:id="1774593900">
              <w:marLeft w:val="0"/>
              <w:marRight w:val="0"/>
              <w:marTop w:val="0"/>
              <w:marBottom w:val="0"/>
              <w:divBdr>
                <w:top w:val="none" w:sz="0" w:space="0" w:color="auto"/>
                <w:left w:val="none" w:sz="0" w:space="0" w:color="auto"/>
                <w:bottom w:val="none" w:sz="0" w:space="0" w:color="auto"/>
                <w:right w:val="none" w:sz="0" w:space="0" w:color="auto"/>
              </w:divBdr>
            </w:div>
            <w:div w:id="1787580789">
              <w:marLeft w:val="0"/>
              <w:marRight w:val="0"/>
              <w:marTop w:val="0"/>
              <w:marBottom w:val="0"/>
              <w:divBdr>
                <w:top w:val="none" w:sz="0" w:space="0" w:color="auto"/>
                <w:left w:val="none" w:sz="0" w:space="0" w:color="auto"/>
                <w:bottom w:val="none" w:sz="0" w:space="0" w:color="auto"/>
                <w:right w:val="none" w:sz="0" w:space="0" w:color="auto"/>
              </w:divBdr>
            </w:div>
            <w:div w:id="139345107">
              <w:marLeft w:val="0"/>
              <w:marRight w:val="0"/>
              <w:marTop w:val="0"/>
              <w:marBottom w:val="0"/>
              <w:divBdr>
                <w:top w:val="none" w:sz="0" w:space="0" w:color="auto"/>
                <w:left w:val="none" w:sz="0" w:space="0" w:color="auto"/>
                <w:bottom w:val="none" w:sz="0" w:space="0" w:color="auto"/>
                <w:right w:val="none" w:sz="0" w:space="0" w:color="auto"/>
              </w:divBdr>
            </w:div>
            <w:div w:id="250356887">
              <w:marLeft w:val="0"/>
              <w:marRight w:val="0"/>
              <w:marTop w:val="0"/>
              <w:marBottom w:val="0"/>
              <w:divBdr>
                <w:top w:val="none" w:sz="0" w:space="0" w:color="auto"/>
                <w:left w:val="none" w:sz="0" w:space="0" w:color="auto"/>
                <w:bottom w:val="none" w:sz="0" w:space="0" w:color="auto"/>
                <w:right w:val="none" w:sz="0" w:space="0" w:color="auto"/>
              </w:divBdr>
            </w:div>
            <w:div w:id="1200892695">
              <w:marLeft w:val="0"/>
              <w:marRight w:val="0"/>
              <w:marTop w:val="0"/>
              <w:marBottom w:val="0"/>
              <w:divBdr>
                <w:top w:val="none" w:sz="0" w:space="0" w:color="auto"/>
                <w:left w:val="none" w:sz="0" w:space="0" w:color="auto"/>
                <w:bottom w:val="none" w:sz="0" w:space="0" w:color="auto"/>
                <w:right w:val="none" w:sz="0" w:space="0" w:color="auto"/>
              </w:divBdr>
            </w:div>
            <w:div w:id="511916779">
              <w:marLeft w:val="0"/>
              <w:marRight w:val="0"/>
              <w:marTop w:val="0"/>
              <w:marBottom w:val="0"/>
              <w:divBdr>
                <w:top w:val="none" w:sz="0" w:space="0" w:color="auto"/>
                <w:left w:val="none" w:sz="0" w:space="0" w:color="auto"/>
                <w:bottom w:val="none" w:sz="0" w:space="0" w:color="auto"/>
                <w:right w:val="none" w:sz="0" w:space="0" w:color="auto"/>
              </w:divBdr>
            </w:div>
            <w:div w:id="1611355584">
              <w:marLeft w:val="0"/>
              <w:marRight w:val="0"/>
              <w:marTop w:val="0"/>
              <w:marBottom w:val="0"/>
              <w:divBdr>
                <w:top w:val="none" w:sz="0" w:space="0" w:color="auto"/>
                <w:left w:val="none" w:sz="0" w:space="0" w:color="auto"/>
                <w:bottom w:val="none" w:sz="0" w:space="0" w:color="auto"/>
                <w:right w:val="none" w:sz="0" w:space="0" w:color="auto"/>
              </w:divBdr>
            </w:div>
            <w:div w:id="996111004">
              <w:marLeft w:val="0"/>
              <w:marRight w:val="0"/>
              <w:marTop w:val="0"/>
              <w:marBottom w:val="0"/>
              <w:divBdr>
                <w:top w:val="none" w:sz="0" w:space="0" w:color="auto"/>
                <w:left w:val="none" w:sz="0" w:space="0" w:color="auto"/>
                <w:bottom w:val="none" w:sz="0" w:space="0" w:color="auto"/>
                <w:right w:val="none" w:sz="0" w:space="0" w:color="auto"/>
              </w:divBdr>
            </w:div>
            <w:div w:id="1783453027">
              <w:marLeft w:val="0"/>
              <w:marRight w:val="0"/>
              <w:marTop w:val="0"/>
              <w:marBottom w:val="0"/>
              <w:divBdr>
                <w:top w:val="none" w:sz="0" w:space="0" w:color="auto"/>
                <w:left w:val="none" w:sz="0" w:space="0" w:color="auto"/>
                <w:bottom w:val="none" w:sz="0" w:space="0" w:color="auto"/>
                <w:right w:val="none" w:sz="0" w:space="0" w:color="auto"/>
              </w:divBdr>
            </w:div>
            <w:div w:id="1318530032">
              <w:marLeft w:val="0"/>
              <w:marRight w:val="0"/>
              <w:marTop w:val="0"/>
              <w:marBottom w:val="0"/>
              <w:divBdr>
                <w:top w:val="none" w:sz="0" w:space="0" w:color="auto"/>
                <w:left w:val="none" w:sz="0" w:space="0" w:color="auto"/>
                <w:bottom w:val="none" w:sz="0" w:space="0" w:color="auto"/>
                <w:right w:val="none" w:sz="0" w:space="0" w:color="auto"/>
              </w:divBdr>
            </w:div>
            <w:div w:id="513692072">
              <w:marLeft w:val="0"/>
              <w:marRight w:val="0"/>
              <w:marTop w:val="0"/>
              <w:marBottom w:val="0"/>
              <w:divBdr>
                <w:top w:val="none" w:sz="0" w:space="0" w:color="auto"/>
                <w:left w:val="none" w:sz="0" w:space="0" w:color="auto"/>
                <w:bottom w:val="none" w:sz="0" w:space="0" w:color="auto"/>
                <w:right w:val="none" w:sz="0" w:space="0" w:color="auto"/>
              </w:divBdr>
            </w:div>
            <w:div w:id="873537254">
              <w:marLeft w:val="0"/>
              <w:marRight w:val="0"/>
              <w:marTop w:val="0"/>
              <w:marBottom w:val="0"/>
              <w:divBdr>
                <w:top w:val="none" w:sz="0" w:space="0" w:color="auto"/>
                <w:left w:val="none" w:sz="0" w:space="0" w:color="auto"/>
                <w:bottom w:val="none" w:sz="0" w:space="0" w:color="auto"/>
                <w:right w:val="none" w:sz="0" w:space="0" w:color="auto"/>
              </w:divBdr>
            </w:div>
            <w:div w:id="1612517645">
              <w:marLeft w:val="0"/>
              <w:marRight w:val="0"/>
              <w:marTop w:val="0"/>
              <w:marBottom w:val="0"/>
              <w:divBdr>
                <w:top w:val="none" w:sz="0" w:space="0" w:color="auto"/>
                <w:left w:val="none" w:sz="0" w:space="0" w:color="auto"/>
                <w:bottom w:val="none" w:sz="0" w:space="0" w:color="auto"/>
                <w:right w:val="none" w:sz="0" w:space="0" w:color="auto"/>
              </w:divBdr>
            </w:div>
            <w:div w:id="640576166">
              <w:marLeft w:val="0"/>
              <w:marRight w:val="0"/>
              <w:marTop w:val="0"/>
              <w:marBottom w:val="0"/>
              <w:divBdr>
                <w:top w:val="none" w:sz="0" w:space="0" w:color="auto"/>
                <w:left w:val="none" w:sz="0" w:space="0" w:color="auto"/>
                <w:bottom w:val="none" w:sz="0" w:space="0" w:color="auto"/>
                <w:right w:val="none" w:sz="0" w:space="0" w:color="auto"/>
              </w:divBdr>
            </w:div>
            <w:div w:id="42869285">
              <w:marLeft w:val="0"/>
              <w:marRight w:val="0"/>
              <w:marTop w:val="0"/>
              <w:marBottom w:val="0"/>
              <w:divBdr>
                <w:top w:val="none" w:sz="0" w:space="0" w:color="auto"/>
                <w:left w:val="none" w:sz="0" w:space="0" w:color="auto"/>
                <w:bottom w:val="none" w:sz="0" w:space="0" w:color="auto"/>
                <w:right w:val="none" w:sz="0" w:space="0" w:color="auto"/>
              </w:divBdr>
            </w:div>
            <w:div w:id="130682172">
              <w:marLeft w:val="0"/>
              <w:marRight w:val="0"/>
              <w:marTop w:val="0"/>
              <w:marBottom w:val="0"/>
              <w:divBdr>
                <w:top w:val="none" w:sz="0" w:space="0" w:color="auto"/>
                <w:left w:val="none" w:sz="0" w:space="0" w:color="auto"/>
                <w:bottom w:val="none" w:sz="0" w:space="0" w:color="auto"/>
                <w:right w:val="none" w:sz="0" w:space="0" w:color="auto"/>
              </w:divBdr>
            </w:div>
            <w:div w:id="1307322011">
              <w:marLeft w:val="0"/>
              <w:marRight w:val="0"/>
              <w:marTop w:val="0"/>
              <w:marBottom w:val="0"/>
              <w:divBdr>
                <w:top w:val="none" w:sz="0" w:space="0" w:color="auto"/>
                <w:left w:val="none" w:sz="0" w:space="0" w:color="auto"/>
                <w:bottom w:val="none" w:sz="0" w:space="0" w:color="auto"/>
                <w:right w:val="none" w:sz="0" w:space="0" w:color="auto"/>
              </w:divBdr>
            </w:div>
            <w:div w:id="343363846">
              <w:marLeft w:val="0"/>
              <w:marRight w:val="0"/>
              <w:marTop w:val="0"/>
              <w:marBottom w:val="0"/>
              <w:divBdr>
                <w:top w:val="none" w:sz="0" w:space="0" w:color="auto"/>
                <w:left w:val="none" w:sz="0" w:space="0" w:color="auto"/>
                <w:bottom w:val="none" w:sz="0" w:space="0" w:color="auto"/>
                <w:right w:val="none" w:sz="0" w:space="0" w:color="auto"/>
              </w:divBdr>
            </w:div>
            <w:div w:id="1874927372">
              <w:marLeft w:val="0"/>
              <w:marRight w:val="0"/>
              <w:marTop w:val="0"/>
              <w:marBottom w:val="0"/>
              <w:divBdr>
                <w:top w:val="none" w:sz="0" w:space="0" w:color="auto"/>
                <w:left w:val="none" w:sz="0" w:space="0" w:color="auto"/>
                <w:bottom w:val="none" w:sz="0" w:space="0" w:color="auto"/>
                <w:right w:val="none" w:sz="0" w:space="0" w:color="auto"/>
              </w:divBdr>
            </w:div>
            <w:div w:id="470562608">
              <w:marLeft w:val="0"/>
              <w:marRight w:val="0"/>
              <w:marTop w:val="0"/>
              <w:marBottom w:val="0"/>
              <w:divBdr>
                <w:top w:val="none" w:sz="0" w:space="0" w:color="auto"/>
                <w:left w:val="none" w:sz="0" w:space="0" w:color="auto"/>
                <w:bottom w:val="none" w:sz="0" w:space="0" w:color="auto"/>
                <w:right w:val="none" w:sz="0" w:space="0" w:color="auto"/>
              </w:divBdr>
            </w:div>
            <w:div w:id="869876454">
              <w:marLeft w:val="0"/>
              <w:marRight w:val="0"/>
              <w:marTop w:val="0"/>
              <w:marBottom w:val="0"/>
              <w:divBdr>
                <w:top w:val="none" w:sz="0" w:space="0" w:color="auto"/>
                <w:left w:val="none" w:sz="0" w:space="0" w:color="auto"/>
                <w:bottom w:val="none" w:sz="0" w:space="0" w:color="auto"/>
                <w:right w:val="none" w:sz="0" w:space="0" w:color="auto"/>
              </w:divBdr>
            </w:div>
            <w:div w:id="473329620">
              <w:marLeft w:val="0"/>
              <w:marRight w:val="0"/>
              <w:marTop w:val="0"/>
              <w:marBottom w:val="0"/>
              <w:divBdr>
                <w:top w:val="none" w:sz="0" w:space="0" w:color="auto"/>
                <w:left w:val="none" w:sz="0" w:space="0" w:color="auto"/>
                <w:bottom w:val="none" w:sz="0" w:space="0" w:color="auto"/>
                <w:right w:val="none" w:sz="0" w:space="0" w:color="auto"/>
              </w:divBdr>
            </w:div>
            <w:div w:id="850022502">
              <w:marLeft w:val="0"/>
              <w:marRight w:val="0"/>
              <w:marTop w:val="0"/>
              <w:marBottom w:val="0"/>
              <w:divBdr>
                <w:top w:val="none" w:sz="0" w:space="0" w:color="auto"/>
                <w:left w:val="none" w:sz="0" w:space="0" w:color="auto"/>
                <w:bottom w:val="none" w:sz="0" w:space="0" w:color="auto"/>
                <w:right w:val="none" w:sz="0" w:space="0" w:color="auto"/>
              </w:divBdr>
            </w:div>
            <w:div w:id="1850872597">
              <w:marLeft w:val="0"/>
              <w:marRight w:val="0"/>
              <w:marTop w:val="0"/>
              <w:marBottom w:val="0"/>
              <w:divBdr>
                <w:top w:val="none" w:sz="0" w:space="0" w:color="auto"/>
                <w:left w:val="none" w:sz="0" w:space="0" w:color="auto"/>
                <w:bottom w:val="none" w:sz="0" w:space="0" w:color="auto"/>
                <w:right w:val="none" w:sz="0" w:space="0" w:color="auto"/>
              </w:divBdr>
            </w:div>
            <w:div w:id="444662163">
              <w:marLeft w:val="0"/>
              <w:marRight w:val="0"/>
              <w:marTop w:val="0"/>
              <w:marBottom w:val="0"/>
              <w:divBdr>
                <w:top w:val="none" w:sz="0" w:space="0" w:color="auto"/>
                <w:left w:val="none" w:sz="0" w:space="0" w:color="auto"/>
                <w:bottom w:val="none" w:sz="0" w:space="0" w:color="auto"/>
                <w:right w:val="none" w:sz="0" w:space="0" w:color="auto"/>
              </w:divBdr>
            </w:div>
            <w:div w:id="2119400260">
              <w:marLeft w:val="0"/>
              <w:marRight w:val="0"/>
              <w:marTop w:val="0"/>
              <w:marBottom w:val="0"/>
              <w:divBdr>
                <w:top w:val="none" w:sz="0" w:space="0" w:color="auto"/>
                <w:left w:val="none" w:sz="0" w:space="0" w:color="auto"/>
                <w:bottom w:val="none" w:sz="0" w:space="0" w:color="auto"/>
                <w:right w:val="none" w:sz="0" w:space="0" w:color="auto"/>
              </w:divBdr>
            </w:div>
            <w:div w:id="94139421">
              <w:marLeft w:val="0"/>
              <w:marRight w:val="0"/>
              <w:marTop w:val="0"/>
              <w:marBottom w:val="0"/>
              <w:divBdr>
                <w:top w:val="none" w:sz="0" w:space="0" w:color="auto"/>
                <w:left w:val="none" w:sz="0" w:space="0" w:color="auto"/>
                <w:bottom w:val="none" w:sz="0" w:space="0" w:color="auto"/>
                <w:right w:val="none" w:sz="0" w:space="0" w:color="auto"/>
              </w:divBdr>
            </w:div>
            <w:div w:id="749616272">
              <w:marLeft w:val="0"/>
              <w:marRight w:val="0"/>
              <w:marTop w:val="0"/>
              <w:marBottom w:val="0"/>
              <w:divBdr>
                <w:top w:val="none" w:sz="0" w:space="0" w:color="auto"/>
                <w:left w:val="none" w:sz="0" w:space="0" w:color="auto"/>
                <w:bottom w:val="none" w:sz="0" w:space="0" w:color="auto"/>
                <w:right w:val="none" w:sz="0" w:space="0" w:color="auto"/>
              </w:divBdr>
            </w:div>
            <w:div w:id="1934390071">
              <w:marLeft w:val="0"/>
              <w:marRight w:val="0"/>
              <w:marTop w:val="0"/>
              <w:marBottom w:val="0"/>
              <w:divBdr>
                <w:top w:val="none" w:sz="0" w:space="0" w:color="auto"/>
                <w:left w:val="none" w:sz="0" w:space="0" w:color="auto"/>
                <w:bottom w:val="none" w:sz="0" w:space="0" w:color="auto"/>
                <w:right w:val="none" w:sz="0" w:space="0" w:color="auto"/>
              </w:divBdr>
            </w:div>
            <w:div w:id="1096363349">
              <w:marLeft w:val="0"/>
              <w:marRight w:val="0"/>
              <w:marTop w:val="0"/>
              <w:marBottom w:val="0"/>
              <w:divBdr>
                <w:top w:val="none" w:sz="0" w:space="0" w:color="auto"/>
                <w:left w:val="none" w:sz="0" w:space="0" w:color="auto"/>
                <w:bottom w:val="none" w:sz="0" w:space="0" w:color="auto"/>
                <w:right w:val="none" w:sz="0" w:space="0" w:color="auto"/>
              </w:divBdr>
            </w:div>
            <w:div w:id="792985700">
              <w:marLeft w:val="0"/>
              <w:marRight w:val="0"/>
              <w:marTop w:val="0"/>
              <w:marBottom w:val="0"/>
              <w:divBdr>
                <w:top w:val="none" w:sz="0" w:space="0" w:color="auto"/>
                <w:left w:val="none" w:sz="0" w:space="0" w:color="auto"/>
                <w:bottom w:val="none" w:sz="0" w:space="0" w:color="auto"/>
                <w:right w:val="none" w:sz="0" w:space="0" w:color="auto"/>
              </w:divBdr>
            </w:div>
            <w:div w:id="2056077978">
              <w:marLeft w:val="0"/>
              <w:marRight w:val="0"/>
              <w:marTop w:val="0"/>
              <w:marBottom w:val="0"/>
              <w:divBdr>
                <w:top w:val="none" w:sz="0" w:space="0" w:color="auto"/>
                <w:left w:val="none" w:sz="0" w:space="0" w:color="auto"/>
                <w:bottom w:val="none" w:sz="0" w:space="0" w:color="auto"/>
                <w:right w:val="none" w:sz="0" w:space="0" w:color="auto"/>
              </w:divBdr>
            </w:div>
            <w:div w:id="513418855">
              <w:marLeft w:val="0"/>
              <w:marRight w:val="0"/>
              <w:marTop w:val="0"/>
              <w:marBottom w:val="0"/>
              <w:divBdr>
                <w:top w:val="none" w:sz="0" w:space="0" w:color="auto"/>
                <w:left w:val="none" w:sz="0" w:space="0" w:color="auto"/>
                <w:bottom w:val="none" w:sz="0" w:space="0" w:color="auto"/>
                <w:right w:val="none" w:sz="0" w:space="0" w:color="auto"/>
              </w:divBdr>
            </w:div>
            <w:div w:id="1454135900">
              <w:marLeft w:val="0"/>
              <w:marRight w:val="0"/>
              <w:marTop w:val="0"/>
              <w:marBottom w:val="0"/>
              <w:divBdr>
                <w:top w:val="none" w:sz="0" w:space="0" w:color="auto"/>
                <w:left w:val="none" w:sz="0" w:space="0" w:color="auto"/>
                <w:bottom w:val="none" w:sz="0" w:space="0" w:color="auto"/>
                <w:right w:val="none" w:sz="0" w:space="0" w:color="auto"/>
              </w:divBdr>
            </w:div>
            <w:div w:id="328215957">
              <w:marLeft w:val="0"/>
              <w:marRight w:val="0"/>
              <w:marTop w:val="0"/>
              <w:marBottom w:val="0"/>
              <w:divBdr>
                <w:top w:val="none" w:sz="0" w:space="0" w:color="auto"/>
                <w:left w:val="none" w:sz="0" w:space="0" w:color="auto"/>
                <w:bottom w:val="none" w:sz="0" w:space="0" w:color="auto"/>
                <w:right w:val="none" w:sz="0" w:space="0" w:color="auto"/>
              </w:divBdr>
            </w:div>
            <w:div w:id="1329794123">
              <w:marLeft w:val="0"/>
              <w:marRight w:val="0"/>
              <w:marTop w:val="0"/>
              <w:marBottom w:val="0"/>
              <w:divBdr>
                <w:top w:val="none" w:sz="0" w:space="0" w:color="auto"/>
                <w:left w:val="none" w:sz="0" w:space="0" w:color="auto"/>
                <w:bottom w:val="none" w:sz="0" w:space="0" w:color="auto"/>
                <w:right w:val="none" w:sz="0" w:space="0" w:color="auto"/>
              </w:divBdr>
            </w:div>
            <w:div w:id="586622847">
              <w:marLeft w:val="0"/>
              <w:marRight w:val="0"/>
              <w:marTop w:val="0"/>
              <w:marBottom w:val="0"/>
              <w:divBdr>
                <w:top w:val="none" w:sz="0" w:space="0" w:color="auto"/>
                <w:left w:val="none" w:sz="0" w:space="0" w:color="auto"/>
                <w:bottom w:val="none" w:sz="0" w:space="0" w:color="auto"/>
                <w:right w:val="none" w:sz="0" w:space="0" w:color="auto"/>
              </w:divBdr>
            </w:div>
            <w:div w:id="1313218708">
              <w:marLeft w:val="0"/>
              <w:marRight w:val="0"/>
              <w:marTop w:val="0"/>
              <w:marBottom w:val="0"/>
              <w:divBdr>
                <w:top w:val="none" w:sz="0" w:space="0" w:color="auto"/>
                <w:left w:val="none" w:sz="0" w:space="0" w:color="auto"/>
                <w:bottom w:val="none" w:sz="0" w:space="0" w:color="auto"/>
                <w:right w:val="none" w:sz="0" w:space="0" w:color="auto"/>
              </w:divBdr>
            </w:div>
            <w:div w:id="1364019187">
              <w:marLeft w:val="0"/>
              <w:marRight w:val="0"/>
              <w:marTop w:val="0"/>
              <w:marBottom w:val="0"/>
              <w:divBdr>
                <w:top w:val="none" w:sz="0" w:space="0" w:color="auto"/>
                <w:left w:val="none" w:sz="0" w:space="0" w:color="auto"/>
                <w:bottom w:val="none" w:sz="0" w:space="0" w:color="auto"/>
                <w:right w:val="none" w:sz="0" w:space="0" w:color="auto"/>
              </w:divBdr>
            </w:div>
            <w:div w:id="1623414212">
              <w:marLeft w:val="0"/>
              <w:marRight w:val="0"/>
              <w:marTop w:val="0"/>
              <w:marBottom w:val="0"/>
              <w:divBdr>
                <w:top w:val="none" w:sz="0" w:space="0" w:color="auto"/>
                <w:left w:val="none" w:sz="0" w:space="0" w:color="auto"/>
                <w:bottom w:val="none" w:sz="0" w:space="0" w:color="auto"/>
                <w:right w:val="none" w:sz="0" w:space="0" w:color="auto"/>
              </w:divBdr>
            </w:div>
            <w:div w:id="1741055360">
              <w:marLeft w:val="0"/>
              <w:marRight w:val="0"/>
              <w:marTop w:val="0"/>
              <w:marBottom w:val="0"/>
              <w:divBdr>
                <w:top w:val="none" w:sz="0" w:space="0" w:color="auto"/>
                <w:left w:val="none" w:sz="0" w:space="0" w:color="auto"/>
                <w:bottom w:val="none" w:sz="0" w:space="0" w:color="auto"/>
                <w:right w:val="none" w:sz="0" w:space="0" w:color="auto"/>
              </w:divBdr>
            </w:div>
            <w:div w:id="378289456">
              <w:marLeft w:val="0"/>
              <w:marRight w:val="0"/>
              <w:marTop w:val="0"/>
              <w:marBottom w:val="0"/>
              <w:divBdr>
                <w:top w:val="none" w:sz="0" w:space="0" w:color="auto"/>
                <w:left w:val="none" w:sz="0" w:space="0" w:color="auto"/>
                <w:bottom w:val="none" w:sz="0" w:space="0" w:color="auto"/>
                <w:right w:val="none" w:sz="0" w:space="0" w:color="auto"/>
              </w:divBdr>
            </w:div>
            <w:div w:id="1679772426">
              <w:marLeft w:val="0"/>
              <w:marRight w:val="0"/>
              <w:marTop w:val="0"/>
              <w:marBottom w:val="0"/>
              <w:divBdr>
                <w:top w:val="none" w:sz="0" w:space="0" w:color="auto"/>
                <w:left w:val="none" w:sz="0" w:space="0" w:color="auto"/>
                <w:bottom w:val="none" w:sz="0" w:space="0" w:color="auto"/>
                <w:right w:val="none" w:sz="0" w:space="0" w:color="auto"/>
              </w:divBdr>
            </w:div>
            <w:div w:id="1295988950">
              <w:marLeft w:val="0"/>
              <w:marRight w:val="0"/>
              <w:marTop w:val="0"/>
              <w:marBottom w:val="0"/>
              <w:divBdr>
                <w:top w:val="none" w:sz="0" w:space="0" w:color="auto"/>
                <w:left w:val="none" w:sz="0" w:space="0" w:color="auto"/>
                <w:bottom w:val="none" w:sz="0" w:space="0" w:color="auto"/>
                <w:right w:val="none" w:sz="0" w:space="0" w:color="auto"/>
              </w:divBdr>
            </w:div>
            <w:div w:id="303702063">
              <w:marLeft w:val="0"/>
              <w:marRight w:val="0"/>
              <w:marTop w:val="0"/>
              <w:marBottom w:val="0"/>
              <w:divBdr>
                <w:top w:val="none" w:sz="0" w:space="0" w:color="auto"/>
                <w:left w:val="none" w:sz="0" w:space="0" w:color="auto"/>
                <w:bottom w:val="none" w:sz="0" w:space="0" w:color="auto"/>
                <w:right w:val="none" w:sz="0" w:space="0" w:color="auto"/>
              </w:divBdr>
            </w:div>
            <w:div w:id="803930781">
              <w:marLeft w:val="0"/>
              <w:marRight w:val="0"/>
              <w:marTop w:val="0"/>
              <w:marBottom w:val="0"/>
              <w:divBdr>
                <w:top w:val="none" w:sz="0" w:space="0" w:color="auto"/>
                <w:left w:val="none" w:sz="0" w:space="0" w:color="auto"/>
                <w:bottom w:val="none" w:sz="0" w:space="0" w:color="auto"/>
                <w:right w:val="none" w:sz="0" w:space="0" w:color="auto"/>
              </w:divBdr>
            </w:div>
            <w:div w:id="1276516827">
              <w:marLeft w:val="0"/>
              <w:marRight w:val="0"/>
              <w:marTop w:val="0"/>
              <w:marBottom w:val="0"/>
              <w:divBdr>
                <w:top w:val="none" w:sz="0" w:space="0" w:color="auto"/>
                <w:left w:val="none" w:sz="0" w:space="0" w:color="auto"/>
                <w:bottom w:val="none" w:sz="0" w:space="0" w:color="auto"/>
                <w:right w:val="none" w:sz="0" w:space="0" w:color="auto"/>
              </w:divBdr>
            </w:div>
            <w:div w:id="35586970">
              <w:marLeft w:val="0"/>
              <w:marRight w:val="0"/>
              <w:marTop w:val="0"/>
              <w:marBottom w:val="0"/>
              <w:divBdr>
                <w:top w:val="none" w:sz="0" w:space="0" w:color="auto"/>
                <w:left w:val="none" w:sz="0" w:space="0" w:color="auto"/>
                <w:bottom w:val="none" w:sz="0" w:space="0" w:color="auto"/>
                <w:right w:val="none" w:sz="0" w:space="0" w:color="auto"/>
              </w:divBdr>
            </w:div>
            <w:div w:id="668871026">
              <w:marLeft w:val="0"/>
              <w:marRight w:val="0"/>
              <w:marTop w:val="0"/>
              <w:marBottom w:val="0"/>
              <w:divBdr>
                <w:top w:val="none" w:sz="0" w:space="0" w:color="auto"/>
                <w:left w:val="none" w:sz="0" w:space="0" w:color="auto"/>
                <w:bottom w:val="none" w:sz="0" w:space="0" w:color="auto"/>
                <w:right w:val="none" w:sz="0" w:space="0" w:color="auto"/>
              </w:divBdr>
            </w:div>
            <w:div w:id="229005231">
              <w:marLeft w:val="0"/>
              <w:marRight w:val="0"/>
              <w:marTop w:val="0"/>
              <w:marBottom w:val="0"/>
              <w:divBdr>
                <w:top w:val="none" w:sz="0" w:space="0" w:color="auto"/>
                <w:left w:val="none" w:sz="0" w:space="0" w:color="auto"/>
                <w:bottom w:val="none" w:sz="0" w:space="0" w:color="auto"/>
                <w:right w:val="none" w:sz="0" w:space="0" w:color="auto"/>
              </w:divBdr>
            </w:div>
            <w:div w:id="398794">
              <w:marLeft w:val="0"/>
              <w:marRight w:val="0"/>
              <w:marTop w:val="0"/>
              <w:marBottom w:val="0"/>
              <w:divBdr>
                <w:top w:val="none" w:sz="0" w:space="0" w:color="auto"/>
                <w:left w:val="none" w:sz="0" w:space="0" w:color="auto"/>
                <w:bottom w:val="none" w:sz="0" w:space="0" w:color="auto"/>
                <w:right w:val="none" w:sz="0" w:space="0" w:color="auto"/>
              </w:divBdr>
            </w:div>
            <w:div w:id="2105179242">
              <w:marLeft w:val="0"/>
              <w:marRight w:val="0"/>
              <w:marTop w:val="0"/>
              <w:marBottom w:val="0"/>
              <w:divBdr>
                <w:top w:val="none" w:sz="0" w:space="0" w:color="auto"/>
                <w:left w:val="none" w:sz="0" w:space="0" w:color="auto"/>
                <w:bottom w:val="none" w:sz="0" w:space="0" w:color="auto"/>
                <w:right w:val="none" w:sz="0" w:space="0" w:color="auto"/>
              </w:divBdr>
            </w:div>
            <w:div w:id="442192887">
              <w:marLeft w:val="0"/>
              <w:marRight w:val="0"/>
              <w:marTop w:val="0"/>
              <w:marBottom w:val="0"/>
              <w:divBdr>
                <w:top w:val="none" w:sz="0" w:space="0" w:color="auto"/>
                <w:left w:val="none" w:sz="0" w:space="0" w:color="auto"/>
                <w:bottom w:val="none" w:sz="0" w:space="0" w:color="auto"/>
                <w:right w:val="none" w:sz="0" w:space="0" w:color="auto"/>
              </w:divBdr>
            </w:div>
            <w:div w:id="990600576">
              <w:marLeft w:val="0"/>
              <w:marRight w:val="0"/>
              <w:marTop w:val="0"/>
              <w:marBottom w:val="0"/>
              <w:divBdr>
                <w:top w:val="none" w:sz="0" w:space="0" w:color="auto"/>
                <w:left w:val="none" w:sz="0" w:space="0" w:color="auto"/>
                <w:bottom w:val="none" w:sz="0" w:space="0" w:color="auto"/>
                <w:right w:val="none" w:sz="0" w:space="0" w:color="auto"/>
              </w:divBdr>
            </w:div>
            <w:div w:id="281618241">
              <w:marLeft w:val="0"/>
              <w:marRight w:val="0"/>
              <w:marTop w:val="0"/>
              <w:marBottom w:val="0"/>
              <w:divBdr>
                <w:top w:val="none" w:sz="0" w:space="0" w:color="auto"/>
                <w:left w:val="none" w:sz="0" w:space="0" w:color="auto"/>
                <w:bottom w:val="none" w:sz="0" w:space="0" w:color="auto"/>
                <w:right w:val="none" w:sz="0" w:space="0" w:color="auto"/>
              </w:divBdr>
            </w:div>
            <w:div w:id="2096125938">
              <w:marLeft w:val="0"/>
              <w:marRight w:val="0"/>
              <w:marTop w:val="0"/>
              <w:marBottom w:val="0"/>
              <w:divBdr>
                <w:top w:val="none" w:sz="0" w:space="0" w:color="auto"/>
                <w:left w:val="none" w:sz="0" w:space="0" w:color="auto"/>
                <w:bottom w:val="none" w:sz="0" w:space="0" w:color="auto"/>
                <w:right w:val="none" w:sz="0" w:space="0" w:color="auto"/>
              </w:divBdr>
            </w:div>
            <w:div w:id="95366546">
              <w:marLeft w:val="0"/>
              <w:marRight w:val="0"/>
              <w:marTop w:val="0"/>
              <w:marBottom w:val="0"/>
              <w:divBdr>
                <w:top w:val="none" w:sz="0" w:space="0" w:color="auto"/>
                <w:left w:val="none" w:sz="0" w:space="0" w:color="auto"/>
                <w:bottom w:val="none" w:sz="0" w:space="0" w:color="auto"/>
                <w:right w:val="none" w:sz="0" w:space="0" w:color="auto"/>
              </w:divBdr>
            </w:div>
            <w:div w:id="1440028807">
              <w:marLeft w:val="0"/>
              <w:marRight w:val="0"/>
              <w:marTop w:val="0"/>
              <w:marBottom w:val="0"/>
              <w:divBdr>
                <w:top w:val="none" w:sz="0" w:space="0" w:color="auto"/>
                <w:left w:val="none" w:sz="0" w:space="0" w:color="auto"/>
                <w:bottom w:val="none" w:sz="0" w:space="0" w:color="auto"/>
                <w:right w:val="none" w:sz="0" w:space="0" w:color="auto"/>
              </w:divBdr>
            </w:div>
            <w:div w:id="213781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iso.org/obp/ui" TargetMode="External"/><Relationship Id="rId21" Type="http://schemas.openxmlformats.org/officeDocument/2006/relationships/hyperlink" Target="https://www.iec.ch/national-committees" TargetMode="External"/><Relationship Id="rId34" Type="http://schemas.openxmlformats.org/officeDocument/2006/relationships/image" Target="media/image7.emf"/><Relationship Id="rId42" Type="http://schemas.openxmlformats.org/officeDocument/2006/relationships/image" Target="media/image11.png"/><Relationship Id="rId47" Type="http://schemas.openxmlformats.org/officeDocument/2006/relationships/image" Target="media/image14.png"/><Relationship Id="rId50" Type="http://schemas.openxmlformats.org/officeDocument/2006/relationships/image" Target="media/image17.png"/><Relationship Id="rId55" Type="http://schemas.openxmlformats.org/officeDocument/2006/relationships/image" Target="media/image22.png"/><Relationship Id="rId63" Type="http://schemas.openxmlformats.org/officeDocument/2006/relationships/footer" Target="footer4.xml"/><Relationship Id="rId68" Type="http://schemas.openxmlformats.org/officeDocument/2006/relationships/theme" Target="theme/theme1.xml"/><Relationship Id="rId7" Type="http://schemas.openxmlformats.org/officeDocument/2006/relationships/numbering" Target="numbering.xml"/><Relationship Id="rId2" Type="http://schemas.openxmlformats.org/officeDocument/2006/relationships/customXml" Target="../customXml/item2.xml"/><Relationship Id="rId16" Type="http://schemas.openxmlformats.org/officeDocument/2006/relationships/hyperlink" Target="https://www.iso.org/iso-standards-and-patents.html" TargetMode="External"/><Relationship Id="rId29" Type="http://schemas.openxmlformats.org/officeDocument/2006/relationships/image" Target="media/image2.png"/><Relationship Id="rId11" Type="http://schemas.openxmlformats.org/officeDocument/2006/relationships/footnotes" Target="footnotes.xml"/><Relationship Id="rId24" Type="http://schemas.openxmlformats.org/officeDocument/2006/relationships/footer" Target="footer1.xml"/><Relationship Id="rId32" Type="http://schemas.openxmlformats.org/officeDocument/2006/relationships/image" Target="media/image5.png"/><Relationship Id="rId37" Type="http://schemas.openxmlformats.org/officeDocument/2006/relationships/image" Target="media/image10.png"/><Relationship Id="rId40" Type="http://schemas.openxmlformats.org/officeDocument/2006/relationships/hyperlink" Target="http://www.w3.org/2001/XMLSchema" TargetMode="External"/><Relationship Id="rId45" Type="http://schemas.openxmlformats.org/officeDocument/2006/relationships/image" Target="media/image12.png"/><Relationship Id="rId53" Type="http://schemas.openxmlformats.org/officeDocument/2006/relationships/image" Target="media/image20.png"/><Relationship Id="rId58" Type="http://schemas.openxmlformats.org/officeDocument/2006/relationships/image" Target="media/image25.png"/><Relationship Id="rId66" Type="http://schemas.openxmlformats.org/officeDocument/2006/relationships/fontTable" Target="fontTable.xml"/><Relationship Id="rId5" Type="http://schemas.openxmlformats.org/officeDocument/2006/relationships/customXml" Target="../customXml/item5.xml"/><Relationship Id="rId61" Type="http://schemas.openxmlformats.org/officeDocument/2006/relationships/header" Target="header4.xml"/><Relationship Id="rId19" Type="http://schemas.openxmlformats.org/officeDocument/2006/relationships/hyperlink" Target="https://www.iec.ch/understanding-standards" TargetMode="External"/><Relationship Id="rId14" Type="http://schemas.openxmlformats.org/officeDocument/2006/relationships/hyperlink" Target="https://www.iso.org/directives-and-policies.html" TargetMode="External"/><Relationship Id="rId22" Type="http://schemas.openxmlformats.org/officeDocument/2006/relationships/header" Target="header1.xml"/><Relationship Id="rId27" Type="http://schemas.openxmlformats.org/officeDocument/2006/relationships/hyperlink" Target="https://www.electropedia.org/" TargetMode="External"/><Relationship Id="rId30" Type="http://schemas.openxmlformats.org/officeDocument/2006/relationships/image" Target="media/image3.emf"/><Relationship Id="rId35" Type="http://schemas.openxmlformats.org/officeDocument/2006/relationships/image" Target="media/image8.emf"/><Relationship Id="rId43" Type="http://schemas.openxmlformats.org/officeDocument/2006/relationships/hyperlink" Target="http://www.mp4ra.org" TargetMode="External"/><Relationship Id="rId48" Type="http://schemas.openxmlformats.org/officeDocument/2006/relationships/image" Target="media/image15.png"/><Relationship Id="rId56" Type="http://schemas.openxmlformats.org/officeDocument/2006/relationships/image" Target="media/image23.png"/><Relationship Id="rId64" Type="http://schemas.openxmlformats.org/officeDocument/2006/relationships/header" Target="header5.xml"/><Relationship Id="rId8" Type="http://schemas.openxmlformats.org/officeDocument/2006/relationships/styles" Target="styles.xml"/><Relationship Id="rId51" Type="http://schemas.openxmlformats.org/officeDocument/2006/relationships/image" Target="media/image18.png"/><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hyperlink" Target="https://patents.iec.ch" TargetMode="External"/><Relationship Id="rId25" Type="http://schemas.openxmlformats.org/officeDocument/2006/relationships/footer" Target="footer2.xml"/><Relationship Id="rId33" Type="http://schemas.openxmlformats.org/officeDocument/2006/relationships/image" Target="media/image6.png"/><Relationship Id="rId38" Type="http://schemas.openxmlformats.org/officeDocument/2006/relationships/hyperlink" Target="http://www.w3.org/2001/XMLSchema" TargetMode="External"/><Relationship Id="rId46" Type="http://schemas.openxmlformats.org/officeDocument/2006/relationships/image" Target="media/image13.png"/><Relationship Id="rId59" Type="http://schemas.openxmlformats.org/officeDocument/2006/relationships/image" Target="media/image26.png"/><Relationship Id="rId67" Type="http://schemas.microsoft.com/office/2011/relationships/people" Target="people.xml"/><Relationship Id="rId20" Type="http://schemas.openxmlformats.org/officeDocument/2006/relationships/hyperlink" Target="https://www.iso.org/members.html" TargetMode="External"/><Relationship Id="rId41" Type="http://schemas.openxmlformats.org/officeDocument/2006/relationships/hyperlink" Target="http://www.w3.org/2001/XMLSchema" TargetMode="External"/><Relationship Id="rId54" Type="http://schemas.openxmlformats.org/officeDocument/2006/relationships/image" Target="media/image21.png"/><Relationship Id="rId62"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hyperlink" Target="https://www.iec.ch/members_experts/refdocs" TargetMode="External"/><Relationship Id="rId23" Type="http://schemas.openxmlformats.org/officeDocument/2006/relationships/header" Target="header2.xml"/><Relationship Id="rId28" Type="http://schemas.openxmlformats.org/officeDocument/2006/relationships/image" Target="media/image1.png"/><Relationship Id="rId36" Type="http://schemas.openxmlformats.org/officeDocument/2006/relationships/image" Target="media/image9.png"/><Relationship Id="rId49" Type="http://schemas.openxmlformats.org/officeDocument/2006/relationships/image" Target="media/image16.png"/><Relationship Id="rId57" Type="http://schemas.openxmlformats.org/officeDocument/2006/relationships/image" Target="media/image24.png"/><Relationship Id="rId10" Type="http://schemas.openxmlformats.org/officeDocument/2006/relationships/webSettings" Target="webSettings.xml"/><Relationship Id="rId31" Type="http://schemas.openxmlformats.org/officeDocument/2006/relationships/image" Target="media/image4.emf"/><Relationship Id="rId44" Type="http://schemas.openxmlformats.org/officeDocument/2006/relationships/hyperlink" Target="http://www.w3.org/2001/XMLSchema" TargetMode="External"/><Relationship Id="rId52" Type="http://schemas.openxmlformats.org/officeDocument/2006/relationships/image" Target="media/image19.png"/><Relationship Id="rId60" Type="http://schemas.openxmlformats.org/officeDocument/2006/relationships/header" Target="header3.xml"/><Relationship Id="rId65" Type="http://schemas.openxmlformats.org/officeDocument/2006/relationships/footer" Target="footer5.xml"/><Relationship Id="rId4" Type="http://schemas.openxmlformats.org/officeDocument/2006/relationships/customXml" Target="../customXml/item4.xml"/><Relationship Id="rId9" Type="http://schemas.openxmlformats.org/officeDocument/2006/relationships/settings" Target="settings.xml"/><Relationship Id="rId13" Type="http://schemas.openxmlformats.org/officeDocument/2006/relationships/hyperlink" Target="http://www.iso.org" TargetMode="External"/><Relationship Id="rId18" Type="http://schemas.openxmlformats.org/officeDocument/2006/relationships/hyperlink" Target="https://www.iso.org/iso/foreword.html" TargetMode="External"/><Relationship Id="rId39" Type="http://schemas.openxmlformats.org/officeDocument/2006/relationships/hyperlink" Target="http://www.w3.org/2001/XMLSchema"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p:properties xmlns:p="http://schemas.microsoft.com/office/2006/metadata/properties" xmlns:xsi="http://www.w3.org/2001/XMLSchema-instance" xmlns:pc="http://schemas.microsoft.com/office/infopath/2007/PartnerControls">
  <documentManagement>
    <HideFromDelve xmlns="71c5aaf6-e6ce-465b-b873-5148d2a4c105">false</HideFromDelv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2B68A658EEC4B84288E7CA0555787F64" ma:contentTypeVersion="13" ma:contentTypeDescription="Create a new document." ma:contentTypeScope="" ma:versionID="686693e1eec495fe357e32c2ce79db62">
  <xsd:schema xmlns:xsd="http://www.w3.org/2001/XMLSchema" xmlns:xs="http://www.w3.org/2001/XMLSchema" xmlns:p="http://schemas.microsoft.com/office/2006/metadata/properties" xmlns:ns3="71c5aaf6-e6ce-465b-b873-5148d2a4c105" xmlns:ns4="d002f0f6-18c8-492d-9288-58fb954084de" xmlns:ns5="846519ff-83ac-490b-9bc8-95825f8c9d1e" targetNamespace="http://schemas.microsoft.com/office/2006/metadata/properties" ma:root="true" ma:fieldsID="7df318754aec9f478487e5407a6b2040" ns3:_="" ns4:_="" ns5:_="">
    <xsd:import namespace="71c5aaf6-e6ce-465b-b873-5148d2a4c105"/>
    <xsd:import namespace="d002f0f6-18c8-492d-9288-58fb954084de"/>
    <xsd:import namespace="846519ff-83ac-490b-9bc8-95825f8c9d1e"/>
    <xsd:element name="properties">
      <xsd:complexType>
        <xsd:sequence>
          <xsd:element name="documentManagement">
            <xsd:complexType>
              <xsd:all>
                <xsd:element ref="ns3:_dlc_DocId" minOccurs="0"/>
                <xsd:element ref="ns3:_dlc_DocIdUrl" minOccurs="0"/>
                <xsd:element ref="ns3:_dlc_DocIdPersistId" minOccurs="0"/>
                <xsd:element ref="ns3:HideFromDelve" minOccurs="0"/>
                <xsd:element ref="ns4:MediaServiceFastMetadata" minOccurs="0"/>
                <xsd:element ref="ns4:MediaServiceDateTaken" minOccurs="0"/>
                <xsd:element ref="ns4:MediaServiceAutoTags" minOccurs="0"/>
                <xsd:element ref="ns4:MediaServiceLocation" minOccurs="0"/>
                <xsd:element ref="ns4:MediaServiceOCR" minOccurs="0"/>
                <xsd:element ref="ns5:SharedWithUsers" minOccurs="0"/>
                <xsd:element ref="ns5:SharedWithDetails" minOccurs="0"/>
                <xsd:element ref="ns5:SharingHintHash" minOccurs="0"/>
                <xsd:element ref="ns4:MediaServiceMetadata" minOccurs="0"/>
                <xsd:element ref="ns4:MediaServiceGenerationTime" minOccurs="0"/>
                <xsd:element ref="ns4:MediaServiceEventHashCode"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1c5aaf6-e6ce-465b-b873-5148d2a4c105"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HideFromDelve" ma:index="11" nillable="true" ma:displayName="HideFromDelve" ma:default="0" ma:internalName="HideFromDelv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d002f0f6-18c8-492d-9288-58fb954084de" elementFormDefault="qualified">
    <xsd:import namespace="http://schemas.microsoft.com/office/2006/documentManagement/types"/>
    <xsd:import namespace="http://schemas.microsoft.com/office/infopath/2007/PartnerControls"/>
    <xsd:element name="MediaServiceFastMetadata" ma:index="12" nillable="true" ma:displayName="MediaServiceFastMetadata" ma:description="" ma:hidden="true" ma:internalName="MediaServiceFastMetadata" ma:readOnly="true">
      <xsd:simpleType>
        <xsd:restriction base="dms:Note"/>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AutoTags" ma:index="14" nillable="true" ma:displayName="MediaServiceAutoTags" ma:description="" ma:internalName="MediaServiceAutoTags" ma:readOnly="true">
      <xsd:simpleType>
        <xsd:restriction base="dms:Text"/>
      </xsd:simpleType>
    </xsd:element>
    <xsd:element name="MediaServiceLocation" ma:index="15" nillable="true" ma:displayName="MediaServiceLocation" ma:description="" ma:internalName="MediaServiceLocation"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Metadata" ma:index="20" nillable="true" ma:displayName="MediaServiceMetadata" ma:description="" ma:hidden="true" ma:internalName="MediaServiceMetadata" ma:readOnly="true">
      <xsd:simpleType>
        <xsd:restriction base="dms:Note"/>
      </xsd:simpleType>
    </xsd:element>
    <xsd:element name="MediaServiceGenerationTime" ma:index="21" nillable="true" ma:displayName="MediaServiceGenerationTime" ma:hidden="true" ma:internalName="MediaServiceGenerationTime" ma:readOnly="true">
      <xsd:simpleType>
        <xsd:restriction base="dms:Text"/>
      </xsd:simpleType>
    </xsd:element>
    <xsd:element name="MediaServiceEventHashCode" ma:index="22" nillable="true" ma:displayName="MediaServiceEventHashCode" ma:hidden="true" ma:internalName="MediaServiceEventHashCode" ma:readOnly="true">
      <xsd:simpleType>
        <xsd:restriction base="dms:Text"/>
      </xsd:simpleType>
    </xsd:element>
    <xsd:element name="MediaServiceAutoKeyPoints" ma:index="23" nillable="true" ma:displayName="MediaServiceAutoKeyPoints" ma:hidden="true" ma:internalName="MediaServiceAutoKeyPoints" ma:readOnly="true">
      <xsd:simpleType>
        <xsd:restriction base="dms:Note"/>
      </xsd:simpleType>
    </xsd:element>
    <xsd:element name="MediaServiceKeyPoints" ma:index="24"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6519ff-83ac-490b-9bc8-95825f8c9d1e" elementFormDefault="qualified">
    <xsd:import namespace="http://schemas.microsoft.com/office/2006/documentManagement/types"/>
    <xsd:import namespace="http://schemas.microsoft.com/office/infopath/2007/PartnerControls"/>
    <xsd:element name="SharedWithUsers" ma:index="17"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description="" ma:internalName="SharedWithDetails" ma:readOnly="true">
      <xsd:simpleType>
        <xsd:restriction base="dms:Note">
          <xsd:maxLength value="255"/>
        </xsd:restriction>
      </xsd:simpleType>
    </xsd:element>
    <xsd:element name="SharingHintHash" ma:index="19" nillable="true" ma:displayName="Sharing Hint Hash" ma:description=""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mso-contentType ?>
<spe:Receivers xmlns:spe="http://schemas.microsoft.com/sharepoint/events"/>
</file>

<file path=customXml/item6.xml><?xml version="1.0" encoding="utf-8"?>
<?mso-contentType ?>
<SharedContentType xmlns="Microsoft.SharePoint.Taxonomy.ContentTypeSync" SourceId="34c87397-5fc1-491e-85e7-d6110dbe9cbd" ContentTypeId="0x0101" PreviousValue="false"/>
</file>

<file path=customXml/itemProps1.xml><?xml version="1.0" encoding="utf-8"?>
<ds:datastoreItem xmlns:ds="http://schemas.openxmlformats.org/officeDocument/2006/customXml" ds:itemID="{4AB3FDBB-FBA9-48FA-849B-11F13707106B}">
  <ds:schemaRefs>
    <ds:schemaRef ds:uri="http://schemas.microsoft.com/office/2006/metadata/properties"/>
    <ds:schemaRef ds:uri="http://schemas.microsoft.com/office/infopath/2007/PartnerControls"/>
    <ds:schemaRef ds:uri="71c5aaf6-e6ce-465b-b873-5148d2a4c105"/>
  </ds:schemaRefs>
</ds:datastoreItem>
</file>

<file path=customXml/itemProps2.xml><?xml version="1.0" encoding="utf-8"?>
<ds:datastoreItem xmlns:ds="http://schemas.openxmlformats.org/officeDocument/2006/customXml" ds:itemID="{C6297F63-44C5-473D-B757-632E25056617}">
  <ds:schemaRefs>
    <ds:schemaRef ds:uri="http://schemas.microsoft.com/sharepoint/v3/contenttype/forms"/>
  </ds:schemaRefs>
</ds:datastoreItem>
</file>

<file path=customXml/itemProps3.xml><?xml version="1.0" encoding="utf-8"?>
<ds:datastoreItem xmlns:ds="http://schemas.openxmlformats.org/officeDocument/2006/customXml" ds:itemID="{1FD01BE4-B232-4080-8CBB-F1B5B60C72B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1c5aaf6-e6ce-465b-b873-5148d2a4c105"/>
    <ds:schemaRef ds:uri="d002f0f6-18c8-492d-9288-58fb954084de"/>
    <ds:schemaRef ds:uri="846519ff-83ac-490b-9bc8-95825f8c9d1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AF9F00A0-7085-4E3B-B791-255AC5AA129F}">
  <ds:schemaRefs>
    <ds:schemaRef ds:uri="http://schemas.openxmlformats.org/officeDocument/2006/bibliography"/>
  </ds:schemaRefs>
</ds:datastoreItem>
</file>

<file path=customXml/itemProps5.xml><?xml version="1.0" encoding="utf-8"?>
<ds:datastoreItem xmlns:ds="http://schemas.openxmlformats.org/officeDocument/2006/customXml" ds:itemID="{6D85083E-3405-4053-9CF7-87EB51527D6D}">
  <ds:schemaRefs>
    <ds:schemaRef ds:uri="http://schemas.microsoft.com/sharepoint/events"/>
  </ds:schemaRefs>
</ds:datastoreItem>
</file>

<file path=customXml/itemProps6.xml><?xml version="1.0" encoding="utf-8"?>
<ds:datastoreItem xmlns:ds="http://schemas.openxmlformats.org/officeDocument/2006/customXml" ds:itemID="{7F39D58F-13E5-436C-8022-C46C376DE7B8}">
  <ds:schemaRefs>
    <ds:schemaRef ds:uri="Microsoft.SharePoint.Taxonomy.ContentTypeSync"/>
  </ds:schemaRefs>
</ds:datastoreItem>
</file>

<file path=docMetadata/LabelInfo.xml><?xml version="1.0" encoding="utf-8"?>
<clbl:labelList xmlns:clbl="http://schemas.microsoft.com/office/2020/mipLabelMetadata">
  <clbl:label id="{5d471751-9675-428d-917b-70f44f9630b0}" enabled="0" method="" siteId="{5d471751-9675-428d-917b-70f44f9630b0}" removed="1"/>
</clbl:labelList>
</file>

<file path=docProps/app.xml><?xml version="1.0" encoding="utf-8"?>
<Properties xmlns="http://schemas.openxmlformats.org/officeDocument/2006/extended-properties" xmlns:vt="http://schemas.openxmlformats.org/officeDocument/2006/docPropsVTypes">
  <Template>Normal.dotm</Template>
  <TotalTime>18</TotalTime>
  <Pages>156</Pages>
  <Words>49830</Words>
  <Characters>284036</Characters>
  <Application>Microsoft Office Word</Application>
  <DocSecurity>0</DocSecurity>
  <Lines>2366</Lines>
  <Paragraphs>666</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333200</CharactersWithSpaces>
  <SharedDoc>false</SharedDoc>
  <HLinks>
    <vt:vector size="570" baseType="variant">
      <vt:variant>
        <vt:i4>720989</vt:i4>
      </vt:variant>
      <vt:variant>
        <vt:i4>558</vt:i4>
      </vt:variant>
      <vt:variant>
        <vt:i4>0</vt:i4>
      </vt:variant>
      <vt:variant>
        <vt:i4>5</vt:i4>
      </vt:variant>
      <vt:variant>
        <vt:lpwstr>https://www.iso.org/members.html</vt:lpwstr>
      </vt:variant>
      <vt:variant>
        <vt:lpwstr/>
      </vt:variant>
      <vt:variant>
        <vt:i4>2293873</vt:i4>
      </vt:variant>
      <vt:variant>
        <vt:i4>555</vt:i4>
      </vt:variant>
      <vt:variant>
        <vt:i4>0</vt:i4>
      </vt:variant>
      <vt:variant>
        <vt:i4>5</vt:i4>
      </vt:variant>
      <vt:variant>
        <vt:lpwstr>https://www.iso.org/foreword-supplementary-information.html</vt:lpwstr>
      </vt:variant>
      <vt:variant>
        <vt:lpwstr/>
      </vt:variant>
      <vt:variant>
        <vt:i4>2162726</vt:i4>
      </vt:variant>
      <vt:variant>
        <vt:i4>552</vt:i4>
      </vt:variant>
      <vt:variant>
        <vt:i4>0</vt:i4>
      </vt:variant>
      <vt:variant>
        <vt:i4>5</vt:i4>
      </vt:variant>
      <vt:variant>
        <vt:lpwstr>https://www.iso.org/iso-standards-and-patents.html</vt:lpwstr>
      </vt:variant>
      <vt:variant>
        <vt:lpwstr/>
      </vt:variant>
      <vt:variant>
        <vt:i4>1835072</vt:i4>
      </vt:variant>
      <vt:variant>
        <vt:i4>549</vt:i4>
      </vt:variant>
      <vt:variant>
        <vt:i4>0</vt:i4>
      </vt:variant>
      <vt:variant>
        <vt:i4>5</vt:i4>
      </vt:variant>
      <vt:variant>
        <vt:lpwstr>https://www.iso.org/directives-and-policies.html</vt:lpwstr>
      </vt:variant>
      <vt:variant>
        <vt:lpwstr/>
      </vt:variant>
      <vt:variant>
        <vt:i4>1179698</vt:i4>
      </vt:variant>
      <vt:variant>
        <vt:i4>542</vt:i4>
      </vt:variant>
      <vt:variant>
        <vt:i4>0</vt:i4>
      </vt:variant>
      <vt:variant>
        <vt:i4>5</vt:i4>
      </vt:variant>
      <vt:variant>
        <vt:lpwstr/>
      </vt:variant>
      <vt:variant>
        <vt:lpwstr>_Toc33113334</vt:lpwstr>
      </vt:variant>
      <vt:variant>
        <vt:i4>1376306</vt:i4>
      </vt:variant>
      <vt:variant>
        <vt:i4>536</vt:i4>
      </vt:variant>
      <vt:variant>
        <vt:i4>0</vt:i4>
      </vt:variant>
      <vt:variant>
        <vt:i4>5</vt:i4>
      </vt:variant>
      <vt:variant>
        <vt:lpwstr/>
      </vt:variant>
      <vt:variant>
        <vt:lpwstr>_Toc33113333</vt:lpwstr>
      </vt:variant>
      <vt:variant>
        <vt:i4>1310770</vt:i4>
      </vt:variant>
      <vt:variant>
        <vt:i4>530</vt:i4>
      </vt:variant>
      <vt:variant>
        <vt:i4>0</vt:i4>
      </vt:variant>
      <vt:variant>
        <vt:i4>5</vt:i4>
      </vt:variant>
      <vt:variant>
        <vt:lpwstr/>
      </vt:variant>
      <vt:variant>
        <vt:lpwstr>_Toc33113332</vt:lpwstr>
      </vt:variant>
      <vt:variant>
        <vt:i4>1507378</vt:i4>
      </vt:variant>
      <vt:variant>
        <vt:i4>524</vt:i4>
      </vt:variant>
      <vt:variant>
        <vt:i4>0</vt:i4>
      </vt:variant>
      <vt:variant>
        <vt:i4>5</vt:i4>
      </vt:variant>
      <vt:variant>
        <vt:lpwstr/>
      </vt:variant>
      <vt:variant>
        <vt:lpwstr>_Toc33113331</vt:lpwstr>
      </vt:variant>
      <vt:variant>
        <vt:i4>2031667</vt:i4>
      </vt:variant>
      <vt:variant>
        <vt:i4>518</vt:i4>
      </vt:variant>
      <vt:variant>
        <vt:i4>0</vt:i4>
      </vt:variant>
      <vt:variant>
        <vt:i4>5</vt:i4>
      </vt:variant>
      <vt:variant>
        <vt:lpwstr/>
      </vt:variant>
      <vt:variant>
        <vt:lpwstr>_Toc33113329</vt:lpwstr>
      </vt:variant>
      <vt:variant>
        <vt:i4>1966131</vt:i4>
      </vt:variant>
      <vt:variant>
        <vt:i4>512</vt:i4>
      </vt:variant>
      <vt:variant>
        <vt:i4>0</vt:i4>
      </vt:variant>
      <vt:variant>
        <vt:i4>5</vt:i4>
      </vt:variant>
      <vt:variant>
        <vt:lpwstr/>
      </vt:variant>
      <vt:variant>
        <vt:lpwstr>_Toc33113328</vt:lpwstr>
      </vt:variant>
      <vt:variant>
        <vt:i4>1114163</vt:i4>
      </vt:variant>
      <vt:variant>
        <vt:i4>506</vt:i4>
      </vt:variant>
      <vt:variant>
        <vt:i4>0</vt:i4>
      </vt:variant>
      <vt:variant>
        <vt:i4>5</vt:i4>
      </vt:variant>
      <vt:variant>
        <vt:lpwstr/>
      </vt:variant>
      <vt:variant>
        <vt:lpwstr>_Toc33113327</vt:lpwstr>
      </vt:variant>
      <vt:variant>
        <vt:i4>1048627</vt:i4>
      </vt:variant>
      <vt:variant>
        <vt:i4>500</vt:i4>
      </vt:variant>
      <vt:variant>
        <vt:i4>0</vt:i4>
      </vt:variant>
      <vt:variant>
        <vt:i4>5</vt:i4>
      </vt:variant>
      <vt:variant>
        <vt:lpwstr/>
      </vt:variant>
      <vt:variant>
        <vt:lpwstr>_Toc33113326</vt:lpwstr>
      </vt:variant>
      <vt:variant>
        <vt:i4>1245235</vt:i4>
      </vt:variant>
      <vt:variant>
        <vt:i4>494</vt:i4>
      </vt:variant>
      <vt:variant>
        <vt:i4>0</vt:i4>
      </vt:variant>
      <vt:variant>
        <vt:i4>5</vt:i4>
      </vt:variant>
      <vt:variant>
        <vt:lpwstr/>
      </vt:variant>
      <vt:variant>
        <vt:lpwstr>_Toc33113325</vt:lpwstr>
      </vt:variant>
      <vt:variant>
        <vt:i4>1179699</vt:i4>
      </vt:variant>
      <vt:variant>
        <vt:i4>488</vt:i4>
      </vt:variant>
      <vt:variant>
        <vt:i4>0</vt:i4>
      </vt:variant>
      <vt:variant>
        <vt:i4>5</vt:i4>
      </vt:variant>
      <vt:variant>
        <vt:lpwstr/>
      </vt:variant>
      <vt:variant>
        <vt:lpwstr>_Toc33113324</vt:lpwstr>
      </vt:variant>
      <vt:variant>
        <vt:i4>1376307</vt:i4>
      </vt:variant>
      <vt:variant>
        <vt:i4>482</vt:i4>
      </vt:variant>
      <vt:variant>
        <vt:i4>0</vt:i4>
      </vt:variant>
      <vt:variant>
        <vt:i4>5</vt:i4>
      </vt:variant>
      <vt:variant>
        <vt:lpwstr/>
      </vt:variant>
      <vt:variant>
        <vt:lpwstr>_Toc33113323</vt:lpwstr>
      </vt:variant>
      <vt:variant>
        <vt:i4>1310771</vt:i4>
      </vt:variant>
      <vt:variant>
        <vt:i4>476</vt:i4>
      </vt:variant>
      <vt:variant>
        <vt:i4>0</vt:i4>
      </vt:variant>
      <vt:variant>
        <vt:i4>5</vt:i4>
      </vt:variant>
      <vt:variant>
        <vt:lpwstr/>
      </vt:variant>
      <vt:variant>
        <vt:lpwstr>_Toc33113322</vt:lpwstr>
      </vt:variant>
      <vt:variant>
        <vt:i4>1507379</vt:i4>
      </vt:variant>
      <vt:variant>
        <vt:i4>470</vt:i4>
      </vt:variant>
      <vt:variant>
        <vt:i4>0</vt:i4>
      </vt:variant>
      <vt:variant>
        <vt:i4>5</vt:i4>
      </vt:variant>
      <vt:variant>
        <vt:lpwstr/>
      </vt:variant>
      <vt:variant>
        <vt:lpwstr>_Toc33113321</vt:lpwstr>
      </vt:variant>
      <vt:variant>
        <vt:i4>1441843</vt:i4>
      </vt:variant>
      <vt:variant>
        <vt:i4>464</vt:i4>
      </vt:variant>
      <vt:variant>
        <vt:i4>0</vt:i4>
      </vt:variant>
      <vt:variant>
        <vt:i4>5</vt:i4>
      </vt:variant>
      <vt:variant>
        <vt:lpwstr/>
      </vt:variant>
      <vt:variant>
        <vt:lpwstr>_Toc33113320</vt:lpwstr>
      </vt:variant>
      <vt:variant>
        <vt:i4>2031664</vt:i4>
      </vt:variant>
      <vt:variant>
        <vt:i4>458</vt:i4>
      </vt:variant>
      <vt:variant>
        <vt:i4>0</vt:i4>
      </vt:variant>
      <vt:variant>
        <vt:i4>5</vt:i4>
      </vt:variant>
      <vt:variant>
        <vt:lpwstr/>
      </vt:variant>
      <vt:variant>
        <vt:lpwstr>_Toc33113319</vt:lpwstr>
      </vt:variant>
      <vt:variant>
        <vt:i4>1966128</vt:i4>
      </vt:variant>
      <vt:variant>
        <vt:i4>452</vt:i4>
      </vt:variant>
      <vt:variant>
        <vt:i4>0</vt:i4>
      </vt:variant>
      <vt:variant>
        <vt:i4>5</vt:i4>
      </vt:variant>
      <vt:variant>
        <vt:lpwstr/>
      </vt:variant>
      <vt:variant>
        <vt:lpwstr>_Toc33113318</vt:lpwstr>
      </vt:variant>
      <vt:variant>
        <vt:i4>1114160</vt:i4>
      </vt:variant>
      <vt:variant>
        <vt:i4>446</vt:i4>
      </vt:variant>
      <vt:variant>
        <vt:i4>0</vt:i4>
      </vt:variant>
      <vt:variant>
        <vt:i4>5</vt:i4>
      </vt:variant>
      <vt:variant>
        <vt:lpwstr/>
      </vt:variant>
      <vt:variant>
        <vt:lpwstr>_Toc33113317</vt:lpwstr>
      </vt:variant>
      <vt:variant>
        <vt:i4>1048624</vt:i4>
      </vt:variant>
      <vt:variant>
        <vt:i4>440</vt:i4>
      </vt:variant>
      <vt:variant>
        <vt:i4>0</vt:i4>
      </vt:variant>
      <vt:variant>
        <vt:i4>5</vt:i4>
      </vt:variant>
      <vt:variant>
        <vt:lpwstr/>
      </vt:variant>
      <vt:variant>
        <vt:lpwstr>_Toc33113316</vt:lpwstr>
      </vt:variant>
      <vt:variant>
        <vt:i4>1245232</vt:i4>
      </vt:variant>
      <vt:variant>
        <vt:i4>434</vt:i4>
      </vt:variant>
      <vt:variant>
        <vt:i4>0</vt:i4>
      </vt:variant>
      <vt:variant>
        <vt:i4>5</vt:i4>
      </vt:variant>
      <vt:variant>
        <vt:lpwstr/>
      </vt:variant>
      <vt:variant>
        <vt:lpwstr>_Toc33113315</vt:lpwstr>
      </vt:variant>
      <vt:variant>
        <vt:i4>1179696</vt:i4>
      </vt:variant>
      <vt:variant>
        <vt:i4>428</vt:i4>
      </vt:variant>
      <vt:variant>
        <vt:i4>0</vt:i4>
      </vt:variant>
      <vt:variant>
        <vt:i4>5</vt:i4>
      </vt:variant>
      <vt:variant>
        <vt:lpwstr/>
      </vt:variant>
      <vt:variant>
        <vt:lpwstr>_Toc33113314</vt:lpwstr>
      </vt:variant>
      <vt:variant>
        <vt:i4>1376304</vt:i4>
      </vt:variant>
      <vt:variant>
        <vt:i4>422</vt:i4>
      </vt:variant>
      <vt:variant>
        <vt:i4>0</vt:i4>
      </vt:variant>
      <vt:variant>
        <vt:i4>5</vt:i4>
      </vt:variant>
      <vt:variant>
        <vt:lpwstr/>
      </vt:variant>
      <vt:variant>
        <vt:lpwstr>_Toc33113313</vt:lpwstr>
      </vt:variant>
      <vt:variant>
        <vt:i4>1310768</vt:i4>
      </vt:variant>
      <vt:variant>
        <vt:i4>416</vt:i4>
      </vt:variant>
      <vt:variant>
        <vt:i4>0</vt:i4>
      </vt:variant>
      <vt:variant>
        <vt:i4>5</vt:i4>
      </vt:variant>
      <vt:variant>
        <vt:lpwstr/>
      </vt:variant>
      <vt:variant>
        <vt:lpwstr>_Toc33113312</vt:lpwstr>
      </vt:variant>
      <vt:variant>
        <vt:i4>1507376</vt:i4>
      </vt:variant>
      <vt:variant>
        <vt:i4>410</vt:i4>
      </vt:variant>
      <vt:variant>
        <vt:i4>0</vt:i4>
      </vt:variant>
      <vt:variant>
        <vt:i4>5</vt:i4>
      </vt:variant>
      <vt:variant>
        <vt:lpwstr/>
      </vt:variant>
      <vt:variant>
        <vt:lpwstr>_Toc33113311</vt:lpwstr>
      </vt:variant>
      <vt:variant>
        <vt:i4>1441840</vt:i4>
      </vt:variant>
      <vt:variant>
        <vt:i4>404</vt:i4>
      </vt:variant>
      <vt:variant>
        <vt:i4>0</vt:i4>
      </vt:variant>
      <vt:variant>
        <vt:i4>5</vt:i4>
      </vt:variant>
      <vt:variant>
        <vt:lpwstr/>
      </vt:variant>
      <vt:variant>
        <vt:lpwstr>_Toc33113310</vt:lpwstr>
      </vt:variant>
      <vt:variant>
        <vt:i4>2031665</vt:i4>
      </vt:variant>
      <vt:variant>
        <vt:i4>398</vt:i4>
      </vt:variant>
      <vt:variant>
        <vt:i4>0</vt:i4>
      </vt:variant>
      <vt:variant>
        <vt:i4>5</vt:i4>
      </vt:variant>
      <vt:variant>
        <vt:lpwstr/>
      </vt:variant>
      <vt:variant>
        <vt:lpwstr>_Toc33113309</vt:lpwstr>
      </vt:variant>
      <vt:variant>
        <vt:i4>1966129</vt:i4>
      </vt:variant>
      <vt:variant>
        <vt:i4>392</vt:i4>
      </vt:variant>
      <vt:variant>
        <vt:i4>0</vt:i4>
      </vt:variant>
      <vt:variant>
        <vt:i4>5</vt:i4>
      </vt:variant>
      <vt:variant>
        <vt:lpwstr/>
      </vt:variant>
      <vt:variant>
        <vt:lpwstr>_Toc33113308</vt:lpwstr>
      </vt:variant>
      <vt:variant>
        <vt:i4>1114161</vt:i4>
      </vt:variant>
      <vt:variant>
        <vt:i4>386</vt:i4>
      </vt:variant>
      <vt:variant>
        <vt:i4>0</vt:i4>
      </vt:variant>
      <vt:variant>
        <vt:i4>5</vt:i4>
      </vt:variant>
      <vt:variant>
        <vt:lpwstr/>
      </vt:variant>
      <vt:variant>
        <vt:lpwstr>_Toc33113307</vt:lpwstr>
      </vt:variant>
      <vt:variant>
        <vt:i4>1048625</vt:i4>
      </vt:variant>
      <vt:variant>
        <vt:i4>380</vt:i4>
      </vt:variant>
      <vt:variant>
        <vt:i4>0</vt:i4>
      </vt:variant>
      <vt:variant>
        <vt:i4>5</vt:i4>
      </vt:variant>
      <vt:variant>
        <vt:lpwstr/>
      </vt:variant>
      <vt:variant>
        <vt:lpwstr>_Toc33113306</vt:lpwstr>
      </vt:variant>
      <vt:variant>
        <vt:i4>1245233</vt:i4>
      </vt:variant>
      <vt:variant>
        <vt:i4>374</vt:i4>
      </vt:variant>
      <vt:variant>
        <vt:i4>0</vt:i4>
      </vt:variant>
      <vt:variant>
        <vt:i4>5</vt:i4>
      </vt:variant>
      <vt:variant>
        <vt:lpwstr/>
      </vt:variant>
      <vt:variant>
        <vt:lpwstr>_Toc33113305</vt:lpwstr>
      </vt:variant>
      <vt:variant>
        <vt:i4>1179697</vt:i4>
      </vt:variant>
      <vt:variant>
        <vt:i4>368</vt:i4>
      </vt:variant>
      <vt:variant>
        <vt:i4>0</vt:i4>
      </vt:variant>
      <vt:variant>
        <vt:i4>5</vt:i4>
      </vt:variant>
      <vt:variant>
        <vt:lpwstr/>
      </vt:variant>
      <vt:variant>
        <vt:lpwstr>_Toc33113304</vt:lpwstr>
      </vt:variant>
      <vt:variant>
        <vt:i4>1376305</vt:i4>
      </vt:variant>
      <vt:variant>
        <vt:i4>362</vt:i4>
      </vt:variant>
      <vt:variant>
        <vt:i4>0</vt:i4>
      </vt:variant>
      <vt:variant>
        <vt:i4>5</vt:i4>
      </vt:variant>
      <vt:variant>
        <vt:lpwstr/>
      </vt:variant>
      <vt:variant>
        <vt:lpwstr>_Toc33113303</vt:lpwstr>
      </vt:variant>
      <vt:variant>
        <vt:i4>1310769</vt:i4>
      </vt:variant>
      <vt:variant>
        <vt:i4>356</vt:i4>
      </vt:variant>
      <vt:variant>
        <vt:i4>0</vt:i4>
      </vt:variant>
      <vt:variant>
        <vt:i4>5</vt:i4>
      </vt:variant>
      <vt:variant>
        <vt:lpwstr/>
      </vt:variant>
      <vt:variant>
        <vt:lpwstr>_Toc33113302</vt:lpwstr>
      </vt:variant>
      <vt:variant>
        <vt:i4>1048632</vt:i4>
      </vt:variant>
      <vt:variant>
        <vt:i4>350</vt:i4>
      </vt:variant>
      <vt:variant>
        <vt:i4>0</vt:i4>
      </vt:variant>
      <vt:variant>
        <vt:i4>5</vt:i4>
      </vt:variant>
      <vt:variant>
        <vt:lpwstr/>
      </vt:variant>
      <vt:variant>
        <vt:lpwstr>_Toc33113297</vt:lpwstr>
      </vt:variant>
      <vt:variant>
        <vt:i4>1114168</vt:i4>
      </vt:variant>
      <vt:variant>
        <vt:i4>344</vt:i4>
      </vt:variant>
      <vt:variant>
        <vt:i4>0</vt:i4>
      </vt:variant>
      <vt:variant>
        <vt:i4>5</vt:i4>
      </vt:variant>
      <vt:variant>
        <vt:lpwstr/>
      </vt:variant>
      <vt:variant>
        <vt:lpwstr>_Toc33113296</vt:lpwstr>
      </vt:variant>
      <vt:variant>
        <vt:i4>1179704</vt:i4>
      </vt:variant>
      <vt:variant>
        <vt:i4>338</vt:i4>
      </vt:variant>
      <vt:variant>
        <vt:i4>0</vt:i4>
      </vt:variant>
      <vt:variant>
        <vt:i4>5</vt:i4>
      </vt:variant>
      <vt:variant>
        <vt:lpwstr/>
      </vt:variant>
      <vt:variant>
        <vt:lpwstr>_Toc33113295</vt:lpwstr>
      </vt:variant>
      <vt:variant>
        <vt:i4>1245240</vt:i4>
      </vt:variant>
      <vt:variant>
        <vt:i4>332</vt:i4>
      </vt:variant>
      <vt:variant>
        <vt:i4>0</vt:i4>
      </vt:variant>
      <vt:variant>
        <vt:i4>5</vt:i4>
      </vt:variant>
      <vt:variant>
        <vt:lpwstr/>
      </vt:variant>
      <vt:variant>
        <vt:lpwstr>_Toc33113294</vt:lpwstr>
      </vt:variant>
      <vt:variant>
        <vt:i4>1310776</vt:i4>
      </vt:variant>
      <vt:variant>
        <vt:i4>326</vt:i4>
      </vt:variant>
      <vt:variant>
        <vt:i4>0</vt:i4>
      </vt:variant>
      <vt:variant>
        <vt:i4>5</vt:i4>
      </vt:variant>
      <vt:variant>
        <vt:lpwstr/>
      </vt:variant>
      <vt:variant>
        <vt:lpwstr>_Toc33113293</vt:lpwstr>
      </vt:variant>
      <vt:variant>
        <vt:i4>1376312</vt:i4>
      </vt:variant>
      <vt:variant>
        <vt:i4>320</vt:i4>
      </vt:variant>
      <vt:variant>
        <vt:i4>0</vt:i4>
      </vt:variant>
      <vt:variant>
        <vt:i4>5</vt:i4>
      </vt:variant>
      <vt:variant>
        <vt:lpwstr/>
      </vt:variant>
      <vt:variant>
        <vt:lpwstr>_Toc33113292</vt:lpwstr>
      </vt:variant>
      <vt:variant>
        <vt:i4>1507384</vt:i4>
      </vt:variant>
      <vt:variant>
        <vt:i4>314</vt:i4>
      </vt:variant>
      <vt:variant>
        <vt:i4>0</vt:i4>
      </vt:variant>
      <vt:variant>
        <vt:i4>5</vt:i4>
      </vt:variant>
      <vt:variant>
        <vt:lpwstr/>
      </vt:variant>
      <vt:variant>
        <vt:lpwstr>_Toc33113290</vt:lpwstr>
      </vt:variant>
      <vt:variant>
        <vt:i4>1966137</vt:i4>
      </vt:variant>
      <vt:variant>
        <vt:i4>308</vt:i4>
      </vt:variant>
      <vt:variant>
        <vt:i4>0</vt:i4>
      </vt:variant>
      <vt:variant>
        <vt:i4>5</vt:i4>
      </vt:variant>
      <vt:variant>
        <vt:lpwstr/>
      </vt:variant>
      <vt:variant>
        <vt:lpwstr>_Toc33113289</vt:lpwstr>
      </vt:variant>
      <vt:variant>
        <vt:i4>1048633</vt:i4>
      </vt:variant>
      <vt:variant>
        <vt:i4>302</vt:i4>
      </vt:variant>
      <vt:variant>
        <vt:i4>0</vt:i4>
      </vt:variant>
      <vt:variant>
        <vt:i4>5</vt:i4>
      </vt:variant>
      <vt:variant>
        <vt:lpwstr/>
      </vt:variant>
      <vt:variant>
        <vt:lpwstr>_Toc33113287</vt:lpwstr>
      </vt:variant>
      <vt:variant>
        <vt:i4>1114169</vt:i4>
      </vt:variant>
      <vt:variant>
        <vt:i4>296</vt:i4>
      </vt:variant>
      <vt:variant>
        <vt:i4>0</vt:i4>
      </vt:variant>
      <vt:variant>
        <vt:i4>5</vt:i4>
      </vt:variant>
      <vt:variant>
        <vt:lpwstr/>
      </vt:variant>
      <vt:variant>
        <vt:lpwstr>_Toc33113286</vt:lpwstr>
      </vt:variant>
      <vt:variant>
        <vt:i4>1179705</vt:i4>
      </vt:variant>
      <vt:variant>
        <vt:i4>290</vt:i4>
      </vt:variant>
      <vt:variant>
        <vt:i4>0</vt:i4>
      </vt:variant>
      <vt:variant>
        <vt:i4>5</vt:i4>
      </vt:variant>
      <vt:variant>
        <vt:lpwstr/>
      </vt:variant>
      <vt:variant>
        <vt:lpwstr>_Toc33113285</vt:lpwstr>
      </vt:variant>
      <vt:variant>
        <vt:i4>1245241</vt:i4>
      </vt:variant>
      <vt:variant>
        <vt:i4>284</vt:i4>
      </vt:variant>
      <vt:variant>
        <vt:i4>0</vt:i4>
      </vt:variant>
      <vt:variant>
        <vt:i4>5</vt:i4>
      </vt:variant>
      <vt:variant>
        <vt:lpwstr/>
      </vt:variant>
      <vt:variant>
        <vt:lpwstr>_Toc33113284</vt:lpwstr>
      </vt:variant>
      <vt:variant>
        <vt:i4>1310777</vt:i4>
      </vt:variant>
      <vt:variant>
        <vt:i4>278</vt:i4>
      </vt:variant>
      <vt:variant>
        <vt:i4>0</vt:i4>
      </vt:variant>
      <vt:variant>
        <vt:i4>5</vt:i4>
      </vt:variant>
      <vt:variant>
        <vt:lpwstr/>
      </vt:variant>
      <vt:variant>
        <vt:lpwstr>_Toc33113283</vt:lpwstr>
      </vt:variant>
      <vt:variant>
        <vt:i4>1376313</vt:i4>
      </vt:variant>
      <vt:variant>
        <vt:i4>272</vt:i4>
      </vt:variant>
      <vt:variant>
        <vt:i4>0</vt:i4>
      </vt:variant>
      <vt:variant>
        <vt:i4>5</vt:i4>
      </vt:variant>
      <vt:variant>
        <vt:lpwstr/>
      </vt:variant>
      <vt:variant>
        <vt:lpwstr>_Toc33113282</vt:lpwstr>
      </vt:variant>
      <vt:variant>
        <vt:i4>1441849</vt:i4>
      </vt:variant>
      <vt:variant>
        <vt:i4>266</vt:i4>
      </vt:variant>
      <vt:variant>
        <vt:i4>0</vt:i4>
      </vt:variant>
      <vt:variant>
        <vt:i4>5</vt:i4>
      </vt:variant>
      <vt:variant>
        <vt:lpwstr/>
      </vt:variant>
      <vt:variant>
        <vt:lpwstr>_Toc33113281</vt:lpwstr>
      </vt:variant>
      <vt:variant>
        <vt:i4>1507385</vt:i4>
      </vt:variant>
      <vt:variant>
        <vt:i4>260</vt:i4>
      </vt:variant>
      <vt:variant>
        <vt:i4>0</vt:i4>
      </vt:variant>
      <vt:variant>
        <vt:i4>5</vt:i4>
      </vt:variant>
      <vt:variant>
        <vt:lpwstr/>
      </vt:variant>
      <vt:variant>
        <vt:lpwstr>_Toc33113280</vt:lpwstr>
      </vt:variant>
      <vt:variant>
        <vt:i4>1966134</vt:i4>
      </vt:variant>
      <vt:variant>
        <vt:i4>254</vt:i4>
      </vt:variant>
      <vt:variant>
        <vt:i4>0</vt:i4>
      </vt:variant>
      <vt:variant>
        <vt:i4>5</vt:i4>
      </vt:variant>
      <vt:variant>
        <vt:lpwstr/>
      </vt:variant>
      <vt:variant>
        <vt:lpwstr>_Toc33113279</vt:lpwstr>
      </vt:variant>
      <vt:variant>
        <vt:i4>2031670</vt:i4>
      </vt:variant>
      <vt:variant>
        <vt:i4>248</vt:i4>
      </vt:variant>
      <vt:variant>
        <vt:i4>0</vt:i4>
      </vt:variant>
      <vt:variant>
        <vt:i4>5</vt:i4>
      </vt:variant>
      <vt:variant>
        <vt:lpwstr/>
      </vt:variant>
      <vt:variant>
        <vt:lpwstr>_Toc33113278</vt:lpwstr>
      </vt:variant>
      <vt:variant>
        <vt:i4>1048630</vt:i4>
      </vt:variant>
      <vt:variant>
        <vt:i4>242</vt:i4>
      </vt:variant>
      <vt:variant>
        <vt:i4>0</vt:i4>
      </vt:variant>
      <vt:variant>
        <vt:i4>5</vt:i4>
      </vt:variant>
      <vt:variant>
        <vt:lpwstr/>
      </vt:variant>
      <vt:variant>
        <vt:lpwstr>_Toc33113277</vt:lpwstr>
      </vt:variant>
      <vt:variant>
        <vt:i4>1114166</vt:i4>
      </vt:variant>
      <vt:variant>
        <vt:i4>236</vt:i4>
      </vt:variant>
      <vt:variant>
        <vt:i4>0</vt:i4>
      </vt:variant>
      <vt:variant>
        <vt:i4>5</vt:i4>
      </vt:variant>
      <vt:variant>
        <vt:lpwstr/>
      </vt:variant>
      <vt:variant>
        <vt:lpwstr>_Toc33113276</vt:lpwstr>
      </vt:variant>
      <vt:variant>
        <vt:i4>1179702</vt:i4>
      </vt:variant>
      <vt:variant>
        <vt:i4>230</vt:i4>
      </vt:variant>
      <vt:variant>
        <vt:i4>0</vt:i4>
      </vt:variant>
      <vt:variant>
        <vt:i4>5</vt:i4>
      </vt:variant>
      <vt:variant>
        <vt:lpwstr/>
      </vt:variant>
      <vt:variant>
        <vt:lpwstr>_Toc33113275</vt:lpwstr>
      </vt:variant>
      <vt:variant>
        <vt:i4>1245238</vt:i4>
      </vt:variant>
      <vt:variant>
        <vt:i4>224</vt:i4>
      </vt:variant>
      <vt:variant>
        <vt:i4>0</vt:i4>
      </vt:variant>
      <vt:variant>
        <vt:i4>5</vt:i4>
      </vt:variant>
      <vt:variant>
        <vt:lpwstr/>
      </vt:variant>
      <vt:variant>
        <vt:lpwstr>_Toc33113274</vt:lpwstr>
      </vt:variant>
      <vt:variant>
        <vt:i4>1310774</vt:i4>
      </vt:variant>
      <vt:variant>
        <vt:i4>218</vt:i4>
      </vt:variant>
      <vt:variant>
        <vt:i4>0</vt:i4>
      </vt:variant>
      <vt:variant>
        <vt:i4>5</vt:i4>
      </vt:variant>
      <vt:variant>
        <vt:lpwstr/>
      </vt:variant>
      <vt:variant>
        <vt:lpwstr>_Toc33113273</vt:lpwstr>
      </vt:variant>
      <vt:variant>
        <vt:i4>1376310</vt:i4>
      </vt:variant>
      <vt:variant>
        <vt:i4>212</vt:i4>
      </vt:variant>
      <vt:variant>
        <vt:i4>0</vt:i4>
      </vt:variant>
      <vt:variant>
        <vt:i4>5</vt:i4>
      </vt:variant>
      <vt:variant>
        <vt:lpwstr/>
      </vt:variant>
      <vt:variant>
        <vt:lpwstr>_Toc33113272</vt:lpwstr>
      </vt:variant>
      <vt:variant>
        <vt:i4>1441846</vt:i4>
      </vt:variant>
      <vt:variant>
        <vt:i4>206</vt:i4>
      </vt:variant>
      <vt:variant>
        <vt:i4>0</vt:i4>
      </vt:variant>
      <vt:variant>
        <vt:i4>5</vt:i4>
      </vt:variant>
      <vt:variant>
        <vt:lpwstr/>
      </vt:variant>
      <vt:variant>
        <vt:lpwstr>_Toc33113271</vt:lpwstr>
      </vt:variant>
      <vt:variant>
        <vt:i4>1507382</vt:i4>
      </vt:variant>
      <vt:variant>
        <vt:i4>200</vt:i4>
      </vt:variant>
      <vt:variant>
        <vt:i4>0</vt:i4>
      </vt:variant>
      <vt:variant>
        <vt:i4>5</vt:i4>
      </vt:variant>
      <vt:variant>
        <vt:lpwstr/>
      </vt:variant>
      <vt:variant>
        <vt:lpwstr>_Toc33113270</vt:lpwstr>
      </vt:variant>
      <vt:variant>
        <vt:i4>1966135</vt:i4>
      </vt:variant>
      <vt:variant>
        <vt:i4>194</vt:i4>
      </vt:variant>
      <vt:variant>
        <vt:i4>0</vt:i4>
      </vt:variant>
      <vt:variant>
        <vt:i4>5</vt:i4>
      </vt:variant>
      <vt:variant>
        <vt:lpwstr/>
      </vt:variant>
      <vt:variant>
        <vt:lpwstr>_Toc33113269</vt:lpwstr>
      </vt:variant>
      <vt:variant>
        <vt:i4>2031671</vt:i4>
      </vt:variant>
      <vt:variant>
        <vt:i4>188</vt:i4>
      </vt:variant>
      <vt:variant>
        <vt:i4>0</vt:i4>
      </vt:variant>
      <vt:variant>
        <vt:i4>5</vt:i4>
      </vt:variant>
      <vt:variant>
        <vt:lpwstr/>
      </vt:variant>
      <vt:variant>
        <vt:lpwstr>_Toc33113268</vt:lpwstr>
      </vt:variant>
      <vt:variant>
        <vt:i4>1048631</vt:i4>
      </vt:variant>
      <vt:variant>
        <vt:i4>182</vt:i4>
      </vt:variant>
      <vt:variant>
        <vt:i4>0</vt:i4>
      </vt:variant>
      <vt:variant>
        <vt:i4>5</vt:i4>
      </vt:variant>
      <vt:variant>
        <vt:lpwstr/>
      </vt:variant>
      <vt:variant>
        <vt:lpwstr>_Toc33113267</vt:lpwstr>
      </vt:variant>
      <vt:variant>
        <vt:i4>1114167</vt:i4>
      </vt:variant>
      <vt:variant>
        <vt:i4>176</vt:i4>
      </vt:variant>
      <vt:variant>
        <vt:i4>0</vt:i4>
      </vt:variant>
      <vt:variant>
        <vt:i4>5</vt:i4>
      </vt:variant>
      <vt:variant>
        <vt:lpwstr/>
      </vt:variant>
      <vt:variant>
        <vt:lpwstr>_Toc33113266</vt:lpwstr>
      </vt:variant>
      <vt:variant>
        <vt:i4>1179703</vt:i4>
      </vt:variant>
      <vt:variant>
        <vt:i4>170</vt:i4>
      </vt:variant>
      <vt:variant>
        <vt:i4>0</vt:i4>
      </vt:variant>
      <vt:variant>
        <vt:i4>5</vt:i4>
      </vt:variant>
      <vt:variant>
        <vt:lpwstr/>
      </vt:variant>
      <vt:variant>
        <vt:lpwstr>_Toc33113265</vt:lpwstr>
      </vt:variant>
      <vt:variant>
        <vt:i4>1245239</vt:i4>
      </vt:variant>
      <vt:variant>
        <vt:i4>164</vt:i4>
      </vt:variant>
      <vt:variant>
        <vt:i4>0</vt:i4>
      </vt:variant>
      <vt:variant>
        <vt:i4>5</vt:i4>
      </vt:variant>
      <vt:variant>
        <vt:lpwstr/>
      </vt:variant>
      <vt:variant>
        <vt:lpwstr>_Toc33113264</vt:lpwstr>
      </vt:variant>
      <vt:variant>
        <vt:i4>1310775</vt:i4>
      </vt:variant>
      <vt:variant>
        <vt:i4>158</vt:i4>
      </vt:variant>
      <vt:variant>
        <vt:i4>0</vt:i4>
      </vt:variant>
      <vt:variant>
        <vt:i4>5</vt:i4>
      </vt:variant>
      <vt:variant>
        <vt:lpwstr/>
      </vt:variant>
      <vt:variant>
        <vt:lpwstr>_Toc33113263</vt:lpwstr>
      </vt:variant>
      <vt:variant>
        <vt:i4>1376311</vt:i4>
      </vt:variant>
      <vt:variant>
        <vt:i4>152</vt:i4>
      </vt:variant>
      <vt:variant>
        <vt:i4>0</vt:i4>
      </vt:variant>
      <vt:variant>
        <vt:i4>5</vt:i4>
      </vt:variant>
      <vt:variant>
        <vt:lpwstr/>
      </vt:variant>
      <vt:variant>
        <vt:lpwstr>_Toc33113262</vt:lpwstr>
      </vt:variant>
      <vt:variant>
        <vt:i4>1441847</vt:i4>
      </vt:variant>
      <vt:variant>
        <vt:i4>146</vt:i4>
      </vt:variant>
      <vt:variant>
        <vt:i4>0</vt:i4>
      </vt:variant>
      <vt:variant>
        <vt:i4>5</vt:i4>
      </vt:variant>
      <vt:variant>
        <vt:lpwstr/>
      </vt:variant>
      <vt:variant>
        <vt:lpwstr>_Toc33113261</vt:lpwstr>
      </vt:variant>
      <vt:variant>
        <vt:i4>1507383</vt:i4>
      </vt:variant>
      <vt:variant>
        <vt:i4>140</vt:i4>
      </vt:variant>
      <vt:variant>
        <vt:i4>0</vt:i4>
      </vt:variant>
      <vt:variant>
        <vt:i4>5</vt:i4>
      </vt:variant>
      <vt:variant>
        <vt:lpwstr/>
      </vt:variant>
      <vt:variant>
        <vt:lpwstr>_Toc33113260</vt:lpwstr>
      </vt:variant>
      <vt:variant>
        <vt:i4>1966132</vt:i4>
      </vt:variant>
      <vt:variant>
        <vt:i4>134</vt:i4>
      </vt:variant>
      <vt:variant>
        <vt:i4>0</vt:i4>
      </vt:variant>
      <vt:variant>
        <vt:i4>5</vt:i4>
      </vt:variant>
      <vt:variant>
        <vt:lpwstr/>
      </vt:variant>
      <vt:variant>
        <vt:lpwstr>_Toc33113259</vt:lpwstr>
      </vt:variant>
      <vt:variant>
        <vt:i4>2031668</vt:i4>
      </vt:variant>
      <vt:variant>
        <vt:i4>128</vt:i4>
      </vt:variant>
      <vt:variant>
        <vt:i4>0</vt:i4>
      </vt:variant>
      <vt:variant>
        <vt:i4>5</vt:i4>
      </vt:variant>
      <vt:variant>
        <vt:lpwstr/>
      </vt:variant>
      <vt:variant>
        <vt:lpwstr>_Toc33113258</vt:lpwstr>
      </vt:variant>
      <vt:variant>
        <vt:i4>1048628</vt:i4>
      </vt:variant>
      <vt:variant>
        <vt:i4>122</vt:i4>
      </vt:variant>
      <vt:variant>
        <vt:i4>0</vt:i4>
      </vt:variant>
      <vt:variant>
        <vt:i4>5</vt:i4>
      </vt:variant>
      <vt:variant>
        <vt:lpwstr/>
      </vt:variant>
      <vt:variant>
        <vt:lpwstr>_Toc33113257</vt:lpwstr>
      </vt:variant>
      <vt:variant>
        <vt:i4>1114164</vt:i4>
      </vt:variant>
      <vt:variant>
        <vt:i4>116</vt:i4>
      </vt:variant>
      <vt:variant>
        <vt:i4>0</vt:i4>
      </vt:variant>
      <vt:variant>
        <vt:i4>5</vt:i4>
      </vt:variant>
      <vt:variant>
        <vt:lpwstr/>
      </vt:variant>
      <vt:variant>
        <vt:lpwstr>_Toc33113256</vt:lpwstr>
      </vt:variant>
      <vt:variant>
        <vt:i4>1179700</vt:i4>
      </vt:variant>
      <vt:variant>
        <vt:i4>110</vt:i4>
      </vt:variant>
      <vt:variant>
        <vt:i4>0</vt:i4>
      </vt:variant>
      <vt:variant>
        <vt:i4>5</vt:i4>
      </vt:variant>
      <vt:variant>
        <vt:lpwstr/>
      </vt:variant>
      <vt:variant>
        <vt:lpwstr>_Toc33113255</vt:lpwstr>
      </vt:variant>
      <vt:variant>
        <vt:i4>1245236</vt:i4>
      </vt:variant>
      <vt:variant>
        <vt:i4>104</vt:i4>
      </vt:variant>
      <vt:variant>
        <vt:i4>0</vt:i4>
      </vt:variant>
      <vt:variant>
        <vt:i4>5</vt:i4>
      </vt:variant>
      <vt:variant>
        <vt:lpwstr/>
      </vt:variant>
      <vt:variant>
        <vt:lpwstr>_Toc33113254</vt:lpwstr>
      </vt:variant>
      <vt:variant>
        <vt:i4>1310772</vt:i4>
      </vt:variant>
      <vt:variant>
        <vt:i4>98</vt:i4>
      </vt:variant>
      <vt:variant>
        <vt:i4>0</vt:i4>
      </vt:variant>
      <vt:variant>
        <vt:i4>5</vt:i4>
      </vt:variant>
      <vt:variant>
        <vt:lpwstr/>
      </vt:variant>
      <vt:variant>
        <vt:lpwstr>_Toc33113253</vt:lpwstr>
      </vt:variant>
      <vt:variant>
        <vt:i4>1507380</vt:i4>
      </vt:variant>
      <vt:variant>
        <vt:i4>92</vt:i4>
      </vt:variant>
      <vt:variant>
        <vt:i4>0</vt:i4>
      </vt:variant>
      <vt:variant>
        <vt:i4>5</vt:i4>
      </vt:variant>
      <vt:variant>
        <vt:lpwstr/>
      </vt:variant>
      <vt:variant>
        <vt:lpwstr>_Toc33113250</vt:lpwstr>
      </vt:variant>
      <vt:variant>
        <vt:i4>1966133</vt:i4>
      </vt:variant>
      <vt:variant>
        <vt:i4>86</vt:i4>
      </vt:variant>
      <vt:variant>
        <vt:i4>0</vt:i4>
      </vt:variant>
      <vt:variant>
        <vt:i4>5</vt:i4>
      </vt:variant>
      <vt:variant>
        <vt:lpwstr/>
      </vt:variant>
      <vt:variant>
        <vt:lpwstr>_Toc33113249</vt:lpwstr>
      </vt:variant>
      <vt:variant>
        <vt:i4>2031669</vt:i4>
      </vt:variant>
      <vt:variant>
        <vt:i4>80</vt:i4>
      </vt:variant>
      <vt:variant>
        <vt:i4>0</vt:i4>
      </vt:variant>
      <vt:variant>
        <vt:i4>5</vt:i4>
      </vt:variant>
      <vt:variant>
        <vt:lpwstr/>
      </vt:variant>
      <vt:variant>
        <vt:lpwstr>_Toc33113248</vt:lpwstr>
      </vt:variant>
      <vt:variant>
        <vt:i4>1048629</vt:i4>
      </vt:variant>
      <vt:variant>
        <vt:i4>74</vt:i4>
      </vt:variant>
      <vt:variant>
        <vt:i4>0</vt:i4>
      </vt:variant>
      <vt:variant>
        <vt:i4>5</vt:i4>
      </vt:variant>
      <vt:variant>
        <vt:lpwstr/>
      </vt:variant>
      <vt:variant>
        <vt:lpwstr>_Toc33113247</vt:lpwstr>
      </vt:variant>
      <vt:variant>
        <vt:i4>1114165</vt:i4>
      </vt:variant>
      <vt:variant>
        <vt:i4>68</vt:i4>
      </vt:variant>
      <vt:variant>
        <vt:i4>0</vt:i4>
      </vt:variant>
      <vt:variant>
        <vt:i4>5</vt:i4>
      </vt:variant>
      <vt:variant>
        <vt:lpwstr/>
      </vt:variant>
      <vt:variant>
        <vt:lpwstr>_Toc33113246</vt:lpwstr>
      </vt:variant>
      <vt:variant>
        <vt:i4>1179701</vt:i4>
      </vt:variant>
      <vt:variant>
        <vt:i4>62</vt:i4>
      </vt:variant>
      <vt:variant>
        <vt:i4>0</vt:i4>
      </vt:variant>
      <vt:variant>
        <vt:i4>5</vt:i4>
      </vt:variant>
      <vt:variant>
        <vt:lpwstr/>
      </vt:variant>
      <vt:variant>
        <vt:lpwstr>_Toc33113245</vt:lpwstr>
      </vt:variant>
      <vt:variant>
        <vt:i4>1245237</vt:i4>
      </vt:variant>
      <vt:variant>
        <vt:i4>56</vt:i4>
      </vt:variant>
      <vt:variant>
        <vt:i4>0</vt:i4>
      </vt:variant>
      <vt:variant>
        <vt:i4>5</vt:i4>
      </vt:variant>
      <vt:variant>
        <vt:lpwstr/>
      </vt:variant>
      <vt:variant>
        <vt:lpwstr>_Toc33113244</vt:lpwstr>
      </vt:variant>
      <vt:variant>
        <vt:i4>1310773</vt:i4>
      </vt:variant>
      <vt:variant>
        <vt:i4>50</vt:i4>
      </vt:variant>
      <vt:variant>
        <vt:i4>0</vt:i4>
      </vt:variant>
      <vt:variant>
        <vt:i4>5</vt:i4>
      </vt:variant>
      <vt:variant>
        <vt:lpwstr/>
      </vt:variant>
      <vt:variant>
        <vt:lpwstr>_Toc33113243</vt:lpwstr>
      </vt:variant>
      <vt:variant>
        <vt:i4>1376309</vt:i4>
      </vt:variant>
      <vt:variant>
        <vt:i4>44</vt:i4>
      </vt:variant>
      <vt:variant>
        <vt:i4>0</vt:i4>
      </vt:variant>
      <vt:variant>
        <vt:i4>5</vt:i4>
      </vt:variant>
      <vt:variant>
        <vt:lpwstr/>
      </vt:variant>
      <vt:variant>
        <vt:lpwstr>_Toc33113242</vt:lpwstr>
      </vt:variant>
      <vt:variant>
        <vt:i4>1441845</vt:i4>
      </vt:variant>
      <vt:variant>
        <vt:i4>38</vt:i4>
      </vt:variant>
      <vt:variant>
        <vt:i4>0</vt:i4>
      </vt:variant>
      <vt:variant>
        <vt:i4>5</vt:i4>
      </vt:variant>
      <vt:variant>
        <vt:lpwstr/>
      </vt:variant>
      <vt:variant>
        <vt:lpwstr>_Toc33113241</vt:lpwstr>
      </vt:variant>
      <vt:variant>
        <vt:i4>1507381</vt:i4>
      </vt:variant>
      <vt:variant>
        <vt:i4>32</vt:i4>
      </vt:variant>
      <vt:variant>
        <vt:i4>0</vt:i4>
      </vt:variant>
      <vt:variant>
        <vt:i4>5</vt:i4>
      </vt:variant>
      <vt:variant>
        <vt:lpwstr/>
      </vt:variant>
      <vt:variant>
        <vt:lpwstr>_Toc33113240</vt:lpwstr>
      </vt:variant>
      <vt:variant>
        <vt:i4>1966130</vt:i4>
      </vt:variant>
      <vt:variant>
        <vt:i4>26</vt:i4>
      </vt:variant>
      <vt:variant>
        <vt:i4>0</vt:i4>
      </vt:variant>
      <vt:variant>
        <vt:i4>5</vt:i4>
      </vt:variant>
      <vt:variant>
        <vt:lpwstr/>
      </vt:variant>
      <vt:variant>
        <vt:lpwstr>_Toc33113239</vt:lpwstr>
      </vt:variant>
      <vt:variant>
        <vt:i4>2031666</vt:i4>
      </vt:variant>
      <vt:variant>
        <vt:i4>20</vt:i4>
      </vt:variant>
      <vt:variant>
        <vt:i4>0</vt:i4>
      </vt:variant>
      <vt:variant>
        <vt:i4>5</vt:i4>
      </vt:variant>
      <vt:variant>
        <vt:lpwstr/>
      </vt:variant>
      <vt:variant>
        <vt:lpwstr>_Toc33113238</vt:lpwstr>
      </vt:variant>
      <vt:variant>
        <vt:i4>1048626</vt:i4>
      </vt:variant>
      <vt:variant>
        <vt:i4>14</vt:i4>
      </vt:variant>
      <vt:variant>
        <vt:i4>0</vt:i4>
      </vt:variant>
      <vt:variant>
        <vt:i4>5</vt:i4>
      </vt:variant>
      <vt:variant>
        <vt:lpwstr/>
      </vt:variant>
      <vt:variant>
        <vt:lpwstr>_Toc33113237</vt:lpwstr>
      </vt:variant>
      <vt:variant>
        <vt:i4>1114162</vt:i4>
      </vt:variant>
      <vt:variant>
        <vt:i4>8</vt:i4>
      </vt:variant>
      <vt:variant>
        <vt:i4>0</vt:i4>
      </vt:variant>
      <vt:variant>
        <vt:i4>5</vt:i4>
      </vt:variant>
      <vt:variant>
        <vt:lpwstr/>
      </vt:variant>
      <vt:variant>
        <vt:lpwstr>_Toc33113236</vt:lpwstr>
      </vt:variant>
      <vt:variant>
        <vt:i4>1179698</vt:i4>
      </vt:variant>
      <vt:variant>
        <vt:i4>2</vt:i4>
      </vt:variant>
      <vt:variant>
        <vt:i4>0</vt:i4>
      </vt:variant>
      <vt:variant>
        <vt:i4>5</vt:i4>
      </vt:variant>
      <vt:variant>
        <vt:lpwstr/>
      </vt:variant>
      <vt:variant>
        <vt:lpwstr>_Toc33113235</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Eric Yip</dc:creator>
  <cp:keywords/>
  <cp:lastModifiedBy>Oh, Sejin</cp:lastModifiedBy>
  <cp:revision>6</cp:revision>
  <cp:lastPrinted>2025-08-06T15:13:00Z</cp:lastPrinted>
  <dcterms:created xsi:type="dcterms:W3CDTF">2025-08-06T16:44:00Z</dcterms:created>
  <dcterms:modified xsi:type="dcterms:W3CDTF">2025-08-06T17:15:00Z</dcterms:modified>
  <dc:language>en-GB</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Company">
    <vt:lpwstr>Microsoft</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NSCPROP">
    <vt:lpwstr>NSCCustomProperty</vt:lpwstr>
  </property>
  <property fmtid="{D5CDD505-2E9C-101B-9397-08002B2CF9AE}" pid="8" name="NSCPROP_SA">
    <vt:lpwstr>D:\2018\MPEG\Carriage of PCC\190220 N18059_draft.docx</vt:lpwstr>
  </property>
  <property fmtid="{D5CDD505-2E9C-101B-9397-08002B2CF9AE}" pid="9" name="ScaleCrop">
    <vt:bool>false</vt:bool>
  </property>
  <property fmtid="{D5CDD505-2E9C-101B-9397-08002B2CF9AE}" pid="10" name="ShareDoc">
    <vt:bool>false</vt:bool>
  </property>
  <property fmtid="{D5CDD505-2E9C-101B-9397-08002B2CF9AE}" pid="11" name="ContentTypeId">
    <vt:lpwstr>0x0101002B68A658EEC4B84288E7CA0555787F64</vt:lpwstr>
  </property>
  <property fmtid="{D5CDD505-2E9C-101B-9397-08002B2CF9AE}" pid="12" name="x_a">
    <vt:bool>false</vt:bool>
  </property>
  <property fmtid="{D5CDD505-2E9C-101B-9397-08002B2CF9AE}" pid="13" name="x_p">
    <vt:bool>false</vt:bool>
  </property>
  <property fmtid="{D5CDD505-2E9C-101B-9397-08002B2CF9AE}" pid="14" name="x_t">
    <vt:bool>false</vt:bool>
  </property>
</Properties>
</file>